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F9E03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3E1335" w:rsidRPr="003E1335">
        <w:rPr>
          <w:b/>
          <w:i/>
          <w:noProof/>
          <w:sz w:val="28"/>
        </w:rPr>
        <w:t>R4-2214715</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4CD" w:rsidR="001E41F3" w:rsidRPr="00410371" w:rsidRDefault="003E1335"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FD873" w:rsidR="00F25D98" w:rsidRDefault="006E1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D2A6A" w:rsidR="001E41F3" w:rsidRDefault="00042173" w:rsidP="00194725">
            <w:pPr>
              <w:pStyle w:val="CRCoverPage"/>
              <w:spacing w:after="0"/>
              <w:ind w:left="100"/>
              <w:rPr>
                <w:noProof/>
              </w:rPr>
            </w:pPr>
            <w:r>
              <w:t xml:space="preserve">Test case for CA: enhancement on deactivated </w:t>
            </w:r>
            <w:proofErr w:type="spellStart"/>
            <w:r>
              <w:t>SCell</w:t>
            </w:r>
            <w:proofErr w:type="spellEnd"/>
            <w:r>
              <w:t xml:space="preserve">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4948C" w:rsidR="001E41F3" w:rsidRDefault="009162B8">
            <w:pPr>
              <w:pStyle w:val="CRCoverPage"/>
              <w:spacing w:after="0"/>
              <w:ind w:left="100"/>
              <w:rPr>
                <w:noProof/>
              </w:rPr>
            </w:pPr>
            <w:r w:rsidRPr="009162B8">
              <w:rPr>
                <w:noProof/>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03B20" w:rsidR="001E41F3" w:rsidRDefault="0025002D" w:rsidP="000079C3">
            <w:pPr>
              <w:pStyle w:val="CRCoverPage"/>
              <w:spacing w:after="0"/>
              <w:ind w:left="100"/>
              <w:rPr>
                <w:noProof/>
              </w:rPr>
            </w:pPr>
            <w:r>
              <w:rPr>
                <w:noProof/>
              </w:rPr>
              <w:t>2022-</w:t>
            </w:r>
            <w:r w:rsidR="007E2DED">
              <w:rPr>
                <w:noProof/>
              </w:rPr>
              <w:t>8</w:t>
            </w:r>
            <w:r>
              <w:rPr>
                <w:noProof/>
              </w:rPr>
              <w:t>-</w:t>
            </w:r>
            <w:r w:rsidR="000079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4B1D3" w:rsidR="001E41F3" w:rsidRDefault="009162B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0AA2A027" w:rsidR="00194725" w:rsidRDefault="00194725" w:rsidP="00194725">
            <w:pPr>
              <w:pStyle w:val="CRCoverPage"/>
              <w:ind w:left="102"/>
              <w:rPr>
                <w:noProof/>
                <w:lang w:eastAsia="zh-CN"/>
              </w:rPr>
            </w:pPr>
            <w:r>
              <w:rPr>
                <w:noProof/>
                <w:lang w:eastAsia="zh-CN"/>
              </w:rPr>
              <w:t>Test cases for</w:t>
            </w:r>
            <w:r w:rsidR="00245CDB">
              <w:rPr>
                <w:noProof/>
                <w:lang w:eastAsia="zh-CN"/>
              </w:rPr>
              <w:t xml:space="preserve"> measurement on deactivated SCell when UE is configured with </w:t>
            </w:r>
            <w:r>
              <w:rPr>
                <w:noProof/>
                <w:lang w:eastAsia="zh-CN"/>
              </w:rPr>
              <w:t xml:space="preserve"> </w:t>
            </w:r>
            <w:r w:rsidR="00245CDB" w:rsidRPr="00245CDB">
              <w:rPr>
                <w:noProof/>
                <w:lang w:eastAsia="zh-CN"/>
              </w:rPr>
              <w:t>highSpeedMeasCA-Scell-r17</w:t>
            </w:r>
            <w:r w:rsidR="00245CDB">
              <w:rPr>
                <w:noProof/>
                <w:lang w:eastAsia="zh-CN"/>
              </w:rPr>
              <w:t xml:space="preserve"> </w:t>
            </w:r>
            <w:r>
              <w:rPr>
                <w:noProof/>
                <w:lang w:eastAsia="zh-CN"/>
              </w:rPr>
              <w:t>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2F580A32" w:rsidR="00194725" w:rsidRDefault="00194725" w:rsidP="00194725">
            <w:pPr>
              <w:pStyle w:val="CRCoverPage"/>
              <w:ind w:left="102"/>
              <w:rPr>
                <w:noProof/>
                <w:lang w:eastAsia="zh-CN"/>
              </w:rPr>
            </w:pPr>
            <w:r>
              <w:rPr>
                <w:noProof/>
                <w:lang w:eastAsia="zh-CN"/>
              </w:rPr>
              <w:t xml:space="preserve">Adding the following test case </w:t>
            </w:r>
            <w:r w:rsidR="00245CDB">
              <w:rPr>
                <w:noProof/>
                <w:lang w:eastAsia="zh-CN"/>
              </w:rPr>
              <w:t>measurement on deactivated S</w:t>
            </w:r>
            <w:r w:rsidR="00B664F7">
              <w:rPr>
                <w:noProof/>
                <w:lang w:eastAsia="zh-CN"/>
              </w:rPr>
              <w:t>Cell when UE is configured with</w:t>
            </w:r>
            <w:r w:rsidR="00245CDB">
              <w:rPr>
                <w:noProof/>
                <w:lang w:eastAsia="zh-CN"/>
              </w:rPr>
              <w:t xml:space="preserve"> </w:t>
            </w:r>
            <w:r w:rsidR="00245CDB" w:rsidRPr="00245CDB">
              <w:rPr>
                <w:noProof/>
                <w:lang w:eastAsia="zh-CN"/>
              </w:rPr>
              <w:t>highSpeedMeasCA-Scell-r17</w:t>
            </w:r>
            <w:r w:rsidR="00245CDB">
              <w:rPr>
                <w:noProof/>
                <w:lang w:eastAsia="zh-CN"/>
              </w:rPr>
              <w:t>:</w:t>
            </w:r>
          </w:p>
          <w:p w14:paraId="31C656EC" w14:textId="0E4E3F3D" w:rsidR="00D7677D" w:rsidRDefault="00042173" w:rsidP="00042173">
            <w:pPr>
              <w:pStyle w:val="CRCoverPage"/>
              <w:spacing w:after="0"/>
              <w:rPr>
                <w:noProof/>
                <w:lang w:eastAsia="zh-CN"/>
              </w:rPr>
            </w:pPr>
            <w:r>
              <w:t xml:space="preserve">Test case for CA: enhancement on deactivated </w:t>
            </w:r>
            <w:proofErr w:type="spellStart"/>
            <w:r>
              <w:t>SCell</w:t>
            </w:r>
            <w:proofErr w:type="spellEnd"/>
            <w:r>
              <w:t xml:space="preserve">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E54A1" w:rsidR="001E41F3" w:rsidRDefault="00194725" w:rsidP="00194725">
            <w:pPr>
              <w:pStyle w:val="CRCoverPage"/>
              <w:spacing w:after="0"/>
              <w:ind w:left="100"/>
              <w:rPr>
                <w:noProof/>
              </w:rPr>
            </w:pPr>
            <w:r>
              <w:rPr>
                <w:noProof/>
              </w:rPr>
              <w:t xml:space="preserve">Not able to verify </w:t>
            </w:r>
            <w:r w:rsidR="00245CDB">
              <w:rPr>
                <w:noProof/>
                <w:lang w:eastAsia="zh-CN"/>
              </w:rPr>
              <w:t xml:space="preserve">measurement on deactivated SCell when UE is configured with  </w:t>
            </w:r>
            <w:r w:rsidR="00245CDB" w:rsidRPr="00245CDB">
              <w:rPr>
                <w:noProof/>
                <w:lang w:eastAsia="zh-CN"/>
              </w:rPr>
              <w:t>highSpeedMeasCA-Scell-r17</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A774" w:rsidR="001E41F3" w:rsidRDefault="00245CDB">
            <w:pPr>
              <w:pStyle w:val="CRCoverPage"/>
              <w:spacing w:after="0"/>
              <w:ind w:left="100"/>
              <w:rPr>
                <w:noProof/>
                <w:lang w:eastAsia="zh-CN"/>
              </w:rPr>
            </w:pPr>
            <w:r>
              <w:rPr>
                <w:rFonts w:hint="eastAsia"/>
                <w:noProof/>
                <w:lang w:eastAsia="zh-CN"/>
              </w:rPr>
              <w:t>N</w:t>
            </w:r>
            <w:r>
              <w:rPr>
                <w:noProof/>
                <w:lang w:eastAsia="zh-CN"/>
              </w:rPr>
              <w:t>ew A.6.6.1.X1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50C51B53" w14:textId="77777777" w:rsidR="0034747D" w:rsidRPr="001C0E1B" w:rsidRDefault="0034747D" w:rsidP="0034747D">
      <w:pPr>
        <w:pStyle w:val="4"/>
        <w:rPr>
          <w:ins w:id="3" w:author="Huawei" w:date="2022-08-01T14:55:00Z"/>
          <w:snapToGrid w:val="0"/>
        </w:rPr>
      </w:pPr>
      <w:ins w:id="4" w:author="Huawei" w:date="2022-08-01T14:55:00Z">
        <w:r>
          <w:rPr>
            <w:snapToGrid w:val="0"/>
          </w:rPr>
          <w:t>A.6.6.1.X1</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ins>
    </w:p>
    <w:p w14:paraId="34B627FA" w14:textId="77777777" w:rsidR="0034747D" w:rsidRPr="001C0E1B" w:rsidRDefault="0034747D" w:rsidP="0034747D">
      <w:pPr>
        <w:pStyle w:val="5"/>
        <w:rPr>
          <w:ins w:id="5" w:author="Huawei" w:date="2022-08-01T14:55:00Z"/>
          <w:snapToGrid w:val="0"/>
        </w:rPr>
      </w:pPr>
      <w:ins w:id="6" w:author="Huawei" w:date="2022-08-01T14:55:00Z">
        <w:r>
          <w:rPr>
            <w:snapToGrid w:val="0"/>
          </w:rPr>
          <w:t>A.6.6.1.X1</w:t>
        </w:r>
        <w:r w:rsidRPr="001C0E1B">
          <w:rPr>
            <w:snapToGrid w:val="0"/>
          </w:rPr>
          <w:t>.1</w:t>
        </w:r>
        <w:r w:rsidRPr="001C0E1B">
          <w:rPr>
            <w:snapToGrid w:val="0"/>
          </w:rPr>
          <w:tab/>
          <w:t>Test purpose and Environment</w:t>
        </w:r>
      </w:ins>
    </w:p>
    <w:p w14:paraId="4B288014" w14:textId="77777777" w:rsidR="0034747D" w:rsidRPr="00A96784" w:rsidRDefault="0034747D" w:rsidP="0034747D">
      <w:pPr>
        <w:rPr>
          <w:ins w:id="7" w:author="Huawei" w:date="2022-08-01T14:55:00Z"/>
          <w:rFonts w:cs="v4.2.0"/>
        </w:rPr>
      </w:pPr>
      <w:ins w:id="8" w:author="Huawei" w:date="2022-08-01T14:55:00Z">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ins>
    </w:p>
    <w:p w14:paraId="6BC66C6F" w14:textId="77777777" w:rsidR="0034747D" w:rsidRPr="001C0E1B" w:rsidRDefault="0034747D" w:rsidP="0034747D">
      <w:pPr>
        <w:pStyle w:val="5"/>
        <w:rPr>
          <w:ins w:id="9" w:author="Huawei" w:date="2022-08-01T14:55:00Z"/>
          <w:snapToGrid w:val="0"/>
        </w:rPr>
      </w:pPr>
      <w:ins w:id="10" w:author="Huawei" w:date="2022-08-01T14:55:00Z">
        <w:r>
          <w:rPr>
            <w:snapToGrid w:val="0"/>
          </w:rPr>
          <w:t>A.6.6.1.X1</w:t>
        </w:r>
        <w:r w:rsidRPr="001C0E1B">
          <w:rPr>
            <w:snapToGrid w:val="0"/>
          </w:rPr>
          <w:t>.2</w:t>
        </w:r>
        <w:r w:rsidRPr="001C0E1B">
          <w:rPr>
            <w:snapToGrid w:val="0"/>
          </w:rPr>
          <w:tab/>
          <w:t>Test parameters</w:t>
        </w:r>
      </w:ins>
    </w:p>
    <w:p w14:paraId="363AD11E" w14:textId="77777777" w:rsidR="0034747D" w:rsidRPr="001C0E1B" w:rsidRDefault="0034747D" w:rsidP="0034747D">
      <w:pPr>
        <w:rPr>
          <w:ins w:id="11" w:author="Huawei" w:date="2022-08-01T14:55:00Z"/>
          <w:rFonts w:cs="v4.2.0"/>
        </w:rPr>
      </w:pPr>
      <w:ins w:id="12" w:author="Huawei" w:date="2022-08-01T14:55:00Z">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Pr>
            <w:rFonts w:cs="v4.2.0"/>
          </w:rPr>
          <w:t>A.6.6.1.X1</w:t>
        </w:r>
        <w:r w:rsidRPr="001C0E1B">
          <w:rPr>
            <w:rFonts w:cs="v4.2.0"/>
          </w:rPr>
          <w:t xml:space="preserve">.2-1, </w:t>
        </w:r>
        <w:r>
          <w:rPr>
            <w:rFonts w:cs="v4.2.0"/>
          </w:rPr>
          <w:t>A.6.6.1.X1</w:t>
        </w:r>
        <w:r w:rsidRPr="001C0E1B">
          <w:rPr>
            <w:rFonts w:cs="v4.2.0"/>
          </w:rPr>
          <w:t xml:space="preserve">.2-2 and </w:t>
        </w:r>
        <w:r>
          <w:rPr>
            <w:rFonts w:cs="v4.2.0"/>
          </w:rPr>
          <w:t>A.6.6.1.X1</w:t>
        </w:r>
        <w:r w:rsidRPr="001C0E1B">
          <w:rPr>
            <w:rFonts w:cs="v4.2.0"/>
          </w:rPr>
          <w:t xml:space="preserve">.2-3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97529DE" w14:textId="77777777" w:rsidR="0034747D" w:rsidRPr="001C0E1B" w:rsidRDefault="0034747D" w:rsidP="0034747D">
      <w:pPr>
        <w:rPr>
          <w:ins w:id="13" w:author="Huawei" w:date="2022-08-01T14:55:00Z"/>
          <w:rFonts w:cs="v4.2.0"/>
        </w:rPr>
      </w:pPr>
      <w:ins w:id="14" w:author="Huawei" w:date="2022-08-01T14:55: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6ED3E570" w14:textId="77777777" w:rsidR="0034747D" w:rsidRPr="001C0E1B" w:rsidRDefault="0034747D" w:rsidP="0034747D">
      <w:pPr>
        <w:rPr>
          <w:ins w:id="15" w:author="Huawei" w:date="2022-08-01T14:55:00Z"/>
          <w:rFonts w:cs="v4.2.0"/>
        </w:rPr>
      </w:pPr>
    </w:p>
    <w:p w14:paraId="5215F7F1" w14:textId="77777777" w:rsidR="0034747D" w:rsidRPr="001C0E1B" w:rsidRDefault="0034747D" w:rsidP="0034747D">
      <w:pPr>
        <w:pStyle w:val="TH"/>
        <w:rPr>
          <w:ins w:id="16" w:author="Huawei" w:date="2022-08-01T14:55:00Z"/>
        </w:rPr>
      </w:pPr>
      <w:ins w:id="17" w:author="Huawei" w:date="2022-08-01T14:55:00Z">
        <w:r w:rsidRPr="001C0E1B">
          <w:t xml:space="preserve">Table </w:t>
        </w:r>
        <w:r>
          <w:t>A.6.6.1.X1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4747D" w:rsidRPr="001C0E1B" w14:paraId="5B4781AC" w14:textId="77777777" w:rsidTr="007E2DED">
        <w:trPr>
          <w:trHeight w:val="187"/>
          <w:ins w:id="18"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2FD5B4F0" w14:textId="77777777" w:rsidR="0034747D" w:rsidRPr="001C0E1B" w:rsidRDefault="0034747D" w:rsidP="007E2DED">
            <w:pPr>
              <w:pStyle w:val="TAH"/>
              <w:rPr>
                <w:ins w:id="19" w:author="Huawei" w:date="2022-08-01T14:55:00Z"/>
              </w:rPr>
            </w:pPr>
            <w:ins w:id="20" w:author="Huawei" w:date="2022-08-01T14:5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48B339B" w14:textId="77777777" w:rsidR="0034747D" w:rsidRPr="001C0E1B" w:rsidRDefault="0034747D" w:rsidP="007E2DED">
            <w:pPr>
              <w:pStyle w:val="TAH"/>
              <w:rPr>
                <w:ins w:id="21" w:author="Huawei" w:date="2022-08-01T14:55:00Z"/>
              </w:rPr>
            </w:pPr>
            <w:ins w:id="22" w:author="Huawei" w:date="2022-08-01T14:55:00Z">
              <w:r w:rsidRPr="001C0E1B">
                <w:t>Description</w:t>
              </w:r>
            </w:ins>
          </w:p>
        </w:tc>
      </w:tr>
      <w:tr w:rsidR="0034747D" w:rsidRPr="001C0E1B" w14:paraId="56C06E67" w14:textId="77777777" w:rsidTr="007E2DED">
        <w:trPr>
          <w:trHeight w:val="187"/>
          <w:ins w:id="23"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61467E72" w14:textId="77777777" w:rsidR="0034747D" w:rsidRPr="001C0E1B" w:rsidRDefault="0034747D" w:rsidP="007E2DED">
            <w:pPr>
              <w:pStyle w:val="TAL"/>
              <w:rPr>
                <w:ins w:id="24" w:author="Huawei" w:date="2022-08-01T14:55:00Z"/>
                <w:lang w:eastAsia="zh-CN"/>
              </w:rPr>
            </w:pPr>
            <w:ins w:id="25" w:author="Huawei" w:date="2022-08-01T14:55: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86DC8E2" w14:textId="77777777" w:rsidR="0034747D" w:rsidRPr="001C0E1B" w:rsidRDefault="0034747D" w:rsidP="007E2DED">
            <w:pPr>
              <w:pStyle w:val="TAL"/>
              <w:rPr>
                <w:ins w:id="26" w:author="Huawei" w:date="2022-08-01T14:55:00Z"/>
                <w:rFonts w:eastAsia="Malgun Gothic"/>
                <w:b/>
              </w:rPr>
            </w:pPr>
            <w:ins w:id="27" w:author="Huawei" w:date="2022-08-01T14:55:00Z">
              <w:r w:rsidRPr="001C0E1B">
                <w:rPr>
                  <w:rFonts w:eastAsia="Malgun Gothic"/>
                </w:rPr>
                <w:t>15 kHz SSB SCS, 10 MHz bandwidth, FDD duplex mode</w:t>
              </w:r>
            </w:ins>
          </w:p>
        </w:tc>
      </w:tr>
      <w:tr w:rsidR="0034747D" w:rsidRPr="001C0E1B" w14:paraId="2F0EDA71" w14:textId="77777777" w:rsidTr="007E2DED">
        <w:trPr>
          <w:trHeight w:val="187"/>
          <w:ins w:id="28"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2F583944" w14:textId="77777777" w:rsidR="0034747D" w:rsidRPr="001C0E1B" w:rsidRDefault="0034747D" w:rsidP="007E2DED">
            <w:pPr>
              <w:pStyle w:val="TAL"/>
              <w:rPr>
                <w:ins w:id="29" w:author="Huawei" w:date="2022-08-01T14:55:00Z"/>
                <w:rFonts w:eastAsia="Malgun Gothic"/>
              </w:rPr>
            </w:pPr>
            <w:ins w:id="30" w:author="Huawei" w:date="2022-08-01T14:55: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6699A2FE" w14:textId="77777777" w:rsidR="0034747D" w:rsidRPr="001C0E1B" w:rsidRDefault="0034747D" w:rsidP="007E2DED">
            <w:pPr>
              <w:pStyle w:val="TAL"/>
              <w:rPr>
                <w:ins w:id="31" w:author="Huawei" w:date="2022-08-01T14:55:00Z"/>
                <w:rFonts w:eastAsia="Malgun Gothic"/>
                <w:b/>
              </w:rPr>
            </w:pPr>
            <w:ins w:id="32" w:author="Huawei" w:date="2022-08-01T14:55:00Z">
              <w:r w:rsidRPr="001C0E1B">
                <w:rPr>
                  <w:rFonts w:eastAsia="Malgun Gothic"/>
                </w:rPr>
                <w:t>15 kHz SSB SCS, 10 MHz bandwidth, TDD duplex mode</w:t>
              </w:r>
            </w:ins>
          </w:p>
        </w:tc>
      </w:tr>
      <w:tr w:rsidR="0034747D" w:rsidRPr="001C0E1B" w14:paraId="216A1498" w14:textId="77777777" w:rsidTr="007E2DED">
        <w:trPr>
          <w:trHeight w:val="187"/>
          <w:ins w:id="33" w:author="Huawei" w:date="2022-08-01T14:55:00Z"/>
        </w:trPr>
        <w:tc>
          <w:tcPr>
            <w:tcW w:w="2376" w:type="dxa"/>
            <w:tcBorders>
              <w:top w:val="single" w:sz="4" w:space="0" w:color="auto"/>
              <w:left w:val="single" w:sz="4" w:space="0" w:color="auto"/>
              <w:bottom w:val="single" w:sz="4" w:space="0" w:color="auto"/>
              <w:right w:val="single" w:sz="4" w:space="0" w:color="auto"/>
            </w:tcBorders>
            <w:hideMark/>
          </w:tcPr>
          <w:p w14:paraId="67DEF7AA" w14:textId="77777777" w:rsidR="0034747D" w:rsidRPr="001C0E1B" w:rsidRDefault="0034747D" w:rsidP="007E2DED">
            <w:pPr>
              <w:pStyle w:val="TAL"/>
              <w:rPr>
                <w:ins w:id="34" w:author="Huawei" w:date="2022-08-01T14:55:00Z"/>
                <w:rFonts w:eastAsia="Malgun Gothic"/>
              </w:rPr>
            </w:pPr>
            <w:ins w:id="35" w:author="Huawei" w:date="2022-08-01T14:55: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6FD0340F" w14:textId="77777777" w:rsidR="0034747D" w:rsidRPr="001C0E1B" w:rsidRDefault="0034747D" w:rsidP="007E2DED">
            <w:pPr>
              <w:pStyle w:val="TAL"/>
              <w:rPr>
                <w:ins w:id="36" w:author="Huawei" w:date="2022-08-01T14:55:00Z"/>
                <w:rFonts w:eastAsia="Malgun Gothic"/>
              </w:rPr>
            </w:pPr>
            <w:ins w:id="37" w:author="Huawei" w:date="2022-08-01T14:55:00Z">
              <w:r w:rsidRPr="001C0E1B">
                <w:rPr>
                  <w:rFonts w:eastAsia="Malgun Gothic"/>
                </w:rPr>
                <w:t>30 kHz SSB SCS, 40 MHz bandwidth, TDD duplex mode</w:t>
              </w:r>
            </w:ins>
          </w:p>
        </w:tc>
      </w:tr>
      <w:tr w:rsidR="0034747D" w:rsidRPr="001C0E1B" w14:paraId="35D271B7" w14:textId="77777777" w:rsidTr="007E2DED">
        <w:trPr>
          <w:trHeight w:val="187"/>
          <w:ins w:id="38" w:author="Huawei" w:date="2022-08-01T14:55:00Z"/>
        </w:trPr>
        <w:tc>
          <w:tcPr>
            <w:tcW w:w="9606" w:type="dxa"/>
            <w:gridSpan w:val="2"/>
            <w:tcBorders>
              <w:top w:val="single" w:sz="4" w:space="0" w:color="auto"/>
              <w:left w:val="single" w:sz="4" w:space="0" w:color="auto"/>
              <w:bottom w:val="single" w:sz="4" w:space="0" w:color="auto"/>
              <w:right w:val="single" w:sz="4" w:space="0" w:color="auto"/>
            </w:tcBorders>
            <w:hideMark/>
          </w:tcPr>
          <w:p w14:paraId="7DA4C97B" w14:textId="77777777" w:rsidR="0034747D" w:rsidRPr="001C0E1B" w:rsidRDefault="0034747D" w:rsidP="007E2DED">
            <w:pPr>
              <w:pStyle w:val="TAN"/>
              <w:rPr>
                <w:ins w:id="39" w:author="Huawei" w:date="2022-08-01T14:55:00Z"/>
              </w:rPr>
            </w:pPr>
            <w:ins w:id="40" w:author="Huawei" w:date="2022-08-01T14:55:00Z">
              <w:r w:rsidRPr="001C0E1B">
                <w:rPr>
                  <w:lang w:eastAsia="zh-CN"/>
                </w:rPr>
                <w:t>Note:</w:t>
              </w:r>
              <w:r w:rsidRPr="001C0E1B">
                <w:rPr>
                  <w:lang w:eastAsia="zh-CN"/>
                </w:rPr>
                <w:tab/>
              </w:r>
              <w:r w:rsidRPr="001C0E1B">
                <w:t>The UE is only required to be tested in one of the supported test configurations.</w:t>
              </w:r>
            </w:ins>
          </w:p>
        </w:tc>
      </w:tr>
    </w:tbl>
    <w:p w14:paraId="65614109" w14:textId="77777777" w:rsidR="0034747D" w:rsidRPr="001C0E1B" w:rsidRDefault="0034747D" w:rsidP="0034747D">
      <w:pPr>
        <w:rPr>
          <w:ins w:id="41" w:author="Huawei" w:date="2022-08-01T14:55:00Z"/>
        </w:rPr>
      </w:pPr>
    </w:p>
    <w:p w14:paraId="5F08E204" w14:textId="77777777" w:rsidR="0034747D" w:rsidRPr="001C0E1B" w:rsidRDefault="0034747D" w:rsidP="0034747D">
      <w:pPr>
        <w:pStyle w:val="TH"/>
        <w:rPr>
          <w:ins w:id="42" w:author="Huawei" w:date="2022-08-01T14:55:00Z"/>
        </w:rPr>
      </w:pPr>
      <w:ins w:id="43" w:author="Huawei" w:date="2022-08-01T14:55:00Z">
        <w:r w:rsidRPr="001C0E1B">
          <w:lastRenderedPageBreak/>
          <w:t xml:space="preserve">Table </w:t>
        </w:r>
        <w:r>
          <w:t>A.6.6.1.X1</w:t>
        </w:r>
        <w:r w:rsidRPr="001C0E1B">
          <w:t xml:space="preserve">.2-2: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4747D" w:rsidRPr="001C0E1B" w14:paraId="73B73FA2" w14:textId="77777777" w:rsidTr="007E2DED">
        <w:trPr>
          <w:cantSplit/>
          <w:trHeight w:val="187"/>
          <w:ins w:id="44"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72D394EF" w14:textId="77777777" w:rsidR="0034747D" w:rsidRPr="001C0E1B" w:rsidRDefault="0034747D" w:rsidP="007E2DED">
            <w:pPr>
              <w:pStyle w:val="TAH"/>
              <w:rPr>
                <w:ins w:id="45" w:author="Huawei" w:date="2022-08-01T14:55:00Z"/>
                <w:rFonts w:cs="Arial"/>
              </w:rPr>
            </w:pPr>
            <w:ins w:id="46" w:author="Huawei" w:date="2022-08-01T14:55: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A057ABA" w14:textId="77777777" w:rsidR="0034747D" w:rsidRPr="001C0E1B" w:rsidRDefault="0034747D" w:rsidP="007E2DED">
            <w:pPr>
              <w:pStyle w:val="TAH"/>
              <w:rPr>
                <w:ins w:id="47" w:author="Huawei" w:date="2022-08-01T14:55:00Z"/>
                <w:rFonts w:cs="Arial"/>
              </w:rPr>
            </w:pPr>
            <w:ins w:id="48" w:author="Huawei" w:date="2022-08-01T14:55: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F420C9B" w14:textId="77777777" w:rsidR="0034747D" w:rsidRPr="001C0E1B" w:rsidRDefault="0034747D" w:rsidP="007E2DED">
            <w:pPr>
              <w:pStyle w:val="TAH"/>
              <w:rPr>
                <w:ins w:id="49" w:author="Huawei" w:date="2022-08-01T14:55:00Z"/>
                <w:lang w:eastAsia="zh-CN"/>
              </w:rPr>
            </w:pPr>
            <w:ins w:id="50" w:author="Huawei" w:date="2022-08-01T14:55:00Z">
              <w:r w:rsidRPr="001C0E1B">
                <w:rPr>
                  <w:lang w:eastAsia="zh-CN"/>
                </w:rPr>
                <w:t>Test configuration</w:t>
              </w:r>
            </w:ins>
          </w:p>
        </w:tc>
        <w:tc>
          <w:tcPr>
            <w:tcW w:w="2410" w:type="dxa"/>
            <w:vMerge w:val="restart"/>
            <w:tcBorders>
              <w:top w:val="single" w:sz="4" w:space="0" w:color="auto"/>
              <w:left w:val="single" w:sz="4" w:space="0" w:color="auto"/>
              <w:right w:val="single" w:sz="4" w:space="0" w:color="auto"/>
            </w:tcBorders>
            <w:hideMark/>
          </w:tcPr>
          <w:p w14:paraId="23EA8AC0" w14:textId="77777777" w:rsidR="0034747D" w:rsidRPr="001C0E1B" w:rsidRDefault="0034747D" w:rsidP="007E2DED">
            <w:pPr>
              <w:pStyle w:val="TAH"/>
              <w:rPr>
                <w:ins w:id="51" w:author="Huawei" w:date="2022-08-01T14:55:00Z"/>
                <w:rFonts w:cs="Arial"/>
              </w:rPr>
            </w:pPr>
            <w:ins w:id="52" w:author="Huawei" w:date="2022-08-01T14:55: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77D9A5B6" w14:textId="77777777" w:rsidR="0034747D" w:rsidRPr="001C0E1B" w:rsidRDefault="0034747D" w:rsidP="007E2DED">
            <w:pPr>
              <w:pStyle w:val="TAH"/>
              <w:rPr>
                <w:ins w:id="53" w:author="Huawei" w:date="2022-08-01T14:55:00Z"/>
                <w:rFonts w:cs="Arial"/>
              </w:rPr>
            </w:pPr>
            <w:ins w:id="54" w:author="Huawei" w:date="2022-08-01T14:55:00Z">
              <w:r w:rsidRPr="001C0E1B">
                <w:t>Comment</w:t>
              </w:r>
            </w:ins>
          </w:p>
        </w:tc>
      </w:tr>
      <w:tr w:rsidR="0034747D" w:rsidRPr="001C0E1B" w14:paraId="60B39D73" w14:textId="77777777" w:rsidTr="007E2DED">
        <w:trPr>
          <w:cantSplit/>
          <w:trHeight w:val="187"/>
          <w:ins w:id="55"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58112841" w14:textId="77777777" w:rsidR="0034747D" w:rsidRPr="001C0E1B" w:rsidRDefault="0034747D" w:rsidP="007E2DED">
            <w:pPr>
              <w:pStyle w:val="TAH"/>
              <w:rPr>
                <w:ins w:id="56" w:author="Huawei" w:date="2022-08-01T14:5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5422FF0" w14:textId="77777777" w:rsidR="0034747D" w:rsidRPr="001C0E1B" w:rsidRDefault="0034747D" w:rsidP="007E2DED">
            <w:pPr>
              <w:pStyle w:val="TAH"/>
              <w:rPr>
                <w:ins w:id="57" w:author="Huawei" w:date="2022-08-01T14:55: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7735DA5C" w14:textId="77777777" w:rsidR="0034747D" w:rsidRPr="001C0E1B" w:rsidRDefault="0034747D" w:rsidP="007E2DED">
            <w:pPr>
              <w:pStyle w:val="TAH"/>
              <w:rPr>
                <w:ins w:id="58" w:author="Huawei" w:date="2022-08-01T14:55:00Z"/>
                <w:lang w:eastAsia="zh-CN"/>
              </w:rPr>
            </w:pPr>
          </w:p>
        </w:tc>
        <w:tc>
          <w:tcPr>
            <w:tcW w:w="2410" w:type="dxa"/>
            <w:vMerge/>
            <w:tcBorders>
              <w:left w:val="single" w:sz="4" w:space="0" w:color="auto"/>
              <w:bottom w:val="single" w:sz="4" w:space="0" w:color="auto"/>
              <w:right w:val="single" w:sz="4" w:space="0" w:color="auto"/>
            </w:tcBorders>
          </w:tcPr>
          <w:p w14:paraId="6806E2E5" w14:textId="77777777" w:rsidR="0034747D" w:rsidRPr="001C0E1B" w:rsidRDefault="0034747D" w:rsidP="007E2DED">
            <w:pPr>
              <w:pStyle w:val="TAH"/>
              <w:rPr>
                <w:ins w:id="59" w:author="Huawei" w:date="2022-08-01T14:55:00Z"/>
              </w:rPr>
            </w:pPr>
          </w:p>
        </w:tc>
        <w:tc>
          <w:tcPr>
            <w:tcW w:w="2977" w:type="dxa"/>
            <w:tcBorders>
              <w:top w:val="nil"/>
              <w:left w:val="single" w:sz="4" w:space="0" w:color="auto"/>
              <w:bottom w:val="single" w:sz="4" w:space="0" w:color="auto"/>
              <w:right w:val="single" w:sz="4" w:space="0" w:color="auto"/>
            </w:tcBorders>
            <w:shd w:val="clear" w:color="auto" w:fill="auto"/>
            <w:hideMark/>
          </w:tcPr>
          <w:p w14:paraId="6B3B658C" w14:textId="77777777" w:rsidR="0034747D" w:rsidRPr="001C0E1B" w:rsidRDefault="0034747D" w:rsidP="007E2DED">
            <w:pPr>
              <w:pStyle w:val="TAH"/>
              <w:rPr>
                <w:ins w:id="60" w:author="Huawei" w:date="2022-08-01T14:55:00Z"/>
                <w:rFonts w:cs="Arial"/>
              </w:rPr>
            </w:pPr>
          </w:p>
        </w:tc>
      </w:tr>
      <w:tr w:rsidR="0034747D" w:rsidRPr="001C0E1B" w14:paraId="7CAD77B0" w14:textId="77777777" w:rsidTr="007E2DED">
        <w:trPr>
          <w:cantSplit/>
          <w:trHeight w:val="187"/>
          <w:ins w:id="61"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65AC2CB3" w14:textId="77777777" w:rsidR="0034747D" w:rsidRPr="001C0E1B" w:rsidRDefault="0034747D" w:rsidP="007E2DED">
            <w:pPr>
              <w:pStyle w:val="TAL"/>
              <w:rPr>
                <w:ins w:id="62" w:author="Huawei" w:date="2022-08-01T14:55:00Z"/>
                <w:rFonts w:cs="Arial"/>
              </w:rPr>
            </w:pPr>
            <w:ins w:id="63" w:author="Huawei" w:date="2022-08-01T14:55:00Z">
              <w:r w:rsidRPr="00A96784">
                <w:rPr>
                  <w:rFonts w:cs="v4.2.0"/>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193BCCC2" w14:textId="77777777" w:rsidR="0034747D" w:rsidRPr="001C0E1B" w:rsidRDefault="0034747D" w:rsidP="007E2DED">
            <w:pPr>
              <w:pStyle w:val="TAL"/>
              <w:rPr>
                <w:ins w:id="64"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tcPr>
          <w:p w14:paraId="262B0060" w14:textId="77777777" w:rsidR="0034747D" w:rsidRPr="001C0E1B" w:rsidRDefault="0034747D" w:rsidP="007E2DED">
            <w:pPr>
              <w:pStyle w:val="TAL"/>
              <w:rPr>
                <w:ins w:id="65" w:author="Huawei" w:date="2022-08-01T14:55:00Z"/>
              </w:rPr>
            </w:pPr>
            <w:ins w:id="66" w:author="Huawei" w:date="2022-08-01T14:55: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5ABA2ACE" w14:textId="77777777" w:rsidR="0034747D" w:rsidRPr="001C0E1B" w:rsidRDefault="0034747D" w:rsidP="007E2DED">
            <w:pPr>
              <w:pStyle w:val="TAL"/>
              <w:rPr>
                <w:ins w:id="67" w:author="Huawei" w:date="2022-08-01T14:55:00Z"/>
                <w:rFonts w:cs="Arial"/>
              </w:rPr>
            </w:pPr>
            <w:ins w:id="68" w:author="Huawei" w:date="2022-08-01T14:55: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tcPr>
          <w:p w14:paraId="33090910" w14:textId="77777777" w:rsidR="0034747D" w:rsidRPr="001C0E1B" w:rsidRDefault="0034747D" w:rsidP="007E2DED">
            <w:pPr>
              <w:pStyle w:val="TAL"/>
              <w:rPr>
                <w:ins w:id="69" w:author="Huawei" w:date="2022-08-01T14:55:00Z"/>
                <w:rFonts w:cs="Arial"/>
              </w:rPr>
            </w:pPr>
            <w:ins w:id="70" w:author="Huawei" w:date="2022-08-01T14:55:00Z">
              <w:r>
                <w:t>To enable high speed measurement enhancements</w:t>
              </w:r>
            </w:ins>
          </w:p>
        </w:tc>
      </w:tr>
      <w:tr w:rsidR="0034747D" w:rsidRPr="001C0E1B" w14:paraId="2CEAA934" w14:textId="77777777" w:rsidTr="007E2DED">
        <w:trPr>
          <w:cantSplit/>
          <w:trHeight w:val="187"/>
          <w:ins w:id="71"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25D582B7" w14:textId="77777777" w:rsidR="0034747D" w:rsidRPr="001C0E1B" w:rsidRDefault="0034747D" w:rsidP="007E2DED">
            <w:pPr>
              <w:pStyle w:val="TAL"/>
              <w:rPr>
                <w:ins w:id="72" w:author="Huawei" w:date="2022-08-01T14:55:00Z"/>
              </w:rPr>
            </w:pPr>
            <w:ins w:id="73" w:author="Huawei" w:date="2022-08-01T14:5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B046FFD" w14:textId="77777777" w:rsidR="0034747D" w:rsidRPr="001C0E1B" w:rsidRDefault="0034747D" w:rsidP="007E2DED">
            <w:pPr>
              <w:pStyle w:val="TAL"/>
              <w:rPr>
                <w:ins w:id="74"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tcPr>
          <w:p w14:paraId="4448F7A7" w14:textId="77777777" w:rsidR="0034747D" w:rsidRPr="001C0E1B" w:rsidRDefault="0034747D" w:rsidP="007E2DED">
            <w:pPr>
              <w:pStyle w:val="TAL"/>
              <w:rPr>
                <w:ins w:id="75" w:author="Huawei" w:date="2022-08-01T14:55:00Z"/>
                <w:lang w:eastAsia="zh-CN"/>
              </w:rPr>
            </w:pPr>
            <w:ins w:id="76"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E51AB18" w14:textId="77777777" w:rsidR="0034747D" w:rsidRPr="001C0E1B" w:rsidRDefault="0034747D" w:rsidP="007E2DED">
            <w:pPr>
              <w:pStyle w:val="TAL"/>
              <w:rPr>
                <w:ins w:id="77" w:author="Huawei" w:date="2022-08-01T14:55:00Z"/>
              </w:rPr>
            </w:pPr>
            <w:ins w:id="78" w:author="Huawei" w:date="2022-08-01T14:5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5E1D80FF" w14:textId="77777777" w:rsidR="0034747D" w:rsidRPr="001C0E1B" w:rsidRDefault="0034747D" w:rsidP="007E2DED">
            <w:pPr>
              <w:pStyle w:val="TAL"/>
              <w:rPr>
                <w:ins w:id="79" w:author="Huawei" w:date="2022-08-01T14:55:00Z"/>
                <w:rFonts w:cs="Arial"/>
              </w:rPr>
            </w:pPr>
          </w:p>
        </w:tc>
      </w:tr>
      <w:tr w:rsidR="0034747D" w:rsidRPr="001C0E1B" w14:paraId="143FF722" w14:textId="77777777" w:rsidTr="007E2DED">
        <w:trPr>
          <w:cantSplit/>
          <w:trHeight w:val="187"/>
          <w:ins w:id="80"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169FF51" w14:textId="77777777" w:rsidR="0034747D" w:rsidRPr="001C0E1B" w:rsidRDefault="0034747D" w:rsidP="007E2DED">
            <w:pPr>
              <w:pStyle w:val="TAL"/>
              <w:rPr>
                <w:ins w:id="81" w:author="Huawei" w:date="2022-08-01T14:55:00Z"/>
                <w:rFonts w:cs="Arial"/>
                <w:b/>
              </w:rPr>
            </w:pPr>
            <w:ins w:id="82" w:author="Huawei" w:date="2022-08-01T14:5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A748E96" w14:textId="77777777" w:rsidR="0034747D" w:rsidRPr="001C0E1B" w:rsidRDefault="0034747D" w:rsidP="007E2DED">
            <w:pPr>
              <w:pStyle w:val="TAL"/>
              <w:rPr>
                <w:ins w:id="83" w:author="Huawei" w:date="2022-08-01T14:55: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48EC0E6" w14:textId="77777777" w:rsidR="0034747D" w:rsidRPr="001C0E1B" w:rsidRDefault="0034747D" w:rsidP="007E2DED">
            <w:pPr>
              <w:pStyle w:val="TAL"/>
              <w:rPr>
                <w:ins w:id="84" w:author="Huawei" w:date="2022-08-01T14:55:00Z"/>
                <w:bCs/>
              </w:rPr>
            </w:pPr>
            <w:ins w:id="8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8AF811" w14:textId="77777777" w:rsidR="0034747D" w:rsidRPr="001C0E1B" w:rsidRDefault="0034747D" w:rsidP="007E2DED">
            <w:pPr>
              <w:pStyle w:val="TAL"/>
              <w:rPr>
                <w:ins w:id="86" w:author="Huawei" w:date="2022-08-01T14:55:00Z"/>
                <w:rFonts w:cs="Arial"/>
                <w:b/>
              </w:rPr>
            </w:pPr>
            <w:ins w:id="87" w:author="Huawei" w:date="2022-08-01T14:5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55B8D14" w14:textId="77777777" w:rsidR="0034747D" w:rsidRPr="001C0E1B" w:rsidRDefault="0034747D" w:rsidP="007E2DED">
            <w:pPr>
              <w:pStyle w:val="TAL"/>
              <w:rPr>
                <w:ins w:id="88" w:author="Huawei" w:date="2022-08-01T14:55:00Z"/>
                <w:rFonts w:cs="Arial"/>
                <w:b/>
              </w:rPr>
            </w:pPr>
            <w:ins w:id="89" w:author="Huawei" w:date="2022-08-01T14:55:00Z">
              <w:r w:rsidRPr="001C0E1B">
                <w:rPr>
                  <w:bCs/>
                </w:rPr>
                <w:t>Cell to be identified.</w:t>
              </w:r>
            </w:ins>
          </w:p>
        </w:tc>
      </w:tr>
      <w:tr w:rsidR="0034747D" w:rsidRPr="001C0E1B" w14:paraId="7D363F5E" w14:textId="77777777" w:rsidTr="007E2DED">
        <w:trPr>
          <w:cantSplit/>
          <w:trHeight w:val="187"/>
          <w:ins w:id="90"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74F89609" w14:textId="77777777" w:rsidR="0034747D" w:rsidRPr="001C0E1B" w:rsidRDefault="0034747D" w:rsidP="007E2DED">
            <w:pPr>
              <w:pStyle w:val="TAL"/>
              <w:rPr>
                <w:ins w:id="91" w:author="Huawei" w:date="2022-08-01T14:55:00Z"/>
                <w:rFonts w:cs="Arial"/>
                <w:b/>
              </w:rPr>
            </w:pPr>
            <w:ins w:id="92" w:author="Huawei" w:date="2022-08-01T14:5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FA0CA6E" w14:textId="77777777" w:rsidR="0034747D" w:rsidRPr="001C0E1B" w:rsidRDefault="0034747D" w:rsidP="007E2DED">
            <w:pPr>
              <w:pStyle w:val="TAL"/>
              <w:rPr>
                <w:ins w:id="93" w:author="Huawei" w:date="2022-08-01T14:55: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682E535" w14:textId="77777777" w:rsidR="0034747D" w:rsidRPr="001C0E1B" w:rsidRDefault="0034747D" w:rsidP="007E2DED">
            <w:pPr>
              <w:pStyle w:val="TAL"/>
              <w:rPr>
                <w:ins w:id="94" w:author="Huawei" w:date="2022-08-01T14:55:00Z"/>
                <w:bCs/>
              </w:rPr>
            </w:pPr>
            <w:ins w:id="9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69FF6D8" w14:textId="77777777" w:rsidR="0034747D" w:rsidRPr="001C0E1B" w:rsidRDefault="0034747D" w:rsidP="007E2DED">
            <w:pPr>
              <w:pStyle w:val="TAL"/>
              <w:rPr>
                <w:ins w:id="96" w:author="Huawei" w:date="2022-08-01T14:55:00Z"/>
                <w:rFonts w:cs="Arial"/>
                <w:b/>
              </w:rPr>
            </w:pPr>
            <w:ins w:id="97" w:author="Huawei" w:date="2022-08-01T14:5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1CDBF71" w14:textId="77777777" w:rsidR="0034747D" w:rsidRPr="001C0E1B" w:rsidRDefault="0034747D" w:rsidP="007E2DED">
            <w:pPr>
              <w:pStyle w:val="TAL"/>
              <w:rPr>
                <w:ins w:id="98" w:author="Huawei" w:date="2022-08-01T14:55:00Z"/>
                <w:rFonts w:cs="Arial"/>
                <w:b/>
              </w:rPr>
            </w:pPr>
          </w:p>
        </w:tc>
      </w:tr>
      <w:tr w:rsidR="0034747D" w:rsidRPr="001C0E1B" w14:paraId="3754D3F2" w14:textId="77777777" w:rsidTr="007E2DED">
        <w:trPr>
          <w:cantSplit/>
          <w:trHeight w:val="187"/>
          <w:ins w:id="99"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2529F9F4" w14:textId="77777777" w:rsidR="0034747D" w:rsidRPr="001C0E1B" w:rsidRDefault="0034747D" w:rsidP="007E2DED">
            <w:pPr>
              <w:pStyle w:val="TAL"/>
              <w:rPr>
                <w:ins w:id="100" w:author="Huawei" w:date="2022-08-01T14:55:00Z"/>
                <w:lang w:eastAsia="zh-CN"/>
              </w:rPr>
            </w:pPr>
            <w:ins w:id="101" w:author="Huawei" w:date="2022-08-01T14:5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666C268" w14:textId="77777777" w:rsidR="0034747D" w:rsidRPr="001C0E1B" w:rsidRDefault="0034747D" w:rsidP="007E2DED">
            <w:pPr>
              <w:pStyle w:val="TAL"/>
              <w:rPr>
                <w:ins w:id="102"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3CF589" w14:textId="77777777" w:rsidR="0034747D" w:rsidRPr="001C0E1B" w:rsidRDefault="0034747D" w:rsidP="007E2DED">
            <w:pPr>
              <w:pStyle w:val="TAL"/>
              <w:rPr>
                <w:ins w:id="103" w:author="Huawei" w:date="2022-08-01T14:55:00Z"/>
                <w:bCs/>
                <w:lang w:eastAsia="zh-CN"/>
              </w:rPr>
            </w:pPr>
            <w:ins w:id="104" w:author="Huawei" w:date="2022-08-01T14:5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0A455DF" w14:textId="77777777" w:rsidR="0034747D" w:rsidRPr="001C0E1B" w:rsidRDefault="0034747D" w:rsidP="007E2DED">
            <w:pPr>
              <w:pStyle w:val="TAL"/>
              <w:rPr>
                <w:ins w:id="105" w:author="Huawei" w:date="2022-08-01T14:55:00Z"/>
                <w:bCs/>
                <w:lang w:eastAsia="zh-CN"/>
              </w:rPr>
            </w:pPr>
            <w:ins w:id="106" w:author="Huawei" w:date="2022-08-01T14:5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B7F2254" w14:textId="77777777" w:rsidR="0034747D" w:rsidRPr="001C0E1B" w:rsidRDefault="0034747D" w:rsidP="007E2DED">
            <w:pPr>
              <w:pStyle w:val="TAL"/>
              <w:rPr>
                <w:ins w:id="107" w:author="Huawei" w:date="2022-08-01T14:55:00Z"/>
                <w:bCs/>
                <w:lang w:eastAsia="zh-CN"/>
              </w:rPr>
            </w:pPr>
          </w:p>
        </w:tc>
      </w:tr>
      <w:tr w:rsidR="0034747D" w:rsidRPr="001C0E1B" w14:paraId="272BCEE8" w14:textId="77777777" w:rsidTr="007E2DED">
        <w:trPr>
          <w:cantSplit/>
          <w:trHeight w:val="187"/>
          <w:ins w:id="108" w:author="Huawei" w:date="2022-08-01T14:55:00Z"/>
        </w:trPr>
        <w:tc>
          <w:tcPr>
            <w:tcW w:w="2518" w:type="dxa"/>
            <w:tcBorders>
              <w:top w:val="nil"/>
              <w:left w:val="single" w:sz="4" w:space="0" w:color="auto"/>
              <w:bottom w:val="nil"/>
              <w:right w:val="single" w:sz="4" w:space="0" w:color="auto"/>
            </w:tcBorders>
            <w:shd w:val="clear" w:color="auto" w:fill="auto"/>
            <w:hideMark/>
          </w:tcPr>
          <w:p w14:paraId="4C53C62D" w14:textId="77777777" w:rsidR="0034747D" w:rsidRPr="001C0E1B" w:rsidRDefault="0034747D" w:rsidP="007E2DED">
            <w:pPr>
              <w:pStyle w:val="TAL"/>
              <w:rPr>
                <w:ins w:id="109" w:author="Huawei" w:date="2022-08-01T14:55:00Z"/>
                <w:lang w:eastAsia="zh-CN"/>
              </w:rPr>
            </w:pPr>
          </w:p>
        </w:tc>
        <w:tc>
          <w:tcPr>
            <w:tcW w:w="709" w:type="dxa"/>
            <w:tcBorders>
              <w:top w:val="nil"/>
              <w:left w:val="single" w:sz="4" w:space="0" w:color="auto"/>
              <w:bottom w:val="nil"/>
              <w:right w:val="single" w:sz="4" w:space="0" w:color="auto"/>
            </w:tcBorders>
            <w:shd w:val="clear" w:color="auto" w:fill="auto"/>
            <w:hideMark/>
          </w:tcPr>
          <w:p w14:paraId="44E68F54" w14:textId="77777777" w:rsidR="0034747D" w:rsidRPr="001C0E1B" w:rsidRDefault="0034747D" w:rsidP="007E2DED">
            <w:pPr>
              <w:pStyle w:val="TAL"/>
              <w:rPr>
                <w:ins w:id="110"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156155" w14:textId="77777777" w:rsidR="0034747D" w:rsidRPr="001C0E1B" w:rsidRDefault="0034747D" w:rsidP="007E2DED">
            <w:pPr>
              <w:pStyle w:val="TAL"/>
              <w:rPr>
                <w:ins w:id="111" w:author="Huawei" w:date="2022-08-01T14:55:00Z"/>
                <w:bCs/>
                <w:lang w:eastAsia="zh-CN"/>
              </w:rPr>
            </w:pPr>
            <w:ins w:id="112" w:author="Huawei" w:date="2022-08-01T14:5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B43CF39" w14:textId="77777777" w:rsidR="0034747D" w:rsidRPr="001C0E1B" w:rsidRDefault="0034747D" w:rsidP="007E2DED">
            <w:pPr>
              <w:pStyle w:val="TAL"/>
              <w:rPr>
                <w:ins w:id="113" w:author="Huawei" w:date="2022-08-01T14:55:00Z"/>
                <w:bCs/>
                <w:lang w:eastAsia="zh-CN"/>
              </w:rPr>
            </w:pPr>
            <w:ins w:id="114" w:author="Huawei" w:date="2022-08-01T14:5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719347" w14:textId="77777777" w:rsidR="0034747D" w:rsidRPr="001C0E1B" w:rsidRDefault="0034747D" w:rsidP="007E2DED">
            <w:pPr>
              <w:pStyle w:val="TAL"/>
              <w:rPr>
                <w:ins w:id="115" w:author="Huawei" w:date="2022-08-01T14:55:00Z"/>
                <w:bCs/>
                <w:lang w:eastAsia="zh-CN"/>
              </w:rPr>
            </w:pPr>
          </w:p>
        </w:tc>
      </w:tr>
      <w:tr w:rsidR="0034747D" w:rsidRPr="001C0E1B" w14:paraId="1B884F47" w14:textId="77777777" w:rsidTr="007E2DED">
        <w:trPr>
          <w:cantSplit/>
          <w:trHeight w:val="187"/>
          <w:ins w:id="116"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56AD5207" w14:textId="77777777" w:rsidR="0034747D" w:rsidRPr="001C0E1B" w:rsidRDefault="0034747D" w:rsidP="007E2DED">
            <w:pPr>
              <w:pStyle w:val="TAL"/>
              <w:rPr>
                <w:ins w:id="117" w:author="Huawei" w:date="2022-08-01T14:5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230B5C7" w14:textId="77777777" w:rsidR="0034747D" w:rsidRPr="001C0E1B" w:rsidRDefault="0034747D" w:rsidP="007E2DED">
            <w:pPr>
              <w:pStyle w:val="TAL"/>
              <w:rPr>
                <w:ins w:id="118"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BA67F7" w14:textId="77777777" w:rsidR="0034747D" w:rsidRPr="001C0E1B" w:rsidRDefault="0034747D" w:rsidP="007E2DED">
            <w:pPr>
              <w:pStyle w:val="TAL"/>
              <w:rPr>
                <w:ins w:id="119" w:author="Huawei" w:date="2022-08-01T14:55:00Z"/>
                <w:bCs/>
                <w:lang w:eastAsia="zh-CN"/>
              </w:rPr>
            </w:pPr>
            <w:ins w:id="120" w:author="Huawei" w:date="2022-08-01T14:5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7332BF2" w14:textId="77777777" w:rsidR="0034747D" w:rsidRPr="001C0E1B" w:rsidRDefault="0034747D" w:rsidP="007E2DED">
            <w:pPr>
              <w:pStyle w:val="TAL"/>
              <w:rPr>
                <w:ins w:id="121" w:author="Huawei" w:date="2022-08-01T14:55:00Z"/>
                <w:bCs/>
                <w:lang w:eastAsia="zh-CN"/>
              </w:rPr>
            </w:pPr>
            <w:ins w:id="122" w:author="Huawei" w:date="2022-08-01T14:5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129CC1D" w14:textId="77777777" w:rsidR="0034747D" w:rsidRPr="001C0E1B" w:rsidRDefault="0034747D" w:rsidP="007E2DED">
            <w:pPr>
              <w:pStyle w:val="TAL"/>
              <w:rPr>
                <w:ins w:id="123" w:author="Huawei" w:date="2022-08-01T14:55:00Z"/>
                <w:bCs/>
                <w:lang w:eastAsia="zh-CN"/>
              </w:rPr>
            </w:pPr>
          </w:p>
        </w:tc>
      </w:tr>
      <w:tr w:rsidR="0034747D" w:rsidRPr="001C0E1B" w14:paraId="18A9B17A" w14:textId="77777777" w:rsidTr="007E2DED">
        <w:trPr>
          <w:cantSplit/>
          <w:trHeight w:val="187"/>
          <w:ins w:id="124"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575608FE" w14:textId="77777777" w:rsidR="0034747D" w:rsidRPr="001C0E1B" w:rsidRDefault="0034747D" w:rsidP="007E2DED">
            <w:pPr>
              <w:pStyle w:val="TAL"/>
              <w:rPr>
                <w:ins w:id="125" w:author="Huawei" w:date="2022-08-01T14:55:00Z"/>
                <w:lang w:eastAsia="zh-CN"/>
              </w:rPr>
            </w:pPr>
            <w:ins w:id="126" w:author="Huawei" w:date="2022-08-01T14:5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AA3ECF0" w14:textId="77777777" w:rsidR="0034747D" w:rsidRPr="001C0E1B" w:rsidRDefault="0034747D" w:rsidP="007E2DED">
            <w:pPr>
              <w:pStyle w:val="TAL"/>
              <w:rPr>
                <w:ins w:id="127"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C585E9" w14:textId="77777777" w:rsidR="0034747D" w:rsidRPr="001C0E1B" w:rsidRDefault="0034747D" w:rsidP="007E2DED">
            <w:pPr>
              <w:pStyle w:val="TAL"/>
              <w:rPr>
                <w:ins w:id="128" w:author="Huawei" w:date="2022-08-01T14:55:00Z"/>
                <w:bCs/>
                <w:lang w:eastAsia="zh-CN"/>
              </w:rPr>
            </w:pPr>
            <w:ins w:id="129" w:author="Huawei" w:date="2022-08-01T14:5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DAF0380" w14:textId="77777777" w:rsidR="0034747D" w:rsidRPr="001C0E1B" w:rsidRDefault="0034747D" w:rsidP="007E2DED">
            <w:pPr>
              <w:pStyle w:val="TAL"/>
              <w:rPr>
                <w:ins w:id="130" w:author="Huawei" w:date="2022-08-01T14:55:00Z"/>
                <w:bCs/>
                <w:lang w:eastAsia="zh-CN"/>
              </w:rPr>
            </w:pPr>
            <w:ins w:id="131" w:author="Huawei" w:date="2022-08-01T14:5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2626C1" w14:textId="77777777" w:rsidR="0034747D" w:rsidRPr="001C0E1B" w:rsidRDefault="0034747D" w:rsidP="007E2DED">
            <w:pPr>
              <w:pStyle w:val="TAL"/>
              <w:rPr>
                <w:ins w:id="132" w:author="Huawei" w:date="2022-08-01T14:55:00Z"/>
                <w:bCs/>
                <w:lang w:eastAsia="zh-CN"/>
              </w:rPr>
            </w:pPr>
          </w:p>
        </w:tc>
      </w:tr>
      <w:tr w:rsidR="0034747D" w:rsidRPr="001C0E1B" w14:paraId="60B2BAD6" w14:textId="77777777" w:rsidTr="007E2DED">
        <w:trPr>
          <w:cantSplit/>
          <w:trHeight w:val="187"/>
          <w:ins w:id="133" w:author="Huawei" w:date="2022-08-01T14:55:00Z"/>
        </w:trPr>
        <w:tc>
          <w:tcPr>
            <w:tcW w:w="2518" w:type="dxa"/>
            <w:tcBorders>
              <w:top w:val="nil"/>
              <w:left w:val="single" w:sz="4" w:space="0" w:color="auto"/>
              <w:bottom w:val="nil"/>
              <w:right w:val="single" w:sz="4" w:space="0" w:color="auto"/>
            </w:tcBorders>
            <w:shd w:val="clear" w:color="auto" w:fill="auto"/>
            <w:hideMark/>
          </w:tcPr>
          <w:p w14:paraId="410A566F" w14:textId="77777777" w:rsidR="0034747D" w:rsidRPr="001C0E1B" w:rsidRDefault="0034747D" w:rsidP="007E2DED">
            <w:pPr>
              <w:pStyle w:val="TAL"/>
              <w:rPr>
                <w:ins w:id="134" w:author="Huawei" w:date="2022-08-01T14:55:00Z"/>
                <w:lang w:eastAsia="zh-CN"/>
              </w:rPr>
            </w:pPr>
          </w:p>
        </w:tc>
        <w:tc>
          <w:tcPr>
            <w:tcW w:w="709" w:type="dxa"/>
            <w:tcBorders>
              <w:top w:val="nil"/>
              <w:left w:val="single" w:sz="4" w:space="0" w:color="auto"/>
              <w:bottom w:val="nil"/>
              <w:right w:val="single" w:sz="4" w:space="0" w:color="auto"/>
            </w:tcBorders>
            <w:shd w:val="clear" w:color="auto" w:fill="auto"/>
            <w:hideMark/>
          </w:tcPr>
          <w:p w14:paraId="44A2B43E" w14:textId="77777777" w:rsidR="0034747D" w:rsidRPr="001C0E1B" w:rsidRDefault="0034747D" w:rsidP="007E2DED">
            <w:pPr>
              <w:pStyle w:val="TAL"/>
              <w:rPr>
                <w:ins w:id="135"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E99926" w14:textId="77777777" w:rsidR="0034747D" w:rsidRPr="001C0E1B" w:rsidRDefault="0034747D" w:rsidP="007E2DED">
            <w:pPr>
              <w:pStyle w:val="TAL"/>
              <w:rPr>
                <w:ins w:id="136" w:author="Huawei" w:date="2022-08-01T14:55:00Z"/>
                <w:bCs/>
                <w:lang w:eastAsia="zh-CN"/>
              </w:rPr>
            </w:pPr>
            <w:ins w:id="137" w:author="Huawei" w:date="2022-08-01T14:5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A50C7E" w14:textId="77777777" w:rsidR="0034747D" w:rsidRPr="001C0E1B" w:rsidRDefault="0034747D" w:rsidP="007E2DED">
            <w:pPr>
              <w:pStyle w:val="TAL"/>
              <w:rPr>
                <w:ins w:id="138" w:author="Huawei" w:date="2022-08-01T14:55:00Z"/>
                <w:bCs/>
                <w:lang w:eastAsia="zh-CN"/>
              </w:rPr>
            </w:pPr>
            <w:ins w:id="139" w:author="Huawei" w:date="2022-08-01T14:5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2DCEE67" w14:textId="77777777" w:rsidR="0034747D" w:rsidRPr="001C0E1B" w:rsidRDefault="0034747D" w:rsidP="007E2DED">
            <w:pPr>
              <w:pStyle w:val="TAL"/>
              <w:rPr>
                <w:ins w:id="140" w:author="Huawei" w:date="2022-08-01T14:55:00Z"/>
                <w:bCs/>
                <w:lang w:eastAsia="zh-CN"/>
              </w:rPr>
            </w:pPr>
          </w:p>
        </w:tc>
      </w:tr>
      <w:tr w:rsidR="0034747D" w:rsidRPr="001C0E1B" w14:paraId="702F0C93" w14:textId="77777777" w:rsidTr="007E2DED">
        <w:trPr>
          <w:cantSplit/>
          <w:trHeight w:val="187"/>
          <w:ins w:id="141"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43B68047" w14:textId="77777777" w:rsidR="0034747D" w:rsidRPr="001C0E1B" w:rsidRDefault="0034747D" w:rsidP="007E2DED">
            <w:pPr>
              <w:pStyle w:val="TAL"/>
              <w:rPr>
                <w:ins w:id="142" w:author="Huawei" w:date="2022-08-01T14:5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B640A25" w14:textId="77777777" w:rsidR="0034747D" w:rsidRPr="001C0E1B" w:rsidRDefault="0034747D" w:rsidP="007E2DED">
            <w:pPr>
              <w:pStyle w:val="TAL"/>
              <w:rPr>
                <w:ins w:id="143"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E60BED" w14:textId="77777777" w:rsidR="0034747D" w:rsidRPr="001C0E1B" w:rsidRDefault="0034747D" w:rsidP="007E2DED">
            <w:pPr>
              <w:pStyle w:val="TAL"/>
              <w:rPr>
                <w:ins w:id="144" w:author="Huawei" w:date="2022-08-01T14:55:00Z"/>
                <w:bCs/>
                <w:lang w:eastAsia="zh-CN"/>
              </w:rPr>
            </w:pPr>
            <w:ins w:id="145" w:author="Huawei" w:date="2022-08-01T14:5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F645ED0" w14:textId="77777777" w:rsidR="0034747D" w:rsidRPr="001C0E1B" w:rsidRDefault="0034747D" w:rsidP="007E2DED">
            <w:pPr>
              <w:pStyle w:val="TAL"/>
              <w:rPr>
                <w:ins w:id="146" w:author="Huawei" w:date="2022-08-01T14:55:00Z"/>
                <w:bCs/>
                <w:lang w:eastAsia="zh-CN"/>
              </w:rPr>
            </w:pPr>
            <w:ins w:id="147" w:author="Huawei" w:date="2022-08-01T14:5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89611A1" w14:textId="77777777" w:rsidR="0034747D" w:rsidRPr="001C0E1B" w:rsidRDefault="0034747D" w:rsidP="007E2DED">
            <w:pPr>
              <w:pStyle w:val="TAL"/>
              <w:rPr>
                <w:ins w:id="148" w:author="Huawei" w:date="2022-08-01T14:55:00Z"/>
                <w:bCs/>
                <w:lang w:eastAsia="zh-CN"/>
              </w:rPr>
            </w:pPr>
          </w:p>
        </w:tc>
      </w:tr>
      <w:tr w:rsidR="0034747D" w:rsidRPr="001C0E1B" w14:paraId="31B6FFAD" w14:textId="77777777" w:rsidTr="007E2DED">
        <w:trPr>
          <w:cantSplit/>
          <w:trHeight w:val="187"/>
          <w:ins w:id="149"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5802615B" w14:textId="77777777" w:rsidR="0034747D" w:rsidRPr="001C0E1B" w:rsidRDefault="0034747D" w:rsidP="007E2DED">
            <w:pPr>
              <w:pStyle w:val="TAL"/>
              <w:rPr>
                <w:ins w:id="150" w:author="Huawei" w:date="2022-08-01T14:55:00Z"/>
                <w:rFonts w:cs="Arial"/>
              </w:rPr>
            </w:pPr>
            <w:ins w:id="151" w:author="Huawei" w:date="2022-08-01T14:5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E5DC6EF" w14:textId="77777777" w:rsidR="0034747D" w:rsidRPr="001C0E1B" w:rsidRDefault="0034747D" w:rsidP="007E2DED">
            <w:pPr>
              <w:pStyle w:val="TAL"/>
              <w:rPr>
                <w:ins w:id="152" w:author="Huawei" w:date="2022-08-01T14:55:00Z"/>
                <w:rFonts w:cs="Arial"/>
              </w:rPr>
            </w:pPr>
            <w:ins w:id="153" w:author="Huawei" w:date="2022-08-01T14:55: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EA5A7BA" w14:textId="77777777" w:rsidR="0034747D" w:rsidRPr="001C0E1B" w:rsidRDefault="0034747D" w:rsidP="007E2DED">
            <w:pPr>
              <w:pStyle w:val="TAL"/>
              <w:rPr>
                <w:ins w:id="154" w:author="Huawei" w:date="2022-08-01T14:55:00Z"/>
              </w:rPr>
            </w:pPr>
            <w:ins w:id="155"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20496F" w14:textId="77777777" w:rsidR="0034747D" w:rsidRPr="001C0E1B" w:rsidRDefault="0034747D" w:rsidP="007E2DED">
            <w:pPr>
              <w:pStyle w:val="TAL"/>
              <w:rPr>
                <w:ins w:id="156" w:author="Huawei" w:date="2022-08-01T14:55:00Z"/>
                <w:rFonts w:cs="Arial"/>
              </w:rPr>
            </w:pPr>
            <w:ins w:id="157" w:author="Huawei" w:date="2022-08-01T14:5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5AE105F" w14:textId="77777777" w:rsidR="0034747D" w:rsidRPr="001C0E1B" w:rsidRDefault="0034747D" w:rsidP="007E2DED">
            <w:pPr>
              <w:pStyle w:val="TAL"/>
              <w:rPr>
                <w:ins w:id="158" w:author="Huawei" w:date="2022-08-01T14:55:00Z"/>
                <w:rFonts w:cs="Arial"/>
              </w:rPr>
            </w:pPr>
          </w:p>
        </w:tc>
      </w:tr>
      <w:tr w:rsidR="0034747D" w:rsidRPr="001C0E1B" w14:paraId="50669E39" w14:textId="77777777" w:rsidTr="007E2DED">
        <w:trPr>
          <w:cantSplit/>
          <w:trHeight w:val="187"/>
          <w:ins w:id="159"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547B70BB" w14:textId="77777777" w:rsidR="0034747D" w:rsidRPr="001C0E1B" w:rsidRDefault="0034747D" w:rsidP="007E2DED">
            <w:pPr>
              <w:pStyle w:val="TAL"/>
              <w:rPr>
                <w:ins w:id="160" w:author="Huawei" w:date="2022-08-01T14:55:00Z"/>
                <w:rFonts w:cs="Arial"/>
              </w:rPr>
            </w:pPr>
            <w:ins w:id="161" w:author="Huawei" w:date="2022-08-01T14:5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EA08A74" w14:textId="77777777" w:rsidR="0034747D" w:rsidRPr="001C0E1B" w:rsidRDefault="0034747D" w:rsidP="007E2DED">
            <w:pPr>
              <w:pStyle w:val="TAL"/>
              <w:rPr>
                <w:ins w:id="162"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FEC59C9" w14:textId="77777777" w:rsidR="0034747D" w:rsidRPr="001C0E1B" w:rsidRDefault="0034747D" w:rsidP="007E2DED">
            <w:pPr>
              <w:pStyle w:val="TAL"/>
              <w:rPr>
                <w:ins w:id="163" w:author="Huawei" w:date="2022-08-01T14:55:00Z"/>
              </w:rPr>
            </w:pPr>
            <w:ins w:id="16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3D3F18" w14:textId="77777777" w:rsidR="0034747D" w:rsidRPr="001C0E1B" w:rsidRDefault="0034747D" w:rsidP="007E2DED">
            <w:pPr>
              <w:pStyle w:val="TAL"/>
              <w:rPr>
                <w:ins w:id="165" w:author="Huawei" w:date="2022-08-01T14:55:00Z"/>
                <w:rFonts w:cs="Arial"/>
              </w:rPr>
            </w:pPr>
            <w:ins w:id="166" w:author="Huawei" w:date="2022-08-01T14:5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DAA7C12" w14:textId="77777777" w:rsidR="0034747D" w:rsidRPr="001C0E1B" w:rsidRDefault="0034747D" w:rsidP="007E2DED">
            <w:pPr>
              <w:pStyle w:val="TAL"/>
              <w:rPr>
                <w:ins w:id="167" w:author="Huawei" w:date="2022-08-01T14:55:00Z"/>
                <w:rFonts w:cs="Arial"/>
              </w:rPr>
            </w:pPr>
          </w:p>
        </w:tc>
      </w:tr>
      <w:tr w:rsidR="0034747D" w:rsidRPr="001C0E1B" w14:paraId="585E45C4" w14:textId="77777777" w:rsidTr="007E2DED">
        <w:trPr>
          <w:cantSplit/>
          <w:trHeight w:val="187"/>
          <w:ins w:id="16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0BD0C8D4" w14:textId="77777777" w:rsidR="0034747D" w:rsidRPr="001C0E1B" w:rsidRDefault="0034747D" w:rsidP="007E2DED">
            <w:pPr>
              <w:pStyle w:val="TAL"/>
              <w:rPr>
                <w:ins w:id="169" w:author="Huawei" w:date="2022-08-01T14:55:00Z"/>
                <w:rFonts w:cs="Arial"/>
              </w:rPr>
            </w:pPr>
            <w:ins w:id="170" w:author="Huawei" w:date="2022-08-01T14:5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3B51181" w14:textId="77777777" w:rsidR="0034747D" w:rsidRPr="001C0E1B" w:rsidRDefault="0034747D" w:rsidP="007E2DED">
            <w:pPr>
              <w:pStyle w:val="TAL"/>
              <w:rPr>
                <w:ins w:id="171" w:author="Huawei" w:date="2022-08-01T14:55:00Z"/>
                <w:rFonts w:cs="Arial"/>
              </w:rPr>
            </w:pPr>
            <w:ins w:id="172" w:author="Huawei" w:date="2022-08-01T14:55: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46D6D50" w14:textId="77777777" w:rsidR="0034747D" w:rsidRPr="001C0E1B" w:rsidRDefault="0034747D" w:rsidP="007E2DED">
            <w:pPr>
              <w:pStyle w:val="TAL"/>
              <w:rPr>
                <w:ins w:id="173" w:author="Huawei" w:date="2022-08-01T14:55:00Z"/>
              </w:rPr>
            </w:pPr>
            <w:ins w:id="17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075BAB" w14:textId="77777777" w:rsidR="0034747D" w:rsidRPr="001C0E1B" w:rsidRDefault="0034747D" w:rsidP="007E2DED">
            <w:pPr>
              <w:pStyle w:val="TAL"/>
              <w:rPr>
                <w:ins w:id="175" w:author="Huawei" w:date="2022-08-01T14:55:00Z"/>
                <w:rFonts w:cs="Arial"/>
              </w:rPr>
            </w:pPr>
            <w:ins w:id="176"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654A581" w14:textId="77777777" w:rsidR="0034747D" w:rsidRPr="001C0E1B" w:rsidRDefault="0034747D" w:rsidP="007E2DED">
            <w:pPr>
              <w:pStyle w:val="TAL"/>
              <w:rPr>
                <w:ins w:id="177" w:author="Huawei" w:date="2022-08-01T14:55:00Z"/>
                <w:rFonts w:cs="Arial"/>
              </w:rPr>
            </w:pPr>
          </w:p>
        </w:tc>
      </w:tr>
      <w:tr w:rsidR="0034747D" w:rsidRPr="001C0E1B" w14:paraId="6C77AF6F" w14:textId="77777777" w:rsidTr="007E2DED">
        <w:trPr>
          <w:cantSplit/>
          <w:trHeight w:val="187"/>
          <w:ins w:id="17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33A74C5E" w14:textId="77777777" w:rsidR="0034747D" w:rsidRPr="001C0E1B" w:rsidRDefault="0034747D" w:rsidP="007E2DED">
            <w:pPr>
              <w:pStyle w:val="TAL"/>
              <w:rPr>
                <w:ins w:id="179" w:author="Huawei" w:date="2022-08-01T14:55:00Z"/>
                <w:rFonts w:cs="Arial"/>
              </w:rPr>
            </w:pPr>
            <w:ins w:id="180" w:author="Huawei" w:date="2022-08-01T14:5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42975A9" w14:textId="77777777" w:rsidR="0034747D" w:rsidRPr="001C0E1B" w:rsidRDefault="0034747D" w:rsidP="007E2DED">
            <w:pPr>
              <w:pStyle w:val="TAL"/>
              <w:rPr>
                <w:ins w:id="181" w:author="Huawei" w:date="2022-08-01T14:55:00Z"/>
                <w:rFonts w:cs="Arial"/>
              </w:rPr>
            </w:pPr>
            <w:ins w:id="182"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593A11F" w14:textId="77777777" w:rsidR="0034747D" w:rsidRPr="001C0E1B" w:rsidRDefault="0034747D" w:rsidP="007E2DED">
            <w:pPr>
              <w:pStyle w:val="TAL"/>
              <w:rPr>
                <w:ins w:id="183" w:author="Huawei" w:date="2022-08-01T14:55:00Z"/>
              </w:rPr>
            </w:pPr>
            <w:ins w:id="184"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98FC19" w14:textId="77777777" w:rsidR="0034747D" w:rsidRPr="001C0E1B" w:rsidRDefault="0034747D" w:rsidP="007E2DED">
            <w:pPr>
              <w:pStyle w:val="TAL"/>
              <w:rPr>
                <w:ins w:id="185" w:author="Huawei" w:date="2022-08-01T14:55:00Z"/>
                <w:rFonts w:cs="Arial"/>
              </w:rPr>
            </w:pPr>
            <w:ins w:id="186"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70C431E" w14:textId="77777777" w:rsidR="0034747D" w:rsidRPr="001C0E1B" w:rsidRDefault="0034747D" w:rsidP="007E2DED">
            <w:pPr>
              <w:pStyle w:val="TAL"/>
              <w:rPr>
                <w:ins w:id="187" w:author="Huawei" w:date="2022-08-01T14:55:00Z"/>
                <w:rFonts w:cs="Arial"/>
              </w:rPr>
            </w:pPr>
          </w:p>
        </w:tc>
      </w:tr>
      <w:tr w:rsidR="0034747D" w:rsidRPr="001C0E1B" w14:paraId="68F9439A" w14:textId="77777777" w:rsidTr="007E2DED">
        <w:trPr>
          <w:cantSplit/>
          <w:trHeight w:val="187"/>
          <w:ins w:id="18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69237D9" w14:textId="77777777" w:rsidR="0034747D" w:rsidRPr="001C0E1B" w:rsidRDefault="0034747D" w:rsidP="007E2DED">
            <w:pPr>
              <w:pStyle w:val="TAL"/>
              <w:rPr>
                <w:ins w:id="189" w:author="Huawei" w:date="2022-08-01T14:55:00Z"/>
                <w:rFonts w:cs="Arial"/>
              </w:rPr>
            </w:pPr>
            <w:ins w:id="190" w:author="Huawei" w:date="2022-08-01T14:5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27569DA" w14:textId="77777777" w:rsidR="0034747D" w:rsidRPr="001C0E1B" w:rsidRDefault="0034747D" w:rsidP="007E2DED">
            <w:pPr>
              <w:pStyle w:val="TAL"/>
              <w:rPr>
                <w:ins w:id="191"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6AD139" w14:textId="77777777" w:rsidR="0034747D" w:rsidRPr="001C0E1B" w:rsidRDefault="0034747D" w:rsidP="007E2DED">
            <w:pPr>
              <w:pStyle w:val="TAL"/>
              <w:rPr>
                <w:ins w:id="192" w:author="Huawei" w:date="2022-08-01T14:55:00Z"/>
              </w:rPr>
            </w:pPr>
            <w:ins w:id="19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5E94975" w14:textId="77777777" w:rsidR="0034747D" w:rsidRPr="001C0E1B" w:rsidRDefault="0034747D" w:rsidP="007E2DED">
            <w:pPr>
              <w:pStyle w:val="TAL"/>
              <w:rPr>
                <w:ins w:id="194" w:author="Huawei" w:date="2022-08-01T14:55:00Z"/>
                <w:rFonts w:cs="Arial"/>
              </w:rPr>
            </w:pPr>
            <w:ins w:id="195" w:author="Huawei" w:date="2022-08-01T14:5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01B3C781" w14:textId="77777777" w:rsidR="0034747D" w:rsidRPr="001C0E1B" w:rsidRDefault="0034747D" w:rsidP="007E2DED">
            <w:pPr>
              <w:pStyle w:val="TAL"/>
              <w:rPr>
                <w:ins w:id="196" w:author="Huawei" w:date="2022-08-01T14:55:00Z"/>
                <w:rFonts w:cs="Arial"/>
              </w:rPr>
            </w:pPr>
            <w:ins w:id="197" w:author="Huawei" w:date="2022-08-01T14:55:00Z">
              <w:r w:rsidRPr="001C0E1B">
                <w:t>L3 filtering is not used</w:t>
              </w:r>
            </w:ins>
          </w:p>
        </w:tc>
      </w:tr>
      <w:tr w:rsidR="0034747D" w:rsidRPr="001C0E1B" w14:paraId="1BF28197" w14:textId="77777777" w:rsidTr="007E2DED">
        <w:trPr>
          <w:cantSplit/>
          <w:trHeight w:val="187"/>
          <w:ins w:id="198"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3DA35D70" w14:textId="77777777" w:rsidR="0034747D" w:rsidRPr="001C0E1B" w:rsidRDefault="0034747D" w:rsidP="007E2DED">
            <w:pPr>
              <w:pStyle w:val="TAL"/>
              <w:rPr>
                <w:ins w:id="199" w:author="Huawei" w:date="2022-08-01T14:55:00Z"/>
                <w:rFonts w:cs="Arial"/>
              </w:rPr>
            </w:pPr>
            <w:ins w:id="200" w:author="Huawei" w:date="2022-08-01T14:5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F447126" w14:textId="77777777" w:rsidR="0034747D" w:rsidRPr="001C0E1B" w:rsidRDefault="0034747D" w:rsidP="007E2DED">
            <w:pPr>
              <w:pStyle w:val="TAL"/>
              <w:rPr>
                <w:ins w:id="201"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B58204" w14:textId="77777777" w:rsidR="0034747D" w:rsidRPr="001C0E1B" w:rsidRDefault="0034747D" w:rsidP="007E2DED">
            <w:pPr>
              <w:pStyle w:val="TAL"/>
              <w:rPr>
                <w:ins w:id="202" w:author="Huawei" w:date="2022-08-01T14:55:00Z"/>
                <w:rFonts w:cs="Arial"/>
              </w:rPr>
            </w:pPr>
            <w:ins w:id="20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49AAAC" w14:textId="4435C3EA" w:rsidR="0034747D" w:rsidRPr="001C0E1B" w:rsidRDefault="003463D3" w:rsidP="007E2DED">
            <w:pPr>
              <w:pStyle w:val="TAL"/>
              <w:rPr>
                <w:ins w:id="204" w:author="Huawei" w:date="2022-08-01T14:55:00Z"/>
                <w:rFonts w:cs="Arial"/>
                <w:lang w:eastAsia="zh-CN"/>
              </w:rPr>
            </w:pPr>
            <w:ins w:id="205" w:author="Huawei" w:date="2022-08-24T15:06:00Z">
              <w:r>
                <w:rPr>
                  <w:rFonts w:cs="Arial"/>
                  <w:lang w:eastAsia="zh-CN"/>
                </w:rPr>
                <w:t>DRX.6</w:t>
              </w:r>
            </w:ins>
          </w:p>
        </w:tc>
        <w:tc>
          <w:tcPr>
            <w:tcW w:w="2977" w:type="dxa"/>
            <w:tcBorders>
              <w:top w:val="single" w:sz="4" w:space="0" w:color="auto"/>
              <w:left w:val="single" w:sz="4" w:space="0" w:color="auto"/>
              <w:bottom w:val="single" w:sz="4" w:space="0" w:color="auto"/>
              <w:right w:val="single" w:sz="4" w:space="0" w:color="auto"/>
            </w:tcBorders>
            <w:hideMark/>
          </w:tcPr>
          <w:p w14:paraId="72254C71" w14:textId="77777777" w:rsidR="0034747D" w:rsidRPr="001C0E1B" w:rsidRDefault="0034747D" w:rsidP="007E2DED">
            <w:pPr>
              <w:pStyle w:val="TAL"/>
              <w:rPr>
                <w:ins w:id="206" w:author="Huawei" w:date="2022-08-01T14:55:00Z"/>
                <w:rFonts w:cs="Arial"/>
                <w:lang w:eastAsia="zh-CN"/>
              </w:rPr>
            </w:pPr>
          </w:p>
        </w:tc>
      </w:tr>
      <w:tr w:rsidR="0034747D" w:rsidRPr="001C0E1B" w14:paraId="160A8D60" w14:textId="77777777" w:rsidTr="007E2DED">
        <w:trPr>
          <w:cantSplit/>
          <w:trHeight w:val="187"/>
          <w:ins w:id="207" w:author="Huawei" w:date="2022-08-01T14:55:00Z"/>
        </w:trPr>
        <w:tc>
          <w:tcPr>
            <w:tcW w:w="2518" w:type="dxa"/>
            <w:tcBorders>
              <w:top w:val="single" w:sz="4" w:space="0" w:color="auto"/>
              <w:left w:val="single" w:sz="4" w:space="0" w:color="auto"/>
              <w:bottom w:val="single" w:sz="4" w:space="0" w:color="auto"/>
              <w:right w:val="single" w:sz="4" w:space="0" w:color="auto"/>
            </w:tcBorders>
          </w:tcPr>
          <w:p w14:paraId="41623F1E" w14:textId="77777777" w:rsidR="0034747D" w:rsidRPr="001C0E1B" w:rsidRDefault="0034747D" w:rsidP="007E2DED">
            <w:pPr>
              <w:pStyle w:val="TAL"/>
              <w:rPr>
                <w:ins w:id="208" w:author="Huawei" w:date="2022-08-01T14:55:00Z"/>
                <w:rFonts w:cs="Arial"/>
              </w:rPr>
            </w:pPr>
            <w:proofErr w:type="spellStart"/>
            <w:ins w:id="209" w:author="Huawei" w:date="2022-08-01T14:55:00Z">
              <w:r w:rsidRPr="00921008">
                <w:rPr>
                  <w:rFonts w:cs="Arial"/>
                </w:rPr>
                <w:t>measCycleSCell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11C43C1" w14:textId="77777777" w:rsidR="0034747D" w:rsidRPr="001C0E1B" w:rsidRDefault="0034747D" w:rsidP="007E2DED">
            <w:pPr>
              <w:pStyle w:val="TAL"/>
              <w:rPr>
                <w:ins w:id="210" w:author="Huawei" w:date="2022-08-01T14:55: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460257E" w14:textId="77777777" w:rsidR="0034747D" w:rsidRPr="001C0E1B" w:rsidRDefault="0034747D" w:rsidP="007E2DED">
            <w:pPr>
              <w:pStyle w:val="TAL"/>
              <w:rPr>
                <w:ins w:id="211" w:author="Huawei" w:date="2022-08-01T14:55:00Z"/>
                <w:lang w:eastAsia="zh-CN"/>
              </w:rPr>
            </w:pPr>
            <w:ins w:id="212"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78B3FA5" w14:textId="73E401C1" w:rsidR="0034747D" w:rsidRDefault="002570C5" w:rsidP="007E2DED">
            <w:pPr>
              <w:pStyle w:val="TAL"/>
              <w:rPr>
                <w:ins w:id="213" w:author="Huawei" w:date="2022-08-01T14:55:00Z"/>
                <w:rFonts w:cs="Arial"/>
                <w:lang w:eastAsia="zh-CN"/>
              </w:rPr>
            </w:pPr>
            <w:ins w:id="214" w:author="Huawei" w:date="2022-08-23T17:02:00Z">
              <w:r w:rsidRPr="002570C5">
                <w:rPr>
                  <w:rFonts w:cs="Arial"/>
                  <w:lang w:eastAsia="zh-CN"/>
                </w:rPr>
                <w:t>640</w:t>
              </w:r>
            </w:ins>
            <w:ins w:id="215" w:author="Huawei" w:date="2022-08-01T14:55:00Z">
              <w:r w:rsidR="0034747D" w:rsidRPr="002570C5">
                <w:rPr>
                  <w:rFonts w:cs="Arial"/>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141573DC" w14:textId="77777777" w:rsidR="0034747D" w:rsidRPr="001C0E1B" w:rsidRDefault="0034747D" w:rsidP="007E2DED">
            <w:pPr>
              <w:pStyle w:val="TAL"/>
              <w:rPr>
                <w:ins w:id="216" w:author="Huawei" w:date="2022-08-01T14:55:00Z"/>
                <w:rFonts w:cs="Arial"/>
                <w:lang w:eastAsia="zh-CN"/>
              </w:rPr>
            </w:pPr>
          </w:p>
        </w:tc>
      </w:tr>
      <w:tr w:rsidR="0034747D" w:rsidRPr="001C0E1B" w14:paraId="79243616" w14:textId="77777777" w:rsidTr="007E2DED">
        <w:trPr>
          <w:cantSplit/>
          <w:trHeight w:val="187"/>
          <w:ins w:id="217" w:author="Huawei" w:date="2022-08-01T14:55:00Z"/>
        </w:trPr>
        <w:tc>
          <w:tcPr>
            <w:tcW w:w="2518" w:type="dxa"/>
            <w:tcBorders>
              <w:top w:val="single" w:sz="4" w:space="0" w:color="auto"/>
              <w:left w:val="single" w:sz="4" w:space="0" w:color="auto"/>
              <w:bottom w:val="nil"/>
              <w:right w:val="single" w:sz="4" w:space="0" w:color="auto"/>
            </w:tcBorders>
            <w:shd w:val="clear" w:color="auto" w:fill="auto"/>
            <w:hideMark/>
          </w:tcPr>
          <w:p w14:paraId="2DDE562C" w14:textId="77777777" w:rsidR="0034747D" w:rsidRPr="001C0E1B" w:rsidRDefault="0034747D" w:rsidP="007E2DED">
            <w:pPr>
              <w:pStyle w:val="TAL"/>
              <w:rPr>
                <w:ins w:id="218" w:author="Huawei" w:date="2022-08-01T14:55:00Z"/>
                <w:rFonts w:cs="Arial"/>
              </w:rPr>
            </w:pPr>
            <w:ins w:id="219" w:author="Huawei" w:date="2022-08-01T14:5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59C9599" w14:textId="77777777" w:rsidR="0034747D" w:rsidRPr="001C0E1B" w:rsidRDefault="0034747D" w:rsidP="007E2DED">
            <w:pPr>
              <w:pStyle w:val="TAL"/>
              <w:rPr>
                <w:ins w:id="220"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23F097" w14:textId="77777777" w:rsidR="0034747D" w:rsidRPr="001C0E1B" w:rsidRDefault="0034747D" w:rsidP="007E2DED">
            <w:pPr>
              <w:pStyle w:val="TAL"/>
              <w:rPr>
                <w:ins w:id="221" w:author="Huawei" w:date="2022-08-01T14:55:00Z"/>
                <w:lang w:eastAsia="zh-CN"/>
              </w:rPr>
            </w:pPr>
            <w:ins w:id="222" w:author="Huawei" w:date="2022-08-01T14:5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4D19AD0" w14:textId="77777777" w:rsidR="0034747D" w:rsidRPr="001C0E1B" w:rsidRDefault="0034747D" w:rsidP="007E2DED">
            <w:pPr>
              <w:pStyle w:val="TAL"/>
              <w:rPr>
                <w:ins w:id="223" w:author="Huawei" w:date="2022-08-01T14:55:00Z"/>
                <w:rFonts w:cs="Arial"/>
              </w:rPr>
            </w:pPr>
            <w:ins w:id="224" w:author="Huawei" w:date="2022-08-01T14:55:00Z">
              <w:r w:rsidRPr="001C0E1B">
                <w:t xml:space="preserve">3 </w:t>
              </w:r>
              <w:proofErr w:type="spellStart"/>
              <w:r w:rsidRPr="001C0E1B">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82CDBC0" w14:textId="77777777" w:rsidR="0034747D" w:rsidRPr="001C0E1B" w:rsidRDefault="0034747D" w:rsidP="007E2DED">
            <w:pPr>
              <w:pStyle w:val="TAL"/>
              <w:rPr>
                <w:ins w:id="225" w:author="Huawei" w:date="2022-08-01T14:55:00Z"/>
              </w:rPr>
            </w:pPr>
            <w:ins w:id="226" w:author="Huawei" w:date="2022-08-01T14:55:00Z">
              <w:r w:rsidRPr="001C0E1B">
                <w:t>Asynchronous cells.</w:t>
              </w:r>
            </w:ins>
          </w:p>
          <w:p w14:paraId="1BF74BD0" w14:textId="77777777" w:rsidR="0034747D" w:rsidRPr="001C0E1B" w:rsidRDefault="0034747D" w:rsidP="007E2DED">
            <w:pPr>
              <w:pStyle w:val="TAL"/>
              <w:rPr>
                <w:ins w:id="227" w:author="Huawei" w:date="2022-08-01T14:55:00Z"/>
                <w:rFonts w:cs="Arial"/>
              </w:rPr>
            </w:pPr>
            <w:ins w:id="228" w:author="Huawei" w:date="2022-08-01T14:55:00Z">
              <w:r w:rsidRPr="001C0E1B">
                <w:t>The timing of Cell 2 is 3ms later than the timing of Cell 1.</w:t>
              </w:r>
            </w:ins>
          </w:p>
        </w:tc>
      </w:tr>
      <w:tr w:rsidR="0034747D" w:rsidRPr="001C0E1B" w14:paraId="392C9A45" w14:textId="77777777" w:rsidTr="007E2DED">
        <w:trPr>
          <w:cantSplit/>
          <w:trHeight w:val="187"/>
          <w:ins w:id="229" w:author="Huawei" w:date="2022-08-01T14:55:00Z"/>
        </w:trPr>
        <w:tc>
          <w:tcPr>
            <w:tcW w:w="2518" w:type="dxa"/>
            <w:tcBorders>
              <w:top w:val="nil"/>
              <w:left w:val="single" w:sz="4" w:space="0" w:color="auto"/>
              <w:bottom w:val="nil"/>
              <w:right w:val="single" w:sz="4" w:space="0" w:color="auto"/>
            </w:tcBorders>
            <w:shd w:val="clear" w:color="auto" w:fill="auto"/>
            <w:hideMark/>
          </w:tcPr>
          <w:p w14:paraId="7D3BEDCA" w14:textId="77777777" w:rsidR="0034747D" w:rsidRPr="001C0E1B" w:rsidRDefault="0034747D" w:rsidP="007E2DED">
            <w:pPr>
              <w:pStyle w:val="TAL"/>
              <w:rPr>
                <w:ins w:id="230" w:author="Huawei" w:date="2022-08-01T14:55:00Z"/>
                <w:rFonts w:cs="Arial"/>
              </w:rPr>
            </w:pPr>
          </w:p>
        </w:tc>
        <w:tc>
          <w:tcPr>
            <w:tcW w:w="709" w:type="dxa"/>
            <w:tcBorders>
              <w:top w:val="nil"/>
              <w:left w:val="single" w:sz="4" w:space="0" w:color="auto"/>
              <w:bottom w:val="nil"/>
              <w:right w:val="single" w:sz="4" w:space="0" w:color="auto"/>
            </w:tcBorders>
            <w:shd w:val="clear" w:color="auto" w:fill="auto"/>
            <w:hideMark/>
          </w:tcPr>
          <w:p w14:paraId="7F1E4BB3" w14:textId="77777777" w:rsidR="0034747D" w:rsidRPr="001C0E1B" w:rsidRDefault="0034747D" w:rsidP="007E2DED">
            <w:pPr>
              <w:pStyle w:val="TAL"/>
              <w:rPr>
                <w:ins w:id="231"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4B12D4" w14:textId="77777777" w:rsidR="0034747D" w:rsidRPr="001C0E1B" w:rsidRDefault="0034747D" w:rsidP="007E2DED">
            <w:pPr>
              <w:pStyle w:val="TAL"/>
              <w:rPr>
                <w:ins w:id="232" w:author="Huawei" w:date="2022-08-01T14:55:00Z"/>
                <w:lang w:eastAsia="zh-CN"/>
              </w:rPr>
            </w:pPr>
            <w:ins w:id="233" w:author="Huawei" w:date="2022-08-01T14:5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31E3226" w14:textId="77777777" w:rsidR="0034747D" w:rsidRPr="001C0E1B" w:rsidRDefault="0034747D" w:rsidP="007E2DED">
            <w:pPr>
              <w:pStyle w:val="TAL"/>
              <w:rPr>
                <w:ins w:id="234" w:author="Huawei" w:date="2022-08-01T14:55:00Z"/>
                <w:lang w:eastAsia="zh-CN"/>
              </w:rPr>
            </w:pPr>
            <w:ins w:id="235" w:author="Huawei" w:date="2022-08-01T14:55: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8769B32" w14:textId="77777777" w:rsidR="0034747D" w:rsidRPr="001C0E1B" w:rsidRDefault="0034747D" w:rsidP="007E2DED">
            <w:pPr>
              <w:pStyle w:val="TAL"/>
              <w:rPr>
                <w:ins w:id="236" w:author="Huawei" w:date="2022-08-01T14:55:00Z"/>
              </w:rPr>
            </w:pPr>
            <w:ins w:id="237" w:author="Huawei" w:date="2022-08-01T14:55:00Z">
              <w:r w:rsidRPr="001C0E1B">
                <w:t xml:space="preserve">Synchronous cells </w:t>
              </w:r>
            </w:ins>
          </w:p>
        </w:tc>
      </w:tr>
      <w:tr w:rsidR="0034747D" w:rsidRPr="001C0E1B" w14:paraId="35D869C5" w14:textId="77777777" w:rsidTr="007E2DED">
        <w:trPr>
          <w:cantSplit/>
          <w:trHeight w:val="187"/>
          <w:ins w:id="238" w:author="Huawei" w:date="2022-08-01T14:55:00Z"/>
        </w:trPr>
        <w:tc>
          <w:tcPr>
            <w:tcW w:w="2518" w:type="dxa"/>
            <w:tcBorders>
              <w:top w:val="nil"/>
              <w:left w:val="single" w:sz="4" w:space="0" w:color="auto"/>
              <w:bottom w:val="single" w:sz="4" w:space="0" w:color="auto"/>
              <w:right w:val="single" w:sz="4" w:space="0" w:color="auto"/>
            </w:tcBorders>
            <w:shd w:val="clear" w:color="auto" w:fill="auto"/>
            <w:hideMark/>
          </w:tcPr>
          <w:p w14:paraId="7F271005" w14:textId="77777777" w:rsidR="0034747D" w:rsidRPr="001C0E1B" w:rsidRDefault="0034747D" w:rsidP="007E2DED">
            <w:pPr>
              <w:pStyle w:val="TAL"/>
              <w:rPr>
                <w:ins w:id="239" w:author="Huawei" w:date="2022-08-01T14:5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89E908C" w14:textId="77777777" w:rsidR="0034747D" w:rsidRPr="001C0E1B" w:rsidRDefault="0034747D" w:rsidP="007E2DED">
            <w:pPr>
              <w:pStyle w:val="TAL"/>
              <w:rPr>
                <w:ins w:id="240" w:author="Huawei" w:date="2022-08-01T14:55: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C00BC" w14:textId="77777777" w:rsidR="0034747D" w:rsidRPr="001C0E1B" w:rsidRDefault="0034747D" w:rsidP="007E2DED">
            <w:pPr>
              <w:pStyle w:val="TAL"/>
              <w:rPr>
                <w:ins w:id="241" w:author="Huawei" w:date="2022-08-01T14:55:00Z"/>
                <w:lang w:eastAsia="zh-CN"/>
              </w:rPr>
            </w:pPr>
            <w:ins w:id="242" w:author="Huawei" w:date="2022-08-01T14:5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B54F6C6" w14:textId="77777777" w:rsidR="0034747D" w:rsidRPr="001C0E1B" w:rsidRDefault="0034747D" w:rsidP="007E2DED">
            <w:pPr>
              <w:pStyle w:val="TAL"/>
              <w:rPr>
                <w:ins w:id="243" w:author="Huawei" w:date="2022-08-01T14:55:00Z"/>
                <w:lang w:eastAsia="zh-CN"/>
              </w:rPr>
            </w:pPr>
            <w:ins w:id="244" w:author="Huawei" w:date="2022-08-01T14:5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58BF8E7" w14:textId="77777777" w:rsidR="0034747D" w:rsidRPr="001C0E1B" w:rsidRDefault="0034747D" w:rsidP="007E2DED">
            <w:pPr>
              <w:pStyle w:val="TAL"/>
              <w:rPr>
                <w:ins w:id="245" w:author="Huawei" w:date="2022-08-01T14:55:00Z"/>
              </w:rPr>
            </w:pPr>
            <w:ins w:id="246" w:author="Huawei" w:date="2022-08-01T14:55:00Z">
              <w:r w:rsidRPr="001C0E1B">
                <w:t>Synchronous cells</w:t>
              </w:r>
            </w:ins>
          </w:p>
        </w:tc>
      </w:tr>
      <w:tr w:rsidR="0034747D" w:rsidRPr="001C0E1B" w14:paraId="687823E1" w14:textId="77777777" w:rsidTr="007E2DED">
        <w:trPr>
          <w:cantSplit/>
          <w:trHeight w:val="187"/>
          <w:ins w:id="247"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4A5E78B7" w14:textId="77777777" w:rsidR="0034747D" w:rsidRPr="001C0E1B" w:rsidRDefault="0034747D" w:rsidP="007E2DED">
            <w:pPr>
              <w:pStyle w:val="TAL"/>
              <w:rPr>
                <w:ins w:id="248" w:author="Huawei" w:date="2022-08-01T14:55:00Z"/>
                <w:rFonts w:cs="Arial"/>
              </w:rPr>
            </w:pPr>
            <w:ins w:id="249" w:author="Huawei" w:date="2022-08-01T14:5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549EFA1" w14:textId="77777777" w:rsidR="0034747D" w:rsidRPr="001C0E1B" w:rsidRDefault="0034747D" w:rsidP="007E2DED">
            <w:pPr>
              <w:pStyle w:val="TAL"/>
              <w:rPr>
                <w:ins w:id="250" w:author="Huawei" w:date="2022-08-01T14:55:00Z"/>
                <w:rFonts w:cs="Arial"/>
              </w:rPr>
            </w:pPr>
            <w:ins w:id="251"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07AC397" w14:textId="77777777" w:rsidR="0034747D" w:rsidRPr="001C0E1B" w:rsidRDefault="0034747D" w:rsidP="007E2DED">
            <w:pPr>
              <w:pStyle w:val="TAL"/>
              <w:rPr>
                <w:ins w:id="252" w:author="Huawei" w:date="2022-08-01T14:55:00Z"/>
                <w:lang w:eastAsia="zh-CN"/>
              </w:rPr>
            </w:pPr>
            <w:ins w:id="25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AE3201" w14:textId="77777777" w:rsidR="0034747D" w:rsidRPr="001C0E1B" w:rsidRDefault="0034747D" w:rsidP="007E2DED">
            <w:pPr>
              <w:pStyle w:val="TAL"/>
              <w:rPr>
                <w:ins w:id="254" w:author="Huawei" w:date="2022-08-01T14:55:00Z"/>
                <w:rFonts w:cs="Arial"/>
              </w:rPr>
            </w:pPr>
            <w:ins w:id="255" w:author="Huawei" w:date="2022-08-01T14:5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5C1020A" w14:textId="77777777" w:rsidR="0034747D" w:rsidRPr="001C0E1B" w:rsidRDefault="0034747D" w:rsidP="007E2DED">
            <w:pPr>
              <w:pStyle w:val="TAL"/>
              <w:rPr>
                <w:ins w:id="256" w:author="Huawei" w:date="2022-08-01T14:55:00Z"/>
                <w:rFonts w:cs="Arial"/>
              </w:rPr>
            </w:pPr>
          </w:p>
        </w:tc>
      </w:tr>
      <w:tr w:rsidR="0034747D" w:rsidRPr="001C0E1B" w14:paraId="43FCA0E3" w14:textId="77777777" w:rsidTr="007E2DED">
        <w:trPr>
          <w:cantSplit/>
          <w:trHeight w:val="187"/>
          <w:ins w:id="257" w:author="Huawei" w:date="2022-08-01T14:55:00Z"/>
        </w:trPr>
        <w:tc>
          <w:tcPr>
            <w:tcW w:w="2518" w:type="dxa"/>
            <w:tcBorders>
              <w:top w:val="single" w:sz="4" w:space="0" w:color="auto"/>
              <w:left w:val="single" w:sz="4" w:space="0" w:color="auto"/>
              <w:bottom w:val="single" w:sz="4" w:space="0" w:color="auto"/>
              <w:right w:val="single" w:sz="4" w:space="0" w:color="auto"/>
            </w:tcBorders>
            <w:hideMark/>
          </w:tcPr>
          <w:p w14:paraId="64055E4E" w14:textId="77777777" w:rsidR="0034747D" w:rsidRPr="001C0E1B" w:rsidRDefault="0034747D" w:rsidP="007E2DED">
            <w:pPr>
              <w:pStyle w:val="TAL"/>
              <w:rPr>
                <w:ins w:id="258" w:author="Huawei" w:date="2022-08-01T14:55:00Z"/>
                <w:rFonts w:cs="Arial"/>
              </w:rPr>
            </w:pPr>
            <w:ins w:id="259" w:author="Huawei" w:date="2022-08-01T14:5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CFFC1EF" w14:textId="77777777" w:rsidR="0034747D" w:rsidRPr="001C0E1B" w:rsidRDefault="0034747D" w:rsidP="007E2DED">
            <w:pPr>
              <w:pStyle w:val="TAL"/>
              <w:rPr>
                <w:ins w:id="260" w:author="Huawei" w:date="2022-08-01T14:55:00Z"/>
                <w:rFonts w:cs="Arial"/>
              </w:rPr>
            </w:pPr>
            <w:ins w:id="261" w:author="Huawei" w:date="2022-08-01T14:55: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ABFC15F" w14:textId="77777777" w:rsidR="0034747D" w:rsidRPr="001C0E1B" w:rsidRDefault="0034747D" w:rsidP="007E2DED">
            <w:pPr>
              <w:pStyle w:val="TAL"/>
              <w:rPr>
                <w:ins w:id="262" w:author="Huawei" w:date="2022-08-01T14:55:00Z"/>
              </w:rPr>
            </w:pPr>
            <w:ins w:id="263" w:author="Huawei" w:date="2022-08-01T14:5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6A214A" w14:textId="77777777" w:rsidR="0034747D" w:rsidRPr="001C0E1B" w:rsidRDefault="0034747D" w:rsidP="007E2DED">
            <w:pPr>
              <w:pStyle w:val="TAL"/>
              <w:rPr>
                <w:ins w:id="264" w:author="Huawei" w:date="2022-08-01T14:55:00Z"/>
                <w:rFonts w:cs="Arial"/>
              </w:rPr>
            </w:pPr>
            <w:ins w:id="265" w:author="Huawei" w:date="2022-08-01T14:55:00Z">
              <w:r>
                <w:t>10</w:t>
              </w:r>
            </w:ins>
          </w:p>
        </w:tc>
        <w:tc>
          <w:tcPr>
            <w:tcW w:w="2977" w:type="dxa"/>
            <w:tcBorders>
              <w:top w:val="single" w:sz="4" w:space="0" w:color="auto"/>
              <w:left w:val="single" w:sz="4" w:space="0" w:color="auto"/>
              <w:bottom w:val="single" w:sz="4" w:space="0" w:color="auto"/>
              <w:right w:val="single" w:sz="4" w:space="0" w:color="auto"/>
            </w:tcBorders>
          </w:tcPr>
          <w:p w14:paraId="278C1489" w14:textId="77777777" w:rsidR="0034747D" w:rsidRPr="001C0E1B" w:rsidRDefault="0034747D" w:rsidP="007E2DED">
            <w:pPr>
              <w:pStyle w:val="TAL"/>
              <w:rPr>
                <w:ins w:id="266" w:author="Huawei" w:date="2022-08-01T14:55:00Z"/>
                <w:rFonts w:cs="Arial"/>
              </w:rPr>
            </w:pPr>
          </w:p>
        </w:tc>
      </w:tr>
    </w:tbl>
    <w:p w14:paraId="4DB50B7E" w14:textId="660CE25A" w:rsidR="00D8187B" w:rsidRDefault="00D8187B" w:rsidP="0034747D"/>
    <w:p w14:paraId="75A3A252" w14:textId="77777777" w:rsidR="00D8187B" w:rsidRPr="00D8187B" w:rsidRDefault="00D8187B" w:rsidP="00D8187B"/>
    <w:p w14:paraId="1754831F" w14:textId="21972890" w:rsidR="00D8187B" w:rsidRDefault="00D8187B" w:rsidP="00D8187B"/>
    <w:p w14:paraId="3EFBF10F" w14:textId="625B90A2" w:rsidR="0034747D" w:rsidRPr="00D8187B" w:rsidRDefault="00D8187B" w:rsidP="00D8187B">
      <w:pPr>
        <w:tabs>
          <w:tab w:val="left" w:pos="5645"/>
        </w:tabs>
        <w:rPr>
          <w:ins w:id="267" w:author="Huawei" w:date="2022-08-01T14:55:00Z"/>
        </w:rPr>
      </w:pPr>
      <w:r>
        <w:tab/>
      </w:r>
    </w:p>
    <w:p w14:paraId="3586B13F" w14:textId="77777777" w:rsidR="0034747D" w:rsidRPr="001C0E1B" w:rsidRDefault="0034747D" w:rsidP="0034747D">
      <w:pPr>
        <w:pStyle w:val="TH"/>
        <w:rPr>
          <w:ins w:id="268" w:author="Huawei" w:date="2022-08-01T14:55:00Z"/>
        </w:rPr>
      </w:pPr>
      <w:ins w:id="269" w:author="Huawei" w:date="2022-08-01T14:55:00Z">
        <w:r w:rsidRPr="001C0E1B">
          <w:lastRenderedPageBreak/>
          <w:t xml:space="preserve">Table </w:t>
        </w:r>
        <w:r>
          <w:t>A.6.6.1.X1</w:t>
        </w:r>
        <w:r w:rsidRPr="001C0E1B">
          <w:t xml:space="preserve">.2-3: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34747D" w:rsidRPr="001C0E1B" w14:paraId="1E6C7FE6" w14:textId="77777777" w:rsidTr="007E2DED">
        <w:trPr>
          <w:cantSplit/>
          <w:trHeight w:val="187"/>
          <w:jc w:val="center"/>
          <w:ins w:id="270"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B4A9AE0" w14:textId="77777777" w:rsidR="0034747D" w:rsidRPr="001C0E1B" w:rsidRDefault="0034747D" w:rsidP="007E2DED">
            <w:pPr>
              <w:pStyle w:val="TAH"/>
              <w:rPr>
                <w:ins w:id="271" w:author="Huawei" w:date="2022-08-01T14:55:00Z"/>
                <w:rFonts w:cs="Arial"/>
              </w:rPr>
            </w:pPr>
            <w:ins w:id="272" w:author="Huawei" w:date="2022-08-01T14:5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82446CF" w14:textId="77777777" w:rsidR="0034747D" w:rsidRPr="001C0E1B" w:rsidRDefault="0034747D" w:rsidP="007E2DED">
            <w:pPr>
              <w:pStyle w:val="TAH"/>
              <w:rPr>
                <w:ins w:id="273" w:author="Huawei" w:date="2022-08-01T14:55:00Z"/>
              </w:rPr>
            </w:pPr>
            <w:ins w:id="274" w:author="Huawei" w:date="2022-08-01T14:5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2BD5F52" w14:textId="77777777" w:rsidR="0034747D" w:rsidRPr="001C0E1B" w:rsidRDefault="0034747D" w:rsidP="007E2DED">
            <w:pPr>
              <w:pStyle w:val="TAH"/>
              <w:rPr>
                <w:ins w:id="275" w:author="Huawei" w:date="2022-08-01T14:55:00Z"/>
                <w:lang w:eastAsia="zh-CN"/>
              </w:rPr>
            </w:pPr>
            <w:ins w:id="276" w:author="Huawei" w:date="2022-08-01T14:55:00Z">
              <w:r w:rsidRPr="001C0E1B">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25FEAAC0" w14:textId="77777777" w:rsidR="0034747D" w:rsidRPr="001C0E1B" w:rsidRDefault="0034747D" w:rsidP="007E2DED">
            <w:pPr>
              <w:pStyle w:val="TAH"/>
              <w:rPr>
                <w:ins w:id="277" w:author="Huawei" w:date="2022-08-01T14:55:00Z"/>
                <w:rFonts w:cs="Arial"/>
              </w:rPr>
            </w:pPr>
            <w:ins w:id="278" w:author="Huawei" w:date="2022-08-01T14:55:00Z">
              <w:r w:rsidRPr="001C0E1B">
                <w:t>Cell 1</w:t>
              </w:r>
            </w:ins>
          </w:p>
        </w:tc>
        <w:tc>
          <w:tcPr>
            <w:tcW w:w="1842" w:type="dxa"/>
            <w:gridSpan w:val="2"/>
            <w:vMerge w:val="restart"/>
            <w:tcBorders>
              <w:top w:val="single" w:sz="4" w:space="0" w:color="auto"/>
              <w:left w:val="single" w:sz="4" w:space="0" w:color="auto"/>
              <w:right w:val="single" w:sz="4" w:space="0" w:color="auto"/>
            </w:tcBorders>
            <w:hideMark/>
          </w:tcPr>
          <w:p w14:paraId="35E9590C" w14:textId="77777777" w:rsidR="0034747D" w:rsidRPr="001C0E1B" w:rsidRDefault="0034747D" w:rsidP="007E2DED">
            <w:pPr>
              <w:pStyle w:val="TAH"/>
              <w:rPr>
                <w:ins w:id="279" w:author="Huawei" w:date="2022-08-01T14:55:00Z"/>
                <w:lang w:eastAsia="zh-CN"/>
              </w:rPr>
            </w:pPr>
            <w:ins w:id="280" w:author="Huawei" w:date="2022-08-01T14:55:00Z">
              <w:r w:rsidRPr="001C0E1B">
                <w:rPr>
                  <w:lang w:eastAsia="zh-CN"/>
                </w:rPr>
                <w:t>Cell 2</w:t>
              </w:r>
            </w:ins>
          </w:p>
        </w:tc>
        <w:tc>
          <w:tcPr>
            <w:tcW w:w="1842" w:type="dxa"/>
            <w:gridSpan w:val="2"/>
            <w:vMerge w:val="restart"/>
            <w:tcBorders>
              <w:top w:val="single" w:sz="4" w:space="0" w:color="auto"/>
              <w:left w:val="single" w:sz="4" w:space="0" w:color="auto"/>
              <w:right w:val="single" w:sz="4" w:space="0" w:color="auto"/>
            </w:tcBorders>
          </w:tcPr>
          <w:p w14:paraId="5409FE45" w14:textId="77777777" w:rsidR="0034747D" w:rsidRPr="001C0E1B" w:rsidRDefault="0034747D" w:rsidP="007E2DED">
            <w:pPr>
              <w:pStyle w:val="TAH"/>
              <w:rPr>
                <w:ins w:id="281" w:author="Huawei" w:date="2022-08-01T14:55:00Z"/>
                <w:lang w:eastAsia="zh-CN"/>
              </w:rPr>
            </w:pPr>
            <w:ins w:id="282" w:author="Huawei" w:date="2022-08-01T14:55:00Z">
              <w:r w:rsidRPr="001C0E1B">
                <w:rPr>
                  <w:lang w:eastAsia="zh-CN"/>
                </w:rPr>
                <w:t xml:space="preserve">Cell </w:t>
              </w:r>
              <w:r>
                <w:rPr>
                  <w:lang w:eastAsia="zh-CN"/>
                </w:rPr>
                <w:t>3</w:t>
              </w:r>
            </w:ins>
          </w:p>
        </w:tc>
      </w:tr>
      <w:tr w:rsidR="0034747D" w:rsidRPr="001C0E1B" w14:paraId="1CE09536" w14:textId="77777777" w:rsidTr="007E2DED">
        <w:trPr>
          <w:cantSplit/>
          <w:trHeight w:val="187"/>
          <w:jc w:val="center"/>
          <w:ins w:id="283"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4373646F" w14:textId="77777777" w:rsidR="0034747D" w:rsidRPr="001C0E1B" w:rsidRDefault="0034747D" w:rsidP="007E2DED">
            <w:pPr>
              <w:pStyle w:val="TAH"/>
              <w:rPr>
                <w:ins w:id="284" w:author="Huawei" w:date="2022-08-01T14:5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CE0D3E9" w14:textId="77777777" w:rsidR="0034747D" w:rsidRPr="001C0E1B" w:rsidRDefault="0034747D" w:rsidP="007E2DED">
            <w:pPr>
              <w:pStyle w:val="TAH"/>
              <w:rPr>
                <w:ins w:id="285"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182E6677" w14:textId="77777777" w:rsidR="0034747D" w:rsidRPr="001C0E1B" w:rsidRDefault="0034747D" w:rsidP="007E2DED">
            <w:pPr>
              <w:pStyle w:val="TAH"/>
              <w:rPr>
                <w:ins w:id="286" w:author="Huawei" w:date="2022-08-01T14:55:00Z"/>
                <w:lang w:eastAsia="zh-CN"/>
              </w:rPr>
            </w:pPr>
          </w:p>
        </w:tc>
        <w:tc>
          <w:tcPr>
            <w:tcW w:w="1701" w:type="dxa"/>
            <w:gridSpan w:val="2"/>
            <w:vMerge/>
            <w:tcBorders>
              <w:left w:val="single" w:sz="4" w:space="0" w:color="auto"/>
              <w:bottom w:val="single" w:sz="4" w:space="0" w:color="auto"/>
              <w:right w:val="single" w:sz="4" w:space="0" w:color="auto"/>
            </w:tcBorders>
            <w:hideMark/>
          </w:tcPr>
          <w:p w14:paraId="471DAE62" w14:textId="77777777" w:rsidR="0034747D" w:rsidRPr="001C0E1B" w:rsidRDefault="0034747D" w:rsidP="007E2DED">
            <w:pPr>
              <w:pStyle w:val="TAH"/>
              <w:rPr>
                <w:ins w:id="287" w:author="Huawei" w:date="2022-08-01T14:55:00Z"/>
                <w:lang w:eastAsia="zh-CN"/>
              </w:rPr>
            </w:pPr>
          </w:p>
        </w:tc>
        <w:tc>
          <w:tcPr>
            <w:tcW w:w="1842" w:type="dxa"/>
            <w:gridSpan w:val="2"/>
            <w:vMerge/>
            <w:tcBorders>
              <w:left w:val="single" w:sz="4" w:space="0" w:color="auto"/>
              <w:bottom w:val="single" w:sz="4" w:space="0" w:color="auto"/>
              <w:right w:val="single" w:sz="4" w:space="0" w:color="auto"/>
            </w:tcBorders>
          </w:tcPr>
          <w:p w14:paraId="58B7C68F" w14:textId="77777777" w:rsidR="0034747D" w:rsidRPr="001C0E1B" w:rsidRDefault="0034747D" w:rsidP="007E2DED">
            <w:pPr>
              <w:pStyle w:val="TAH"/>
              <w:rPr>
                <w:ins w:id="288" w:author="Huawei" w:date="2022-08-01T14:55:00Z"/>
                <w:lang w:eastAsia="zh-CN"/>
              </w:rPr>
            </w:pPr>
          </w:p>
        </w:tc>
        <w:tc>
          <w:tcPr>
            <w:tcW w:w="1842" w:type="dxa"/>
            <w:gridSpan w:val="2"/>
            <w:vMerge/>
            <w:tcBorders>
              <w:left w:val="single" w:sz="4" w:space="0" w:color="auto"/>
              <w:bottom w:val="single" w:sz="4" w:space="0" w:color="auto"/>
              <w:right w:val="single" w:sz="4" w:space="0" w:color="auto"/>
            </w:tcBorders>
          </w:tcPr>
          <w:p w14:paraId="1D493770" w14:textId="77777777" w:rsidR="0034747D" w:rsidRPr="001C0E1B" w:rsidRDefault="0034747D" w:rsidP="007E2DED">
            <w:pPr>
              <w:pStyle w:val="TAH"/>
              <w:rPr>
                <w:ins w:id="289" w:author="Huawei" w:date="2022-08-01T14:55:00Z"/>
                <w:lang w:eastAsia="zh-CN"/>
              </w:rPr>
            </w:pPr>
          </w:p>
        </w:tc>
      </w:tr>
      <w:tr w:rsidR="0034747D" w:rsidRPr="001C0E1B" w14:paraId="6CEF76C0" w14:textId="77777777" w:rsidTr="007E2DED">
        <w:trPr>
          <w:cantSplit/>
          <w:trHeight w:val="187"/>
          <w:jc w:val="center"/>
          <w:ins w:id="290"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EC90411" w14:textId="77777777" w:rsidR="0034747D" w:rsidRPr="001C0E1B" w:rsidRDefault="0034747D" w:rsidP="007E2DED">
            <w:pPr>
              <w:pStyle w:val="TAL"/>
              <w:rPr>
                <w:ins w:id="291" w:author="Huawei" w:date="2022-08-01T14:55:00Z"/>
                <w:lang w:eastAsia="zh-CN"/>
              </w:rPr>
            </w:pPr>
            <w:ins w:id="292" w:author="Huawei" w:date="2022-08-01T14:5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ADFD02" w14:textId="77777777" w:rsidR="0034747D" w:rsidRPr="001C0E1B" w:rsidRDefault="0034747D" w:rsidP="007E2DED">
            <w:pPr>
              <w:pStyle w:val="TAC"/>
              <w:rPr>
                <w:ins w:id="29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1DD000E2" w14:textId="77777777" w:rsidR="0034747D" w:rsidRPr="001C0E1B" w:rsidRDefault="0034747D" w:rsidP="007E2DED">
            <w:pPr>
              <w:pStyle w:val="TAC"/>
              <w:rPr>
                <w:ins w:id="294" w:author="Huawei" w:date="2022-08-01T14:55:00Z"/>
                <w:rFonts w:cs="v4.2.0"/>
                <w:lang w:eastAsia="zh-CN"/>
              </w:rPr>
            </w:pPr>
            <w:ins w:id="295"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BE98B2" w14:textId="77777777" w:rsidR="0034747D" w:rsidRPr="001C0E1B" w:rsidRDefault="0034747D" w:rsidP="007E2DED">
            <w:pPr>
              <w:pStyle w:val="TAC"/>
              <w:rPr>
                <w:ins w:id="296" w:author="Huawei" w:date="2022-08-01T14:55:00Z"/>
                <w:rFonts w:cs="v4.2.0"/>
                <w:lang w:eastAsia="zh-CN"/>
              </w:rPr>
            </w:pPr>
            <w:ins w:id="297" w:author="Huawei" w:date="2022-08-01T14:55: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F4C026" w14:textId="77777777" w:rsidR="0034747D" w:rsidRPr="001C0E1B" w:rsidRDefault="0034747D" w:rsidP="007E2DED">
            <w:pPr>
              <w:pStyle w:val="TAC"/>
              <w:rPr>
                <w:ins w:id="298" w:author="Huawei" w:date="2022-08-01T14:55:00Z"/>
                <w:rFonts w:cs="v4.2.0"/>
                <w:lang w:eastAsia="zh-CN"/>
              </w:rPr>
            </w:pPr>
            <w:ins w:id="299" w:author="Huawei" w:date="2022-08-01T14:55: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7C69B1" w14:textId="77777777" w:rsidR="0034747D" w:rsidRPr="001C0E1B" w:rsidDel="00821B2B" w:rsidRDefault="0034747D" w:rsidP="007E2DED">
            <w:pPr>
              <w:pStyle w:val="TAC"/>
              <w:rPr>
                <w:ins w:id="300" w:author="Huawei" w:date="2022-08-01T14:55:00Z"/>
                <w:lang w:eastAsia="ja-JP"/>
              </w:rPr>
            </w:pPr>
            <w:ins w:id="301" w:author="Huawei" w:date="2022-08-01T14:55:00Z">
              <w:r w:rsidRPr="001C0E1B">
                <w:rPr>
                  <w:lang w:eastAsia="ja-JP"/>
                </w:rPr>
                <w:t>N/A</w:t>
              </w:r>
            </w:ins>
          </w:p>
        </w:tc>
      </w:tr>
      <w:tr w:rsidR="0034747D" w:rsidRPr="001C0E1B" w14:paraId="4EB70A03" w14:textId="77777777" w:rsidTr="007E2DED">
        <w:trPr>
          <w:cantSplit/>
          <w:trHeight w:val="187"/>
          <w:jc w:val="center"/>
          <w:ins w:id="302" w:author="Huawei" w:date="2022-08-01T14:55:00Z"/>
        </w:trPr>
        <w:tc>
          <w:tcPr>
            <w:tcW w:w="1668" w:type="dxa"/>
            <w:tcBorders>
              <w:top w:val="nil"/>
              <w:left w:val="single" w:sz="4" w:space="0" w:color="auto"/>
              <w:bottom w:val="nil"/>
              <w:right w:val="single" w:sz="4" w:space="0" w:color="auto"/>
            </w:tcBorders>
            <w:shd w:val="clear" w:color="auto" w:fill="auto"/>
            <w:hideMark/>
          </w:tcPr>
          <w:p w14:paraId="39ABA095" w14:textId="77777777" w:rsidR="0034747D" w:rsidRPr="001C0E1B" w:rsidRDefault="0034747D" w:rsidP="007E2DED">
            <w:pPr>
              <w:pStyle w:val="TAL"/>
              <w:rPr>
                <w:ins w:id="303"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083C3F49" w14:textId="77777777" w:rsidR="0034747D" w:rsidRPr="001C0E1B" w:rsidRDefault="0034747D" w:rsidP="007E2DED">
            <w:pPr>
              <w:pStyle w:val="TAC"/>
              <w:rPr>
                <w:ins w:id="304"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0A548E1E" w14:textId="77777777" w:rsidR="0034747D" w:rsidRPr="001C0E1B" w:rsidRDefault="0034747D" w:rsidP="007E2DED">
            <w:pPr>
              <w:pStyle w:val="TAC"/>
              <w:rPr>
                <w:ins w:id="305" w:author="Huawei" w:date="2022-08-01T14:55:00Z"/>
                <w:rFonts w:cs="v4.2.0"/>
                <w:lang w:eastAsia="zh-CN"/>
              </w:rPr>
            </w:pPr>
            <w:ins w:id="306"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DCCA05" w14:textId="77777777" w:rsidR="0034747D" w:rsidRPr="001C0E1B" w:rsidRDefault="0034747D" w:rsidP="007E2DED">
            <w:pPr>
              <w:pStyle w:val="TAC"/>
              <w:rPr>
                <w:ins w:id="307" w:author="Huawei" w:date="2022-08-01T14:55:00Z"/>
                <w:rFonts w:cs="v4.2.0"/>
                <w:lang w:eastAsia="zh-CN"/>
              </w:rPr>
            </w:pPr>
            <w:ins w:id="308" w:author="Huawei" w:date="2022-08-01T14:5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3F19B3" w14:textId="77777777" w:rsidR="0034747D" w:rsidRPr="001C0E1B" w:rsidRDefault="0034747D" w:rsidP="007E2DED">
            <w:pPr>
              <w:pStyle w:val="TAC"/>
              <w:rPr>
                <w:ins w:id="309" w:author="Huawei" w:date="2022-08-01T14:55:00Z"/>
                <w:rFonts w:cs="v4.2.0"/>
                <w:lang w:eastAsia="zh-CN"/>
              </w:rPr>
            </w:pPr>
            <w:ins w:id="310" w:author="Huawei" w:date="2022-08-01T14:5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04C9D9D9" w14:textId="77777777" w:rsidR="0034747D" w:rsidRPr="001C0E1B" w:rsidRDefault="0034747D" w:rsidP="007E2DED">
            <w:pPr>
              <w:pStyle w:val="TAC"/>
              <w:rPr>
                <w:ins w:id="311" w:author="Huawei" w:date="2022-08-01T14:55:00Z"/>
                <w:lang w:eastAsia="ja-JP"/>
              </w:rPr>
            </w:pPr>
            <w:ins w:id="312" w:author="Huawei" w:date="2022-08-01T14:55:00Z">
              <w:r w:rsidRPr="001C0E1B">
                <w:rPr>
                  <w:lang w:eastAsia="ja-JP"/>
                </w:rPr>
                <w:t>TDDConf.1.1</w:t>
              </w:r>
            </w:ins>
          </w:p>
        </w:tc>
      </w:tr>
      <w:tr w:rsidR="0034747D" w:rsidRPr="001C0E1B" w14:paraId="2224572A" w14:textId="77777777" w:rsidTr="007E2DED">
        <w:trPr>
          <w:cantSplit/>
          <w:trHeight w:val="187"/>
          <w:jc w:val="center"/>
          <w:ins w:id="313"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F07E70F" w14:textId="77777777" w:rsidR="0034747D" w:rsidRPr="001C0E1B" w:rsidRDefault="0034747D" w:rsidP="007E2DED">
            <w:pPr>
              <w:pStyle w:val="TAL"/>
              <w:rPr>
                <w:ins w:id="314"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D381FB6" w14:textId="77777777" w:rsidR="0034747D" w:rsidRPr="001C0E1B" w:rsidRDefault="0034747D" w:rsidP="007E2DED">
            <w:pPr>
              <w:pStyle w:val="TAC"/>
              <w:rPr>
                <w:ins w:id="315"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D256D38" w14:textId="77777777" w:rsidR="0034747D" w:rsidRPr="001C0E1B" w:rsidRDefault="0034747D" w:rsidP="007E2DED">
            <w:pPr>
              <w:pStyle w:val="TAC"/>
              <w:rPr>
                <w:ins w:id="316" w:author="Huawei" w:date="2022-08-01T14:55:00Z"/>
                <w:rFonts w:cs="v4.2.0"/>
                <w:lang w:eastAsia="zh-CN"/>
              </w:rPr>
            </w:pPr>
            <w:ins w:id="317"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BF0F6" w14:textId="77777777" w:rsidR="0034747D" w:rsidRPr="001C0E1B" w:rsidRDefault="0034747D" w:rsidP="007E2DED">
            <w:pPr>
              <w:pStyle w:val="TAC"/>
              <w:rPr>
                <w:ins w:id="318" w:author="Huawei" w:date="2022-08-01T14:55:00Z"/>
                <w:rFonts w:cs="v4.2.0"/>
                <w:lang w:eastAsia="zh-CN"/>
              </w:rPr>
            </w:pPr>
            <w:ins w:id="319" w:author="Huawei" w:date="2022-08-01T14:5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B7CB55" w14:textId="77777777" w:rsidR="0034747D" w:rsidRPr="001C0E1B" w:rsidRDefault="0034747D" w:rsidP="007E2DED">
            <w:pPr>
              <w:pStyle w:val="TAC"/>
              <w:rPr>
                <w:ins w:id="320" w:author="Huawei" w:date="2022-08-01T14:55:00Z"/>
                <w:rFonts w:cs="v4.2.0"/>
                <w:lang w:eastAsia="zh-CN"/>
              </w:rPr>
            </w:pPr>
            <w:ins w:id="321" w:author="Huawei" w:date="2022-08-01T14:5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D005E09" w14:textId="77777777" w:rsidR="0034747D" w:rsidRPr="001C0E1B" w:rsidRDefault="0034747D" w:rsidP="007E2DED">
            <w:pPr>
              <w:pStyle w:val="TAC"/>
              <w:rPr>
                <w:ins w:id="322" w:author="Huawei" w:date="2022-08-01T14:55:00Z"/>
                <w:lang w:eastAsia="ja-JP"/>
              </w:rPr>
            </w:pPr>
            <w:ins w:id="323" w:author="Huawei" w:date="2022-08-01T14:55:00Z">
              <w:r w:rsidRPr="001C0E1B">
                <w:rPr>
                  <w:lang w:eastAsia="ja-JP"/>
                </w:rPr>
                <w:t>TDDConf.2.1</w:t>
              </w:r>
            </w:ins>
          </w:p>
        </w:tc>
      </w:tr>
      <w:tr w:rsidR="0034747D" w:rsidRPr="001C0E1B" w14:paraId="48D390C7" w14:textId="77777777" w:rsidTr="007E2DED">
        <w:trPr>
          <w:cantSplit/>
          <w:trHeight w:val="187"/>
          <w:jc w:val="center"/>
          <w:ins w:id="324"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7309C34" w14:textId="77777777" w:rsidR="0034747D" w:rsidRPr="001C0E1B" w:rsidRDefault="0034747D" w:rsidP="007E2DED">
            <w:pPr>
              <w:pStyle w:val="TAL"/>
              <w:rPr>
                <w:ins w:id="325" w:author="Huawei" w:date="2022-08-01T14:55:00Z"/>
                <w:lang w:eastAsia="zh-CN"/>
              </w:rPr>
            </w:pPr>
            <w:ins w:id="326" w:author="Huawei" w:date="2022-08-01T14:5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EE56EB3" w14:textId="77777777" w:rsidR="0034747D" w:rsidRPr="001C0E1B" w:rsidRDefault="0034747D" w:rsidP="007E2DED">
            <w:pPr>
              <w:pStyle w:val="TAC"/>
              <w:rPr>
                <w:ins w:id="327"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D4B3E0" w14:textId="77777777" w:rsidR="0034747D" w:rsidRPr="001C0E1B" w:rsidRDefault="0034747D" w:rsidP="007E2DED">
            <w:pPr>
              <w:pStyle w:val="TAC"/>
              <w:rPr>
                <w:ins w:id="328" w:author="Huawei" w:date="2022-08-01T14:55:00Z"/>
                <w:rFonts w:cs="v4.2.0"/>
                <w:lang w:eastAsia="zh-CN"/>
              </w:rPr>
            </w:pPr>
            <w:ins w:id="329"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0572F7" w14:textId="77777777" w:rsidR="0034747D" w:rsidRPr="001C0E1B" w:rsidRDefault="0034747D" w:rsidP="007E2DED">
            <w:pPr>
              <w:pStyle w:val="TAC"/>
              <w:rPr>
                <w:ins w:id="330" w:author="Huawei" w:date="2022-08-01T14:55:00Z"/>
                <w:rFonts w:cs="v4.2.0"/>
                <w:lang w:eastAsia="zh-CN"/>
              </w:rPr>
            </w:pPr>
            <w:ins w:id="331" w:author="Huawei" w:date="2022-08-01T14:5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D18385B" w14:textId="77777777" w:rsidR="0034747D" w:rsidRPr="001C0E1B" w:rsidRDefault="0034747D" w:rsidP="007E2DED">
            <w:pPr>
              <w:pStyle w:val="TAC"/>
              <w:rPr>
                <w:ins w:id="332" w:author="Huawei" w:date="2022-08-01T14:55:00Z"/>
                <w:rFonts w:cs="v4.2.0"/>
                <w:lang w:eastAsia="zh-CN"/>
              </w:rPr>
            </w:pPr>
            <w:ins w:id="333" w:author="Huawei" w:date="2022-08-01T14:55:00Z">
              <w:r w:rsidRPr="001C0E1B">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2536F7F7" w14:textId="77777777" w:rsidR="0034747D" w:rsidRPr="001C0E1B" w:rsidRDefault="0034747D" w:rsidP="007E2DED">
            <w:pPr>
              <w:pStyle w:val="TAC"/>
              <w:rPr>
                <w:ins w:id="334" w:author="Huawei" w:date="2022-08-01T14:55:00Z"/>
                <w:rFonts w:cs="v4.2.0"/>
                <w:lang w:eastAsia="zh-CN"/>
              </w:rPr>
            </w:pPr>
            <w:ins w:id="335" w:author="Huawei" w:date="2022-08-01T14:55:00Z">
              <w:r w:rsidRPr="001C0E1B">
                <w:rPr>
                  <w:rFonts w:cs="v4.2.0"/>
                  <w:lang w:eastAsia="zh-CN"/>
                </w:rPr>
                <w:t>N/A</w:t>
              </w:r>
            </w:ins>
          </w:p>
        </w:tc>
      </w:tr>
      <w:tr w:rsidR="0034747D" w:rsidRPr="001C0E1B" w14:paraId="52A356E6" w14:textId="77777777" w:rsidTr="007E2DED">
        <w:trPr>
          <w:cantSplit/>
          <w:trHeight w:val="187"/>
          <w:jc w:val="center"/>
          <w:ins w:id="336" w:author="Huawei" w:date="2022-08-01T14:55:00Z"/>
        </w:trPr>
        <w:tc>
          <w:tcPr>
            <w:tcW w:w="1668" w:type="dxa"/>
            <w:tcBorders>
              <w:top w:val="nil"/>
              <w:left w:val="single" w:sz="4" w:space="0" w:color="auto"/>
              <w:bottom w:val="nil"/>
              <w:right w:val="single" w:sz="4" w:space="0" w:color="auto"/>
            </w:tcBorders>
            <w:shd w:val="clear" w:color="auto" w:fill="auto"/>
            <w:hideMark/>
          </w:tcPr>
          <w:p w14:paraId="7765F828" w14:textId="77777777" w:rsidR="0034747D" w:rsidRPr="001C0E1B" w:rsidRDefault="0034747D" w:rsidP="007E2DED">
            <w:pPr>
              <w:pStyle w:val="TAL"/>
              <w:rPr>
                <w:ins w:id="337"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1DEE1CE1" w14:textId="77777777" w:rsidR="0034747D" w:rsidRPr="001C0E1B" w:rsidRDefault="0034747D" w:rsidP="007E2DED">
            <w:pPr>
              <w:pStyle w:val="TAC"/>
              <w:rPr>
                <w:ins w:id="338"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D6B170" w14:textId="77777777" w:rsidR="0034747D" w:rsidRPr="001C0E1B" w:rsidRDefault="0034747D" w:rsidP="007E2DED">
            <w:pPr>
              <w:pStyle w:val="TAC"/>
              <w:rPr>
                <w:ins w:id="339" w:author="Huawei" w:date="2022-08-01T14:55:00Z"/>
                <w:rFonts w:cs="v4.2.0"/>
                <w:lang w:eastAsia="zh-CN"/>
              </w:rPr>
            </w:pPr>
            <w:ins w:id="340"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61FD64" w14:textId="77777777" w:rsidR="0034747D" w:rsidRPr="001C0E1B" w:rsidRDefault="0034747D" w:rsidP="007E2DED">
            <w:pPr>
              <w:pStyle w:val="TAC"/>
              <w:rPr>
                <w:ins w:id="341" w:author="Huawei" w:date="2022-08-01T14:55:00Z"/>
                <w:rFonts w:cs="v4.2.0"/>
                <w:lang w:eastAsia="zh-CN"/>
              </w:rPr>
            </w:pPr>
            <w:ins w:id="342" w:author="Huawei" w:date="2022-08-01T14:5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742A7C9" w14:textId="77777777" w:rsidR="0034747D" w:rsidRPr="001C0E1B" w:rsidRDefault="0034747D" w:rsidP="007E2DED">
            <w:pPr>
              <w:pStyle w:val="TAC"/>
              <w:rPr>
                <w:ins w:id="343" w:author="Huawei" w:date="2022-08-01T14:55:00Z"/>
                <w:rFonts w:cs="v4.2.0"/>
                <w:lang w:eastAsia="zh-CN"/>
              </w:rPr>
            </w:pPr>
          </w:p>
        </w:tc>
        <w:tc>
          <w:tcPr>
            <w:tcW w:w="1842" w:type="dxa"/>
            <w:gridSpan w:val="2"/>
            <w:tcBorders>
              <w:top w:val="nil"/>
              <w:left w:val="single" w:sz="4" w:space="0" w:color="auto"/>
              <w:bottom w:val="nil"/>
              <w:right w:val="single" w:sz="4" w:space="0" w:color="auto"/>
            </w:tcBorders>
          </w:tcPr>
          <w:p w14:paraId="532BCEA4" w14:textId="77777777" w:rsidR="0034747D" w:rsidRPr="001C0E1B" w:rsidRDefault="0034747D" w:rsidP="007E2DED">
            <w:pPr>
              <w:pStyle w:val="TAC"/>
              <w:rPr>
                <w:ins w:id="344" w:author="Huawei" w:date="2022-08-01T14:55:00Z"/>
                <w:rFonts w:cs="v4.2.0"/>
                <w:lang w:eastAsia="zh-CN"/>
              </w:rPr>
            </w:pPr>
          </w:p>
        </w:tc>
      </w:tr>
      <w:tr w:rsidR="0034747D" w:rsidRPr="001C0E1B" w14:paraId="05D4C416" w14:textId="77777777" w:rsidTr="007E2DED">
        <w:trPr>
          <w:cantSplit/>
          <w:trHeight w:val="187"/>
          <w:jc w:val="center"/>
          <w:ins w:id="345"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F498FEB" w14:textId="77777777" w:rsidR="0034747D" w:rsidRPr="001C0E1B" w:rsidRDefault="0034747D" w:rsidP="007E2DED">
            <w:pPr>
              <w:pStyle w:val="TAL"/>
              <w:rPr>
                <w:ins w:id="346"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4230676" w14:textId="77777777" w:rsidR="0034747D" w:rsidRPr="001C0E1B" w:rsidRDefault="0034747D" w:rsidP="007E2DED">
            <w:pPr>
              <w:pStyle w:val="TAC"/>
              <w:rPr>
                <w:ins w:id="347" w:author="Huawei" w:date="2022-08-01T14:5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BB9968" w14:textId="77777777" w:rsidR="0034747D" w:rsidRPr="001C0E1B" w:rsidRDefault="0034747D" w:rsidP="007E2DED">
            <w:pPr>
              <w:pStyle w:val="TAC"/>
              <w:rPr>
                <w:ins w:id="348" w:author="Huawei" w:date="2022-08-01T14:55:00Z"/>
                <w:rFonts w:cs="v4.2.0"/>
                <w:lang w:eastAsia="zh-CN"/>
              </w:rPr>
            </w:pPr>
            <w:ins w:id="349"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921FE" w14:textId="77777777" w:rsidR="0034747D" w:rsidRPr="001C0E1B" w:rsidRDefault="0034747D" w:rsidP="007E2DED">
            <w:pPr>
              <w:pStyle w:val="TAC"/>
              <w:rPr>
                <w:ins w:id="350" w:author="Huawei" w:date="2022-08-01T14:55:00Z"/>
                <w:rFonts w:cs="v4.2.0"/>
                <w:lang w:eastAsia="zh-CN"/>
              </w:rPr>
            </w:pPr>
            <w:ins w:id="351" w:author="Huawei" w:date="2022-08-01T14:5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999E6D0" w14:textId="77777777" w:rsidR="0034747D" w:rsidRPr="001C0E1B" w:rsidRDefault="0034747D" w:rsidP="007E2DED">
            <w:pPr>
              <w:pStyle w:val="TAC"/>
              <w:rPr>
                <w:ins w:id="352" w:author="Huawei" w:date="2022-08-01T14:55: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303895BA" w14:textId="77777777" w:rsidR="0034747D" w:rsidRPr="001C0E1B" w:rsidRDefault="0034747D" w:rsidP="007E2DED">
            <w:pPr>
              <w:pStyle w:val="TAC"/>
              <w:rPr>
                <w:ins w:id="353" w:author="Huawei" w:date="2022-08-01T14:55:00Z"/>
                <w:rFonts w:cs="v4.2.0"/>
                <w:lang w:eastAsia="zh-CN"/>
              </w:rPr>
            </w:pPr>
          </w:p>
        </w:tc>
      </w:tr>
      <w:tr w:rsidR="0034747D" w:rsidRPr="001C0E1B" w14:paraId="290D33F0" w14:textId="77777777" w:rsidTr="007E2DED">
        <w:trPr>
          <w:cantSplit/>
          <w:trHeight w:val="187"/>
          <w:jc w:val="center"/>
          <w:ins w:id="354"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4E73265B" w14:textId="77777777" w:rsidR="0034747D" w:rsidRPr="001C0E1B" w:rsidRDefault="0034747D" w:rsidP="007E2DED">
            <w:pPr>
              <w:pStyle w:val="TAL"/>
              <w:rPr>
                <w:ins w:id="355" w:author="Huawei" w:date="2022-08-01T14:55:00Z"/>
                <w:lang w:eastAsia="zh-CN"/>
              </w:rPr>
            </w:pPr>
            <w:ins w:id="356" w:author="Huawei" w:date="2022-08-01T14:5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934AE6" w14:textId="77777777" w:rsidR="0034747D" w:rsidRPr="001C0E1B" w:rsidRDefault="0034747D" w:rsidP="007E2DED">
            <w:pPr>
              <w:pStyle w:val="TAC"/>
              <w:rPr>
                <w:ins w:id="357"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7AD2B3A" w14:textId="77777777" w:rsidR="0034747D" w:rsidRPr="001C0E1B" w:rsidRDefault="0034747D" w:rsidP="007E2DED">
            <w:pPr>
              <w:pStyle w:val="TAC"/>
              <w:rPr>
                <w:ins w:id="358" w:author="Huawei" w:date="2022-08-01T14:55:00Z"/>
                <w:rFonts w:cs="v4.2.0"/>
                <w:lang w:eastAsia="zh-CN"/>
              </w:rPr>
            </w:pPr>
            <w:ins w:id="359"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02976" w14:textId="77777777" w:rsidR="0034747D" w:rsidRPr="001C0E1B" w:rsidRDefault="0034747D" w:rsidP="007E2DED">
            <w:pPr>
              <w:pStyle w:val="TAC"/>
              <w:rPr>
                <w:ins w:id="360" w:author="Huawei" w:date="2022-08-01T14:55:00Z"/>
                <w:rFonts w:cs="v4.2.0"/>
                <w:lang w:eastAsia="zh-CN"/>
              </w:rPr>
            </w:pPr>
            <w:ins w:id="361" w:author="Huawei" w:date="2022-08-01T14:5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236217" w14:textId="77777777" w:rsidR="0034747D" w:rsidRPr="001C0E1B" w:rsidRDefault="0034747D" w:rsidP="007E2DED">
            <w:pPr>
              <w:pStyle w:val="TAC"/>
              <w:rPr>
                <w:ins w:id="362" w:author="Huawei" w:date="2022-08-01T14:55:00Z"/>
                <w:rFonts w:cs="v4.2.0"/>
                <w:lang w:eastAsia="zh-CN"/>
              </w:rPr>
            </w:pPr>
            <w:ins w:id="363"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D76FE7A" w14:textId="77777777" w:rsidR="0034747D" w:rsidRPr="006F4D85" w:rsidRDefault="0034747D" w:rsidP="007E2DED">
            <w:pPr>
              <w:pStyle w:val="TAC"/>
              <w:rPr>
                <w:ins w:id="364" w:author="Huawei" w:date="2022-08-01T14:55:00Z"/>
                <w:rFonts w:cs="v4.2.0"/>
                <w:lang w:eastAsia="zh-CN"/>
              </w:rPr>
            </w:pPr>
            <w:ins w:id="365" w:author="Huawei" w:date="2022-08-01T14:55:00Z">
              <w:r w:rsidRPr="006F4D85">
                <w:rPr>
                  <w:rFonts w:cs="v4.2.0"/>
                  <w:lang w:eastAsia="zh-CN"/>
                </w:rPr>
                <w:t>N/A</w:t>
              </w:r>
            </w:ins>
          </w:p>
        </w:tc>
      </w:tr>
      <w:tr w:rsidR="0034747D" w:rsidRPr="001C0E1B" w14:paraId="2303703D" w14:textId="77777777" w:rsidTr="007E2DED">
        <w:trPr>
          <w:cantSplit/>
          <w:trHeight w:val="187"/>
          <w:jc w:val="center"/>
          <w:ins w:id="366" w:author="Huawei" w:date="2022-08-01T14:55:00Z"/>
        </w:trPr>
        <w:tc>
          <w:tcPr>
            <w:tcW w:w="1668" w:type="dxa"/>
            <w:tcBorders>
              <w:top w:val="nil"/>
              <w:left w:val="single" w:sz="4" w:space="0" w:color="auto"/>
              <w:bottom w:val="nil"/>
              <w:right w:val="single" w:sz="4" w:space="0" w:color="auto"/>
            </w:tcBorders>
            <w:shd w:val="clear" w:color="auto" w:fill="auto"/>
            <w:hideMark/>
          </w:tcPr>
          <w:p w14:paraId="7A8E38B4" w14:textId="77777777" w:rsidR="0034747D" w:rsidRPr="001C0E1B" w:rsidRDefault="0034747D" w:rsidP="007E2DED">
            <w:pPr>
              <w:pStyle w:val="TAL"/>
              <w:rPr>
                <w:ins w:id="367"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3D224C46" w14:textId="77777777" w:rsidR="0034747D" w:rsidRPr="001C0E1B" w:rsidRDefault="0034747D" w:rsidP="007E2DED">
            <w:pPr>
              <w:pStyle w:val="TAC"/>
              <w:rPr>
                <w:ins w:id="368"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7D4EF12" w14:textId="77777777" w:rsidR="0034747D" w:rsidRPr="001C0E1B" w:rsidRDefault="0034747D" w:rsidP="007E2DED">
            <w:pPr>
              <w:pStyle w:val="TAC"/>
              <w:rPr>
                <w:ins w:id="369" w:author="Huawei" w:date="2022-08-01T14:55:00Z"/>
                <w:rFonts w:cs="v4.2.0"/>
                <w:lang w:eastAsia="zh-CN"/>
              </w:rPr>
            </w:pPr>
            <w:ins w:id="370"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E476FA" w14:textId="77777777" w:rsidR="0034747D" w:rsidRPr="001C0E1B" w:rsidRDefault="0034747D" w:rsidP="007E2DED">
            <w:pPr>
              <w:pStyle w:val="TAC"/>
              <w:rPr>
                <w:ins w:id="371" w:author="Huawei" w:date="2022-08-01T14:55:00Z"/>
                <w:rFonts w:cs="v4.2.0"/>
                <w:lang w:eastAsia="zh-CN"/>
              </w:rPr>
            </w:pPr>
            <w:ins w:id="372" w:author="Huawei" w:date="2022-08-01T14:5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B5552C" w14:textId="77777777" w:rsidR="0034747D" w:rsidRPr="001C0E1B" w:rsidRDefault="0034747D" w:rsidP="007E2DED">
            <w:pPr>
              <w:pStyle w:val="TAC"/>
              <w:rPr>
                <w:ins w:id="373" w:author="Huawei" w:date="2022-08-01T14:55:00Z"/>
                <w:rFonts w:cs="v4.2.0"/>
                <w:lang w:eastAsia="zh-CN"/>
              </w:rPr>
            </w:pPr>
            <w:ins w:id="374"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09158AB" w14:textId="77777777" w:rsidR="0034747D" w:rsidRPr="006F4D85" w:rsidRDefault="0034747D" w:rsidP="007E2DED">
            <w:pPr>
              <w:pStyle w:val="TAC"/>
              <w:rPr>
                <w:ins w:id="375" w:author="Huawei" w:date="2022-08-01T14:55:00Z"/>
                <w:rFonts w:cs="v4.2.0"/>
                <w:lang w:eastAsia="zh-CN"/>
              </w:rPr>
            </w:pPr>
            <w:ins w:id="376" w:author="Huawei" w:date="2022-08-01T14:55:00Z">
              <w:r w:rsidRPr="006F4D85">
                <w:rPr>
                  <w:rFonts w:cs="v4.2.0"/>
                  <w:lang w:eastAsia="zh-CN"/>
                </w:rPr>
                <w:t>N/A</w:t>
              </w:r>
            </w:ins>
          </w:p>
        </w:tc>
      </w:tr>
      <w:tr w:rsidR="0034747D" w:rsidRPr="001C0E1B" w14:paraId="6BFAE75A" w14:textId="77777777" w:rsidTr="007E2DED">
        <w:trPr>
          <w:cantSplit/>
          <w:trHeight w:val="187"/>
          <w:jc w:val="center"/>
          <w:ins w:id="377"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55F59F03" w14:textId="77777777" w:rsidR="0034747D" w:rsidRPr="001C0E1B" w:rsidRDefault="0034747D" w:rsidP="007E2DED">
            <w:pPr>
              <w:pStyle w:val="TAL"/>
              <w:rPr>
                <w:ins w:id="378"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E22189" w14:textId="77777777" w:rsidR="0034747D" w:rsidRPr="001C0E1B" w:rsidRDefault="0034747D" w:rsidP="007E2DED">
            <w:pPr>
              <w:pStyle w:val="TAC"/>
              <w:rPr>
                <w:ins w:id="379"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02D70BD" w14:textId="77777777" w:rsidR="0034747D" w:rsidRPr="001C0E1B" w:rsidRDefault="0034747D" w:rsidP="007E2DED">
            <w:pPr>
              <w:pStyle w:val="TAC"/>
              <w:rPr>
                <w:ins w:id="380" w:author="Huawei" w:date="2022-08-01T14:55:00Z"/>
                <w:rFonts w:cs="v4.2.0"/>
                <w:lang w:eastAsia="zh-CN"/>
              </w:rPr>
            </w:pPr>
            <w:ins w:id="381"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4AF90C" w14:textId="77777777" w:rsidR="0034747D" w:rsidRPr="001C0E1B" w:rsidRDefault="0034747D" w:rsidP="007E2DED">
            <w:pPr>
              <w:pStyle w:val="TAC"/>
              <w:rPr>
                <w:ins w:id="382" w:author="Huawei" w:date="2022-08-01T14:55:00Z"/>
                <w:rFonts w:cs="v4.2.0"/>
                <w:lang w:eastAsia="zh-CN"/>
              </w:rPr>
            </w:pPr>
            <w:ins w:id="383" w:author="Huawei" w:date="2022-08-01T14:5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411AE6" w14:textId="77777777" w:rsidR="0034747D" w:rsidRPr="001C0E1B" w:rsidRDefault="0034747D" w:rsidP="007E2DED">
            <w:pPr>
              <w:pStyle w:val="TAC"/>
              <w:rPr>
                <w:ins w:id="384" w:author="Huawei" w:date="2022-08-01T14:55:00Z"/>
                <w:rFonts w:cs="v4.2.0"/>
                <w:lang w:eastAsia="zh-CN"/>
              </w:rPr>
            </w:pPr>
            <w:ins w:id="385"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1B1C5B8" w14:textId="77777777" w:rsidR="0034747D" w:rsidRPr="006F4D85" w:rsidRDefault="0034747D" w:rsidP="007E2DED">
            <w:pPr>
              <w:pStyle w:val="TAC"/>
              <w:rPr>
                <w:ins w:id="386" w:author="Huawei" w:date="2022-08-01T14:55:00Z"/>
                <w:rFonts w:cs="v4.2.0"/>
                <w:lang w:eastAsia="zh-CN"/>
              </w:rPr>
            </w:pPr>
            <w:ins w:id="387" w:author="Huawei" w:date="2022-08-01T14:55:00Z">
              <w:r w:rsidRPr="006F4D85">
                <w:rPr>
                  <w:rFonts w:cs="v4.2.0"/>
                  <w:lang w:eastAsia="zh-CN"/>
                </w:rPr>
                <w:t>N/A</w:t>
              </w:r>
            </w:ins>
          </w:p>
        </w:tc>
      </w:tr>
      <w:tr w:rsidR="0034747D" w:rsidRPr="001C0E1B" w14:paraId="16573393" w14:textId="77777777" w:rsidTr="007E2DED">
        <w:trPr>
          <w:cantSplit/>
          <w:trHeight w:val="187"/>
          <w:jc w:val="center"/>
          <w:ins w:id="388"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138A5ACA" w14:textId="77777777" w:rsidR="0034747D" w:rsidRPr="001C0E1B" w:rsidRDefault="0034747D" w:rsidP="007E2DED">
            <w:pPr>
              <w:pStyle w:val="TAL"/>
              <w:rPr>
                <w:ins w:id="389" w:author="Huawei" w:date="2022-08-01T14:55:00Z"/>
                <w:lang w:eastAsia="zh-CN"/>
              </w:rPr>
            </w:pPr>
            <w:ins w:id="390" w:author="Huawei" w:date="2022-08-01T14:5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DC9AADC" w14:textId="77777777" w:rsidR="0034747D" w:rsidRPr="001C0E1B" w:rsidRDefault="0034747D" w:rsidP="007E2DED">
            <w:pPr>
              <w:pStyle w:val="TAC"/>
              <w:rPr>
                <w:ins w:id="39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CAC8B97" w14:textId="77777777" w:rsidR="0034747D" w:rsidRPr="001C0E1B" w:rsidRDefault="0034747D" w:rsidP="007E2DED">
            <w:pPr>
              <w:pStyle w:val="TAC"/>
              <w:rPr>
                <w:ins w:id="392" w:author="Huawei" w:date="2022-08-01T14:55:00Z"/>
                <w:rFonts w:cs="v4.2.0"/>
                <w:lang w:eastAsia="zh-CN"/>
              </w:rPr>
            </w:pPr>
            <w:ins w:id="393"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41F9D" w14:textId="77777777" w:rsidR="0034747D" w:rsidRPr="001C0E1B" w:rsidRDefault="0034747D" w:rsidP="007E2DED">
            <w:pPr>
              <w:pStyle w:val="TAC"/>
              <w:rPr>
                <w:ins w:id="394" w:author="Huawei" w:date="2022-08-01T14:55:00Z"/>
                <w:rFonts w:cs="v4.2.0"/>
                <w:lang w:eastAsia="zh-CN"/>
              </w:rPr>
            </w:pPr>
            <w:ins w:id="395" w:author="Huawei" w:date="2022-08-01T14:5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ED71F9" w14:textId="77777777" w:rsidR="0034747D" w:rsidRPr="001C0E1B" w:rsidRDefault="0034747D" w:rsidP="007E2DED">
            <w:pPr>
              <w:pStyle w:val="TAC"/>
              <w:rPr>
                <w:ins w:id="396" w:author="Huawei" w:date="2022-08-01T14:55:00Z"/>
                <w:rFonts w:cs="v4.2.0"/>
                <w:lang w:eastAsia="zh-CN"/>
              </w:rPr>
            </w:pPr>
            <w:ins w:id="397"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3A302F" w14:textId="77777777" w:rsidR="0034747D" w:rsidRPr="006F4D85" w:rsidRDefault="0034747D" w:rsidP="007E2DED">
            <w:pPr>
              <w:pStyle w:val="TAC"/>
              <w:rPr>
                <w:ins w:id="398" w:author="Huawei" w:date="2022-08-01T14:55:00Z"/>
                <w:rFonts w:cs="v4.2.0"/>
                <w:lang w:eastAsia="zh-CN"/>
              </w:rPr>
            </w:pPr>
            <w:ins w:id="399" w:author="Huawei" w:date="2022-08-01T14:55:00Z">
              <w:r w:rsidRPr="006F4D85">
                <w:rPr>
                  <w:rFonts w:cs="v4.2.0"/>
                  <w:lang w:eastAsia="zh-CN"/>
                </w:rPr>
                <w:t>N/A</w:t>
              </w:r>
            </w:ins>
          </w:p>
        </w:tc>
      </w:tr>
      <w:tr w:rsidR="0034747D" w:rsidRPr="001C0E1B" w14:paraId="1711A3C5" w14:textId="77777777" w:rsidTr="007E2DED">
        <w:trPr>
          <w:cantSplit/>
          <w:trHeight w:val="187"/>
          <w:jc w:val="center"/>
          <w:ins w:id="400" w:author="Huawei" w:date="2022-08-01T14:55:00Z"/>
        </w:trPr>
        <w:tc>
          <w:tcPr>
            <w:tcW w:w="1668" w:type="dxa"/>
            <w:tcBorders>
              <w:top w:val="nil"/>
              <w:left w:val="single" w:sz="4" w:space="0" w:color="auto"/>
              <w:bottom w:val="nil"/>
              <w:right w:val="single" w:sz="4" w:space="0" w:color="auto"/>
            </w:tcBorders>
            <w:shd w:val="clear" w:color="auto" w:fill="auto"/>
            <w:hideMark/>
          </w:tcPr>
          <w:p w14:paraId="2A62403B" w14:textId="77777777" w:rsidR="0034747D" w:rsidRPr="001C0E1B" w:rsidRDefault="0034747D" w:rsidP="007E2DED">
            <w:pPr>
              <w:pStyle w:val="TAL"/>
              <w:rPr>
                <w:ins w:id="401" w:author="Huawei" w:date="2022-08-01T14:55:00Z"/>
                <w:lang w:eastAsia="zh-CN"/>
              </w:rPr>
            </w:pPr>
          </w:p>
        </w:tc>
        <w:tc>
          <w:tcPr>
            <w:tcW w:w="1701" w:type="dxa"/>
            <w:tcBorders>
              <w:top w:val="nil"/>
              <w:left w:val="single" w:sz="4" w:space="0" w:color="auto"/>
              <w:bottom w:val="nil"/>
              <w:right w:val="single" w:sz="4" w:space="0" w:color="auto"/>
            </w:tcBorders>
            <w:shd w:val="clear" w:color="auto" w:fill="auto"/>
            <w:hideMark/>
          </w:tcPr>
          <w:p w14:paraId="1646E942" w14:textId="77777777" w:rsidR="0034747D" w:rsidRPr="001C0E1B" w:rsidRDefault="0034747D" w:rsidP="007E2DED">
            <w:pPr>
              <w:pStyle w:val="TAC"/>
              <w:rPr>
                <w:ins w:id="40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396F49F1" w14:textId="77777777" w:rsidR="0034747D" w:rsidRPr="001C0E1B" w:rsidRDefault="0034747D" w:rsidP="007E2DED">
            <w:pPr>
              <w:pStyle w:val="TAC"/>
              <w:rPr>
                <w:ins w:id="403" w:author="Huawei" w:date="2022-08-01T14:55:00Z"/>
                <w:rFonts w:cs="v4.2.0"/>
                <w:lang w:eastAsia="zh-CN"/>
              </w:rPr>
            </w:pPr>
            <w:ins w:id="404"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46888" w14:textId="77777777" w:rsidR="0034747D" w:rsidRPr="001C0E1B" w:rsidRDefault="0034747D" w:rsidP="007E2DED">
            <w:pPr>
              <w:pStyle w:val="TAC"/>
              <w:rPr>
                <w:ins w:id="405" w:author="Huawei" w:date="2022-08-01T14:55:00Z"/>
                <w:rFonts w:cs="v4.2.0"/>
                <w:lang w:eastAsia="zh-CN"/>
              </w:rPr>
            </w:pPr>
            <w:ins w:id="406" w:author="Huawei" w:date="2022-08-01T14:5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1C45" w14:textId="77777777" w:rsidR="0034747D" w:rsidRPr="001C0E1B" w:rsidRDefault="0034747D" w:rsidP="007E2DED">
            <w:pPr>
              <w:pStyle w:val="TAC"/>
              <w:rPr>
                <w:ins w:id="407" w:author="Huawei" w:date="2022-08-01T14:55:00Z"/>
                <w:rFonts w:cs="v4.2.0"/>
                <w:lang w:eastAsia="zh-CN"/>
              </w:rPr>
            </w:pPr>
            <w:ins w:id="408"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1D86E70" w14:textId="77777777" w:rsidR="0034747D" w:rsidRPr="006F4D85" w:rsidRDefault="0034747D" w:rsidP="007E2DED">
            <w:pPr>
              <w:pStyle w:val="TAC"/>
              <w:rPr>
                <w:ins w:id="409" w:author="Huawei" w:date="2022-08-01T14:55:00Z"/>
                <w:rFonts w:cs="v4.2.0"/>
                <w:lang w:eastAsia="zh-CN"/>
              </w:rPr>
            </w:pPr>
            <w:ins w:id="410" w:author="Huawei" w:date="2022-08-01T14:55:00Z">
              <w:r w:rsidRPr="006F4D85">
                <w:rPr>
                  <w:rFonts w:cs="v4.2.0"/>
                  <w:lang w:eastAsia="zh-CN"/>
                </w:rPr>
                <w:t>N/A</w:t>
              </w:r>
            </w:ins>
          </w:p>
        </w:tc>
      </w:tr>
      <w:tr w:rsidR="0034747D" w:rsidRPr="001C0E1B" w14:paraId="76CD0610" w14:textId="77777777" w:rsidTr="007E2DED">
        <w:trPr>
          <w:cantSplit/>
          <w:trHeight w:val="187"/>
          <w:jc w:val="center"/>
          <w:ins w:id="411"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1AC47165" w14:textId="77777777" w:rsidR="0034747D" w:rsidRPr="001C0E1B" w:rsidRDefault="0034747D" w:rsidP="007E2DED">
            <w:pPr>
              <w:pStyle w:val="TAL"/>
              <w:rPr>
                <w:ins w:id="412" w:author="Huawei" w:date="2022-08-01T14:5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D3EE556" w14:textId="77777777" w:rsidR="0034747D" w:rsidRPr="001C0E1B" w:rsidRDefault="0034747D" w:rsidP="007E2DED">
            <w:pPr>
              <w:pStyle w:val="TAC"/>
              <w:rPr>
                <w:ins w:id="41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0F1168A" w14:textId="77777777" w:rsidR="0034747D" w:rsidRPr="001C0E1B" w:rsidRDefault="0034747D" w:rsidP="007E2DED">
            <w:pPr>
              <w:pStyle w:val="TAC"/>
              <w:rPr>
                <w:ins w:id="414" w:author="Huawei" w:date="2022-08-01T14:55:00Z"/>
                <w:rFonts w:cs="v4.2.0"/>
                <w:lang w:eastAsia="zh-CN"/>
              </w:rPr>
            </w:pPr>
            <w:ins w:id="415"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FAA78A" w14:textId="77777777" w:rsidR="0034747D" w:rsidRPr="001C0E1B" w:rsidRDefault="0034747D" w:rsidP="007E2DED">
            <w:pPr>
              <w:pStyle w:val="TAC"/>
              <w:rPr>
                <w:ins w:id="416" w:author="Huawei" w:date="2022-08-01T14:55:00Z"/>
                <w:rFonts w:cs="v4.2.0"/>
                <w:lang w:eastAsia="zh-CN"/>
              </w:rPr>
            </w:pPr>
            <w:ins w:id="417" w:author="Huawei" w:date="2022-08-01T14:5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FA3945" w14:textId="77777777" w:rsidR="0034747D" w:rsidRPr="001C0E1B" w:rsidRDefault="0034747D" w:rsidP="007E2DED">
            <w:pPr>
              <w:pStyle w:val="TAC"/>
              <w:rPr>
                <w:ins w:id="418" w:author="Huawei" w:date="2022-08-01T14:55:00Z"/>
                <w:rFonts w:cs="v4.2.0"/>
                <w:lang w:eastAsia="zh-CN"/>
              </w:rPr>
            </w:pPr>
            <w:ins w:id="419" w:author="Huawei" w:date="2022-08-01T14:55:00Z">
              <w:r w:rsidRPr="006F4D85">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F73C157" w14:textId="77777777" w:rsidR="0034747D" w:rsidRPr="006F4D85" w:rsidRDefault="0034747D" w:rsidP="007E2DED">
            <w:pPr>
              <w:pStyle w:val="TAC"/>
              <w:rPr>
                <w:ins w:id="420" w:author="Huawei" w:date="2022-08-01T14:55:00Z"/>
                <w:rFonts w:cs="v4.2.0"/>
                <w:lang w:eastAsia="zh-CN"/>
              </w:rPr>
            </w:pPr>
            <w:ins w:id="421" w:author="Huawei" w:date="2022-08-01T14:55:00Z">
              <w:r w:rsidRPr="006F4D85">
                <w:rPr>
                  <w:rFonts w:cs="v4.2.0"/>
                  <w:lang w:eastAsia="zh-CN"/>
                </w:rPr>
                <w:t>N/A</w:t>
              </w:r>
            </w:ins>
          </w:p>
        </w:tc>
      </w:tr>
      <w:tr w:rsidR="0034747D" w:rsidRPr="001C0E1B" w14:paraId="0B2B9AA9" w14:textId="77777777" w:rsidTr="007E2DED">
        <w:trPr>
          <w:cantSplit/>
          <w:trHeight w:val="187"/>
          <w:jc w:val="center"/>
          <w:ins w:id="422"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326E7D63" w14:textId="77777777" w:rsidR="0034747D" w:rsidRPr="001C0E1B" w:rsidRDefault="0034747D" w:rsidP="007E2DED">
            <w:pPr>
              <w:pStyle w:val="TAL"/>
              <w:rPr>
                <w:ins w:id="423" w:author="Huawei" w:date="2022-08-01T14:55:00Z"/>
              </w:rPr>
            </w:pPr>
            <w:ins w:id="424" w:author="Huawei" w:date="2022-08-01T14:5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3CD1641" w14:textId="77777777" w:rsidR="0034747D" w:rsidRPr="001C0E1B" w:rsidRDefault="0034747D" w:rsidP="007E2DED">
            <w:pPr>
              <w:pStyle w:val="TAC"/>
              <w:rPr>
                <w:ins w:id="425"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DDBACE7" w14:textId="77777777" w:rsidR="0034747D" w:rsidRPr="001C0E1B" w:rsidRDefault="0034747D" w:rsidP="007E2DED">
            <w:pPr>
              <w:pStyle w:val="TAC"/>
              <w:rPr>
                <w:ins w:id="426" w:author="Huawei" w:date="2022-08-01T14:55:00Z"/>
              </w:rPr>
            </w:pPr>
            <w:ins w:id="427"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850C55" w14:textId="77777777" w:rsidR="0034747D" w:rsidRPr="001C0E1B" w:rsidRDefault="0034747D" w:rsidP="007E2DED">
            <w:pPr>
              <w:pStyle w:val="TAC"/>
              <w:rPr>
                <w:ins w:id="428" w:author="Huawei" w:date="2022-08-01T14:55:00Z"/>
                <w:rFonts w:cs="v4.2.0"/>
              </w:rPr>
            </w:pPr>
            <w:ins w:id="429" w:author="Huawei" w:date="2022-08-01T14:5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3700CE" w14:textId="77777777" w:rsidR="0034747D" w:rsidRPr="001C0E1B" w:rsidRDefault="0034747D" w:rsidP="007E2DED">
            <w:pPr>
              <w:pStyle w:val="TAC"/>
              <w:rPr>
                <w:ins w:id="430" w:author="Huawei" w:date="2022-08-01T14:55:00Z"/>
              </w:rPr>
            </w:pPr>
            <w:ins w:id="431" w:author="Huawei" w:date="2022-08-01T14:5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tcPr>
          <w:p w14:paraId="7F26B646" w14:textId="77777777" w:rsidR="0034747D" w:rsidRPr="001C0E1B" w:rsidRDefault="0034747D" w:rsidP="007E2DED">
            <w:pPr>
              <w:pStyle w:val="TAC"/>
              <w:rPr>
                <w:ins w:id="432" w:author="Huawei" w:date="2022-08-01T14:55:00Z"/>
              </w:rPr>
            </w:pPr>
            <w:ins w:id="433" w:author="Huawei" w:date="2022-08-01T14:55:00Z">
              <w:r w:rsidRPr="001C0E1B">
                <w:t>OP.1</w:t>
              </w:r>
            </w:ins>
          </w:p>
        </w:tc>
      </w:tr>
      <w:tr w:rsidR="0034747D" w:rsidRPr="001C0E1B" w14:paraId="2634F835" w14:textId="77777777" w:rsidTr="007E2DED">
        <w:trPr>
          <w:cantSplit/>
          <w:trHeight w:val="187"/>
          <w:jc w:val="center"/>
          <w:ins w:id="434" w:author="Huawei" w:date="2022-08-01T14:55:00Z"/>
        </w:trPr>
        <w:tc>
          <w:tcPr>
            <w:tcW w:w="1668" w:type="dxa"/>
            <w:vMerge w:val="restart"/>
            <w:tcBorders>
              <w:top w:val="single" w:sz="4" w:space="0" w:color="auto"/>
              <w:left w:val="single" w:sz="4" w:space="0" w:color="auto"/>
              <w:right w:val="single" w:sz="4" w:space="0" w:color="auto"/>
            </w:tcBorders>
          </w:tcPr>
          <w:p w14:paraId="22D9095B" w14:textId="77777777" w:rsidR="0034747D" w:rsidRPr="001C0E1B" w:rsidRDefault="0034747D" w:rsidP="007E2DED">
            <w:pPr>
              <w:pStyle w:val="TAL"/>
              <w:rPr>
                <w:ins w:id="435" w:author="Huawei" w:date="2022-08-01T14:55:00Z"/>
                <w:bCs/>
              </w:rPr>
            </w:pPr>
            <w:ins w:id="436" w:author="Huawei" w:date="2022-08-01T14:55: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7B48B83B" w14:textId="77777777" w:rsidR="0034747D" w:rsidRPr="001C0E1B" w:rsidRDefault="0034747D" w:rsidP="007E2DED">
            <w:pPr>
              <w:pStyle w:val="TAC"/>
              <w:rPr>
                <w:ins w:id="437"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2FD096E9" w14:textId="77777777" w:rsidR="0034747D" w:rsidRPr="001C0E1B" w:rsidRDefault="0034747D" w:rsidP="007E2DED">
            <w:pPr>
              <w:pStyle w:val="TAC"/>
              <w:rPr>
                <w:ins w:id="438" w:author="Huawei" w:date="2022-08-01T14:55:00Z"/>
                <w:rFonts w:cs="v4.2.0"/>
                <w:lang w:eastAsia="zh-CN"/>
              </w:rPr>
            </w:pPr>
            <w:ins w:id="439" w:author="Huawei" w:date="2022-08-01T14:5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3A3CA3" w14:textId="77777777" w:rsidR="0034747D" w:rsidRPr="001C0E1B" w:rsidRDefault="0034747D" w:rsidP="007E2DED">
            <w:pPr>
              <w:pStyle w:val="TAC"/>
              <w:rPr>
                <w:ins w:id="440" w:author="Huawei" w:date="2022-08-01T14:55:00Z"/>
              </w:rPr>
            </w:pPr>
            <w:ins w:id="441" w:author="Huawei" w:date="2022-08-01T14:5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5352ACF" w14:textId="77777777" w:rsidR="0034747D" w:rsidRPr="001C0E1B" w:rsidRDefault="0034747D" w:rsidP="007E2DED">
            <w:pPr>
              <w:pStyle w:val="TAC"/>
              <w:rPr>
                <w:ins w:id="442" w:author="Huawei" w:date="2022-08-01T14:55:00Z"/>
              </w:rPr>
            </w:pPr>
            <w:ins w:id="443"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3B808C2" w14:textId="77777777" w:rsidR="0034747D" w:rsidRPr="001C0E1B" w:rsidRDefault="0034747D" w:rsidP="007E2DED">
            <w:pPr>
              <w:pStyle w:val="TAC"/>
              <w:rPr>
                <w:ins w:id="444" w:author="Huawei" w:date="2022-08-01T14:55:00Z"/>
                <w:rFonts w:cs="v4.2.0"/>
                <w:lang w:eastAsia="zh-CN"/>
              </w:rPr>
            </w:pPr>
            <w:ins w:id="445" w:author="Huawei" w:date="2022-08-01T14:55:00Z">
              <w:r w:rsidRPr="001C0E1B">
                <w:rPr>
                  <w:rFonts w:cs="v4.2.0"/>
                  <w:lang w:eastAsia="zh-CN"/>
                </w:rPr>
                <w:t>N/A</w:t>
              </w:r>
            </w:ins>
          </w:p>
        </w:tc>
      </w:tr>
      <w:tr w:rsidR="0034747D" w:rsidRPr="001C0E1B" w14:paraId="5D9F2537" w14:textId="77777777" w:rsidTr="007E2DED">
        <w:trPr>
          <w:cantSplit/>
          <w:trHeight w:val="187"/>
          <w:jc w:val="center"/>
          <w:ins w:id="446" w:author="Huawei" w:date="2022-08-01T14:55:00Z"/>
        </w:trPr>
        <w:tc>
          <w:tcPr>
            <w:tcW w:w="1668" w:type="dxa"/>
            <w:vMerge/>
            <w:tcBorders>
              <w:left w:val="single" w:sz="4" w:space="0" w:color="auto"/>
              <w:right w:val="single" w:sz="4" w:space="0" w:color="auto"/>
            </w:tcBorders>
          </w:tcPr>
          <w:p w14:paraId="5922DB26" w14:textId="77777777" w:rsidR="0034747D" w:rsidRPr="001C0E1B" w:rsidRDefault="0034747D" w:rsidP="007E2DED">
            <w:pPr>
              <w:pStyle w:val="TAL"/>
              <w:rPr>
                <w:ins w:id="447" w:author="Huawei" w:date="2022-08-01T14:55:00Z"/>
                <w:bCs/>
              </w:rPr>
            </w:pPr>
          </w:p>
        </w:tc>
        <w:tc>
          <w:tcPr>
            <w:tcW w:w="1701" w:type="dxa"/>
            <w:vMerge/>
            <w:tcBorders>
              <w:left w:val="single" w:sz="4" w:space="0" w:color="auto"/>
              <w:right w:val="single" w:sz="4" w:space="0" w:color="auto"/>
            </w:tcBorders>
          </w:tcPr>
          <w:p w14:paraId="293E2F1A" w14:textId="77777777" w:rsidR="0034747D" w:rsidRPr="001C0E1B" w:rsidRDefault="0034747D" w:rsidP="007E2DED">
            <w:pPr>
              <w:pStyle w:val="TAC"/>
              <w:rPr>
                <w:ins w:id="448"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51A1BA4E" w14:textId="77777777" w:rsidR="0034747D" w:rsidRPr="001C0E1B" w:rsidRDefault="0034747D" w:rsidP="007E2DED">
            <w:pPr>
              <w:pStyle w:val="TAC"/>
              <w:rPr>
                <w:ins w:id="449" w:author="Huawei" w:date="2022-08-01T14:55:00Z"/>
                <w:rFonts w:cs="v4.2.0"/>
                <w:lang w:eastAsia="zh-CN"/>
              </w:rPr>
            </w:pPr>
            <w:ins w:id="450" w:author="Huawei" w:date="2022-08-01T14:5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753593" w14:textId="77777777" w:rsidR="0034747D" w:rsidRPr="001C0E1B" w:rsidRDefault="0034747D" w:rsidP="007E2DED">
            <w:pPr>
              <w:pStyle w:val="TAC"/>
              <w:rPr>
                <w:ins w:id="451" w:author="Huawei" w:date="2022-08-01T14:55:00Z"/>
              </w:rPr>
            </w:pPr>
            <w:ins w:id="452" w:author="Huawei" w:date="2022-08-01T14:5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F95302D" w14:textId="77777777" w:rsidR="0034747D" w:rsidRPr="001C0E1B" w:rsidRDefault="0034747D" w:rsidP="007E2DED">
            <w:pPr>
              <w:pStyle w:val="TAC"/>
              <w:rPr>
                <w:ins w:id="453" w:author="Huawei" w:date="2022-08-01T14:55:00Z"/>
              </w:rPr>
            </w:pPr>
            <w:ins w:id="454"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9661E23" w14:textId="77777777" w:rsidR="0034747D" w:rsidRPr="001C0E1B" w:rsidRDefault="0034747D" w:rsidP="007E2DED">
            <w:pPr>
              <w:pStyle w:val="TAC"/>
              <w:rPr>
                <w:ins w:id="455" w:author="Huawei" w:date="2022-08-01T14:55:00Z"/>
                <w:rFonts w:cs="v4.2.0"/>
                <w:lang w:eastAsia="zh-CN"/>
              </w:rPr>
            </w:pPr>
            <w:ins w:id="456" w:author="Huawei" w:date="2022-08-01T14:55:00Z">
              <w:r w:rsidRPr="001C0E1B">
                <w:rPr>
                  <w:rFonts w:cs="v4.2.0"/>
                  <w:lang w:eastAsia="zh-CN"/>
                </w:rPr>
                <w:t>N/A</w:t>
              </w:r>
            </w:ins>
          </w:p>
        </w:tc>
      </w:tr>
      <w:tr w:rsidR="0034747D" w:rsidRPr="001C0E1B" w14:paraId="64362D87" w14:textId="77777777" w:rsidTr="007E2DED">
        <w:trPr>
          <w:cantSplit/>
          <w:trHeight w:val="187"/>
          <w:jc w:val="center"/>
          <w:ins w:id="457" w:author="Huawei" w:date="2022-08-01T14:55:00Z"/>
        </w:trPr>
        <w:tc>
          <w:tcPr>
            <w:tcW w:w="1668" w:type="dxa"/>
            <w:vMerge/>
            <w:tcBorders>
              <w:left w:val="single" w:sz="4" w:space="0" w:color="auto"/>
              <w:bottom w:val="single" w:sz="4" w:space="0" w:color="auto"/>
              <w:right w:val="single" w:sz="4" w:space="0" w:color="auto"/>
            </w:tcBorders>
          </w:tcPr>
          <w:p w14:paraId="3D639C9A" w14:textId="77777777" w:rsidR="0034747D" w:rsidRPr="001C0E1B" w:rsidRDefault="0034747D" w:rsidP="007E2DED">
            <w:pPr>
              <w:pStyle w:val="TAL"/>
              <w:rPr>
                <w:ins w:id="458" w:author="Huawei" w:date="2022-08-01T14:55:00Z"/>
                <w:bCs/>
              </w:rPr>
            </w:pPr>
          </w:p>
        </w:tc>
        <w:tc>
          <w:tcPr>
            <w:tcW w:w="1701" w:type="dxa"/>
            <w:vMerge/>
            <w:tcBorders>
              <w:left w:val="single" w:sz="4" w:space="0" w:color="auto"/>
              <w:bottom w:val="single" w:sz="4" w:space="0" w:color="auto"/>
              <w:right w:val="single" w:sz="4" w:space="0" w:color="auto"/>
            </w:tcBorders>
          </w:tcPr>
          <w:p w14:paraId="317B8FD2" w14:textId="77777777" w:rsidR="0034747D" w:rsidRPr="001C0E1B" w:rsidRDefault="0034747D" w:rsidP="007E2DED">
            <w:pPr>
              <w:pStyle w:val="TAC"/>
              <w:rPr>
                <w:ins w:id="459" w:author="Huawei" w:date="2022-08-01T14:55:00Z"/>
              </w:rPr>
            </w:pPr>
          </w:p>
        </w:tc>
        <w:tc>
          <w:tcPr>
            <w:tcW w:w="1701" w:type="dxa"/>
            <w:tcBorders>
              <w:top w:val="single" w:sz="4" w:space="0" w:color="auto"/>
              <w:left w:val="single" w:sz="4" w:space="0" w:color="auto"/>
              <w:bottom w:val="single" w:sz="4" w:space="0" w:color="auto"/>
              <w:right w:val="single" w:sz="4" w:space="0" w:color="auto"/>
            </w:tcBorders>
          </w:tcPr>
          <w:p w14:paraId="6C4936E4" w14:textId="77777777" w:rsidR="0034747D" w:rsidRPr="001C0E1B" w:rsidRDefault="0034747D" w:rsidP="007E2DED">
            <w:pPr>
              <w:pStyle w:val="TAC"/>
              <w:rPr>
                <w:ins w:id="460" w:author="Huawei" w:date="2022-08-01T14:55:00Z"/>
                <w:rFonts w:cs="v4.2.0"/>
                <w:lang w:eastAsia="zh-CN"/>
              </w:rPr>
            </w:pPr>
            <w:ins w:id="461" w:author="Huawei" w:date="2022-08-01T14:5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FCBAD3B" w14:textId="77777777" w:rsidR="0034747D" w:rsidRPr="001C0E1B" w:rsidRDefault="0034747D" w:rsidP="007E2DED">
            <w:pPr>
              <w:pStyle w:val="TAC"/>
              <w:rPr>
                <w:ins w:id="462" w:author="Huawei" w:date="2022-08-01T14:55:00Z"/>
              </w:rPr>
            </w:pPr>
            <w:ins w:id="463" w:author="Huawei" w:date="2022-08-01T14:5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3C1998F" w14:textId="77777777" w:rsidR="0034747D" w:rsidRPr="001C0E1B" w:rsidRDefault="0034747D" w:rsidP="007E2DED">
            <w:pPr>
              <w:pStyle w:val="TAC"/>
              <w:rPr>
                <w:ins w:id="464" w:author="Huawei" w:date="2022-08-01T14:55:00Z"/>
              </w:rPr>
            </w:pPr>
            <w:ins w:id="465" w:author="Huawei" w:date="2022-08-01T14:55:00Z">
              <w:r w:rsidRPr="001C0E1B">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52CD6B8" w14:textId="77777777" w:rsidR="0034747D" w:rsidRPr="001C0E1B" w:rsidRDefault="0034747D" w:rsidP="007E2DED">
            <w:pPr>
              <w:pStyle w:val="TAC"/>
              <w:rPr>
                <w:ins w:id="466" w:author="Huawei" w:date="2022-08-01T14:55:00Z"/>
                <w:rFonts w:cs="v4.2.0"/>
                <w:lang w:eastAsia="zh-CN"/>
              </w:rPr>
            </w:pPr>
            <w:ins w:id="467" w:author="Huawei" w:date="2022-08-01T14:55:00Z">
              <w:r w:rsidRPr="001C0E1B">
                <w:rPr>
                  <w:rFonts w:cs="v4.2.0"/>
                  <w:lang w:eastAsia="zh-CN"/>
                </w:rPr>
                <w:t>N/A</w:t>
              </w:r>
            </w:ins>
          </w:p>
        </w:tc>
      </w:tr>
      <w:tr w:rsidR="0034747D" w:rsidRPr="001C0E1B" w14:paraId="3AA7C3BB" w14:textId="77777777" w:rsidTr="007E2DED">
        <w:trPr>
          <w:cantSplit/>
          <w:trHeight w:val="187"/>
          <w:jc w:val="center"/>
          <w:ins w:id="468"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0D7D8856" w14:textId="77777777" w:rsidR="0034747D" w:rsidRPr="001C0E1B" w:rsidRDefault="0034747D" w:rsidP="007E2DED">
            <w:pPr>
              <w:pStyle w:val="TAL"/>
              <w:rPr>
                <w:ins w:id="469" w:author="Huawei" w:date="2022-08-01T14:55:00Z"/>
                <w:bCs/>
                <w:lang w:eastAsia="zh-CN"/>
              </w:rPr>
            </w:pPr>
            <w:proofErr w:type="spellStart"/>
            <w:ins w:id="470" w:author="Huawei" w:date="2022-08-01T14:5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3E3FB20" w14:textId="77777777" w:rsidR="0034747D" w:rsidRPr="001C0E1B" w:rsidRDefault="0034747D" w:rsidP="007E2DED">
            <w:pPr>
              <w:pStyle w:val="TAC"/>
              <w:rPr>
                <w:ins w:id="47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7C25B0B8" w14:textId="77777777" w:rsidR="0034747D" w:rsidRPr="001C0E1B" w:rsidRDefault="0034747D" w:rsidP="007E2DED">
            <w:pPr>
              <w:pStyle w:val="TAC"/>
              <w:rPr>
                <w:ins w:id="472" w:author="Huawei" w:date="2022-08-01T14:55:00Z"/>
                <w:rFonts w:cs="v4.2.0"/>
                <w:lang w:eastAsia="zh-CN"/>
              </w:rPr>
            </w:pPr>
            <w:ins w:id="473"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F98897" w14:textId="77777777" w:rsidR="0034747D" w:rsidRPr="001C0E1B" w:rsidRDefault="0034747D" w:rsidP="007E2DED">
            <w:pPr>
              <w:pStyle w:val="TAC"/>
              <w:rPr>
                <w:ins w:id="474" w:author="Huawei" w:date="2022-08-01T14:55:00Z"/>
              </w:rPr>
            </w:pPr>
            <w:ins w:id="475" w:author="Huawei" w:date="2022-08-01T14:5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F9EB8A" w14:textId="77777777" w:rsidR="0034747D" w:rsidRPr="001C0E1B" w:rsidRDefault="0034747D" w:rsidP="007E2DED">
            <w:pPr>
              <w:pStyle w:val="TAC"/>
              <w:rPr>
                <w:ins w:id="476" w:author="Huawei" w:date="2022-08-01T14:55:00Z"/>
              </w:rPr>
            </w:pPr>
            <w:ins w:id="477" w:author="Huawei" w:date="2022-08-01T14:5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DCDC913" w14:textId="77777777" w:rsidR="0034747D" w:rsidRPr="001C0E1B" w:rsidRDefault="0034747D" w:rsidP="007E2DED">
            <w:pPr>
              <w:pStyle w:val="TAC"/>
              <w:rPr>
                <w:ins w:id="478" w:author="Huawei" w:date="2022-08-01T14:55:00Z"/>
                <w:rFonts w:cs="v4.2.0"/>
                <w:lang w:eastAsia="zh-CN"/>
              </w:rPr>
            </w:pPr>
            <w:ins w:id="479" w:author="Huawei" w:date="2022-08-01T14:55:00Z">
              <w:r w:rsidRPr="001C0E1B">
                <w:rPr>
                  <w:rFonts w:cs="v4.2.0"/>
                  <w:lang w:eastAsia="zh-CN"/>
                </w:rPr>
                <w:t>DLBWP.0.1 ULBWP.0.1</w:t>
              </w:r>
            </w:ins>
          </w:p>
        </w:tc>
      </w:tr>
      <w:tr w:rsidR="0034747D" w:rsidRPr="001C0E1B" w14:paraId="10785F95" w14:textId="77777777" w:rsidTr="007E2DED">
        <w:trPr>
          <w:cantSplit/>
          <w:trHeight w:val="187"/>
          <w:jc w:val="center"/>
          <w:ins w:id="480"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510CB101" w14:textId="77777777" w:rsidR="0034747D" w:rsidRPr="001C0E1B" w:rsidRDefault="0034747D" w:rsidP="007E2DED">
            <w:pPr>
              <w:pStyle w:val="TAL"/>
              <w:rPr>
                <w:ins w:id="481" w:author="Huawei" w:date="2022-08-01T14:55:00Z"/>
                <w:bCs/>
                <w:lang w:eastAsia="zh-CN"/>
              </w:rPr>
            </w:pPr>
            <w:ins w:id="482" w:author="Huawei" w:date="2022-08-01T14:5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EEF458F" w14:textId="77777777" w:rsidR="0034747D" w:rsidRPr="001C0E1B" w:rsidRDefault="0034747D" w:rsidP="007E2DED">
            <w:pPr>
              <w:pStyle w:val="TAC"/>
              <w:rPr>
                <w:ins w:id="48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C4C62C0" w14:textId="77777777" w:rsidR="0034747D" w:rsidRPr="001C0E1B" w:rsidRDefault="0034747D" w:rsidP="007E2DED">
            <w:pPr>
              <w:pStyle w:val="TAC"/>
              <w:rPr>
                <w:ins w:id="484" w:author="Huawei" w:date="2022-08-01T14:55:00Z"/>
                <w:rFonts w:cs="v4.2.0"/>
                <w:lang w:eastAsia="zh-CN"/>
              </w:rPr>
            </w:pPr>
            <w:ins w:id="485"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755DDB" w14:textId="77777777" w:rsidR="0034747D" w:rsidRPr="001C0E1B" w:rsidRDefault="0034747D" w:rsidP="007E2DED">
            <w:pPr>
              <w:pStyle w:val="TAC"/>
              <w:rPr>
                <w:ins w:id="486" w:author="Huawei" w:date="2022-08-01T14:55:00Z"/>
              </w:rPr>
            </w:pPr>
            <w:ins w:id="487" w:author="Huawei" w:date="2022-08-01T14:5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9E6902" w14:textId="77777777" w:rsidR="0034747D" w:rsidRPr="001C0E1B" w:rsidRDefault="0034747D" w:rsidP="007E2DED">
            <w:pPr>
              <w:pStyle w:val="TAC"/>
              <w:rPr>
                <w:ins w:id="488" w:author="Huawei" w:date="2022-08-01T14:55:00Z"/>
              </w:rPr>
            </w:pPr>
            <w:ins w:id="489" w:author="Huawei" w:date="2022-08-01T14:5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762F5262" w14:textId="77777777" w:rsidR="0034747D" w:rsidRPr="001C0E1B" w:rsidRDefault="0034747D" w:rsidP="007E2DED">
            <w:pPr>
              <w:pStyle w:val="TAC"/>
              <w:rPr>
                <w:ins w:id="490" w:author="Huawei" w:date="2022-08-01T14:55:00Z"/>
                <w:rFonts w:cs="v4.2.0"/>
                <w:lang w:eastAsia="zh-CN"/>
              </w:rPr>
            </w:pPr>
            <w:ins w:id="491" w:author="Huawei" w:date="2022-08-01T14:55:00Z">
              <w:r w:rsidRPr="001C0E1B">
                <w:rPr>
                  <w:rFonts w:cs="v4.2.0"/>
                  <w:lang w:eastAsia="zh-CN"/>
                </w:rPr>
                <w:t>DLBWP.1.1</w:t>
              </w:r>
            </w:ins>
          </w:p>
        </w:tc>
      </w:tr>
      <w:tr w:rsidR="0034747D" w:rsidRPr="001C0E1B" w14:paraId="2211F23F" w14:textId="77777777" w:rsidTr="007E2DED">
        <w:trPr>
          <w:cantSplit/>
          <w:trHeight w:val="187"/>
          <w:jc w:val="center"/>
          <w:ins w:id="492"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74F792D8" w14:textId="77777777" w:rsidR="0034747D" w:rsidRPr="001C0E1B" w:rsidRDefault="0034747D" w:rsidP="007E2DED">
            <w:pPr>
              <w:pStyle w:val="TAL"/>
              <w:rPr>
                <w:ins w:id="493" w:author="Huawei" w:date="2022-08-01T14:55:00Z"/>
                <w:bCs/>
                <w:lang w:eastAsia="zh-CN"/>
              </w:rPr>
            </w:pPr>
            <w:ins w:id="494" w:author="Huawei" w:date="2022-08-01T14:5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8C95FC1" w14:textId="77777777" w:rsidR="0034747D" w:rsidRPr="001C0E1B" w:rsidRDefault="0034747D" w:rsidP="007E2DED">
            <w:pPr>
              <w:pStyle w:val="TAC"/>
              <w:rPr>
                <w:ins w:id="495"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406B4F8C" w14:textId="77777777" w:rsidR="0034747D" w:rsidRPr="001C0E1B" w:rsidRDefault="0034747D" w:rsidP="007E2DED">
            <w:pPr>
              <w:pStyle w:val="TAC"/>
              <w:rPr>
                <w:ins w:id="496" w:author="Huawei" w:date="2022-08-01T14:55:00Z"/>
                <w:rFonts w:cs="v4.2.0"/>
                <w:lang w:eastAsia="zh-CN"/>
              </w:rPr>
            </w:pPr>
            <w:ins w:id="497"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D77EEE" w14:textId="77777777" w:rsidR="0034747D" w:rsidRPr="001C0E1B" w:rsidRDefault="0034747D" w:rsidP="007E2DED">
            <w:pPr>
              <w:pStyle w:val="TAC"/>
              <w:rPr>
                <w:ins w:id="498" w:author="Huawei" w:date="2022-08-01T14:55:00Z"/>
                <w:rFonts w:cs="v4.2.0"/>
                <w:lang w:eastAsia="zh-CN"/>
              </w:rPr>
            </w:pPr>
            <w:ins w:id="499" w:author="Huawei" w:date="2022-08-01T14:5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2D5ED5" w14:textId="77777777" w:rsidR="0034747D" w:rsidRPr="001C0E1B" w:rsidRDefault="0034747D" w:rsidP="007E2DED">
            <w:pPr>
              <w:pStyle w:val="TAC"/>
              <w:rPr>
                <w:ins w:id="500" w:author="Huawei" w:date="2022-08-01T14:55:00Z"/>
                <w:rFonts w:cs="v4.2.0"/>
                <w:lang w:eastAsia="zh-CN"/>
              </w:rPr>
            </w:pPr>
            <w:ins w:id="501" w:author="Huawei" w:date="2022-08-01T14:5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C9BDA49" w14:textId="77777777" w:rsidR="0034747D" w:rsidRPr="001C0E1B" w:rsidRDefault="0034747D" w:rsidP="007E2DED">
            <w:pPr>
              <w:pStyle w:val="TAC"/>
              <w:rPr>
                <w:ins w:id="502" w:author="Huawei" w:date="2022-08-01T14:55:00Z"/>
                <w:rFonts w:cs="v4.2.0"/>
                <w:lang w:eastAsia="zh-CN"/>
              </w:rPr>
            </w:pPr>
            <w:ins w:id="503" w:author="Huawei" w:date="2022-08-01T14:55:00Z">
              <w:r w:rsidRPr="001C0E1B">
                <w:rPr>
                  <w:rFonts w:cs="v4.2.0"/>
                  <w:lang w:eastAsia="zh-CN"/>
                </w:rPr>
                <w:t>ULBWP.1.1</w:t>
              </w:r>
            </w:ins>
          </w:p>
        </w:tc>
      </w:tr>
      <w:tr w:rsidR="0034747D" w:rsidRPr="001C0E1B" w14:paraId="07061456" w14:textId="77777777" w:rsidTr="007E2DED">
        <w:trPr>
          <w:cantSplit/>
          <w:trHeight w:val="187"/>
          <w:jc w:val="center"/>
          <w:ins w:id="504" w:author="Huawei" w:date="2022-08-01T14:55:00Z"/>
        </w:trPr>
        <w:tc>
          <w:tcPr>
            <w:tcW w:w="1668" w:type="dxa"/>
            <w:tcBorders>
              <w:top w:val="single" w:sz="4" w:space="0" w:color="auto"/>
              <w:left w:val="single" w:sz="4" w:space="0" w:color="auto"/>
              <w:bottom w:val="single" w:sz="4" w:space="0" w:color="auto"/>
              <w:right w:val="single" w:sz="4" w:space="0" w:color="auto"/>
            </w:tcBorders>
            <w:hideMark/>
          </w:tcPr>
          <w:p w14:paraId="2587188E" w14:textId="77777777" w:rsidR="0034747D" w:rsidRPr="001C0E1B" w:rsidRDefault="0034747D" w:rsidP="007E2DED">
            <w:pPr>
              <w:pStyle w:val="TAL"/>
              <w:rPr>
                <w:ins w:id="505" w:author="Huawei" w:date="2022-08-01T14:55:00Z"/>
                <w:bCs/>
                <w:lang w:eastAsia="zh-CN"/>
              </w:rPr>
            </w:pPr>
            <w:ins w:id="506" w:author="Huawei" w:date="2022-08-01T14:5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AC5C5DE" w14:textId="77777777" w:rsidR="0034747D" w:rsidRPr="001C0E1B" w:rsidRDefault="0034747D" w:rsidP="007E2DED">
            <w:pPr>
              <w:pStyle w:val="TAC"/>
              <w:rPr>
                <w:ins w:id="507"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044BE07" w14:textId="77777777" w:rsidR="0034747D" w:rsidRPr="001C0E1B" w:rsidRDefault="0034747D" w:rsidP="007E2DED">
            <w:pPr>
              <w:pStyle w:val="TAC"/>
              <w:rPr>
                <w:ins w:id="508" w:author="Huawei" w:date="2022-08-01T14:55:00Z"/>
                <w:rFonts w:cs="v4.2.0"/>
                <w:lang w:eastAsia="zh-CN"/>
              </w:rPr>
            </w:pPr>
            <w:ins w:id="509" w:author="Huawei" w:date="2022-08-01T14:5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3AC6FF" w14:textId="77777777" w:rsidR="0034747D" w:rsidRPr="001C0E1B" w:rsidRDefault="0034747D" w:rsidP="007E2DED">
            <w:pPr>
              <w:pStyle w:val="TAC"/>
              <w:rPr>
                <w:ins w:id="510" w:author="Huawei" w:date="2022-08-01T14:55:00Z"/>
                <w:rFonts w:cs="v4.2.0"/>
                <w:lang w:eastAsia="zh-CN"/>
              </w:rPr>
            </w:pPr>
            <w:ins w:id="511" w:author="Huawei" w:date="2022-08-01T14:5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F0DDCE" w14:textId="77777777" w:rsidR="0034747D" w:rsidRPr="001C0E1B" w:rsidRDefault="0034747D" w:rsidP="007E2DED">
            <w:pPr>
              <w:pStyle w:val="TAC"/>
              <w:rPr>
                <w:ins w:id="512" w:author="Huawei" w:date="2022-08-01T14:55:00Z"/>
                <w:rFonts w:cs="v4.2.0"/>
                <w:lang w:eastAsia="zh-CN"/>
              </w:rPr>
            </w:pPr>
            <w:ins w:id="513" w:author="Huawei" w:date="2022-08-01T14:5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207A1861" w14:textId="77777777" w:rsidR="0034747D" w:rsidRPr="001C0E1B" w:rsidRDefault="0034747D" w:rsidP="007E2DED">
            <w:pPr>
              <w:pStyle w:val="TAC"/>
              <w:rPr>
                <w:ins w:id="514" w:author="Huawei" w:date="2022-08-01T14:55:00Z"/>
                <w:rFonts w:cs="v4.2.0"/>
                <w:lang w:eastAsia="zh-CN"/>
              </w:rPr>
            </w:pPr>
            <w:ins w:id="515" w:author="Huawei" w:date="2022-08-01T14:55:00Z">
              <w:r w:rsidRPr="001C0E1B">
                <w:rPr>
                  <w:rFonts w:cs="v4.2.0"/>
                  <w:lang w:eastAsia="zh-CN"/>
                </w:rPr>
                <w:t>SSB</w:t>
              </w:r>
            </w:ins>
          </w:p>
        </w:tc>
      </w:tr>
      <w:tr w:rsidR="0034747D" w:rsidRPr="001C0E1B" w14:paraId="618A30F0" w14:textId="77777777" w:rsidTr="007E2DED">
        <w:trPr>
          <w:cantSplit/>
          <w:trHeight w:val="187"/>
          <w:jc w:val="center"/>
          <w:ins w:id="516"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F46EB95" w14:textId="77777777" w:rsidR="0034747D" w:rsidRPr="001C0E1B" w:rsidRDefault="0034747D" w:rsidP="007E2DED">
            <w:pPr>
              <w:pStyle w:val="TAL"/>
              <w:rPr>
                <w:ins w:id="517" w:author="Huawei" w:date="2022-08-01T14:55:00Z"/>
                <w:rFonts w:cs="v4.2.0"/>
              </w:rPr>
            </w:pPr>
            <w:ins w:id="518" w:author="Huawei" w:date="2022-08-01T14:55:00Z">
              <w:r w:rsidRPr="001C0E1B">
                <w:rPr>
                  <w:rFonts w:cs="v4.2.0"/>
                  <w:noProof/>
                  <w:position w:val="-12"/>
                  <w:lang w:val="en-US" w:eastAsia="zh-CN"/>
                </w:rPr>
                <w:drawing>
                  <wp:inline distT="0" distB="0" distL="0" distR="0" wp14:anchorId="47B82447" wp14:editId="7E54A06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EC8596B" w14:textId="77777777" w:rsidR="0034747D" w:rsidRPr="001C0E1B" w:rsidRDefault="0034747D" w:rsidP="007E2DED">
            <w:pPr>
              <w:pStyle w:val="TAC"/>
              <w:rPr>
                <w:ins w:id="519" w:author="Huawei" w:date="2022-08-01T14:55:00Z"/>
                <w:rFonts w:cs="v4.2.0"/>
                <w:lang w:eastAsia="zh-CN"/>
              </w:rPr>
            </w:pPr>
            <w:proofErr w:type="spellStart"/>
            <w:ins w:id="520" w:author="Huawei" w:date="2022-08-01T14:55:00Z">
              <w:r w:rsidRPr="001C0E1B">
                <w:rPr>
                  <w:rFonts w:cs="v4.2.0"/>
                  <w:lang w:eastAsia="zh-CN"/>
                </w:rPr>
                <w:t>dBm</w:t>
              </w:r>
              <w:proofErr w:type="spellEnd"/>
              <w:r w:rsidRPr="001C0E1B">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571B30BE" w14:textId="77777777" w:rsidR="0034747D" w:rsidRPr="001C0E1B" w:rsidRDefault="0034747D" w:rsidP="007E2DED">
            <w:pPr>
              <w:pStyle w:val="TAC"/>
              <w:rPr>
                <w:ins w:id="521" w:author="Huawei" w:date="2022-08-01T14:55:00Z"/>
                <w:rFonts w:cs="v4.2.0"/>
                <w:lang w:eastAsia="zh-CN"/>
              </w:rPr>
            </w:pPr>
            <w:ins w:id="522" w:author="Huawei" w:date="2022-08-01T14:55:00Z">
              <w:r w:rsidRPr="001C0E1B">
                <w:rPr>
                  <w:rFonts w:cs="v4.2.0"/>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929BED1" w14:textId="77777777" w:rsidR="0034747D" w:rsidRPr="001C0E1B" w:rsidRDefault="0034747D" w:rsidP="007E2DED">
            <w:pPr>
              <w:pStyle w:val="TAC"/>
              <w:rPr>
                <w:ins w:id="523" w:author="Huawei" w:date="2022-08-01T14:55:00Z"/>
                <w:rFonts w:cs="v4.2.0"/>
                <w:lang w:eastAsia="zh-CN"/>
              </w:rPr>
            </w:pPr>
            <w:ins w:id="524" w:author="Huawei" w:date="2022-08-01T14:55:00Z">
              <w:r w:rsidRPr="001C0E1B">
                <w:rPr>
                  <w:rFonts w:cs="v4.2.0"/>
                  <w:lang w:eastAsia="zh-CN"/>
                </w:rPr>
                <w:t>-98</w:t>
              </w:r>
            </w:ins>
          </w:p>
        </w:tc>
      </w:tr>
      <w:tr w:rsidR="0034747D" w:rsidRPr="001C0E1B" w14:paraId="21AB177D" w14:textId="77777777" w:rsidTr="007E2DED">
        <w:trPr>
          <w:cantSplit/>
          <w:trHeight w:val="187"/>
          <w:jc w:val="center"/>
          <w:ins w:id="525" w:author="Huawei" w:date="2022-08-01T14:55:00Z"/>
        </w:trPr>
        <w:tc>
          <w:tcPr>
            <w:tcW w:w="1668" w:type="dxa"/>
            <w:tcBorders>
              <w:top w:val="nil"/>
              <w:left w:val="single" w:sz="4" w:space="0" w:color="auto"/>
              <w:bottom w:val="nil"/>
              <w:right w:val="single" w:sz="4" w:space="0" w:color="auto"/>
            </w:tcBorders>
            <w:shd w:val="clear" w:color="auto" w:fill="auto"/>
            <w:hideMark/>
          </w:tcPr>
          <w:p w14:paraId="0D845F4D" w14:textId="77777777" w:rsidR="0034747D" w:rsidRPr="001C0E1B" w:rsidRDefault="0034747D" w:rsidP="007E2DED">
            <w:pPr>
              <w:pStyle w:val="TAL"/>
              <w:rPr>
                <w:ins w:id="526" w:author="Huawei" w:date="2022-08-01T14:55:00Z"/>
                <w:rFonts w:cs="v4.2.0"/>
              </w:rPr>
            </w:pPr>
          </w:p>
        </w:tc>
        <w:tc>
          <w:tcPr>
            <w:tcW w:w="1701" w:type="dxa"/>
            <w:tcBorders>
              <w:top w:val="nil"/>
              <w:left w:val="single" w:sz="4" w:space="0" w:color="auto"/>
              <w:bottom w:val="nil"/>
              <w:right w:val="single" w:sz="4" w:space="0" w:color="auto"/>
            </w:tcBorders>
            <w:shd w:val="clear" w:color="auto" w:fill="auto"/>
            <w:hideMark/>
          </w:tcPr>
          <w:p w14:paraId="2A48C6F8" w14:textId="77777777" w:rsidR="0034747D" w:rsidRPr="001C0E1B" w:rsidRDefault="0034747D" w:rsidP="007E2DED">
            <w:pPr>
              <w:pStyle w:val="TAC"/>
              <w:rPr>
                <w:ins w:id="527"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05E233" w14:textId="77777777" w:rsidR="0034747D" w:rsidRPr="001C0E1B" w:rsidRDefault="0034747D" w:rsidP="007E2DED">
            <w:pPr>
              <w:pStyle w:val="TAC"/>
              <w:rPr>
                <w:ins w:id="528" w:author="Huawei" w:date="2022-08-01T14:55:00Z"/>
                <w:rFonts w:cs="v4.2.0"/>
                <w:lang w:eastAsia="zh-CN"/>
              </w:rPr>
            </w:pPr>
            <w:ins w:id="529" w:author="Huawei" w:date="2022-08-01T14:55:00Z">
              <w:r w:rsidRPr="001C0E1B">
                <w:rPr>
                  <w:rFonts w:cs="v4.2.0"/>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DC38AA8" w14:textId="77777777" w:rsidR="0034747D" w:rsidRPr="001C0E1B" w:rsidRDefault="0034747D" w:rsidP="007E2DED">
            <w:pPr>
              <w:pStyle w:val="TAC"/>
              <w:rPr>
                <w:ins w:id="530" w:author="Huawei" w:date="2022-08-01T14:55:00Z"/>
                <w:rFonts w:cs="v4.2.0"/>
                <w:lang w:eastAsia="zh-CN"/>
              </w:rPr>
            </w:pPr>
            <w:ins w:id="531" w:author="Huawei" w:date="2022-08-01T14:55:00Z">
              <w:r w:rsidRPr="001C0E1B">
                <w:rPr>
                  <w:rFonts w:cs="v4.2.0"/>
                  <w:lang w:eastAsia="zh-CN"/>
                </w:rPr>
                <w:t>-98</w:t>
              </w:r>
            </w:ins>
          </w:p>
        </w:tc>
      </w:tr>
      <w:tr w:rsidR="0034747D" w:rsidRPr="001C0E1B" w14:paraId="04B9ED2A" w14:textId="77777777" w:rsidTr="007E2DED">
        <w:trPr>
          <w:cantSplit/>
          <w:trHeight w:val="187"/>
          <w:jc w:val="center"/>
          <w:ins w:id="532"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3BB0E2B0" w14:textId="77777777" w:rsidR="0034747D" w:rsidRPr="001C0E1B" w:rsidRDefault="0034747D" w:rsidP="007E2DED">
            <w:pPr>
              <w:pStyle w:val="TAL"/>
              <w:rPr>
                <w:ins w:id="533" w:author="Huawei" w:date="2022-08-01T14:5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BF55055" w14:textId="77777777" w:rsidR="0034747D" w:rsidRPr="001C0E1B" w:rsidRDefault="0034747D" w:rsidP="007E2DED">
            <w:pPr>
              <w:pStyle w:val="TAC"/>
              <w:rPr>
                <w:ins w:id="534"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1790EA" w14:textId="77777777" w:rsidR="0034747D" w:rsidRPr="001C0E1B" w:rsidRDefault="0034747D" w:rsidP="007E2DED">
            <w:pPr>
              <w:pStyle w:val="TAC"/>
              <w:rPr>
                <w:ins w:id="535" w:author="Huawei" w:date="2022-08-01T14:55:00Z"/>
                <w:rFonts w:cs="v4.2.0"/>
                <w:lang w:eastAsia="zh-CN"/>
              </w:rPr>
            </w:pPr>
            <w:ins w:id="536" w:author="Huawei" w:date="2022-08-01T14:55:00Z">
              <w:r w:rsidRPr="001C0E1B">
                <w:rPr>
                  <w:rFonts w:cs="v4.2.0"/>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C1F3826" w14:textId="77777777" w:rsidR="0034747D" w:rsidRPr="001C0E1B" w:rsidRDefault="0034747D" w:rsidP="007E2DED">
            <w:pPr>
              <w:pStyle w:val="TAC"/>
              <w:rPr>
                <w:ins w:id="537" w:author="Huawei" w:date="2022-08-01T14:55:00Z"/>
                <w:rFonts w:cs="v4.2.0"/>
                <w:lang w:eastAsia="zh-CN"/>
              </w:rPr>
            </w:pPr>
            <w:ins w:id="538" w:author="Huawei" w:date="2022-08-01T14:55:00Z">
              <w:r w:rsidRPr="001C0E1B">
                <w:rPr>
                  <w:rFonts w:cs="v4.2.0"/>
                  <w:lang w:eastAsia="zh-CN"/>
                </w:rPr>
                <w:t>-95</w:t>
              </w:r>
            </w:ins>
          </w:p>
        </w:tc>
      </w:tr>
      <w:tr w:rsidR="0034747D" w:rsidRPr="001C0E1B" w14:paraId="34509466" w14:textId="77777777" w:rsidTr="007E2DED">
        <w:trPr>
          <w:cantSplit/>
          <w:trHeight w:val="187"/>
          <w:jc w:val="center"/>
          <w:ins w:id="539"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6BCC1256" w14:textId="77777777" w:rsidR="0034747D" w:rsidRPr="001C0E1B" w:rsidRDefault="0034747D" w:rsidP="007E2DED">
            <w:pPr>
              <w:pStyle w:val="TAL"/>
              <w:rPr>
                <w:ins w:id="540" w:author="Huawei" w:date="2022-08-01T14:55:00Z"/>
              </w:rPr>
            </w:pPr>
            <w:ins w:id="541" w:author="Huawei" w:date="2022-08-01T14:55:00Z">
              <w:r w:rsidRPr="001C0E1B">
                <w:rPr>
                  <w:rFonts w:cs="v4.2.0"/>
                  <w:noProof/>
                  <w:position w:val="-12"/>
                  <w:lang w:val="en-US" w:eastAsia="zh-CN"/>
                </w:rPr>
                <w:drawing>
                  <wp:inline distT="0" distB="0" distL="0" distR="0" wp14:anchorId="0F9A0C0D" wp14:editId="23CCFB9B">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EE86249" w14:textId="77777777" w:rsidR="0034747D" w:rsidRPr="001C0E1B" w:rsidRDefault="0034747D" w:rsidP="007E2DED">
            <w:pPr>
              <w:pStyle w:val="TAC"/>
              <w:rPr>
                <w:ins w:id="542" w:author="Huawei" w:date="2022-08-01T14:55:00Z"/>
              </w:rPr>
            </w:pPr>
            <w:proofErr w:type="spellStart"/>
            <w:ins w:id="543" w:author="Huawei" w:date="2022-08-01T14:55:00Z">
              <w:r w:rsidRPr="001C0E1B">
                <w:rPr>
                  <w:rFonts w:cs="v4.2.0"/>
                </w:rPr>
                <w:t>dBm</w:t>
              </w:r>
              <w:proofErr w:type="spellEnd"/>
              <w:r w:rsidRPr="001C0E1B">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040F3382" w14:textId="77777777" w:rsidR="0034747D" w:rsidRPr="001C0E1B" w:rsidRDefault="0034747D" w:rsidP="007E2DED">
            <w:pPr>
              <w:pStyle w:val="TAC"/>
              <w:rPr>
                <w:ins w:id="544" w:author="Huawei" w:date="2022-08-01T14:55:00Z"/>
                <w:lang w:eastAsia="zh-CN"/>
              </w:rPr>
            </w:pPr>
            <w:ins w:id="545" w:author="Huawei" w:date="2022-08-01T14:55:00Z">
              <w:r w:rsidRPr="001C0E1B">
                <w:rPr>
                  <w:lang w:eastAsia="zh-CN"/>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5637C36A" w14:textId="77777777" w:rsidR="0034747D" w:rsidRPr="001C0E1B" w:rsidRDefault="0034747D" w:rsidP="007E2DED">
            <w:pPr>
              <w:pStyle w:val="TAC"/>
              <w:rPr>
                <w:ins w:id="546" w:author="Huawei" w:date="2022-08-01T14:55:00Z"/>
              </w:rPr>
            </w:pPr>
            <w:ins w:id="547" w:author="Huawei" w:date="2022-08-01T14:55:00Z">
              <w:r w:rsidRPr="001C0E1B">
                <w:t>-98</w:t>
              </w:r>
            </w:ins>
          </w:p>
        </w:tc>
      </w:tr>
      <w:tr w:rsidR="0034747D" w:rsidRPr="001C0E1B" w14:paraId="2D3F6317" w14:textId="77777777" w:rsidTr="007E2DED">
        <w:trPr>
          <w:cantSplit/>
          <w:trHeight w:val="187"/>
          <w:jc w:val="center"/>
          <w:ins w:id="548" w:author="Huawei" w:date="2022-08-01T14:55:00Z"/>
        </w:trPr>
        <w:tc>
          <w:tcPr>
            <w:tcW w:w="1668" w:type="dxa"/>
            <w:tcBorders>
              <w:top w:val="nil"/>
              <w:left w:val="single" w:sz="4" w:space="0" w:color="auto"/>
              <w:bottom w:val="nil"/>
              <w:right w:val="single" w:sz="4" w:space="0" w:color="auto"/>
            </w:tcBorders>
            <w:shd w:val="clear" w:color="auto" w:fill="auto"/>
            <w:hideMark/>
          </w:tcPr>
          <w:p w14:paraId="1259CD32" w14:textId="77777777" w:rsidR="0034747D" w:rsidRPr="001C0E1B" w:rsidRDefault="0034747D" w:rsidP="007E2DED">
            <w:pPr>
              <w:pStyle w:val="TAL"/>
              <w:rPr>
                <w:ins w:id="549"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1A21BD3A" w14:textId="77777777" w:rsidR="0034747D" w:rsidRPr="001C0E1B" w:rsidRDefault="0034747D" w:rsidP="007E2DED">
            <w:pPr>
              <w:pStyle w:val="TAC"/>
              <w:rPr>
                <w:ins w:id="550"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1B65072E" w14:textId="77777777" w:rsidR="0034747D" w:rsidRPr="001C0E1B" w:rsidRDefault="0034747D" w:rsidP="007E2DED">
            <w:pPr>
              <w:pStyle w:val="TAC"/>
              <w:rPr>
                <w:ins w:id="551" w:author="Huawei" w:date="2022-08-01T14:55:00Z"/>
                <w:lang w:eastAsia="zh-CN"/>
              </w:rPr>
            </w:pPr>
            <w:ins w:id="552" w:author="Huawei" w:date="2022-08-01T14:55:00Z">
              <w:r w:rsidRPr="001C0E1B">
                <w:rPr>
                  <w:lang w:eastAsia="zh-CN"/>
                </w:rPr>
                <w:t>2</w:t>
              </w:r>
            </w:ins>
          </w:p>
        </w:tc>
        <w:tc>
          <w:tcPr>
            <w:tcW w:w="5385" w:type="dxa"/>
            <w:gridSpan w:val="6"/>
            <w:tcBorders>
              <w:top w:val="nil"/>
              <w:left w:val="single" w:sz="4" w:space="0" w:color="auto"/>
              <w:bottom w:val="nil"/>
              <w:right w:val="single" w:sz="4" w:space="0" w:color="auto"/>
            </w:tcBorders>
            <w:shd w:val="clear" w:color="auto" w:fill="auto"/>
            <w:hideMark/>
          </w:tcPr>
          <w:p w14:paraId="0DD13087" w14:textId="77777777" w:rsidR="0034747D" w:rsidRPr="001C0E1B" w:rsidRDefault="0034747D" w:rsidP="007E2DED">
            <w:pPr>
              <w:pStyle w:val="TAC"/>
              <w:rPr>
                <w:ins w:id="553" w:author="Huawei" w:date="2022-08-01T14:55:00Z"/>
              </w:rPr>
            </w:pPr>
          </w:p>
        </w:tc>
      </w:tr>
      <w:tr w:rsidR="0034747D" w:rsidRPr="001C0E1B" w14:paraId="6AC0E735" w14:textId="77777777" w:rsidTr="007E2DED">
        <w:trPr>
          <w:cantSplit/>
          <w:trHeight w:val="187"/>
          <w:jc w:val="center"/>
          <w:ins w:id="554"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3C93E19" w14:textId="77777777" w:rsidR="0034747D" w:rsidRPr="001C0E1B" w:rsidRDefault="0034747D" w:rsidP="007E2DED">
            <w:pPr>
              <w:pStyle w:val="TAL"/>
              <w:rPr>
                <w:ins w:id="555"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0A602FA2" w14:textId="77777777" w:rsidR="0034747D" w:rsidRPr="001C0E1B" w:rsidRDefault="0034747D" w:rsidP="007E2DED">
            <w:pPr>
              <w:pStyle w:val="TAC"/>
              <w:rPr>
                <w:ins w:id="556"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71018B8" w14:textId="77777777" w:rsidR="0034747D" w:rsidRPr="001C0E1B" w:rsidRDefault="0034747D" w:rsidP="007E2DED">
            <w:pPr>
              <w:pStyle w:val="TAC"/>
              <w:rPr>
                <w:ins w:id="557" w:author="Huawei" w:date="2022-08-01T14:55:00Z"/>
                <w:lang w:eastAsia="zh-CN"/>
              </w:rPr>
            </w:pPr>
            <w:ins w:id="558" w:author="Huawei" w:date="2022-08-01T14:55:00Z">
              <w:r w:rsidRPr="001C0E1B">
                <w:rPr>
                  <w:lang w:eastAsia="zh-CN"/>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2F910D88" w14:textId="77777777" w:rsidR="0034747D" w:rsidRPr="001C0E1B" w:rsidRDefault="0034747D" w:rsidP="007E2DED">
            <w:pPr>
              <w:pStyle w:val="TAC"/>
              <w:rPr>
                <w:ins w:id="559" w:author="Huawei" w:date="2022-08-01T14:55:00Z"/>
              </w:rPr>
            </w:pPr>
          </w:p>
        </w:tc>
      </w:tr>
      <w:tr w:rsidR="0034747D" w:rsidRPr="001C0E1B" w14:paraId="3720C69C" w14:textId="77777777" w:rsidTr="007E2DED">
        <w:trPr>
          <w:cantSplit/>
          <w:trHeight w:val="187"/>
          <w:jc w:val="center"/>
          <w:ins w:id="560"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572BD11" w14:textId="77777777" w:rsidR="0034747D" w:rsidRPr="001C0E1B" w:rsidRDefault="0034747D" w:rsidP="007E2DED">
            <w:pPr>
              <w:pStyle w:val="TAL"/>
              <w:rPr>
                <w:ins w:id="561" w:author="Huawei" w:date="2022-08-01T14:55:00Z"/>
              </w:rPr>
            </w:pPr>
            <w:ins w:id="562" w:author="Huawei" w:date="2022-08-01T14:55:00Z">
              <w:r w:rsidRPr="001C0E1B">
                <w:rPr>
                  <w:rFonts w:cs="v4.2.0"/>
                  <w:noProof/>
                  <w:position w:val="-12"/>
                  <w:lang w:val="en-US" w:eastAsia="zh-CN"/>
                </w:rPr>
                <w:drawing>
                  <wp:inline distT="0" distB="0" distL="0" distR="0" wp14:anchorId="09DD3B95" wp14:editId="0743878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DCBDC5E" w14:textId="77777777" w:rsidR="0034747D" w:rsidRPr="001C0E1B" w:rsidRDefault="0034747D" w:rsidP="007E2DED">
            <w:pPr>
              <w:pStyle w:val="TAC"/>
              <w:rPr>
                <w:ins w:id="563" w:author="Huawei" w:date="2022-08-01T14:55:00Z"/>
              </w:rPr>
            </w:pPr>
            <w:ins w:id="564" w:author="Huawei" w:date="2022-08-01T14:5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0D1B58D" w14:textId="77777777" w:rsidR="0034747D" w:rsidRPr="001C0E1B" w:rsidRDefault="0034747D" w:rsidP="007E2DED">
            <w:pPr>
              <w:pStyle w:val="TAC"/>
              <w:rPr>
                <w:ins w:id="565" w:author="Huawei" w:date="2022-08-01T14:55:00Z"/>
                <w:rFonts w:cs="v4.2.0"/>
                <w:lang w:eastAsia="zh-CN"/>
              </w:rPr>
            </w:pPr>
            <w:ins w:id="566" w:author="Huawei" w:date="2022-08-01T14:5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82EACEC" w14:textId="77777777" w:rsidR="0034747D" w:rsidRPr="001C0E1B" w:rsidRDefault="0034747D" w:rsidP="007E2DED">
            <w:pPr>
              <w:pStyle w:val="TAC"/>
              <w:rPr>
                <w:ins w:id="567" w:author="Huawei" w:date="2022-08-01T14:55:00Z"/>
              </w:rPr>
            </w:pPr>
            <w:ins w:id="568" w:author="Huawei" w:date="2022-08-01T14:5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1ACDD9C" w14:textId="77777777" w:rsidR="0034747D" w:rsidRPr="001C0E1B" w:rsidRDefault="0034747D" w:rsidP="007E2DED">
            <w:pPr>
              <w:pStyle w:val="TAC"/>
              <w:rPr>
                <w:ins w:id="569" w:author="Huawei" w:date="2022-08-01T14:55:00Z"/>
              </w:rPr>
            </w:pPr>
            <w:ins w:id="570" w:author="Huawei" w:date="2022-08-01T14:5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4FBE7786" w14:textId="77777777" w:rsidR="0034747D" w:rsidRPr="001C0E1B" w:rsidRDefault="0034747D" w:rsidP="007E2DED">
            <w:pPr>
              <w:pStyle w:val="TAC"/>
              <w:rPr>
                <w:ins w:id="571" w:author="Huawei" w:date="2022-08-01T14:55:00Z"/>
                <w:rFonts w:cs="v4.2.0"/>
                <w:lang w:eastAsia="zh-CN"/>
              </w:rPr>
            </w:pPr>
            <w:ins w:id="572" w:author="Huawei" w:date="2022-08-01T14:55:00Z">
              <w:r>
                <w:rPr>
                  <w:rFonts w:cs="v4.2.0"/>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8FC1EF4" w14:textId="77777777" w:rsidR="0034747D" w:rsidRPr="001C0E1B" w:rsidRDefault="0034747D" w:rsidP="007E2DED">
            <w:pPr>
              <w:pStyle w:val="TAC"/>
              <w:rPr>
                <w:ins w:id="573" w:author="Huawei" w:date="2022-08-01T14:55:00Z"/>
                <w:rFonts w:cs="v4.2.0"/>
                <w:lang w:eastAsia="zh-CN"/>
              </w:rPr>
            </w:pPr>
            <w:ins w:id="574" w:author="Huawei" w:date="2022-08-01T14:55:00Z">
              <w:r w:rsidRPr="001C0E1B">
                <w:rPr>
                  <w:rFonts w:cs="v4.2.0"/>
                  <w:lang w:eastAsia="zh-CN"/>
                </w:rPr>
                <w:t>-1.46</w:t>
              </w:r>
            </w:ins>
          </w:p>
        </w:tc>
        <w:tc>
          <w:tcPr>
            <w:tcW w:w="921" w:type="dxa"/>
            <w:tcBorders>
              <w:top w:val="single" w:sz="4" w:space="0" w:color="auto"/>
              <w:left w:val="single" w:sz="4" w:space="0" w:color="auto"/>
              <w:bottom w:val="nil"/>
              <w:right w:val="single" w:sz="4" w:space="0" w:color="auto"/>
            </w:tcBorders>
          </w:tcPr>
          <w:p w14:paraId="5B3C5739" w14:textId="77777777" w:rsidR="0034747D" w:rsidRPr="001C0E1B" w:rsidRDefault="0034747D" w:rsidP="007E2DED">
            <w:pPr>
              <w:pStyle w:val="TAC"/>
              <w:rPr>
                <w:ins w:id="575" w:author="Huawei" w:date="2022-08-01T14:55:00Z"/>
                <w:rFonts w:cs="v4.2.0"/>
                <w:lang w:eastAsia="zh-CN"/>
              </w:rPr>
            </w:pPr>
            <w:ins w:id="576" w:author="Huawei" w:date="2022-08-01T14:5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34EB04B8" w14:textId="77777777" w:rsidR="0034747D" w:rsidRPr="001C0E1B" w:rsidRDefault="0034747D" w:rsidP="007E2DED">
            <w:pPr>
              <w:pStyle w:val="TAC"/>
              <w:rPr>
                <w:ins w:id="577" w:author="Huawei" w:date="2022-08-01T14:55:00Z"/>
                <w:rFonts w:cs="v4.2.0"/>
                <w:lang w:eastAsia="zh-CN"/>
              </w:rPr>
            </w:pPr>
            <w:ins w:id="578" w:author="Huawei" w:date="2022-08-01T14:55:00Z">
              <w:r w:rsidRPr="001C0E1B">
                <w:rPr>
                  <w:rFonts w:cs="v4.2.0"/>
                  <w:lang w:eastAsia="zh-CN"/>
                </w:rPr>
                <w:t>-1.46</w:t>
              </w:r>
            </w:ins>
          </w:p>
        </w:tc>
      </w:tr>
      <w:tr w:rsidR="0034747D" w:rsidRPr="001C0E1B" w14:paraId="237284AF" w14:textId="77777777" w:rsidTr="007E2DED">
        <w:trPr>
          <w:cantSplit/>
          <w:trHeight w:val="187"/>
          <w:jc w:val="center"/>
          <w:ins w:id="579" w:author="Huawei" w:date="2022-08-01T14:55:00Z"/>
        </w:trPr>
        <w:tc>
          <w:tcPr>
            <w:tcW w:w="1668" w:type="dxa"/>
            <w:tcBorders>
              <w:top w:val="nil"/>
              <w:left w:val="single" w:sz="4" w:space="0" w:color="auto"/>
              <w:bottom w:val="nil"/>
              <w:right w:val="single" w:sz="4" w:space="0" w:color="auto"/>
            </w:tcBorders>
            <w:shd w:val="clear" w:color="auto" w:fill="auto"/>
            <w:hideMark/>
          </w:tcPr>
          <w:p w14:paraId="7F70183F" w14:textId="77777777" w:rsidR="0034747D" w:rsidRPr="001C0E1B" w:rsidRDefault="0034747D" w:rsidP="007E2DED">
            <w:pPr>
              <w:pStyle w:val="TAL"/>
              <w:rPr>
                <w:ins w:id="580"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0A5F3754" w14:textId="77777777" w:rsidR="0034747D" w:rsidRPr="001C0E1B" w:rsidRDefault="0034747D" w:rsidP="007E2DED">
            <w:pPr>
              <w:pStyle w:val="TAC"/>
              <w:rPr>
                <w:ins w:id="581"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01DA5089" w14:textId="77777777" w:rsidR="0034747D" w:rsidRPr="001C0E1B" w:rsidRDefault="0034747D" w:rsidP="007E2DED">
            <w:pPr>
              <w:pStyle w:val="TAC"/>
              <w:rPr>
                <w:ins w:id="582" w:author="Huawei" w:date="2022-08-01T14:55:00Z"/>
                <w:rFonts w:cs="v4.2.0"/>
                <w:lang w:eastAsia="zh-CN"/>
              </w:rPr>
            </w:pPr>
            <w:ins w:id="583" w:author="Huawei" w:date="2022-08-01T14:5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F504208" w14:textId="77777777" w:rsidR="0034747D" w:rsidRPr="001C0E1B" w:rsidRDefault="0034747D" w:rsidP="007E2DED">
            <w:pPr>
              <w:pStyle w:val="TAC"/>
              <w:rPr>
                <w:ins w:id="584" w:author="Huawei" w:date="2022-08-01T14:55:00Z"/>
              </w:rPr>
            </w:pPr>
          </w:p>
        </w:tc>
        <w:tc>
          <w:tcPr>
            <w:tcW w:w="851" w:type="dxa"/>
            <w:tcBorders>
              <w:top w:val="nil"/>
              <w:left w:val="single" w:sz="4" w:space="0" w:color="auto"/>
              <w:bottom w:val="nil"/>
              <w:right w:val="single" w:sz="4" w:space="0" w:color="auto"/>
            </w:tcBorders>
            <w:shd w:val="clear" w:color="auto" w:fill="auto"/>
            <w:hideMark/>
          </w:tcPr>
          <w:p w14:paraId="3501F178" w14:textId="77777777" w:rsidR="0034747D" w:rsidRPr="001C0E1B" w:rsidRDefault="0034747D" w:rsidP="007E2DED">
            <w:pPr>
              <w:pStyle w:val="TAC"/>
              <w:rPr>
                <w:ins w:id="585" w:author="Huawei" w:date="2022-08-01T14:55:00Z"/>
              </w:rPr>
            </w:pPr>
          </w:p>
        </w:tc>
        <w:tc>
          <w:tcPr>
            <w:tcW w:w="921" w:type="dxa"/>
            <w:tcBorders>
              <w:top w:val="nil"/>
              <w:left w:val="single" w:sz="4" w:space="0" w:color="auto"/>
              <w:bottom w:val="nil"/>
              <w:right w:val="single" w:sz="4" w:space="0" w:color="auto"/>
            </w:tcBorders>
            <w:shd w:val="clear" w:color="auto" w:fill="auto"/>
            <w:hideMark/>
          </w:tcPr>
          <w:p w14:paraId="26995ACB" w14:textId="77777777" w:rsidR="0034747D" w:rsidRPr="001C0E1B" w:rsidRDefault="0034747D" w:rsidP="007E2DED">
            <w:pPr>
              <w:pStyle w:val="TAC"/>
              <w:rPr>
                <w:ins w:id="586" w:author="Huawei" w:date="2022-08-01T14:5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43CDB2F" w14:textId="77777777" w:rsidR="0034747D" w:rsidRPr="001C0E1B" w:rsidRDefault="0034747D" w:rsidP="007E2DED">
            <w:pPr>
              <w:pStyle w:val="TAC"/>
              <w:rPr>
                <w:ins w:id="587" w:author="Huawei" w:date="2022-08-01T14:55:00Z"/>
                <w:rFonts w:cs="v4.2.0"/>
                <w:lang w:eastAsia="zh-CN"/>
              </w:rPr>
            </w:pPr>
          </w:p>
        </w:tc>
        <w:tc>
          <w:tcPr>
            <w:tcW w:w="921" w:type="dxa"/>
            <w:tcBorders>
              <w:top w:val="nil"/>
              <w:left w:val="single" w:sz="4" w:space="0" w:color="auto"/>
              <w:bottom w:val="nil"/>
              <w:right w:val="single" w:sz="4" w:space="0" w:color="auto"/>
            </w:tcBorders>
          </w:tcPr>
          <w:p w14:paraId="0DB1982F" w14:textId="77777777" w:rsidR="0034747D" w:rsidRPr="001C0E1B" w:rsidRDefault="0034747D" w:rsidP="007E2DED">
            <w:pPr>
              <w:pStyle w:val="TAC"/>
              <w:rPr>
                <w:ins w:id="588" w:author="Huawei" w:date="2022-08-01T14:55:00Z"/>
                <w:rFonts w:cs="v4.2.0"/>
                <w:lang w:eastAsia="zh-CN"/>
              </w:rPr>
            </w:pPr>
          </w:p>
        </w:tc>
        <w:tc>
          <w:tcPr>
            <w:tcW w:w="921" w:type="dxa"/>
            <w:tcBorders>
              <w:top w:val="nil"/>
              <w:left w:val="single" w:sz="4" w:space="0" w:color="auto"/>
              <w:bottom w:val="nil"/>
              <w:right w:val="single" w:sz="4" w:space="0" w:color="auto"/>
            </w:tcBorders>
          </w:tcPr>
          <w:p w14:paraId="7127EB15" w14:textId="77777777" w:rsidR="0034747D" w:rsidRPr="001C0E1B" w:rsidRDefault="0034747D" w:rsidP="007E2DED">
            <w:pPr>
              <w:pStyle w:val="TAC"/>
              <w:rPr>
                <w:ins w:id="589" w:author="Huawei" w:date="2022-08-01T14:55:00Z"/>
                <w:rFonts w:cs="v4.2.0"/>
                <w:lang w:eastAsia="zh-CN"/>
              </w:rPr>
            </w:pPr>
          </w:p>
        </w:tc>
      </w:tr>
      <w:tr w:rsidR="0034747D" w:rsidRPr="001C0E1B" w14:paraId="119F0FBE" w14:textId="77777777" w:rsidTr="007E2DED">
        <w:trPr>
          <w:cantSplit/>
          <w:trHeight w:val="187"/>
          <w:jc w:val="center"/>
          <w:ins w:id="590"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B58F162" w14:textId="77777777" w:rsidR="0034747D" w:rsidRPr="001C0E1B" w:rsidRDefault="0034747D" w:rsidP="007E2DED">
            <w:pPr>
              <w:pStyle w:val="TAL"/>
              <w:rPr>
                <w:ins w:id="591"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1E312534" w14:textId="77777777" w:rsidR="0034747D" w:rsidRPr="001C0E1B" w:rsidRDefault="0034747D" w:rsidP="007E2DED">
            <w:pPr>
              <w:pStyle w:val="TAC"/>
              <w:rPr>
                <w:ins w:id="59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E6D053E" w14:textId="77777777" w:rsidR="0034747D" w:rsidRPr="001C0E1B" w:rsidRDefault="0034747D" w:rsidP="007E2DED">
            <w:pPr>
              <w:pStyle w:val="TAC"/>
              <w:rPr>
                <w:ins w:id="593" w:author="Huawei" w:date="2022-08-01T14:55:00Z"/>
                <w:rFonts w:cs="v4.2.0"/>
                <w:lang w:eastAsia="zh-CN"/>
              </w:rPr>
            </w:pPr>
            <w:ins w:id="594" w:author="Huawei" w:date="2022-08-01T14:5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76F150F" w14:textId="77777777" w:rsidR="0034747D" w:rsidRPr="001C0E1B" w:rsidRDefault="0034747D" w:rsidP="007E2DED">
            <w:pPr>
              <w:pStyle w:val="TAC"/>
              <w:rPr>
                <w:ins w:id="595" w:author="Huawei" w:date="2022-08-01T14:55:00Z"/>
              </w:rPr>
            </w:pPr>
          </w:p>
        </w:tc>
        <w:tc>
          <w:tcPr>
            <w:tcW w:w="851" w:type="dxa"/>
            <w:tcBorders>
              <w:top w:val="nil"/>
              <w:left w:val="single" w:sz="4" w:space="0" w:color="auto"/>
              <w:bottom w:val="single" w:sz="4" w:space="0" w:color="auto"/>
              <w:right w:val="single" w:sz="4" w:space="0" w:color="auto"/>
            </w:tcBorders>
            <w:shd w:val="clear" w:color="auto" w:fill="auto"/>
            <w:hideMark/>
          </w:tcPr>
          <w:p w14:paraId="1B87ABC1" w14:textId="77777777" w:rsidR="0034747D" w:rsidRPr="001C0E1B" w:rsidRDefault="0034747D" w:rsidP="007E2DED">
            <w:pPr>
              <w:pStyle w:val="TAC"/>
              <w:rPr>
                <w:ins w:id="596" w:author="Huawei" w:date="2022-08-01T14:55:00Z"/>
              </w:rPr>
            </w:pPr>
          </w:p>
        </w:tc>
        <w:tc>
          <w:tcPr>
            <w:tcW w:w="921" w:type="dxa"/>
            <w:tcBorders>
              <w:top w:val="nil"/>
              <w:left w:val="single" w:sz="4" w:space="0" w:color="auto"/>
              <w:bottom w:val="single" w:sz="4" w:space="0" w:color="auto"/>
              <w:right w:val="single" w:sz="4" w:space="0" w:color="auto"/>
            </w:tcBorders>
            <w:shd w:val="clear" w:color="auto" w:fill="auto"/>
            <w:hideMark/>
          </w:tcPr>
          <w:p w14:paraId="3ED4D3A5" w14:textId="77777777" w:rsidR="0034747D" w:rsidRPr="001C0E1B" w:rsidRDefault="0034747D" w:rsidP="007E2DED">
            <w:pPr>
              <w:pStyle w:val="TAC"/>
              <w:rPr>
                <w:ins w:id="597"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5C83431" w14:textId="77777777" w:rsidR="0034747D" w:rsidRPr="001C0E1B" w:rsidRDefault="0034747D" w:rsidP="007E2DED">
            <w:pPr>
              <w:pStyle w:val="TAC"/>
              <w:rPr>
                <w:ins w:id="598"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tcPr>
          <w:p w14:paraId="6C86E7B5" w14:textId="77777777" w:rsidR="0034747D" w:rsidRPr="001C0E1B" w:rsidRDefault="0034747D" w:rsidP="007E2DED">
            <w:pPr>
              <w:pStyle w:val="TAC"/>
              <w:rPr>
                <w:ins w:id="599" w:author="Huawei" w:date="2022-08-01T14:55:00Z"/>
                <w:rFonts w:cs="v4.2.0"/>
                <w:lang w:eastAsia="zh-CN"/>
              </w:rPr>
            </w:pPr>
          </w:p>
        </w:tc>
        <w:tc>
          <w:tcPr>
            <w:tcW w:w="921" w:type="dxa"/>
            <w:tcBorders>
              <w:top w:val="nil"/>
              <w:left w:val="single" w:sz="4" w:space="0" w:color="auto"/>
              <w:bottom w:val="single" w:sz="4" w:space="0" w:color="auto"/>
              <w:right w:val="single" w:sz="4" w:space="0" w:color="auto"/>
            </w:tcBorders>
          </w:tcPr>
          <w:p w14:paraId="0E73F588" w14:textId="77777777" w:rsidR="0034747D" w:rsidRPr="001C0E1B" w:rsidRDefault="0034747D" w:rsidP="007E2DED">
            <w:pPr>
              <w:pStyle w:val="TAC"/>
              <w:rPr>
                <w:ins w:id="600" w:author="Huawei" w:date="2022-08-01T14:55:00Z"/>
                <w:rFonts w:cs="v4.2.0"/>
                <w:lang w:eastAsia="zh-CN"/>
              </w:rPr>
            </w:pPr>
          </w:p>
        </w:tc>
      </w:tr>
      <w:tr w:rsidR="0034747D" w:rsidRPr="001C0E1B" w14:paraId="166927E7" w14:textId="77777777" w:rsidTr="007E2DED">
        <w:trPr>
          <w:cantSplit/>
          <w:trHeight w:val="187"/>
          <w:jc w:val="center"/>
          <w:ins w:id="601"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1E2B9B61" w14:textId="77777777" w:rsidR="0034747D" w:rsidRPr="001C0E1B" w:rsidRDefault="0034747D" w:rsidP="007E2DED">
            <w:pPr>
              <w:pStyle w:val="TAL"/>
              <w:rPr>
                <w:ins w:id="602" w:author="Huawei" w:date="2022-08-01T14:55:00Z"/>
              </w:rPr>
            </w:pPr>
            <w:ins w:id="603" w:author="Huawei" w:date="2022-08-01T14:55:00Z">
              <w:r w:rsidRPr="001C0E1B">
                <w:rPr>
                  <w:rFonts w:cs="v4.2.0"/>
                  <w:noProof/>
                  <w:position w:val="-12"/>
                  <w:lang w:val="en-US" w:eastAsia="zh-CN"/>
                </w:rPr>
                <w:drawing>
                  <wp:inline distT="0" distB="0" distL="0" distR="0" wp14:anchorId="44B38CC1" wp14:editId="372B96D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F4AA4A" w14:textId="77777777" w:rsidR="0034747D" w:rsidRPr="001C0E1B" w:rsidRDefault="0034747D" w:rsidP="007E2DED">
            <w:pPr>
              <w:pStyle w:val="TAC"/>
              <w:rPr>
                <w:ins w:id="604" w:author="Huawei" w:date="2022-08-01T14:55:00Z"/>
              </w:rPr>
            </w:pPr>
            <w:ins w:id="605" w:author="Huawei" w:date="2022-08-01T14:5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A358864" w14:textId="77777777" w:rsidR="0034747D" w:rsidRPr="001C0E1B" w:rsidRDefault="0034747D" w:rsidP="007E2DED">
            <w:pPr>
              <w:pStyle w:val="TAC"/>
              <w:rPr>
                <w:ins w:id="606" w:author="Huawei" w:date="2022-08-01T14:55:00Z"/>
                <w:rFonts w:cs="v4.2.0"/>
                <w:lang w:eastAsia="zh-CN"/>
              </w:rPr>
            </w:pPr>
            <w:ins w:id="607" w:author="Huawei" w:date="2022-08-01T14:5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2BE1DF3" w14:textId="77777777" w:rsidR="0034747D" w:rsidRPr="001C0E1B" w:rsidRDefault="0034747D" w:rsidP="007E2DED">
            <w:pPr>
              <w:pStyle w:val="TAC"/>
              <w:rPr>
                <w:ins w:id="608" w:author="Huawei" w:date="2022-08-01T14:55:00Z"/>
              </w:rPr>
            </w:pPr>
            <w:ins w:id="609" w:author="Huawei" w:date="2022-08-01T14:5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28FC0E8" w14:textId="77777777" w:rsidR="0034747D" w:rsidRPr="001C0E1B" w:rsidRDefault="0034747D" w:rsidP="007E2DED">
            <w:pPr>
              <w:pStyle w:val="TAC"/>
              <w:rPr>
                <w:ins w:id="610" w:author="Huawei" w:date="2022-08-01T14:55:00Z"/>
              </w:rPr>
            </w:pPr>
            <w:ins w:id="611" w:author="Huawei" w:date="2022-08-01T14:5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FE83EA7" w14:textId="77777777" w:rsidR="0034747D" w:rsidRPr="001C0E1B" w:rsidRDefault="0034747D" w:rsidP="007E2DED">
            <w:pPr>
              <w:pStyle w:val="TAC"/>
              <w:rPr>
                <w:ins w:id="612" w:author="Huawei" w:date="2022-08-01T14:55:00Z"/>
                <w:rFonts w:cs="v4.2.0"/>
              </w:rPr>
            </w:pPr>
            <w:ins w:id="613" w:author="Huawei" w:date="2022-08-01T14:55:00Z">
              <w:r>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BB8533F" w14:textId="77777777" w:rsidR="0034747D" w:rsidRPr="001C0E1B" w:rsidRDefault="0034747D" w:rsidP="007E2DED">
            <w:pPr>
              <w:pStyle w:val="TAC"/>
              <w:rPr>
                <w:ins w:id="614" w:author="Huawei" w:date="2022-08-01T14:55:00Z"/>
                <w:rFonts w:cs="v4.2.0"/>
              </w:rPr>
            </w:pPr>
            <w:ins w:id="615" w:author="Huawei" w:date="2022-08-01T14:55:00Z">
              <w:r w:rsidRPr="001C0E1B">
                <w:rPr>
                  <w:rFonts w:cs="v4.2.0"/>
                </w:rPr>
                <w:t>4</w:t>
              </w:r>
            </w:ins>
          </w:p>
        </w:tc>
        <w:tc>
          <w:tcPr>
            <w:tcW w:w="921" w:type="dxa"/>
            <w:tcBorders>
              <w:top w:val="single" w:sz="4" w:space="0" w:color="auto"/>
              <w:left w:val="single" w:sz="4" w:space="0" w:color="auto"/>
              <w:bottom w:val="nil"/>
              <w:right w:val="single" w:sz="4" w:space="0" w:color="auto"/>
            </w:tcBorders>
          </w:tcPr>
          <w:p w14:paraId="695E9C22" w14:textId="77777777" w:rsidR="0034747D" w:rsidRPr="001C0E1B" w:rsidRDefault="0034747D" w:rsidP="007E2DED">
            <w:pPr>
              <w:pStyle w:val="TAC"/>
              <w:rPr>
                <w:ins w:id="616" w:author="Huawei" w:date="2022-08-01T14:55:00Z"/>
                <w:rFonts w:cs="v4.2.0"/>
              </w:rPr>
            </w:pPr>
            <w:ins w:id="617" w:author="Huawei" w:date="2022-08-01T14:55:00Z">
              <w:r w:rsidRPr="001C0E1B">
                <w:rPr>
                  <w:rFonts w:cs="v4.2.0"/>
                </w:rPr>
                <w:t>-Infinity</w:t>
              </w:r>
            </w:ins>
          </w:p>
        </w:tc>
        <w:tc>
          <w:tcPr>
            <w:tcW w:w="921" w:type="dxa"/>
            <w:tcBorders>
              <w:top w:val="single" w:sz="4" w:space="0" w:color="auto"/>
              <w:left w:val="single" w:sz="4" w:space="0" w:color="auto"/>
              <w:bottom w:val="nil"/>
              <w:right w:val="single" w:sz="4" w:space="0" w:color="auto"/>
            </w:tcBorders>
          </w:tcPr>
          <w:p w14:paraId="6D98B51E" w14:textId="77777777" w:rsidR="0034747D" w:rsidRPr="001C0E1B" w:rsidRDefault="0034747D" w:rsidP="007E2DED">
            <w:pPr>
              <w:pStyle w:val="TAC"/>
              <w:rPr>
                <w:ins w:id="618" w:author="Huawei" w:date="2022-08-01T14:55:00Z"/>
                <w:rFonts w:cs="v4.2.0"/>
              </w:rPr>
            </w:pPr>
            <w:ins w:id="619" w:author="Huawei" w:date="2022-08-01T14:55:00Z">
              <w:r w:rsidRPr="001C0E1B">
                <w:rPr>
                  <w:rFonts w:cs="v4.2.0"/>
                </w:rPr>
                <w:t>4</w:t>
              </w:r>
            </w:ins>
          </w:p>
        </w:tc>
      </w:tr>
      <w:tr w:rsidR="0034747D" w:rsidRPr="001C0E1B" w14:paraId="254DF685" w14:textId="77777777" w:rsidTr="007E2DED">
        <w:trPr>
          <w:cantSplit/>
          <w:trHeight w:val="187"/>
          <w:jc w:val="center"/>
          <w:ins w:id="620" w:author="Huawei" w:date="2022-08-01T14:55:00Z"/>
        </w:trPr>
        <w:tc>
          <w:tcPr>
            <w:tcW w:w="1668" w:type="dxa"/>
            <w:tcBorders>
              <w:top w:val="nil"/>
              <w:left w:val="single" w:sz="4" w:space="0" w:color="auto"/>
              <w:bottom w:val="nil"/>
              <w:right w:val="single" w:sz="4" w:space="0" w:color="auto"/>
            </w:tcBorders>
            <w:shd w:val="clear" w:color="auto" w:fill="auto"/>
            <w:hideMark/>
          </w:tcPr>
          <w:p w14:paraId="5B2C80E3" w14:textId="77777777" w:rsidR="0034747D" w:rsidRPr="001C0E1B" w:rsidRDefault="0034747D" w:rsidP="007E2DED">
            <w:pPr>
              <w:pStyle w:val="TAL"/>
              <w:rPr>
                <w:ins w:id="621"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5559789A" w14:textId="77777777" w:rsidR="0034747D" w:rsidRPr="001C0E1B" w:rsidRDefault="0034747D" w:rsidP="007E2DED">
            <w:pPr>
              <w:pStyle w:val="TAC"/>
              <w:rPr>
                <w:ins w:id="622"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64749A9D" w14:textId="77777777" w:rsidR="0034747D" w:rsidRPr="001C0E1B" w:rsidRDefault="0034747D" w:rsidP="007E2DED">
            <w:pPr>
              <w:pStyle w:val="TAC"/>
              <w:rPr>
                <w:ins w:id="623" w:author="Huawei" w:date="2022-08-01T14:55:00Z"/>
                <w:rFonts w:cs="v4.2.0"/>
                <w:lang w:eastAsia="zh-CN"/>
              </w:rPr>
            </w:pPr>
            <w:ins w:id="624" w:author="Huawei" w:date="2022-08-01T14:5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85C5DBD" w14:textId="77777777" w:rsidR="0034747D" w:rsidRPr="001C0E1B" w:rsidRDefault="0034747D" w:rsidP="007E2DED">
            <w:pPr>
              <w:pStyle w:val="TAC"/>
              <w:rPr>
                <w:ins w:id="625" w:author="Huawei" w:date="2022-08-01T14:55:00Z"/>
              </w:rPr>
            </w:pPr>
          </w:p>
        </w:tc>
        <w:tc>
          <w:tcPr>
            <w:tcW w:w="851" w:type="dxa"/>
            <w:tcBorders>
              <w:top w:val="nil"/>
              <w:left w:val="single" w:sz="4" w:space="0" w:color="auto"/>
              <w:bottom w:val="nil"/>
              <w:right w:val="single" w:sz="4" w:space="0" w:color="auto"/>
            </w:tcBorders>
            <w:shd w:val="clear" w:color="auto" w:fill="auto"/>
            <w:hideMark/>
          </w:tcPr>
          <w:p w14:paraId="3A84FA4C" w14:textId="77777777" w:rsidR="0034747D" w:rsidRPr="001C0E1B" w:rsidRDefault="0034747D" w:rsidP="007E2DED">
            <w:pPr>
              <w:pStyle w:val="TAC"/>
              <w:rPr>
                <w:ins w:id="626" w:author="Huawei" w:date="2022-08-01T14:55:00Z"/>
              </w:rPr>
            </w:pPr>
          </w:p>
        </w:tc>
        <w:tc>
          <w:tcPr>
            <w:tcW w:w="921" w:type="dxa"/>
            <w:tcBorders>
              <w:top w:val="nil"/>
              <w:left w:val="single" w:sz="4" w:space="0" w:color="auto"/>
              <w:bottom w:val="nil"/>
              <w:right w:val="single" w:sz="4" w:space="0" w:color="auto"/>
            </w:tcBorders>
            <w:shd w:val="clear" w:color="auto" w:fill="auto"/>
            <w:hideMark/>
          </w:tcPr>
          <w:p w14:paraId="1A82F8E6" w14:textId="77777777" w:rsidR="0034747D" w:rsidRPr="001C0E1B" w:rsidRDefault="0034747D" w:rsidP="007E2DED">
            <w:pPr>
              <w:pStyle w:val="TAC"/>
              <w:rPr>
                <w:ins w:id="627" w:author="Huawei" w:date="2022-08-01T14:55:00Z"/>
                <w:rFonts w:cs="v4.2.0"/>
              </w:rPr>
            </w:pPr>
          </w:p>
        </w:tc>
        <w:tc>
          <w:tcPr>
            <w:tcW w:w="921" w:type="dxa"/>
            <w:tcBorders>
              <w:top w:val="nil"/>
              <w:left w:val="single" w:sz="4" w:space="0" w:color="auto"/>
              <w:bottom w:val="nil"/>
              <w:right w:val="single" w:sz="4" w:space="0" w:color="auto"/>
            </w:tcBorders>
            <w:shd w:val="clear" w:color="auto" w:fill="auto"/>
            <w:hideMark/>
          </w:tcPr>
          <w:p w14:paraId="2D934761" w14:textId="77777777" w:rsidR="0034747D" w:rsidRPr="001C0E1B" w:rsidRDefault="0034747D" w:rsidP="007E2DED">
            <w:pPr>
              <w:pStyle w:val="TAC"/>
              <w:rPr>
                <w:ins w:id="628" w:author="Huawei" w:date="2022-08-01T14:55:00Z"/>
                <w:rFonts w:cs="v4.2.0"/>
              </w:rPr>
            </w:pPr>
          </w:p>
        </w:tc>
        <w:tc>
          <w:tcPr>
            <w:tcW w:w="921" w:type="dxa"/>
            <w:tcBorders>
              <w:top w:val="nil"/>
              <w:left w:val="single" w:sz="4" w:space="0" w:color="auto"/>
              <w:bottom w:val="nil"/>
              <w:right w:val="single" w:sz="4" w:space="0" w:color="auto"/>
            </w:tcBorders>
          </w:tcPr>
          <w:p w14:paraId="06261415" w14:textId="77777777" w:rsidR="0034747D" w:rsidRPr="001C0E1B" w:rsidRDefault="0034747D" w:rsidP="007E2DED">
            <w:pPr>
              <w:pStyle w:val="TAC"/>
              <w:rPr>
                <w:ins w:id="629" w:author="Huawei" w:date="2022-08-01T14:55:00Z"/>
                <w:rFonts w:cs="v4.2.0"/>
              </w:rPr>
            </w:pPr>
          </w:p>
        </w:tc>
        <w:tc>
          <w:tcPr>
            <w:tcW w:w="921" w:type="dxa"/>
            <w:tcBorders>
              <w:top w:val="nil"/>
              <w:left w:val="single" w:sz="4" w:space="0" w:color="auto"/>
              <w:bottom w:val="nil"/>
              <w:right w:val="single" w:sz="4" w:space="0" w:color="auto"/>
            </w:tcBorders>
          </w:tcPr>
          <w:p w14:paraId="7DDD13CF" w14:textId="77777777" w:rsidR="0034747D" w:rsidRPr="001C0E1B" w:rsidRDefault="0034747D" w:rsidP="007E2DED">
            <w:pPr>
              <w:pStyle w:val="TAC"/>
              <w:rPr>
                <w:ins w:id="630" w:author="Huawei" w:date="2022-08-01T14:55:00Z"/>
                <w:rFonts w:cs="v4.2.0"/>
              </w:rPr>
            </w:pPr>
          </w:p>
        </w:tc>
      </w:tr>
      <w:tr w:rsidR="0034747D" w:rsidRPr="001C0E1B" w14:paraId="0138F8C2" w14:textId="77777777" w:rsidTr="007E2DED">
        <w:trPr>
          <w:cantSplit/>
          <w:trHeight w:val="187"/>
          <w:jc w:val="center"/>
          <w:ins w:id="631"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3AF70BC8" w14:textId="77777777" w:rsidR="0034747D" w:rsidRPr="001C0E1B" w:rsidRDefault="0034747D" w:rsidP="007E2DED">
            <w:pPr>
              <w:pStyle w:val="TAL"/>
              <w:rPr>
                <w:ins w:id="632"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328BCBBA" w14:textId="77777777" w:rsidR="0034747D" w:rsidRPr="001C0E1B" w:rsidRDefault="0034747D" w:rsidP="007E2DED">
            <w:pPr>
              <w:pStyle w:val="TAC"/>
              <w:rPr>
                <w:ins w:id="63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381370C4" w14:textId="77777777" w:rsidR="0034747D" w:rsidRPr="001C0E1B" w:rsidRDefault="0034747D" w:rsidP="007E2DED">
            <w:pPr>
              <w:pStyle w:val="TAC"/>
              <w:rPr>
                <w:ins w:id="634" w:author="Huawei" w:date="2022-08-01T14:55:00Z"/>
                <w:rFonts w:cs="v4.2.0"/>
                <w:lang w:eastAsia="zh-CN"/>
              </w:rPr>
            </w:pPr>
            <w:ins w:id="635" w:author="Huawei" w:date="2022-08-01T14:5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CD9F302" w14:textId="77777777" w:rsidR="0034747D" w:rsidRPr="001C0E1B" w:rsidRDefault="0034747D" w:rsidP="007E2DED">
            <w:pPr>
              <w:pStyle w:val="TAC"/>
              <w:rPr>
                <w:ins w:id="636" w:author="Huawei" w:date="2022-08-01T14:55:00Z"/>
              </w:rPr>
            </w:pPr>
          </w:p>
        </w:tc>
        <w:tc>
          <w:tcPr>
            <w:tcW w:w="851" w:type="dxa"/>
            <w:tcBorders>
              <w:top w:val="nil"/>
              <w:left w:val="single" w:sz="4" w:space="0" w:color="auto"/>
              <w:bottom w:val="single" w:sz="4" w:space="0" w:color="auto"/>
              <w:right w:val="single" w:sz="4" w:space="0" w:color="auto"/>
            </w:tcBorders>
            <w:shd w:val="clear" w:color="auto" w:fill="auto"/>
            <w:hideMark/>
          </w:tcPr>
          <w:p w14:paraId="304C6B78" w14:textId="77777777" w:rsidR="0034747D" w:rsidRPr="001C0E1B" w:rsidRDefault="0034747D" w:rsidP="007E2DED">
            <w:pPr>
              <w:pStyle w:val="TAC"/>
              <w:rPr>
                <w:ins w:id="637" w:author="Huawei" w:date="2022-08-01T14:55:00Z"/>
              </w:rPr>
            </w:pPr>
          </w:p>
        </w:tc>
        <w:tc>
          <w:tcPr>
            <w:tcW w:w="921" w:type="dxa"/>
            <w:tcBorders>
              <w:top w:val="nil"/>
              <w:left w:val="single" w:sz="4" w:space="0" w:color="auto"/>
              <w:bottom w:val="single" w:sz="4" w:space="0" w:color="auto"/>
              <w:right w:val="single" w:sz="4" w:space="0" w:color="auto"/>
            </w:tcBorders>
            <w:shd w:val="clear" w:color="auto" w:fill="auto"/>
            <w:hideMark/>
          </w:tcPr>
          <w:p w14:paraId="7EC3A8F7" w14:textId="77777777" w:rsidR="0034747D" w:rsidRPr="001C0E1B" w:rsidRDefault="0034747D" w:rsidP="007E2DED">
            <w:pPr>
              <w:pStyle w:val="TAC"/>
              <w:rPr>
                <w:ins w:id="638" w:author="Huawei" w:date="2022-08-01T14:5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3360BC9" w14:textId="77777777" w:rsidR="0034747D" w:rsidRPr="001C0E1B" w:rsidRDefault="0034747D" w:rsidP="007E2DED">
            <w:pPr>
              <w:pStyle w:val="TAC"/>
              <w:rPr>
                <w:ins w:id="639" w:author="Huawei" w:date="2022-08-01T14:55:00Z"/>
                <w:rFonts w:cs="v4.2.0"/>
              </w:rPr>
            </w:pPr>
          </w:p>
        </w:tc>
        <w:tc>
          <w:tcPr>
            <w:tcW w:w="921" w:type="dxa"/>
            <w:tcBorders>
              <w:top w:val="nil"/>
              <w:left w:val="single" w:sz="4" w:space="0" w:color="auto"/>
              <w:bottom w:val="single" w:sz="4" w:space="0" w:color="auto"/>
              <w:right w:val="single" w:sz="4" w:space="0" w:color="auto"/>
            </w:tcBorders>
          </w:tcPr>
          <w:p w14:paraId="3B6EE1D5" w14:textId="77777777" w:rsidR="0034747D" w:rsidRPr="001C0E1B" w:rsidRDefault="0034747D" w:rsidP="007E2DED">
            <w:pPr>
              <w:pStyle w:val="TAC"/>
              <w:rPr>
                <w:ins w:id="640" w:author="Huawei" w:date="2022-08-01T14:55:00Z"/>
                <w:rFonts w:cs="v4.2.0"/>
              </w:rPr>
            </w:pPr>
          </w:p>
        </w:tc>
        <w:tc>
          <w:tcPr>
            <w:tcW w:w="921" w:type="dxa"/>
            <w:tcBorders>
              <w:top w:val="nil"/>
              <w:left w:val="single" w:sz="4" w:space="0" w:color="auto"/>
              <w:bottom w:val="single" w:sz="4" w:space="0" w:color="auto"/>
              <w:right w:val="single" w:sz="4" w:space="0" w:color="auto"/>
            </w:tcBorders>
          </w:tcPr>
          <w:p w14:paraId="27DA6A9E" w14:textId="77777777" w:rsidR="0034747D" w:rsidRPr="001C0E1B" w:rsidRDefault="0034747D" w:rsidP="007E2DED">
            <w:pPr>
              <w:pStyle w:val="TAC"/>
              <w:rPr>
                <w:ins w:id="641" w:author="Huawei" w:date="2022-08-01T14:55:00Z"/>
                <w:rFonts w:cs="v4.2.0"/>
              </w:rPr>
            </w:pPr>
          </w:p>
        </w:tc>
      </w:tr>
      <w:tr w:rsidR="0034747D" w:rsidRPr="001C0E1B" w14:paraId="3BB908C0" w14:textId="77777777" w:rsidTr="007E2DED">
        <w:trPr>
          <w:cantSplit/>
          <w:trHeight w:val="187"/>
          <w:jc w:val="center"/>
          <w:ins w:id="642"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01ABD74A" w14:textId="77777777" w:rsidR="0034747D" w:rsidRPr="001C0E1B" w:rsidRDefault="0034747D" w:rsidP="007E2DED">
            <w:pPr>
              <w:pStyle w:val="TAL"/>
              <w:rPr>
                <w:ins w:id="643" w:author="Huawei" w:date="2022-08-01T14:55:00Z"/>
              </w:rPr>
            </w:pPr>
            <w:ins w:id="644" w:author="Huawei" w:date="2022-08-01T14:5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86ED6D3" w14:textId="77777777" w:rsidR="0034747D" w:rsidRPr="001C0E1B" w:rsidRDefault="0034747D" w:rsidP="007E2DED">
            <w:pPr>
              <w:pStyle w:val="TAC"/>
              <w:rPr>
                <w:ins w:id="645" w:author="Huawei" w:date="2022-08-01T14:55:00Z"/>
              </w:rPr>
            </w:pPr>
            <w:proofErr w:type="spellStart"/>
            <w:ins w:id="646" w:author="Huawei" w:date="2022-08-01T14:55:00Z">
              <w:r w:rsidRPr="001C0E1B">
                <w:rPr>
                  <w:rFonts w:cs="v4.2.0"/>
                </w:rPr>
                <w:t>dBm</w:t>
              </w:r>
              <w:proofErr w:type="spellEnd"/>
              <w:r w:rsidRPr="001C0E1B">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0F3430AF" w14:textId="77777777" w:rsidR="0034747D" w:rsidRPr="001C0E1B" w:rsidRDefault="0034747D" w:rsidP="007E2DED">
            <w:pPr>
              <w:pStyle w:val="TAC"/>
              <w:rPr>
                <w:ins w:id="647" w:author="Huawei" w:date="2022-08-01T14:55:00Z"/>
                <w:rFonts w:cs="v4.2.0"/>
                <w:lang w:eastAsia="zh-CN"/>
              </w:rPr>
            </w:pPr>
            <w:ins w:id="648" w:author="Huawei" w:date="2022-08-01T14:5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3C7480" w14:textId="77777777" w:rsidR="0034747D" w:rsidRPr="001C0E1B" w:rsidRDefault="0034747D" w:rsidP="007E2DED">
            <w:pPr>
              <w:pStyle w:val="TAC"/>
              <w:rPr>
                <w:ins w:id="649" w:author="Huawei" w:date="2022-08-01T14:55:00Z"/>
              </w:rPr>
            </w:pPr>
            <w:ins w:id="650" w:author="Huawei" w:date="2022-08-01T14:5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A4E44EB" w14:textId="77777777" w:rsidR="0034747D" w:rsidRPr="001C0E1B" w:rsidRDefault="0034747D" w:rsidP="007E2DED">
            <w:pPr>
              <w:pStyle w:val="TAC"/>
              <w:rPr>
                <w:ins w:id="651" w:author="Huawei" w:date="2022-08-01T14:55:00Z"/>
              </w:rPr>
            </w:pPr>
            <w:ins w:id="652"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7B6ACDB" w14:textId="77777777" w:rsidR="0034747D" w:rsidRPr="001C0E1B" w:rsidRDefault="0034747D" w:rsidP="007E2DED">
            <w:pPr>
              <w:pStyle w:val="TAC"/>
              <w:rPr>
                <w:ins w:id="653" w:author="Huawei" w:date="2022-08-01T14:55:00Z"/>
                <w:rFonts w:cs="v4.2.0"/>
                <w:lang w:eastAsia="zh-CN"/>
              </w:rPr>
            </w:pPr>
            <w:ins w:id="654"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6124452" w14:textId="77777777" w:rsidR="0034747D" w:rsidRPr="001C0E1B" w:rsidRDefault="0034747D" w:rsidP="007E2DED">
            <w:pPr>
              <w:pStyle w:val="TAC"/>
              <w:rPr>
                <w:ins w:id="655" w:author="Huawei" w:date="2022-08-01T14:55:00Z"/>
                <w:rFonts w:cs="v4.2.0"/>
                <w:lang w:eastAsia="zh-CN"/>
              </w:rPr>
            </w:pPr>
            <w:ins w:id="656" w:author="Huawei" w:date="2022-08-01T14:55: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75D3D3E1" w14:textId="77777777" w:rsidR="0034747D" w:rsidRPr="001C0E1B" w:rsidRDefault="0034747D" w:rsidP="007E2DED">
            <w:pPr>
              <w:pStyle w:val="TAC"/>
              <w:rPr>
                <w:ins w:id="657" w:author="Huawei" w:date="2022-08-01T14:55:00Z"/>
                <w:rFonts w:cs="v4.2.0"/>
                <w:lang w:eastAsia="zh-CN"/>
              </w:rPr>
            </w:pPr>
            <w:ins w:id="658"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A7453A0" w14:textId="77777777" w:rsidR="0034747D" w:rsidRPr="001C0E1B" w:rsidRDefault="0034747D" w:rsidP="007E2DED">
            <w:pPr>
              <w:pStyle w:val="TAC"/>
              <w:rPr>
                <w:ins w:id="659" w:author="Huawei" w:date="2022-08-01T14:55:00Z"/>
                <w:rFonts w:cs="v4.2.0"/>
                <w:lang w:eastAsia="zh-CN"/>
              </w:rPr>
            </w:pPr>
            <w:ins w:id="660" w:author="Huawei" w:date="2022-08-01T14:55:00Z">
              <w:r w:rsidRPr="001C0E1B">
                <w:rPr>
                  <w:rFonts w:cs="v4.2.0"/>
                  <w:lang w:eastAsia="zh-CN"/>
                </w:rPr>
                <w:t>-94</w:t>
              </w:r>
            </w:ins>
          </w:p>
        </w:tc>
      </w:tr>
      <w:tr w:rsidR="0034747D" w:rsidRPr="001C0E1B" w14:paraId="324AA847" w14:textId="77777777" w:rsidTr="007E2DED">
        <w:trPr>
          <w:cantSplit/>
          <w:trHeight w:val="187"/>
          <w:jc w:val="center"/>
          <w:ins w:id="661" w:author="Huawei" w:date="2022-08-01T14:55:00Z"/>
        </w:trPr>
        <w:tc>
          <w:tcPr>
            <w:tcW w:w="1668" w:type="dxa"/>
            <w:tcBorders>
              <w:top w:val="nil"/>
              <w:left w:val="single" w:sz="4" w:space="0" w:color="auto"/>
              <w:bottom w:val="nil"/>
              <w:right w:val="single" w:sz="4" w:space="0" w:color="auto"/>
            </w:tcBorders>
            <w:shd w:val="clear" w:color="auto" w:fill="auto"/>
            <w:hideMark/>
          </w:tcPr>
          <w:p w14:paraId="44918F9B" w14:textId="77777777" w:rsidR="0034747D" w:rsidRPr="001C0E1B" w:rsidRDefault="0034747D" w:rsidP="007E2DED">
            <w:pPr>
              <w:pStyle w:val="TAL"/>
              <w:rPr>
                <w:ins w:id="662" w:author="Huawei" w:date="2022-08-01T14:55:00Z"/>
              </w:rPr>
            </w:pPr>
          </w:p>
        </w:tc>
        <w:tc>
          <w:tcPr>
            <w:tcW w:w="1701" w:type="dxa"/>
            <w:tcBorders>
              <w:top w:val="nil"/>
              <w:left w:val="single" w:sz="4" w:space="0" w:color="auto"/>
              <w:bottom w:val="nil"/>
              <w:right w:val="single" w:sz="4" w:space="0" w:color="auto"/>
            </w:tcBorders>
            <w:shd w:val="clear" w:color="auto" w:fill="auto"/>
            <w:hideMark/>
          </w:tcPr>
          <w:p w14:paraId="1F3F0FB1" w14:textId="77777777" w:rsidR="0034747D" w:rsidRPr="001C0E1B" w:rsidRDefault="0034747D" w:rsidP="007E2DED">
            <w:pPr>
              <w:pStyle w:val="TAC"/>
              <w:rPr>
                <w:ins w:id="663"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5149BFBC" w14:textId="77777777" w:rsidR="0034747D" w:rsidRPr="001C0E1B" w:rsidRDefault="0034747D" w:rsidP="007E2DED">
            <w:pPr>
              <w:pStyle w:val="TAC"/>
              <w:rPr>
                <w:ins w:id="664" w:author="Huawei" w:date="2022-08-01T14:55:00Z"/>
                <w:rFonts w:cs="v4.2.0"/>
                <w:lang w:eastAsia="zh-CN"/>
              </w:rPr>
            </w:pPr>
            <w:ins w:id="665" w:author="Huawei" w:date="2022-08-01T14:5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54D5F40" w14:textId="77777777" w:rsidR="0034747D" w:rsidRPr="001C0E1B" w:rsidRDefault="0034747D" w:rsidP="007E2DED">
            <w:pPr>
              <w:pStyle w:val="TAC"/>
              <w:rPr>
                <w:ins w:id="666" w:author="Huawei" w:date="2022-08-01T14:55:00Z"/>
                <w:rFonts w:cs="v4.2.0"/>
              </w:rPr>
            </w:pPr>
            <w:ins w:id="667" w:author="Huawei" w:date="2022-08-01T14:5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44BC675" w14:textId="77777777" w:rsidR="0034747D" w:rsidRPr="001C0E1B" w:rsidRDefault="0034747D" w:rsidP="007E2DED">
            <w:pPr>
              <w:pStyle w:val="TAC"/>
              <w:rPr>
                <w:ins w:id="668" w:author="Huawei" w:date="2022-08-01T14:55:00Z"/>
                <w:rFonts w:cs="v4.2.0"/>
              </w:rPr>
            </w:pPr>
            <w:ins w:id="669"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A0956C9" w14:textId="77777777" w:rsidR="0034747D" w:rsidRPr="001C0E1B" w:rsidRDefault="0034747D" w:rsidP="007E2DED">
            <w:pPr>
              <w:pStyle w:val="TAC"/>
              <w:rPr>
                <w:ins w:id="670" w:author="Huawei" w:date="2022-08-01T14:55:00Z"/>
                <w:rFonts w:cs="v4.2.0"/>
                <w:lang w:eastAsia="zh-CN"/>
              </w:rPr>
            </w:pPr>
            <w:ins w:id="671" w:author="Huawei" w:date="2022-08-01T14:5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3534685" w14:textId="77777777" w:rsidR="0034747D" w:rsidRPr="001C0E1B" w:rsidRDefault="0034747D" w:rsidP="007E2DED">
            <w:pPr>
              <w:pStyle w:val="TAC"/>
              <w:rPr>
                <w:ins w:id="672" w:author="Huawei" w:date="2022-08-01T14:55:00Z"/>
                <w:rFonts w:cs="v4.2.0"/>
                <w:lang w:eastAsia="zh-CN"/>
              </w:rPr>
            </w:pPr>
            <w:ins w:id="673" w:author="Huawei" w:date="2022-08-01T14:55:00Z">
              <w:r w:rsidRPr="001C0E1B">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3CC52C91" w14:textId="77777777" w:rsidR="0034747D" w:rsidRPr="001C0E1B" w:rsidRDefault="0034747D" w:rsidP="007E2DED">
            <w:pPr>
              <w:pStyle w:val="TAC"/>
              <w:rPr>
                <w:ins w:id="674" w:author="Huawei" w:date="2022-08-01T14:55:00Z"/>
                <w:rFonts w:cs="v4.2.0"/>
                <w:lang w:eastAsia="zh-CN"/>
              </w:rPr>
            </w:pPr>
            <w:ins w:id="675"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34B7EC1" w14:textId="77777777" w:rsidR="0034747D" w:rsidRPr="001C0E1B" w:rsidRDefault="0034747D" w:rsidP="007E2DED">
            <w:pPr>
              <w:pStyle w:val="TAC"/>
              <w:rPr>
                <w:ins w:id="676" w:author="Huawei" w:date="2022-08-01T14:55:00Z"/>
                <w:rFonts w:cs="v4.2.0"/>
                <w:lang w:eastAsia="zh-CN"/>
              </w:rPr>
            </w:pPr>
            <w:ins w:id="677" w:author="Huawei" w:date="2022-08-01T14:55:00Z">
              <w:r w:rsidRPr="001C0E1B">
                <w:rPr>
                  <w:rFonts w:cs="v4.2.0"/>
                  <w:lang w:eastAsia="zh-CN"/>
                </w:rPr>
                <w:t>-94</w:t>
              </w:r>
            </w:ins>
          </w:p>
        </w:tc>
      </w:tr>
      <w:tr w:rsidR="0034747D" w:rsidRPr="001C0E1B" w14:paraId="4A9C86C9" w14:textId="77777777" w:rsidTr="007E2DED">
        <w:trPr>
          <w:cantSplit/>
          <w:trHeight w:val="187"/>
          <w:jc w:val="center"/>
          <w:ins w:id="678"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75267080" w14:textId="77777777" w:rsidR="0034747D" w:rsidRPr="001C0E1B" w:rsidRDefault="0034747D" w:rsidP="007E2DED">
            <w:pPr>
              <w:pStyle w:val="TAL"/>
              <w:rPr>
                <w:ins w:id="679" w:author="Huawei" w:date="2022-08-01T14:55:00Z"/>
              </w:rPr>
            </w:pPr>
          </w:p>
        </w:tc>
        <w:tc>
          <w:tcPr>
            <w:tcW w:w="1701" w:type="dxa"/>
            <w:tcBorders>
              <w:top w:val="nil"/>
              <w:left w:val="single" w:sz="4" w:space="0" w:color="auto"/>
              <w:bottom w:val="single" w:sz="4" w:space="0" w:color="auto"/>
              <w:right w:val="single" w:sz="4" w:space="0" w:color="auto"/>
            </w:tcBorders>
            <w:shd w:val="clear" w:color="auto" w:fill="auto"/>
            <w:hideMark/>
          </w:tcPr>
          <w:p w14:paraId="5EB6CDFE" w14:textId="77777777" w:rsidR="0034747D" w:rsidRPr="001C0E1B" w:rsidRDefault="0034747D" w:rsidP="007E2DED">
            <w:pPr>
              <w:pStyle w:val="TAC"/>
              <w:rPr>
                <w:ins w:id="680" w:author="Huawei" w:date="2022-08-01T14:55:00Z"/>
              </w:rPr>
            </w:pPr>
          </w:p>
        </w:tc>
        <w:tc>
          <w:tcPr>
            <w:tcW w:w="1701" w:type="dxa"/>
            <w:tcBorders>
              <w:top w:val="single" w:sz="4" w:space="0" w:color="auto"/>
              <w:left w:val="single" w:sz="4" w:space="0" w:color="auto"/>
              <w:bottom w:val="single" w:sz="4" w:space="0" w:color="auto"/>
              <w:right w:val="single" w:sz="4" w:space="0" w:color="auto"/>
            </w:tcBorders>
            <w:hideMark/>
          </w:tcPr>
          <w:p w14:paraId="26096DE7" w14:textId="77777777" w:rsidR="0034747D" w:rsidRPr="001C0E1B" w:rsidRDefault="0034747D" w:rsidP="007E2DED">
            <w:pPr>
              <w:pStyle w:val="TAC"/>
              <w:rPr>
                <w:ins w:id="681" w:author="Huawei" w:date="2022-08-01T14:55:00Z"/>
                <w:rFonts w:cs="v4.2.0"/>
                <w:lang w:eastAsia="zh-CN"/>
              </w:rPr>
            </w:pPr>
            <w:ins w:id="682" w:author="Huawei" w:date="2022-08-01T14:5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2CA0E95" w14:textId="77777777" w:rsidR="0034747D" w:rsidRPr="001C0E1B" w:rsidRDefault="0034747D" w:rsidP="007E2DED">
            <w:pPr>
              <w:pStyle w:val="TAC"/>
              <w:rPr>
                <w:ins w:id="683" w:author="Huawei" w:date="2022-08-01T14:55:00Z"/>
                <w:rFonts w:cs="v4.2.0"/>
                <w:lang w:eastAsia="zh-CN"/>
              </w:rPr>
            </w:pPr>
            <w:ins w:id="684" w:author="Huawei" w:date="2022-08-01T14:5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C9E57E6" w14:textId="77777777" w:rsidR="0034747D" w:rsidRPr="001C0E1B" w:rsidRDefault="0034747D" w:rsidP="007E2DED">
            <w:pPr>
              <w:pStyle w:val="TAC"/>
              <w:rPr>
                <w:ins w:id="685" w:author="Huawei" w:date="2022-08-01T14:55:00Z"/>
                <w:rFonts w:cs="v4.2.0"/>
                <w:lang w:eastAsia="zh-CN"/>
              </w:rPr>
            </w:pPr>
            <w:ins w:id="686"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19EF05D" w14:textId="77777777" w:rsidR="0034747D" w:rsidRPr="001C0E1B" w:rsidRDefault="0034747D" w:rsidP="007E2DED">
            <w:pPr>
              <w:pStyle w:val="TAC"/>
              <w:rPr>
                <w:ins w:id="687" w:author="Huawei" w:date="2022-08-01T14:55:00Z"/>
                <w:rFonts w:cs="v4.2.0"/>
                <w:lang w:eastAsia="zh-CN"/>
              </w:rPr>
            </w:pPr>
            <w:ins w:id="688"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9780982" w14:textId="77777777" w:rsidR="0034747D" w:rsidRPr="001C0E1B" w:rsidRDefault="0034747D" w:rsidP="007E2DED">
            <w:pPr>
              <w:pStyle w:val="TAC"/>
              <w:rPr>
                <w:ins w:id="689" w:author="Huawei" w:date="2022-08-01T14:55:00Z"/>
                <w:rFonts w:cs="v4.2.0"/>
                <w:lang w:eastAsia="zh-CN"/>
              </w:rPr>
            </w:pPr>
            <w:ins w:id="690" w:author="Huawei" w:date="2022-08-01T14:5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D11A561" w14:textId="77777777" w:rsidR="0034747D" w:rsidRPr="001C0E1B" w:rsidRDefault="0034747D" w:rsidP="007E2DED">
            <w:pPr>
              <w:pStyle w:val="TAC"/>
              <w:rPr>
                <w:ins w:id="691" w:author="Huawei" w:date="2022-08-01T14:55:00Z"/>
                <w:rFonts w:cs="v4.2.0"/>
                <w:lang w:eastAsia="zh-CN"/>
              </w:rPr>
            </w:pPr>
            <w:ins w:id="692" w:author="Huawei" w:date="2022-08-01T14:5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025C51" w14:textId="77777777" w:rsidR="0034747D" w:rsidRPr="001C0E1B" w:rsidRDefault="0034747D" w:rsidP="007E2DED">
            <w:pPr>
              <w:pStyle w:val="TAC"/>
              <w:rPr>
                <w:ins w:id="693" w:author="Huawei" w:date="2022-08-01T14:55:00Z"/>
                <w:rFonts w:cs="v4.2.0"/>
                <w:lang w:eastAsia="zh-CN"/>
              </w:rPr>
            </w:pPr>
            <w:ins w:id="694" w:author="Huawei" w:date="2022-08-01T14:55:00Z">
              <w:r w:rsidRPr="001C0E1B">
                <w:rPr>
                  <w:rFonts w:cs="v4.2.0"/>
                  <w:lang w:eastAsia="zh-CN"/>
                </w:rPr>
                <w:t>-91</w:t>
              </w:r>
            </w:ins>
          </w:p>
        </w:tc>
      </w:tr>
      <w:tr w:rsidR="0034747D" w:rsidRPr="001C0E1B" w14:paraId="298DBD81" w14:textId="77777777" w:rsidTr="007E2DED">
        <w:trPr>
          <w:cantSplit/>
          <w:trHeight w:val="187"/>
          <w:jc w:val="center"/>
          <w:ins w:id="695" w:author="Huawei" w:date="2022-08-01T14:55:00Z"/>
        </w:trPr>
        <w:tc>
          <w:tcPr>
            <w:tcW w:w="1668" w:type="dxa"/>
            <w:tcBorders>
              <w:top w:val="single" w:sz="4" w:space="0" w:color="auto"/>
              <w:left w:val="single" w:sz="4" w:space="0" w:color="auto"/>
              <w:bottom w:val="nil"/>
              <w:right w:val="single" w:sz="4" w:space="0" w:color="auto"/>
            </w:tcBorders>
            <w:shd w:val="clear" w:color="auto" w:fill="auto"/>
            <w:hideMark/>
          </w:tcPr>
          <w:p w14:paraId="71EBB46B" w14:textId="77777777" w:rsidR="0034747D" w:rsidRPr="001C0E1B" w:rsidRDefault="0034747D" w:rsidP="007E2DED">
            <w:pPr>
              <w:pStyle w:val="TAL"/>
              <w:rPr>
                <w:ins w:id="696" w:author="Huawei" w:date="2022-08-01T14:55:00Z"/>
                <w:rFonts w:cs="v4.2.0"/>
                <w:lang w:eastAsia="zh-CN"/>
              </w:rPr>
            </w:pPr>
            <w:ins w:id="697" w:author="Huawei" w:date="2022-08-01T14:5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A75602F" w14:textId="77777777" w:rsidR="0034747D" w:rsidRPr="001C0E1B" w:rsidRDefault="0034747D" w:rsidP="007E2DED">
            <w:pPr>
              <w:pStyle w:val="TAC"/>
              <w:rPr>
                <w:ins w:id="698" w:author="Huawei" w:date="2022-08-01T14:55:00Z"/>
                <w:rFonts w:cs="v4.2.0"/>
                <w:lang w:eastAsia="zh-CN"/>
              </w:rPr>
            </w:pPr>
            <w:proofErr w:type="spellStart"/>
            <w:ins w:id="699" w:author="Huawei" w:date="2022-08-01T14:55: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3F7D9E6" w14:textId="77777777" w:rsidR="0034747D" w:rsidRPr="001C0E1B" w:rsidRDefault="0034747D" w:rsidP="007E2DED">
            <w:pPr>
              <w:pStyle w:val="TAC"/>
              <w:rPr>
                <w:ins w:id="700" w:author="Huawei" w:date="2022-08-01T14:55:00Z"/>
                <w:rFonts w:cs="v4.2.0"/>
                <w:lang w:eastAsia="zh-CN"/>
              </w:rPr>
            </w:pPr>
            <w:ins w:id="701" w:author="Huawei" w:date="2022-08-01T14:5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66EF28B" w14:textId="77777777" w:rsidR="0034747D" w:rsidRPr="001C0E1B" w:rsidRDefault="0034747D" w:rsidP="007E2DED">
            <w:pPr>
              <w:pStyle w:val="TAC"/>
              <w:rPr>
                <w:ins w:id="702" w:author="Huawei" w:date="2022-08-01T14:55:00Z"/>
                <w:rFonts w:cs="v4.2.0"/>
                <w:lang w:eastAsia="zh-CN"/>
              </w:rPr>
            </w:pPr>
            <w:ins w:id="703" w:author="Huawei" w:date="2022-08-01T14:5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95B9BDB" w14:textId="77777777" w:rsidR="0034747D" w:rsidRPr="001C0E1B" w:rsidRDefault="0034747D" w:rsidP="007E2DED">
            <w:pPr>
              <w:pStyle w:val="TAC"/>
              <w:rPr>
                <w:ins w:id="704" w:author="Huawei" w:date="2022-08-01T14:55:00Z"/>
                <w:rFonts w:cs="v4.2.0"/>
                <w:lang w:eastAsia="zh-CN"/>
              </w:rPr>
            </w:pPr>
            <w:ins w:id="705"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A7706D6" w14:textId="77777777" w:rsidR="0034747D" w:rsidRPr="001C0E1B" w:rsidRDefault="0034747D" w:rsidP="007E2DED">
            <w:pPr>
              <w:pStyle w:val="TAC"/>
              <w:rPr>
                <w:ins w:id="706" w:author="Huawei" w:date="2022-08-01T14:55:00Z"/>
                <w:rFonts w:cs="v4.2.0"/>
                <w:lang w:eastAsia="zh-CN"/>
              </w:rPr>
            </w:pPr>
            <w:ins w:id="707"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34E1755" w14:textId="77777777" w:rsidR="0034747D" w:rsidRPr="001C0E1B" w:rsidRDefault="0034747D" w:rsidP="007E2DED">
            <w:pPr>
              <w:pStyle w:val="TAC"/>
              <w:rPr>
                <w:ins w:id="708" w:author="Huawei" w:date="2022-08-01T14:55:00Z"/>
                <w:rFonts w:cs="v4.2.0"/>
                <w:lang w:eastAsia="zh-CN"/>
              </w:rPr>
            </w:pPr>
            <w:ins w:id="709"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75E1FEAD" w14:textId="77777777" w:rsidR="0034747D" w:rsidRPr="001C0E1B" w:rsidRDefault="0034747D" w:rsidP="007E2DED">
            <w:pPr>
              <w:pStyle w:val="TAC"/>
              <w:rPr>
                <w:ins w:id="710" w:author="Huawei" w:date="2022-08-01T14:55:00Z"/>
                <w:rFonts w:cs="v4.2.0"/>
                <w:lang w:eastAsia="zh-CN"/>
              </w:rPr>
            </w:pPr>
            <w:ins w:id="711"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79F43B24" w14:textId="77777777" w:rsidR="0034747D" w:rsidRPr="001C0E1B" w:rsidRDefault="0034747D" w:rsidP="007E2DED">
            <w:pPr>
              <w:pStyle w:val="TAC"/>
              <w:rPr>
                <w:ins w:id="712" w:author="Huawei" w:date="2022-08-01T14:55:00Z"/>
                <w:rFonts w:cs="v4.2.0"/>
                <w:lang w:eastAsia="zh-CN"/>
              </w:rPr>
            </w:pPr>
            <w:ins w:id="713" w:author="Huawei" w:date="2022-08-01T14:55:00Z">
              <w:r w:rsidRPr="001C0E1B">
                <w:rPr>
                  <w:rFonts w:cs="v4.2.0"/>
                  <w:lang w:eastAsia="zh-CN"/>
                </w:rPr>
                <w:t>-62.25</w:t>
              </w:r>
            </w:ins>
          </w:p>
        </w:tc>
      </w:tr>
      <w:tr w:rsidR="0034747D" w:rsidRPr="001C0E1B" w14:paraId="74940B40" w14:textId="77777777" w:rsidTr="007E2DED">
        <w:trPr>
          <w:cantSplit/>
          <w:trHeight w:val="187"/>
          <w:jc w:val="center"/>
          <w:ins w:id="714" w:author="Huawei" w:date="2022-08-01T14:55:00Z"/>
        </w:trPr>
        <w:tc>
          <w:tcPr>
            <w:tcW w:w="1668" w:type="dxa"/>
            <w:tcBorders>
              <w:top w:val="nil"/>
              <w:left w:val="single" w:sz="4" w:space="0" w:color="auto"/>
              <w:bottom w:val="nil"/>
              <w:right w:val="single" w:sz="4" w:space="0" w:color="auto"/>
            </w:tcBorders>
            <w:shd w:val="clear" w:color="auto" w:fill="auto"/>
            <w:hideMark/>
          </w:tcPr>
          <w:p w14:paraId="3DABC738" w14:textId="77777777" w:rsidR="0034747D" w:rsidRPr="001C0E1B" w:rsidRDefault="0034747D" w:rsidP="007E2DED">
            <w:pPr>
              <w:pStyle w:val="TAL"/>
              <w:rPr>
                <w:ins w:id="715"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068285" w14:textId="77777777" w:rsidR="0034747D" w:rsidRPr="001C0E1B" w:rsidRDefault="0034747D" w:rsidP="007E2DED">
            <w:pPr>
              <w:pStyle w:val="TAC"/>
              <w:rPr>
                <w:ins w:id="716" w:author="Huawei" w:date="2022-08-01T14:55:00Z"/>
                <w:rFonts w:cs="v4.2.0"/>
                <w:lang w:eastAsia="zh-CN"/>
              </w:rPr>
            </w:pPr>
            <w:proofErr w:type="spellStart"/>
            <w:ins w:id="717" w:author="Huawei" w:date="2022-08-01T14:55:00Z">
              <w:r w:rsidRPr="001C0E1B">
                <w:rPr>
                  <w:rFonts w:cs="v4.2.0"/>
                  <w:lang w:eastAsia="zh-CN"/>
                </w:rPr>
                <w:t>dBm</w:t>
              </w:r>
              <w:proofErr w:type="spellEnd"/>
              <w:r w:rsidRPr="001C0E1B">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4EC9CD41" w14:textId="77777777" w:rsidR="0034747D" w:rsidRPr="001C0E1B" w:rsidRDefault="0034747D" w:rsidP="007E2DED">
            <w:pPr>
              <w:pStyle w:val="TAC"/>
              <w:rPr>
                <w:ins w:id="718" w:author="Huawei" w:date="2022-08-01T14:55:00Z"/>
                <w:rFonts w:cs="v4.2.0"/>
                <w:lang w:eastAsia="zh-CN"/>
              </w:rPr>
            </w:pPr>
            <w:ins w:id="719" w:author="Huawei" w:date="2022-08-01T14:5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ED42583" w14:textId="77777777" w:rsidR="0034747D" w:rsidRPr="001C0E1B" w:rsidRDefault="0034747D" w:rsidP="007E2DED">
            <w:pPr>
              <w:pStyle w:val="TAC"/>
              <w:rPr>
                <w:ins w:id="720" w:author="Huawei" w:date="2022-08-01T14:55:00Z"/>
                <w:rFonts w:cs="v4.2.0"/>
                <w:lang w:eastAsia="zh-CN"/>
              </w:rPr>
            </w:pPr>
            <w:ins w:id="721" w:author="Huawei" w:date="2022-08-01T14:5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BAFD67A" w14:textId="77777777" w:rsidR="0034747D" w:rsidRPr="001C0E1B" w:rsidRDefault="0034747D" w:rsidP="007E2DED">
            <w:pPr>
              <w:pStyle w:val="TAC"/>
              <w:rPr>
                <w:ins w:id="722" w:author="Huawei" w:date="2022-08-01T14:55:00Z"/>
                <w:rFonts w:cs="v4.2.0"/>
                <w:lang w:eastAsia="zh-CN"/>
              </w:rPr>
            </w:pPr>
            <w:ins w:id="723"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3C3CF86" w14:textId="77777777" w:rsidR="0034747D" w:rsidRPr="001C0E1B" w:rsidRDefault="0034747D" w:rsidP="007E2DED">
            <w:pPr>
              <w:pStyle w:val="TAC"/>
              <w:rPr>
                <w:ins w:id="724" w:author="Huawei" w:date="2022-08-01T14:55:00Z"/>
                <w:rFonts w:cs="v4.2.0"/>
                <w:lang w:eastAsia="zh-CN"/>
              </w:rPr>
            </w:pPr>
            <w:ins w:id="725"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9FD3347" w14:textId="77777777" w:rsidR="0034747D" w:rsidRPr="001C0E1B" w:rsidRDefault="0034747D" w:rsidP="007E2DED">
            <w:pPr>
              <w:pStyle w:val="TAC"/>
              <w:rPr>
                <w:ins w:id="726" w:author="Huawei" w:date="2022-08-01T14:55:00Z"/>
                <w:rFonts w:cs="v4.2.0"/>
                <w:lang w:eastAsia="zh-CN"/>
              </w:rPr>
            </w:pPr>
            <w:ins w:id="727" w:author="Huawei" w:date="2022-08-01T14:5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11A4FE57" w14:textId="77777777" w:rsidR="0034747D" w:rsidRPr="001C0E1B" w:rsidRDefault="0034747D" w:rsidP="007E2DED">
            <w:pPr>
              <w:pStyle w:val="TAC"/>
              <w:rPr>
                <w:ins w:id="728" w:author="Huawei" w:date="2022-08-01T14:55:00Z"/>
                <w:rFonts w:cs="v4.2.0"/>
                <w:lang w:eastAsia="zh-CN"/>
              </w:rPr>
            </w:pPr>
            <w:ins w:id="729" w:author="Huawei" w:date="2022-08-01T14:55:00Z">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01BE1764" w14:textId="77777777" w:rsidR="0034747D" w:rsidRPr="001C0E1B" w:rsidRDefault="0034747D" w:rsidP="007E2DED">
            <w:pPr>
              <w:pStyle w:val="TAC"/>
              <w:rPr>
                <w:ins w:id="730" w:author="Huawei" w:date="2022-08-01T14:55:00Z"/>
                <w:rFonts w:cs="v4.2.0"/>
                <w:lang w:eastAsia="zh-CN"/>
              </w:rPr>
            </w:pPr>
            <w:ins w:id="731" w:author="Huawei" w:date="2022-08-01T14:55:00Z">
              <w:r w:rsidRPr="001C0E1B">
                <w:rPr>
                  <w:rFonts w:cs="v4.2.0"/>
                  <w:lang w:eastAsia="zh-CN"/>
                </w:rPr>
                <w:t>-62.25</w:t>
              </w:r>
            </w:ins>
          </w:p>
        </w:tc>
      </w:tr>
      <w:tr w:rsidR="0034747D" w:rsidRPr="001C0E1B" w14:paraId="65086FB9" w14:textId="77777777" w:rsidTr="007E2DED">
        <w:trPr>
          <w:cantSplit/>
          <w:trHeight w:val="187"/>
          <w:jc w:val="center"/>
          <w:ins w:id="732" w:author="Huawei" w:date="2022-08-01T14:55:00Z"/>
        </w:trPr>
        <w:tc>
          <w:tcPr>
            <w:tcW w:w="1668" w:type="dxa"/>
            <w:tcBorders>
              <w:top w:val="nil"/>
              <w:left w:val="single" w:sz="4" w:space="0" w:color="auto"/>
              <w:bottom w:val="single" w:sz="4" w:space="0" w:color="auto"/>
              <w:right w:val="single" w:sz="4" w:space="0" w:color="auto"/>
            </w:tcBorders>
            <w:shd w:val="clear" w:color="auto" w:fill="auto"/>
            <w:hideMark/>
          </w:tcPr>
          <w:p w14:paraId="6E8091BB" w14:textId="77777777" w:rsidR="0034747D" w:rsidRPr="001C0E1B" w:rsidRDefault="0034747D" w:rsidP="007E2DED">
            <w:pPr>
              <w:pStyle w:val="TAL"/>
              <w:rPr>
                <w:ins w:id="733"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63B109" w14:textId="77777777" w:rsidR="0034747D" w:rsidRPr="001C0E1B" w:rsidRDefault="0034747D" w:rsidP="007E2DED">
            <w:pPr>
              <w:pStyle w:val="TAC"/>
              <w:rPr>
                <w:ins w:id="734" w:author="Huawei" w:date="2022-08-01T14:55:00Z"/>
                <w:rFonts w:cs="v4.2.0"/>
                <w:lang w:eastAsia="zh-CN"/>
              </w:rPr>
            </w:pPr>
            <w:proofErr w:type="spellStart"/>
            <w:ins w:id="735" w:author="Huawei" w:date="2022-08-01T14:55:00Z">
              <w:r w:rsidRPr="001C0E1B">
                <w:rPr>
                  <w:rFonts w:cs="v4.2.0"/>
                  <w:lang w:eastAsia="zh-CN"/>
                </w:rPr>
                <w:t>dBm</w:t>
              </w:r>
              <w:proofErr w:type="spellEnd"/>
              <w:r w:rsidRPr="001C0E1B">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6C8B9B15" w14:textId="77777777" w:rsidR="0034747D" w:rsidRPr="001C0E1B" w:rsidRDefault="0034747D" w:rsidP="007E2DED">
            <w:pPr>
              <w:pStyle w:val="TAC"/>
              <w:rPr>
                <w:ins w:id="736" w:author="Huawei" w:date="2022-08-01T14:55:00Z"/>
                <w:rFonts w:cs="v4.2.0"/>
                <w:lang w:eastAsia="zh-CN"/>
              </w:rPr>
            </w:pPr>
            <w:ins w:id="737" w:author="Huawei" w:date="2022-08-01T14:5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2C95549" w14:textId="77777777" w:rsidR="0034747D" w:rsidRPr="001C0E1B" w:rsidRDefault="0034747D" w:rsidP="007E2DED">
            <w:pPr>
              <w:pStyle w:val="TAC"/>
              <w:rPr>
                <w:ins w:id="738" w:author="Huawei" w:date="2022-08-01T14:55:00Z"/>
                <w:rFonts w:cs="v4.2.0"/>
                <w:lang w:eastAsia="zh-CN"/>
              </w:rPr>
            </w:pPr>
            <w:ins w:id="739" w:author="Huawei" w:date="2022-08-01T14:5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0D9B7A6" w14:textId="77777777" w:rsidR="0034747D" w:rsidRPr="001C0E1B" w:rsidRDefault="0034747D" w:rsidP="007E2DED">
            <w:pPr>
              <w:pStyle w:val="TAC"/>
              <w:rPr>
                <w:ins w:id="740" w:author="Huawei" w:date="2022-08-01T14:55:00Z"/>
                <w:rFonts w:cs="v4.2.0"/>
                <w:lang w:eastAsia="zh-CN"/>
              </w:rPr>
            </w:pPr>
            <w:ins w:id="741" w:author="Huawei" w:date="2022-08-01T14:5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B6724E2" w14:textId="77777777" w:rsidR="0034747D" w:rsidRPr="001C0E1B" w:rsidRDefault="0034747D" w:rsidP="007E2DED">
            <w:pPr>
              <w:pStyle w:val="TAC"/>
              <w:rPr>
                <w:ins w:id="742" w:author="Huawei" w:date="2022-08-01T14:55:00Z"/>
                <w:rFonts w:cs="v4.2.0"/>
                <w:lang w:eastAsia="zh-CN"/>
              </w:rPr>
            </w:pPr>
            <w:ins w:id="743" w:author="Huawei" w:date="2022-08-01T14:55: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EFEDA2D" w14:textId="77777777" w:rsidR="0034747D" w:rsidRPr="001C0E1B" w:rsidRDefault="0034747D" w:rsidP="007E2DED">
            <w:pPr>
              <w:pStyle w:val="TAC"/>
              <w:rPr>
                <w:ins w:id="744" w:author="Huawei" w:date="2022-08-01T14:55:00Z"/>
                <w:rFonts w:cs="v4.2.0"/>
                <w:lang w:eastAsia="zh-CN"/>
              </w:rPr>
            </w:pPr>
            <w:ins w:id="745" w:author="Huawei" w:date="2022-08-01T14:5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5204D5BA" w14:textId="77777777" w:rsidR="0034747D" w:rsidRPr="001C0E1B" w:rsidRDefault="0034747D" w:rsidP="007E2DED">
            <w:pPr>
              <w:pStyle w:val="TAC"/>
              <w:rPr>
                <w:ins w:id="746" w:author="Huawei" w:date="2022-08-01T14:55:00Z"/>
                <w:rFonts w:cs="v4.2.0"/>
                <w:lang w:eastAsia="zh-CN"/>
              </w:rPr>
            </w:pPr>
            <w:ins w:id="747" w:author="Huawei" w:date="2022-08-01T14:55:00Z">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1E881132" w14:textId="77777777" w:rsidR="0034747D" w:rsidRPr="001C0E1B" w:rsidRDefault="0034747D" w:rsidP="007E2DED">
            <w:pPr>
              <w:pStyle w:val="TAC"/>
              <w:rPr>
                <w:ins w:id="748" w:author="Huawei" w:date="2022-08-01T14:55:00Z"/>
                <w:rFonts w:cs="v4.2.0"/>
                <w:lang w:eastAsia="zh-CN"/>
              </w:rPr>
            </w:pPr>
            <w:ins w:id="749" w:author="Huawei" w:date="2022-08-01T14:55:00Z">
              <w:r w:rsidRPr="001C0E1B">
                <w:rPr>
                  <w:rFonts w:cs="v4.2.0"/>
                  <w:lang w:eastAsia="zh-CN"/>
                </w:rPr>
                <w:t>-56.16</w:t>
              </w:r>
            </w:ins>
          </w:p>
        </w:tc>
      </w:tr>
      <w:tr w:rsidR="0034747D" w:rsidRPr="001C0E1B" w14:paraId="503B8959" w14:textId="77777777" w:rsidTr="007E2DED">
        <w:trPr>
          <w:cantSplit/>
          <w:trHeight w:val="187"/>
          <w:jc w:val="center"/>
          <w:ins w:id="750" w:author="Huawei" w:date="2022-08-01T14:55:00Z"/>
        </w:trPr>
        <w:tc>
          <w:tcPr>
            <w:tcW w:w="1668" w:type="dxa"/>
            <w:vMerge w:val="restart"/>
            <w:tcBorders>
              <w:top w:val="nil"/>
              <w:left w:val="single" w:sz="4" w:space="0" w:color="auto"/>
              <w:right w:val="single" w:sz="4" w:space="0" w:color="auto"/>
            </w:tcBorders>
            <w:shd w:val="clear" w:color="auto" w:fill="auto"/>
          </w:tcPr>
          <w:p w14:paraId="0FB2EDC4" w14:textId="77777777" w:rsidR="0034747D" w:rsidRPr="001C0E1B" w:rsidRDefault="0034747D" w:rsidP="007E2DED">
            <w:pPr>
              <w:pStyle w:val="TAL"/>
              <w:rPr>
                <w:ins w:id="751" w:author="Huawei" w:date="2022-08-01T14:55:00Z"/>
                <w:rFonts w:cs="v4.2.0"/>
                <w:lang w:eastAsia="zh-CN"/>
              </w:rPr>
            </w:pPr>
            <w:ins w:id="752" w:author="Huawei" w:date="2022-08-01T14:5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E583EB6" w14:textId="77777777" w:rsidR="0034747D" w:rsidRPr="001C0E1B" w:rsidRDefault="0034747D" w:rsidP="007E2DED">
            <w:pPr>
              <w:pStyle w:val="TAC"/>
              <w:rPr>
                <w:ins w:id="753"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A6AA308" w14:textId="77777777" w:rsidR="0034747D" w:rsidRPr="001C0E1B" w:rsidRDefault="0034747D" w:rsidP="007E2DED">
            <w:pPr>
              <w:pStyle w:val="TAC"/>
              <w:rPr>
                <w:ins w:id="754" w:author="Huawei" w:date="2022-08-01T14:55:00Z"/>
                <w:rFonts w:cs="v4.2.0"/>
                <w:lang w:eastAsia="zh-CN"/>
              </w:rPr>
            </w:pPr>
            <w:ins w:id="755" w:author="Huawei" w:date="2022-08-01T14:55:00Z">
              <w:r>
                <w:rPr>
                  <w:rFonts w:cs="v4.2.0" w:hint="eastAsia"/>
                  <w:lang w:eastAsia="zh-CN"/>
                </w:rPr>
                <w:t>1</w:t>
              </w:r>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67FD5EB8" w14:textId="77777777" w:rsidR="0034747D" w:rsidRPr="001C0E1B" w:rsidRDefault="0034747D" w:rsidP="007E2DED">
            <w:pPr>
              <w:pStyle w:val="TAC"/>
              <w:rPr>
                <w:ins w:id="756" w:author="Huawei" w:date="2022-08-01T14:55:00Z"/>
                <w:rFonts w:cs="v4.2.0"/>
                <w:lang w:eastAsia="zh-CN"/>
              </w:rPr>
            </w:pPr>
            <w:ins w:id="757" w:author="Huawei" w:date="2022-08-01T14:55: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7E279993" w14:textId="77777777" w:rsidR="0034747D" w:rsidRPr="001C0E1B" w:rsidRDefault="0034747D" w:rsidP="007E2DED">
            <w:pPr>
              <w:pStyle w:val="TAC"/>
              <w:rPr>
                <w:ins w:id="758" w:author="Huawei" w:date="2022-08-01T14:55:00Z"/>
                <w:rFonts w:cs="v4.2.0"/>
                <w:lang w:eastAsia="zh-CN"/>
              </w:rPr>
            </w:pPr>
            <w:ins w:id="759" w:author="Huawei" w:date="2022-08-01T14:55:00Z">
              <w:r>
                <w:rPr>
                  <w:rFonts w:cs="v4.2.0"/>
                </w:rPr>
                <w:t xml:space="preserve">AWGN 1944Hz </w:t>
              </w:r>
              <w:r>
                <w:rPr>
                  <w:rFonts w:cs="v4.2.0"/>
                  <w:vertAlign w:val="superscript"/>
                </w:rPr>
                <w:t>Note 4</w:t>
              </w:r>
            </w:ins>
          </w:p>
        </w:tc>
      </w:tr>
      <w:tr w:rsidR="0034747D" w:rsidRPr="001C0E1B" w14:paraId="5419ADB6" w14:textId="77777777" w:rsidTr="007E2DED">
        <w:trPr>
          <w:cantSplit/>
          <w:trHeight w:val="187"/>
          <w:jc w:val="center"/>
          <w:ins w:id="760" w:author="Huawei" w:date="2022-08-01T14:55:00Z"/>
        </w:trPr>
        <w:tc>
          <w:tcPr>
            <w:tcW w:w="1668" w:type="dxa"/>
            <w:vMerge/>
            <w:tcBorders>
              <w:left w:val="single" w:sz="4" w:space="0" w:color="auto"/>
              <w:bottom w:val="single" w:sz="4" w:space="0" w:color="auto"/>
              <w:right w:val="single" w:sz="4" w:space="0" w:color="auto"/>
            </w:tcBorders>
            <w:shd w:val="clear" w:color="auto" w:fill="auto"/>
          </w:tcPr>
          <w:p w14:paraId="1710F95F" w14:textId="77777777" w:rsidR="0034747D" w:rsidRPr="001C0E1B" w:rsidRDefault="0034747D" w:rsidP="007E2DED">
            <w:pPr>
              <w:pStyle w:val="TAL"/>
              <w:rPr>
                <w:ins w:id="761"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3B636B" w14:textId="77777777" w:rsidR="0034747D" w:rsidRPr="001C0E1B" w:rsidRDefault="0034747D" w:rsidP="007E2DED">
            <w:pPr>
              <w:pStyle w:val="TAC"/>
              <w:rPr>
                <w:ins w:id="762" w:author="Huawei" w:date="2022-08-01T14: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61B24C" w14:textId="77777777" w:rsidR="0034747D" w:rsidRPr="001C0E1B" w:rsidRDefault="0034747D" w:rsidP="007E2DED">
            <w:pPr>
              <w:pStyle w:val="TAC"/>
              <w:rPr>
                <w:ins w:id="763" w:author="Huawei" w:date="2022-08-01T14:55:00Z"/>
                <w:rFonts w:cs="v4.2.0"/>
                <w:lang w:eastAsia="zh-CN"/>
              </w:rPr>
            </w:pPr>
            <w:ins w:id="764" w:author="Huawei" w:date="2022-08-01T14:55: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01F0D0" w14:textId="77777777" w:rsidR="0034747D" w:rsidRPr="001C0E1B" w:rsidRDefault="0034747D" w:rsidP="007E2DED">
            <w:pPr>
              <w:pStyle w:val="TAC"/>
              <w:rPr>
                <w:ins w:id="765" w:author="Huawei" w:date="2022-08-01T14:55:00Z"/>
                <w:rFonts w:cs="v4.2.0"/>
              </w:rPr>
            </w:pPr>
            <w:ins w:id="766" w:author="Huawei" w:date="2022-08-01T14:55:00Z">
              <w:r w:rsidRPr="001C0E1B">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168053C0" w14:textId="77777777" w:rsidR="0034747D" w:rsidRPr="001C0E1B" w:rsidRDefault="0034747D" w:rsidP="007E2DED">
            <w:pPr>
              <w:pStyle w:val="TAC"/>
              <w:rPr>
                <w:ins w:id="767" w:author="Huawei" w:date="2022-08-01T14:55:00Z"/>
                <w:rFonts w:cs="v4.2.0"/>
                <w:lang w:eastAsia="zh-CN"/>
              </w:rPr>
            </w:pPr>
            <w:ins w:id="768" w:author="Huawei" w:date="2022-08-01T14:55:00Z">
              <w:r>
                <w:rPr>
                  <w:rFonts w:cs="v4.2.0"/>
                </w:rPr>
                <w:t xml:space="preserve">AWGN 3334Hz </w:t>
              </w:r>
              <w:r>
                <w:rPr>
                  <w:rFonts w:cs="v4.2.0"/>
                  <w:vertAlign w:val="superscript"/>
                </w:rPr>
                <w:t>Note 5</w:t>
              </w:r>
            </w:ins>
          </w:p>
        </w:tc>
      </w:tr>
      <w:tr w:rsidR="0034747D" w:rsidRPr="001C0E1B" w14:paraId="3A941A54" w14:textId="77777777" w:rsidTr="007E2DED">
        <w:trPr>
          <w:cantSplit/>
          <w:jc w:val="center"/>
          <w:ins w:id="769" w:author="Huawei" w:date="2022-08-01T14:55:00Z"/>
        </w:trPr>
        <w:tc>
          <w:tcPr>
            <w:tcW w:w="10455" w:type="dxa"/>
            <w:gridSpan w:val="9"/>
            <w:tcBorders>
              <w:top w:val="single" w:sz="4" w:space="0" w:color="auto"/>
              <w:left w:val="single" w:sz="4" w:space="0" w:color="auto"/>
              <w:bottom w:val="single" w:sz="4" w:space="0" w:color="auto"/>
              <w:right w:val="single" w:sz="4" w:space="0" w:color="auto"/>
            </w:tcBorders>
            <w:hideMark/>
          </w:tcPr>
          <w:p w14:paraId="782A0B76" w14:textId="77777777" w:rsidR="0034747D" w:rsidRPr="001C0E1B" w:rsidRDefault="0034747D" w:rsidP="007E2DED">
            <w:pPr>
              <w:keepNext/>
              <w:keepLines/>
              <w:spacing w:after="0"/>
              <w:ind w:left="851" w:hanging="851"/>
              <w:rPr>
                <w:ins w:id="770" w:author="Huawei" w:date="2022-08-01T14:55:00Z"/>
                <w:rFonts w:ascii="Arial" w:hAnsi="Arial"/>
                <w:sz w:val="18"/>
              </w:rPr>
            </w:pPr>
            <w:ins w:id="771" w:author="Huawei" w:date="2022-08-01T14:55: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0006A0BD" w14:textId="77777777" w:rsidR="0034747D" w:rsidRPr="001C0E1B" w:rsidRDefault="0034747D" w:rsidP="007E2DED">
            <w:pPr>
              <w:keepNext/>
              <w:keepLines/>
              <w:spacing w:after="0"/>
              <w:ind w:left="851" w:hanging="851"/>
              <w:rPr>
                <w:ins w:id="772" w:author="Huawei" w:date="2022-08-01T14:55:00Z"/>
                <w:rFonts w:ascii="Arial" w:hAnsi="Arial"/>
                <w:sz w:val="18"/>
              </w:rPr>
            </w:pPr>
            <w:ins w:id="773" w:author="Huawei" w:date="2022-08-01T14:55: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1E477274" wp14:editId="35FEA1A2">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1951114F" w14:textId="77777777" w:rsidR="0034747D" w:rsidRDefault="0034747D" w:rsidP="007E2DED">
            <w:pPr>
              <w:keepNext/>
              <w:keepLines/>
              <w:spacing w:after="0"/>
              <w:ind w:left="851" w:hanging="851"/>
              <w:rPr>
                <w:ins w:id="774" w:author="Huawei" w:date="2022-08-01T14:55:00Z"/>
                <w:rFonts w:ascii="Arial" w:hAnsi="Arial"/>
                <w:sz w:val="18"/>
              </w:rPr>
            </w:pPr>
            <w:ins w:id="775" w:author="Huawei" w:date="2022-08-01T14:55: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p w14:paraId="5611C257" w14:textId="77777777" w:rsidR="0034747D" w:rsidRDefault="0034747D" w:rsidP="007E2DED">
            <w:pPr>
              <w:keepNext/>
              <w:keepLines/>
              <w:spacing w:after="0"/>
              <w:ind w:left="851" w:hanging="851"/>
              <w:rPr>
                <w:ins w:id="776" w:author="Huawei" w:date="2022-08-01T14:55:00Z"/>
                <w:rFonts w:ascii="Arial" w:hAnsi="Arial"/>
                <w:sz w:val="18"/>
              </w:rPr>
            </w:pPr>
            <w:ins w:id="777" w:author="Huawei" w:date="2022-08-01T14:55:00Z">
              <w:r>
                <w:rPr>
                  <w:rFonts w:ascii="Arial" w:hAnsi="Arial"/>
                  <w:sz w:val="18"/>
                </w:rPr>
                <w:t>Note 4:</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ins>
          </w:p>
          <w:p w14:paraId="02596569" w14:textId="77777777" w:rsidR="0034747D" w:rsidRPr="001C0E1B" w:rsidRDefault="0034747D" w:rsidP="007E2DED">
            <w:pPr>
              <w:keepNext/>
              <w:keepLines/>
              <w:spacing w:after="0"/>
              <w:ind w:left="851" w:hanging="851"/>
              <w:rPr>
                <w:ins w:id="778" w:author="Huawei" w:date="2022-08-01T14:55:00Z"/>
                <w:rFonts w:ascii="Arial" w:hAnsi="Arial"/>
                <w:sz w:val="18"/>
              </w:rPr>
            </w:pPr>
            <w:ins w:id="779" w:author="Huawei" w:date="2022-08-01T14:55:00Z">
              <w:r>
                <w:rPr>
                  <w:rFonts w:ascii="Arial" w:hAnsi="Arial"/>
                  <w:sz w:val="18"/>
                </w:rPr>
                <w:t>Note 5:</w:t>
              </w:r>
              <w:r>
                <w:rPr>
                  <w:rFonts w:ascii="Arial" w:hAnsi="Arial"/>
                  <w:sz w:val="18"/>
                </w:rPr>
                <w:tab/>
                <w:t xml:space="preserve">The AWGN 3334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3334Hz.</w:t>
              </w:r>
            </w:ins>
          </w:p>
        </w:tc>
      </w:tr>
    </w:tbl>
    <w:p w14:paraId="5EC2D04C" w14:textId="77777777" w:rsidR="0034747D" w:rsidRPr="001C0E1B" w:rsidRDefault="0034747D" w:rsidP="0034747D">
      <w:pPr>
        <w:rPr>
          <w:ins w:id="780" w:author="Huawei" w:date="2022-08-01T14:55:00Z"/>
        </w:rPr>
      </w:pPr>
    </w:p>
    <w:p w14:paraId="72BDE4E6" w14:textId="77777777" w:rsidR="0034747D" w:rsidRPr="001C0E1B" w:rsidRDefault="0034747D" w:rsidP="0034747D">
      <w:pPr>
        <w:pStyle w:val="5"/>
        <w:rPr>
          <w:ins w:id="781" w:author="Huawei" w:date="2022-08-01T14:55:00Z"/>
          <w:snapToGrid w:val="0"/>
        </w:rPr>
      </w:pPr>
      <w:ins w:id="782" w:author="Huawei" w:date="2022-08-01T14:55:00Z">
        <w:r>
          <w:rPr>
            <w:snapToGrid w:val="0"/>
          </w:rPr>
          <w:lastRenderedPageBreak/>
          <w:t>A.6.6.1.X1</w:t>
        </w:r>
        <w:r w:rsidRPr="001C0E1B">
          <w:rPr>
            <w:snapToGrid w:val="0"/>
          </w:rPr>
          <w:t>.3</w:t>
        </w:r>
        <w:r w:rsidRPr="001C0E1B">
          <w:rPr>
            <w:snapToGrid w:val="0"/>
          </w:rPr>
          <w:tab/>
          <w:t>Test Requirements</w:t>
        </w:r>
      </w:ins>
    </w:p>
    <w:p w14:paraId="7A033DF8" w14:textId="0238B0B9" w:rsidR="0034747D" w:rsidRPr="001C0E1B" w:rsidRDefault="0034747D" w:rsidP="0034747D">
      <w:pPr>
        <w:rPr>
          <w:ins w:id="783" w:author="Huawei" w:date="2022-08-01T14:55:00Z"/>
          <w:rFonts w:cs="v4.2.0"/>
        </w:rPr>
      </w:pPr>
      <w:ins w:id="784" w:author="Huawei" w:date="2022-08-01T14:55:00Z">
        <w:r>
          <w:rPr>
            <w:rFonts w:cs="v4.2.0"/>
          </w:rPr>
          <w:t>T</w:t>
        </w:r>
        <w:r w:rsidRPr="001C0E1B">
          <w:rPr>
            <w:rFonts w:cs="v4.2.0"/>
          </w:rPr>
          <w:t xml:space="preserve">he UE shall send one Event A3 triggered measurement report, with a measurement reporting delay less than </w:t>
        </w:r>
      </w:ins>
      <w:ins w:id="785" w:author="Huawei" w:date="2022-08-23T17:03:00Z">
        <w:r w:rsidR="002570C5">
          <w:rPr>
            <w:rFonts w:cs="v4.2.0"/>
          </w:rPr>
          <w:t>5760</w:t>
        </w:r>
      </w:ins>
      <w:ins w:id="786" w:author="Huawei" w:date="2022-08-01T14:55: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96D3B04" w14:textId="77777777" w:rsidR="0034747D" w:rsidRPr="001C0E1B" w:rsidRDefault="0034747D" w:rsidP="0034747D">
      <w:pPr>
        <w:rPr>
          <w:ins w:id="787" w:author="Huawei" w:date="2022-08-01T14:55:00Z"/>
          <w:rFonts w:cs="v4.2.0"/>
        </w:rPr>
      </w:pPr>
      <w:ins w:id="788" w:author="Huawei" w:date="2022-08-01T14:55:00Z">
        <w:r w:rsidRPr="001C0E1B">
          <w:rPr>
            <w:rFonts w:cs="v4.2.0"/>
          </w:rPr>
          <w:t>The UE shall not send event triggered measurement reports, as long as the reporting criteria are not fulfilled.</w:t>
        </w:r>
      </w:ins>
    </w:p>
    <w:p w14:paraId="1E7E0643" w14:textId="77777777" w:rsidR="0034747D" w:rsidRPr="001C0E1B" w:rsidRDefault="0034747D" w:rsidP="0034747D">
      <w:pPr>
        <w:rPr>
          <w:ins w:id="789" w:author="Huawei" w:date="2022-08-01T14:55:00Z"/>
          <w:rFonts w:cs="v4.2.0"/>
        </w:rPr>
      </w:pPr>
      <w:ins w:id="790" w:author="Huawei" w:date="2022-08-01T14:55:00Z">
        <w:r w:rsidRPr="001C0E1B">
          <w:rPr>
            <w:rFonts w:cs="v4.2.0"/>
          </w:rPr>
          <w:t>The rate of correct events observed during repeated tests shall be at least 90%.</w:t>
        </w:r>
      </w:ins>
    </w:p>
    <w:p w14:paraId="63C2EAD7" w14:textId="77777777" w:rsidR="0034747D" w:rsidRPr="001C0E1B" w:rsidRDefault="0034747D" w:rsidP="0034747D">
      <w:pPr>
        <w:pStyle w:val="NO"/>
        <w:rPr>
          <w:ins w:id="791" w:author="Huawei" w:date="2022-08-01T14:55:00Z"/>
        </w:rPr>
      </w:pPr>
      <w:ins w:id="792" w:author="Huawei" w:date="2022-08-01T14:5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DC4B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125C3" w14:textId="77777777" w:rsidR="006C44E1" w:rsidRDefault="006C44E1">
      <w:r>
        <w:separator/>
      </w:r>
    </w:p>
  </w:endnote>
  <w:endnote w:type="continuationSeparator" w:id="0">
    <w:p w14:paraId="4F203359" w14:textId="77777777" w:rsidR="006C44E1" w:rsidRDefault="006C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05A5E" w14:textId="77777777" w:rsidR="006C44E1" w:rsidRDefault="006C44E1">
      <w:r>
        <w:separator/>
      </w:r>
    </w:p>
  </w:footnote>
  <w:footnote w:type="continuationSeparator" w:id="0">
    <w:p w14:paraId="2B14A65D" w14:textId="77777777" w:rsidR="006C44E1" w:rsidRDefault="006C4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ED" w:rsidRDefault="007E2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ED" w:rsidRDefault="007E2D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ED" w:rsidRDefault="007E2D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ED" w:rsidRDefault="007E2D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C3"/>
    <w:rsid w:val="00022E4A"/>
    <w:rsid w:val="00030640"/>
    <w:rsid w:val="00031FE6"/>
    <w:rsid w:val="00042173"/>
    <w:rsid w:val="00052073"/>
    <w:rsid w:val="00057589"/>
    <w:rsid w:val="00057795"/>
    <w:rsid w:val="000A6394"/>
    <w:rsid w:val="000B7FED"/>
    <w:rsid w:val="000C038A"/>
    <w:rsid w:val="000C6598"/>
    <w:rsid w:val="000D44B3"/>
    <w:rsid w:val="000E1379"/>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45CDB"/>
    <w:rsid w:val="0025002D"/>
    <w:rsid w:val="002570C5"/>
    <w:rsid w:val="0026004D"/>
    <w:rsid w:val="002640DD"/>
    <w:rsid w:val="00275D12"/>
    <w:rsid w:val="00284FEB"/>
    <w:rsid w:val="002860C4"/>
    <w:rsid w:val="002B5741"/>
    <w:rsid w:val="002D2A84"/>
    <w:rsid w:val="002E472E"/>
    <w:rsid w:val="002F6B12"/>
    <w:rsid w:val="002F6D0D"/>
    <w:rsid w:val="00305409"/>
    <w:rsid w:val="00322AD7"/>
    <w:rsid w:val="00335681"/>
    <w:rsid w:val="003463D3"/>
    <w:rsid w:val="0034747D"/>
    <w:rsid w:val="003514F4"/>
    <w:rsid w:val="003609EF"/>
    <w:rsid w:val="0036231A"/>
    <w:rsid w:val="00374DD4"/>
    <w:rsid w:val="00382061"/>
    <w:rsid w:val="0038379B"/>
    <w:rsid w:val="003B0CB0"/>
    <w:rsid w:val="003C3CE3"/>
    <w:rsid w:val="003E1335"/>
    <w:rsid w:val="003E1A36"/>
    <w:rsid w:val="00410371"/>
    <w:rsid w:val="00413AA3"/>
    <w:rsid w:val="004242F1"/>
    <w:rsid w:val="004521CB"/>
    <w:rsid w:val="0045723B"/>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E2C44"/>
    <w:rsid w:val="005E634A"/>
    <w:rsid w:val="005F404D"/>
    <w:rsid w:val="00602208"/>
    <w:rsid w:val="00621188"/>
    <w:rsid w:val="006257ED"/>
    <w:rsid w:val="0062723E"/>
    <w:rsid w:val="006523D0"/>
    <w:rsid w:val="00653DE4"/>
    <w:rsid w:val="00665C47"/>
    <w:rsid w:val="00686905"/>
    <w:rsid w:val="00692DD8"/>
    <w:rsid w:val="00695808"/>
    <w:rsid w:val="00695BD6"/>
    <w:rsid w:val="006A614B"/>
    <w:rsid w:val="006B1559"/>
    <w:rsid w:val="006B2996"/>
    <w:rsid w:val="006B46FB"/>
    <w:rsid w:val="006C44E1"/>
    <w:rsid w:val="006E16E5"/>
    <w:rsid w:val="006E21FB"/>
    <w:rsid w:val="006E390F"/>
    <w:rsid w:val="007247C0"/>
    <w:rsid w:val="00745400"/>
    <w:rsid w:val="0077455C"/>
    <w:rsid w:val="00792342"/>
    <w:rsid w:val="007977A8"/>
    <w:rsid w:val="007B512A"/>
    <w:rsid w:val="007C1A1B"/>
    <w:rsid w:val="007C2097"/>
    <w:rsid w:val="007D6A07"/>
    <w:rsid w:val="007E2DED"/>
    <w:rsid w:val="007F7259"/>
    <w:rsid w:val="008040A8"/>
    <w:rsid w:val="008129B1"/>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162B8"/>
    <w:rsid w:val="00921008"/>
    <w:rsid w:val="00941E30"/>
    <w:rsid w:val="0095041A"/>
    <w:rsid w:val="0095432A"/>
    <w:rsid w:val="00962050"/>
    <w:rsid w:val="00976E06"/>
    <w:rsid w:val="009777D9"/>
    <w:rsid w:val="00982505"/>
    <w:rsid w:val="00986309"/>
    <w:rsid w:val="00991B88"/>
    <w:rsid w:val="009A5753"/>
    <w:rsid w:val="009A579D"/>
    <w:rsid w:val="009E3297"/>
    <w:rsid w:val="009E4A49"/>
    <w:rsid w:val="009F40EE"/>
    <w:rsid w:val="009F734F"/>
    <w:rsid w:val="00A14855"/>
    <w:rsid w:val="00A246B6"/>
    <w:rsid w:val="00A35A50"/>
    <w:rsid w:val="00A41C44"/>
    <w:rsid w:val="00A47E70"/>
    <w:rsid w:val="00A50CF0"/>
    <w:rsid w:val="00A7671C"/>
    <w:rsid w:val="00A804C0"/>
    <w:rsid w:val="00A82F95"/>
    <w:rsid w:val="00A90D88"/>
    <w:rsid w:val="00A96784"/>
    <w:rsid w:val="00A9722F"/>
    <w:rsid w:val="00AA089D"/>
    <w:rsid w:val="00AA0A54"/>
    <w:rsid w:val="00AA2CBC"/>
    <w:rsid w:val="00AA5E43"/>
    <w:rsid w:val="00AB4804"/>
    <w:rsid w:val="00AC5820"/>
    <w:rsid w:val="00AD1CD8"/>
    <w:rsid w:val="00AD2184"/>
    <w:rsid w:val="00AD397A"/>
    <w:rsid w:val="00AE10A0"/>
    <w:rsid w:val="00AF72EC"/>
    <w:rsid w:val="00B0051C"/>
    <w:rsid w:val="00B258BB"/>
    <w:rsid w:val="00B34D6C"/>
    <w:rsid w:val="00B42421"/>
    <w:rsid w:val="00B42FF4"/>
    <w:rsid w:val="00B63AE2"/>
    <w:rsid w:val="00B664F7"/>
    <w:rsid w:val="00B67B97"/>
    <w:rsid w:val="00B91E2D"/>
    <w:rsid w:val="00B968C8"/>
    <w:rsid w:val="00BA3EC5"/>
    <w:rsid w:val="00BA51D9"/>
    <w:rsid w:val="00BB5DFC"/>
    <w:rsid w:val="00BD279D"/>
    <w:rsid w:val="00BD6BB8"/>
    <w:rsid w:val="00BF3D8A"/>
    <w:rsid w:val="00BF79FD"/>
    <w:rsid w:val="00C41E5E"/>
    <w:rsid w:val="00C51353"/>
    <w:rsid w:val="00C5389D"/>
    <w:rsid w:val="00C66BA2"/>
    <w:rsid w:val="00C84296"/>
    <w:rsid w:val="00C870F6"/>
    <w:rsid w:val="00C95985"/>
    <w:rsid w:val="00CC0B85"/>
    <w:rsid w:val="00CC5026"/>
    <w:rsid w:val="00CC68D0"/>
    <w:rsid w:val="00D03F9A"/>
    <w:rsid w:val="00D041D4"/>
    <w:rsid w:val="00D04D82"/>
    <w:rsid w:val="00D06D51"/>
    <w:rsid w:val="00D2190B"/>
    <w:rsid w:val="00D24991"/>
    <w:rsid w:val="00D50255"/>
    <w:rsid w:val="00D66520"/>
    <w:rsid w:val="00D7677D"/>
    <w:rsid w:val="00D8187B"/>
    <w:rsid w:val="00D831FD"/>
    <w:rsid w:val="00D845F4"/>
    <w:rsid w:val="00D84AE9"/>
    <w:rsid w:val="00D863EB"/>
    <w:rsid w:val="00DC3FEC"/>
    <w:rsid w:val="00DC4B6E"/>
    <w:rsid w:val="00DD19CA"/>
    <w:rsid w:val="00DD1F45"/>
    <w:rsid w:val="00DE34CF"/>
    <w:rsid w:val="00E045B3"/>
    <w:rsid w:val="00E13F3D"/>
    <w:rsid w:val="00E34898"/>
    <w:rsid w:val="00E56BDE"/>
    <w:rsid w:val="00EB09B7"/>
    <w:rsid w:val="00EE7D7C"/>
    <w:rsid w:val="00F00AF0"/>
    <w:rsid w:val="00F1411F"/>
    <w:rsid w:val="00F20600"/>
    <w:rsid w:val="00F25D98"/>
    <w:rsid w:val="00F300FB"/>
    <w:rsid w:val="00F53D67"/>
    <w:rsid w:val="00F67EC4"/>
    <w:rsid w:val="00F870EA"/>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1C45-442F-46D8-8174-863E3A72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2022-08-25T13:17:00Z</dcterms:created>
  <dcterms:modified xsi:type="dcterms:W3CDTF">2022-08-25T13:17:00Z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(3)c0VNQ1+AUFTy+JdWdmZ4J9Cez3yKTUF7oD/mAv6JGmc3cNq/kVx7H3vnrWErgOeFr42rOSlw
tybt94o+ZOdh0PLcDCkBpyBQpY51NOauvOQRJ26I+Wib3zNcuVNnXCRRG5FUiRHlQZfbaRt8
H2c7N3CX63Ew8ApPIXqxFD3coXDcrZfKg1eyKIEPqzeDvcPWwktskapWY880kdSKHMsiXY35
zZs6mV9F1xG6yfegaO</vt:lpwstr>
  </property>
  <property fmtid="{D5CDD505-2E9C-101B-9397-08002B2CF9AE}" pid="22" name="_2015_ms_pID_7253431">
    <vt:lpwstr>RHm87GzvOlBpmWHQt0RLG+ypCHMMDRIr7ccwTpnfPXwvvOvUOdlHol
GlRQQbN9ngJnPPnE4Skblin9EncvJbpTsfQe7gl3rmC0WNQ+Ok836RYQMTYRl+A4Z9bQaq+m
CFNcWt/GqSkWdCFmohw3qVNeyhAfyLq0iz05H8UH2Rw8CA4prxePEEk3roGXzdmOpEwqkHhq
Q8qZlgo+kSQSbVQs+92aJbuOW1QAt6atEl32</vt:lpwstr>
  </property>
  <property fmtid="{D5CDD505-2E9C-101B-9397-08002B2CF9AE}" pid="23" name="_2015_ms_pID_7253432">
    <vt:lpwstr>fw==</vt:lpwstr>
  </property>
</Properties>
</file>