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077B7" w14:textId="22E56A82" w:rsidR="00585F34" w:rsidRPr="000854C0" w:rsidRDefault="00585F34" w:rsidP="00FB5410">
      <w:pPr>
        <w:pStyle w:val="CRCoverPage"/>
        <w:tabs>
          <w:tab w:val="right" w:pos="9639"/>
        </w:tabs>
        <w:spacing w:after="0"/>
        <w:rPr>
          <w:b/>
          <w:noProof/>
          <w:sz w:val="24"/>
        </w:rPr>
      </w:pPr>
      <w:bookmarkStart w:id="0" w:name="_Hlk110882994"/>
      <w:r>
        <w:rPr>
          <w:b/>
          <w:noProof/>
          <w:sz w:val="24"/>
        </w:rPr>
        <w:t>3GPP TSG-</w:t>
      </w:r>
      <w:r w:rsidRPr="003E6BC5">
        <w:rPr>
          <w:rFonts w:hint="eastAsia"/>
          <w:b/>
          <w:noProof/>
          <w:sz w:val="24"/>
        </w:rPr>
        <w:t>RAN4</w:t>
      </w:r>
      <w:r>
        <w:rPr>
          <w:b/>
          <w:noProof/>
          <w:sz w:val="24"/>
        </w:rPr>
        <w:t xml:space="preserve"> Meeting #</w:t>
      </w:r>
      <w:r w:rsidR="001144F7">
        <w:rPr>
          <w:rFonts w:hint="eastAsia"/>
          <w:b/>
          <w:noProof/>
          <w:sz w:val="24"/>
          <w:lang w:eastAsia="zh-CN"/>
        </w:rPr>
        <w:t>10</w:t>
      </w:r>
      <w:r w:rsidR="001144F7">
        <w:rPr>
          <w:b/>
          <w:noProof/>
          <w:sz w:val="24"/>
          <w:lang w:eastAsia="zh-CN"/>
        </w:rPr>
        <w:t>4</w:t>
      </w:r>
      <w:r>
        <w:rPr>
          <w:rFonts w:hint="eastAsia"/>
          <w:b/>
          <w:noProof/>
          <w:sz w:val="24"/>
          <w:lang w:eastAsia="zh-CN"/>
        </w:rPr>
        <w:t>-e</w:t>
      </w:r>
      <w:r>
        <w:rPr>
          <w:b/>
          <w:i/>
          <w:noProof/>
          <w:sz w:val="28"/>
        </w:rPr>
        <w:tab/>
      </w:r>
      <w:r w:rsidR="00B0798F" w:rsidRPr="004916B6">
        <w:rPr>
          <w:b/>
          <w:noProof/>
          <w:sz w:val="24"/>
        </w:rPr>
        <w:t>R4-2214682</w:t>
      </w:r>
    </w:p>
    <w:p w14:paraId="311D6F57" w14:textId="24BE091E" w:rsidR="00585F34" w:rsidRDefault="00585F34" w:rsidP="00585F34">
      <w:pPr>
        <w:pStyle w:val="CRCoverPage"/>
        <w:outlineLvl w:val="0"/>
        <w:rPr>
          <w:b/>
          <w:noProof/>
          <w:sz w:val="24"/>
        </w:rPr>
      </w:pPr>
      <w:r>
        <w:rPr>
          <w:rFonts w:hint="eastAsia"/>
          <w:b/>
          <w:noProof/>
          <w:sz w:val="24"/>
        </w:rPr>
        <w:t>Electronic meeting</w:t>
      </w:r>
      <w:r>
        <w:rPr>
          <w:b/>
          <w:noProof/>
          <w:sz w:val="24"/>
        </w:rPr>
        <w:t xml:space="preserve">, </w:t>
      </w:r>
      <w:r w:rsidR="001144F7">
        <w:rPr>
          <w:b/>
          <w:noProof/>
          <w:sz w:val="24"/>
        </w:rPr>
        <w:t>15</w:t>
      </w:r>
      <w:r w:rsidR="001144F7" w:rsidRPr="002C157A">
        <w:rPr>
          <w:b/>
          <w:noProof/>
          <w:sz w:val="24"/>
          <w:vertAlign w:val="superscript"/>
        </w:rPr>
        <w:t>th</w:t>
      </w:r>
      <w:r w:rsidR="00C55172">
        <w:rPr>
          <w:b/>
          <w:noProof/>
          <w:sz w:val="24"/>
        </w:rPr>
        <w:t>-</w:t>
      </w:r>
      <w:r w:rsidR="001144F7">
        <w:rPr>
          <w:b/>
          <w:noProof/>
          <w:sz w:val="24"/>
        </w:rPr>
        <w:t>26</w:t>
      </w:r>
      <w:r w:rsidR="001144F7" w:rsidRPr="002C157A">
        <w:rPr>
          <w:b/>
          <w:noProof/>
          <w:sz w:val="24"/>
          <w:vertAlign w:val="superscript"/>
        </w:rPr>
        <w:t>th</w:t>
      </w:r>
      <w:r w:rsidR="00C55172">
        <w:rPr>
          <w:b/>
          <w:noProof/>
          <w:sz w:val="24"/>
        </w:rPr>
        <w:t>,</w:t>
      </w:r>
      <w:r w:rsidR="00C77890">
        <w:rPr>
          <w:b/>
          <w:noProof/>
          <w:sz w:val="24"/>
        </w:rPr>
        <w:t xml:space="preserve"> </w:t>
      </w:r>
      <w:r w:rsidR="001144F7">
        <w:rPr>
          <w:b/>
          <w:noProof/>
          <w:sz w:val="24"/>
        </w:rPr>
        <w:t>Aug.</w:t>
      </w:r>
      <w:r w:rsidR="00C755CA" w:rsidRPr="00C755CA">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4836F95" w:rsidR="001E41F3" w:rsidRDefault="00305409" w:rsidP="00E34898">
            <w:pPr>
              <w:pStyle w:val="CRCoverPage"/>
              <w:spacing w:after="0"/>
              <w:jc w:val="right"/>
              <w:rPr>
                <w:i/>
                <w:noProof/>
              </w:rPr>
            </w:pPr>
            <w:r>
              <w:rPr>
                <w:i/>
                <w:noProof/>
                <w:sz w:val="14"/>
              </w:rPr>
              <w:t>CR-Form-v</w:t>
            </w:r>
            <w:r w:rsidR="008863B9">
              <w:rPr>
                <w:i/>
                <w:noProof/>
                <w:sz w:val="14"/>
              </w:rPr>
              <w:t>12.</w:t>
            </w:r>
            <w:r w:rsidR="00A60AD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811E8"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1EEC7" w:rsidR="001E41F3" w:rsidRPr="00410371" w:rsidRDefault="006B301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2175FF" w:rsidR="001E41F3" w:rsidRPr="00410371" w:rsidRDefault="008C1667" w:rsidP="0038092A">
            <w:pPr>
              <w:pStyle w:val="CRCoverPage"/>
              <w:spacing w:after="0"/>
              <w:jc w:val="center"/>
              <w:rPr>
                <w:noProof/>
                <w:sz w:val="28"/>
              </w:rPr>
            </w:pPr>
            <w:r>
              <w:rPr>
                <w:rFonts w:hint="eastAsia"/>
                <w:b/>
                <w:noProof/>
                <w:sz w:val="28"/>
                <w:lang w:eastAsia="zh-CN"/>
              </w:rPr>
              <w:t>1</w:t>
            </w:r>
            <w:r w:rsidR="0038092A">
              <w:rPr>
                <w:rFonts w:hint="eastAsia"/>
                <w:b/>
                <w:noProof/>
                <w:sz w:val="28"/>
                <w:lang w:eastAsia="zh-CN"/>
              </w:rPr>
              <w:t>7</w:t>
            </w:r>
            <w:r>
              <w:rPr>
                <w:rFonts w:hint="eastAsia"/>
                <w:b/>
                <w:noProof/>
                <w:sz w:val="28"/>
                <w:lang w:eastAsia="zh-CN"/>
              </w:rPr>
              <w:t>.</w:t>
            </w:r>
            <w:r w:rsidR="00FF31B9">
              <w:rPr>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lang w:eastAsia="zh-C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F589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589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D2102D" w:rsidR="001E41F3" w:rsidRPr="00072D8C" w:rsidRDefault="00395315" w:rsidP="00110F69">
            <w:pPr>
              <w:pStyle w:val="CRCoverPage"/>
              <w:spacing w:after="0"/>
              <w:rPr>
                <w:noProof/>
                <w:lang w:eastAsia="zh-CN"/>
              </w:rPr>
            </w:pPr>
            <w:r w:rsidRPr="00201712">
              <w:rPr>
                <w:noProof/>
                <w:lang w:eastAsia="zh-CN"/>
              </w:rPr>
              <w:t>DraftCR to TS 38.133</w:t>
            </w:r>
            <w:r w:rsidRPr="00992FE8">
              <w:rPr>
                <w:noProof/>
                <w:lang w:eastAsia="zh-CN"/>
              </w:rPr>
              <w:t xml:space="preserve">: </w:t>
            </w:r>
            <w:r w:rsidR="00542B79" w:rsidRPr="00992FE8">
              <w:rPr>
                <w:rFonts w:ascii="Helvetica Neue" w:hAnsi="Helvetica Neue"/>
                <w:color w:val="000000"/>
              </w:rPr>
              <w:t>NR FR1 interruptions at NR SRS antenna port switching with more than 1 SRS symbol in NR-CA</w:t>
            </w:r>
            <w:r w:rsidR="00542B79">
              <w:rPr>
                <w:rFonts w:ascii="Helvetica Neue" w:hAnsi="Helvetica Neue"/>
                <w:color w:val="000000"/>
                <w:sz w:val="18"/>
                <w:szCs w:val="18"/>
              </w:rPr>
              <w:t> </w:t>
            </w:r>
          </w:p>
        </w:tc>
      </w:tr>
      <w:tr w:rsidR="001E41F3" w14:paraId="05C08479" w14:textId="77777777" w:rsidTr="00DF589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F589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38BB1C" w:rsidR="001E41F3" w:rsidRDefault="004B4896" w:rsidP="00110F69">
            <w:pPr>
              <w:pStyle w:val="CRCoverPage"/>
              <w:spacing w:after="0"/>
              <w:rPr>
                <w:noProof/>
                <w:lang w:eastAsia="zh-CN"/>
              </w:rPr>
            </w:pPr>
            <w:r>
              <w:rPr>
                <w:lang w:eastAsia="zh-CN"/>
              </w:rPr>
              <w:t>Intel</w:t>
            </w:r>
          </w:p>
        </w:tc>
      </w:tr>
      <w:tr w:rsidR="001E41F3" w14:paraId="4196B218" w14:textId="77777777" w:rsidTr="00DF589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110F69">
            <w:pPr>
              <w:pStyle w:val="CRCoverPage"/>
              <w:spacing w:after="0"/>
              <w:rPr>
                <w:noProof/>
                <w:lang w:eastAsia="zh-CN"/>
              </w:rPr>
            </w:pPr>
            <w:r>
              <w:rPr>
                <w:rFonts w:hint="eastAsia"/>
                <w:lang w:eastAsia="zh-CN"/>
              </w:rPr>
              <w:t>R4</w:t>
            </w:r>
          </w:p>
        </w:tc>
      </w:tr>
      <w:tr w:rsidR="001E41F3" w14:paraId="76303739" w14:textId="77777777" w:rsidTr="00DF589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589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45ECFC" w:rsidR="009E1339" w:rsidRPr="009E1339" w:rsidRDefault="002B6D14" w:rsidP="00424F91">
            <w:pPr>
              <w:pStyle w:val="CRCoverPage"/>
              <w:spacing w:after="0" w:line="276" w:lineRule="auto"/>
              <w:jc w:val="both"/>
              <w:rPr>
                <w:lang w:eastAsia="zh-CN"/>
              </w:rPr>
            </w:pPr>
            <w:r w:rsidRPr="002B6D14">
              <w:rPr>
                <w:rFonts w:cs="Arial"/>
                <w:sz w:val="18"/>
                <w:szCs w:val="18"/>
              </w:rPr>
              <w:t>NR_RRM_enh2-</w:t>
            </w:r>
            <w:r>
              <w:rPr>
                <w:rFonts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797350" w:rsidR="001E41F3" w:rsidRDefault="00662001" w:rsidP="00030891">
            <w:pPr>
              <w:pStyle w:val="CRCoverPage"/>
              <w:spacing w:after="0"/>
              <w:ind w:left="100"/>
              <w:rPr>
                <w:noProof/>
                <w:lang w:eastAsia="zh-CN"/>
              </w:rPr>
            </w:pPr>
            <w:r>
              <w:rPr>
                <w:rFonts w:hint="eastAsia"/>
                <w:lang w:eastAsia="zh-CN"/>
              </w:rPr>
              <w:t>202</w:t>
            </w:r>
            <w:r w:rsidR="00424F91">
              <w:rPr>
                <w:lang w:eastAsia="zh-CN"/>
              </w:rPr>
              <w:t>2</w:t>
            </w:r>
            <w:r w:rsidR="000D3FA9">
              <w:rPr>
                <w:rFonts w:hint="eastAsia"/>
                <w:lang w:eastAsia="zh-CN"/>
              </w:rPr>
              <w:t>-</w:t>
            </w:r>
            <w:r w:rsidR="00DB06A6">
              <w:rPr>
                <w:lang w:eastAsia="zh-CN"/>
              </w:rPr>
              <w:t>8</w:t>
            </w:r>
            <w:r>
              <w:rPr>
                <w:rFonts w:hint="eastAsia"/>
                <w:lang w:eastAsia="zh-CN"/>
              </w:rPr>
              <w:t>-</w:t>
            </w:r>
            <w:r w:rsidR="002B6D14">
              <w:rPr>
                <w:lang w:eastAsia="zh-CN"/>
              </w:rPr>
              <w:t>2</w:t>
            </w:r>
          </w:p>
        </w:tc>
      </w:tr>
      <w:tr w:rsidR="001E41F3" w14:paraId="690C7843" w14:textId="77777777" w:rsidTr="00DF589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F589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BA9F5B" w:rsidR="001E41F3" w:rsidRDefault="00072D8C" w:rsidP="00110F69">
            <w:pPr>
              <w:pStyle w:val="CRCoverPage"/>
              <w:spacing w:after="0"/>
              <w:ind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B9451" w:rsidR="001E41F3" w:rsidRDefault="00662001" w:rsidP="005312B4">
            <w:pPr>
              <w:pStyle w:val="CRCoverPage"/>
              <w:spacing w:after="0"/>
              <w:ind w:left="100"/>
              <w:rPr>
                <w:noProof/>
                <w:lang w:eastAsia="zh-CN"/>
              </w:rPr>
            </w:pPr>
            <w:r>
              <w:rPr>
                <w:rFonts w:hint="eastAsia"/>
                <w:lang w:eastAsia="zh-CN"/>
              </w:rPr>
              <w:t>Rel-1</w:t>
            </w:r>
            <w:r w:rsidR="005312B4">
              <w:rPr>
                <w:rFonts w:hint="eastAsia"/>
                <w:lang w:eastAsia="zh-CN"/>
              </w:rPr>
              <w:t>7</w:t>
            </w:r>
          </w:p>
        </w:tc>
      </w:tr>
      <w:tr w:rsidR="001E41F3" w14:paraId="30122F0C" w14:textId="77777777" w:rsidTr="00DF589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F589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F589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0FD45F" w:rsidR="00CD1FC0" w:rsidRPr="00EF0285" w:rsidRDefault="00456CFD" w:rsidP="00D915D7">
            <w:pPr>
              <w:pStyle w:val="CRCoverPage"/>
              <w:numPr>
                <w:ilvl w:val="1"/>
                <w:numId w:val="17"/>
              </w:numPr>
              <w:spacing w:after="0"/>
              <w:rPr>
                <w:noProof/>
                <w:lang w:eastAsia="zh-CN"/>
              </w:rPr>
            </w:pPr>
            <w:r>
              <w:rPr>
                <w:noProof/>
                <w:lang w:eastAsia="zh-CN"/>
              </w:rPr>
              <w:t xml:space="preserve">In Rel-17, </w:t>
            </w:r>
            <w:r w:rsidR="00EF5B91">
              <w:rPr>
                <w:rFonts w:ascii="Helvetica Neue" w:hAnsi="Helvetica Neue"/>
                <w:color w:val="000000"/>
                <w:sz w:val="18"/>
                <w:szCs w:val="18"/>
              </w:rPr>
              <w:t xml:space="preserve">NR interruptions </w:t>
            </w:r>
            <w:r w:rsidR="002A4139">
              <w:rPr>
                <w:rFonts w:ascii="Helvetica Neue" w:hAnsi="Helvetica Neue"/>
                <w:color w:val="000000"/>
                <w:sz w:val="18"/>
                <w:szCs w:val="18"/>
              </w:rPr>
              <w:t xml:space="preserve">requirement </w:t>
            </w:r>
            <w:r w:rsidR="00EF5B91">
              <w:rPr>
                <w:rFonts w:ascii="Helvetica Neue" w:hAnsi="Helvetica Neue"/>
                <w:color w:val="000000"/>
                <w:sz w:val="18"/>
                <w:szCs w:val="18"/>
              </w:rPr>
              <w:t>at NR SRS antenna port switching with more than 1 SRS symbol in NR-CA </w:t>
            </w:r>
            <w:r w:rsidR="00581118">
              <w:rPr>
                <w:noProof/>
                <w:lang w:eastAsia="zh-CN"/>
              </w:rPr>
              <w:t>needs to be defined</w:t>
            </w:r>
            <w:r w:rsidR="00B93A98">
              <w:rPr>
                <w:noProof/>
                <w:lang w:eastAsia="zh-CN"/>
              </w:rPr>
              <w:t>.</w:t>
            </w:r>
            <w:r w:rsidR="001F6050">
              <w:rPr>
                <w:noProof/>
                <w:lang w:eastAsia="zh-CN"/>
              </w:rPr>
              <w:t xml:space="preserve"> </w:t>
            </w:r>
          </w:p>
        </w:tc>
      </w:tr>
      <w:tr w:rsidR="001E41F3" w14:paraId="4CA74D09" w14:textId="77777777" w:rsidTr="00DF5894">
        <w:tc>
          <w:tcPr>
            <w:tcW w:w="2694" w:type="dxa"/>
            <w:gridSpan w:val="2"/>
            <w:tcBorders>
              <w:left w:val="single" w:sz="4" w:space="0" w:color="auto"/>
            </w:tcBorders>
          </w:tcPr>
          <w:p w14:paraId="2D0866D6" w14:textId="1BF1C38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F589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65D204" w:rsidR="006C12CA" w:rsidRDefault="00744351" w:rsidP="003005C7">
            <w:pPr>
              <w:pStyle w:val="CRCoverPage"/>
              <w:numPr>
                <w:ilvl w:val="1"/>
                <w:numId w:val="17"/>
              </w:numPr>
              <w:spacing w:after="0"/>
              <w:rPr>
                <w:noProof/>
                <w:lang w:eastAsia="zh-CN"/>
              </w:rPr>
            </w:pPr>
            <w:r>
              <w:rPr>
                <w:noProof/>
                <w:lang w:eastAsia="zh-CN"/>
              </w:rPr>
              <w:t xml:space="preserve">Add </w:t>
            </w:r>
            <w:r w:rsidR="002A4139">
              <w:rPr>
                <w:rFonts w:ascii="Helvetica Neue" w:hAnsi="Helvetica Neue"/>
                <w:color w:val="000000"/>
                <w:sz w:val="18"/>
                <w:szCs w:val="18"/>
              </w:rPr>
              <w:t>NR FR1 interruptions test case at NR SRS antenna port switching with more than 1 SRS symbol in NR-CA</w:t>
            </w:r>
            <w:r>
              <w:rPr>
                <w:noProof/>
                <w:lang w:eastAsia="zh-CN"/>
              </w:rPr>
              <w:t>.</w:t>
            </w:r>
          </w:p>
        </w:tc>
      </w:tr>
      <w:tr w:rsidR="001E41F3" w14:paraId="1F886379" w14:textId="77777777" w:rsidTr="00DF589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F589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46A21" w:rsidR="0044563B" w:rsidRDefault="002A4139" w:rsidP="003005C7">
            <w:pPr>
              <w:pStyle w:val="CRCoverPage"/>
              <w:numPr>
                <w:ilvl w:val="1"/>
                <w:numId w:val="17"/>
              </w:numPr>
              <w:spacing w:after="0"/>
              <w:rPr>
                <w:noProof/>
                <w:lang w:eastAsia="zh-CN"/>
              </w:rPr>
            </w:pPr>
            <w:r>
              <w:rPr>
                <w:rFonts w:ascii="Helvetica Neue" w:hAnsi="Helvetica Neue"/>
                <w:color w:val="000000"/>
                <w:sz w:val="18"/>
                <w:szCs w:val="18"/>
              </w:rPr>
              <w:t xml:space="preserve">NR SRS antenna port switching </w:t>
            </w:r>
            <w:r w:rsidR="00882552">
              <w:rPr>
                <w:rFonts w:ascii="Helvetica Neue" w:hAnsi="Helvetica Neue"/>
                <w:color w:val="000000"/>
                <w:sz w:val="18"/>
                <w:szCs w:val="18"/>
              </w:rPr>
              <w:t xml:space="preserve">interruptions requirement </w:t>
            </w:r>
            <w:r>
              <w:rPr>
                <w:rFonts w:ascii="Helvetica Neue" w:hAnsi="Helvetica Neue"/>
                <w:color w:val="000000"/>
                <w:sz w:val="18"/>
                <w:szCs w:val="18"/>
              </w:rPr>
              <w:t xml:space="preserve">with more than 1 SRS symbol </w:t>
            </w:r>
            <w:r w:rsidR="00581118">
              <w:rPr>
                <w:noProof/>
                <w:lang w:eastAsia="zh-CN"/>
              </w:rPr>
              <w:t xml:space="preserve">will be </w:t>
            </w:r>
            <w:r w:rsidR="00744351">
              <w:rPr>
                <w:noProof/>
                <w:lang w:eastAsia="zh-CN"/>
              </w:rPr>
              <w:t>missing.</w:t>
            </w:r>
          </w:p>
        </w:tc>
      </w:tr>
      <w:tr w:rsidR="001E41F3" w14:paraId="034AF533" w14:textId="77777777" w:rsidTr="00DF589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F589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874F0" w:rsidR="009102DB" w:rsidRDefault="004E2F00" w:rsidP="00D915D7">
            <w:pPr>
              <w:pStyle w:val="CRCoverPage"/>
              <w:numPr>
                <w:ilvl w:val="1"/>
                <w:numId w:val="18"/>
              </w:numPr>
              <w:spacing w:after="0"/>
              <w:rPr>
                <w:noProof/>
                <w:lang w:eastAsia="zh-CN"/>
              </w:rPr>
            </w:pPr>
            <w:r w:rsidRPr="004E2F00">
              <w:rPr>
                <w:noProof/>
                <w:lang w:eastAsia="zh-CN"/>
              </w:rPr>
              <w:t>A.6.5.2.x2</w:t>
            </w:r>
          </w:p>
        </w:tc>
      </w:tr>
      <w:tr w:rsidR="001E41F3" w14:paraId="56E1E6C3" w14:textId="77777777" w:rsidTr="00DF589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F589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F589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F589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1813D8" w:rsidR="001E41F3" w:rsidRDefault="008F714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649E3"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B883C3" w:rsidR="001E41F3" w:rsidRDefault="00145D43">
            <w:pPr>
              <w:pStyle w:val="CRCoverPage"/>
              <w:spacing w:after="0"/>
              <w:ind w:left="99"/>
              <w:rPr>
                <w:noProof/>
              </w:rPr>
            </w:pPr>
            <w:r>
              <w:rPr>
                <w:noProof/>
              </w:rPr>
              <w:t xml:space="preserve">TS/TR </w:t>
            </w:r>
            <w:r w:rsidR="008F7146">
              <w:rPr>
                <w:noProof/>
              </w:rPr>
              <w:t xml:space="preserve">38.533 </w:t>
            </w:r>
            <w:r>
              <w:rPr>
                <w:noProof/>
              </w:rPr>
              <w:t xml:space="preserve">CR ... </w:t>
            </w:r>
          </w:p>
        </w:tc>
      </w:tr>
      <w:tr w:rsidR="001E41F3" w14:paraId="55C714D2" w14:textId="77777777" w:rsidTr="00DF589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F589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F589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186EE7" w:rsidR="001E520F" w:rsidRPr="00871370" w:rsidRDefault="001E520F" w:rsidP="00B63291">
            <w:pPr>
              <w:pStyle w:val="CRCoverPage"/>
              <w:spacing w:after="0"/>
              <w:rPr>
                <w:noProof/>
                <w:lang w:eastAsia="zh-CN"/>
              </w:rPr>
            </w:pPr>
          </w:p>
        </w:tc>
      </w:tr>
      <w:tr w:rsidR="008863B9" w:rsidRPr="008863B9" w14:paraId="45BFE792" w14:textId="77777777" w:rsidTr="00DF589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F589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D92620" w:rsidR="008863B9" w:rsidRDefault="008863B9" w:rsidP="001E520F">
            <w:pPr>
              <w:pStyle w:val="CRCoverPage"/>
              <w:spacing w:after="0"/>
              <w:rPr>
                <w:noProof/>
                <w:lang w:eastAsia="zh-CN"/>
              </w:rPr>
            </w:pPr>
          </w:p>
        </w:tc>
      </w:tr>
    </w:tbl>
    <w:p w14:paraId="108609E5" w14:textId="77777777" w:rsidR="00104692" w:rsidRDefault="00104692">
      <w:pPr>
        <w:rPr>
          <w:noProof/>
          <w:lang w:eastAsia="zh-CN"/>
        </w:rPr>
        <w:sectPr w:rsidR="0010469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1C4C1E" w14:textId="58133398" w:rsidR="005D7692" w:rsidRDefault="005D7692" w:rsidP="005D7692">
      <w:pPr>
        <w:rPr>
          <w:color w:val="FF0000"/>
          <w:lang w:eastAsia="zh-CN"/>
        </w:rPr>
      </w:pPr>
      <w:r w:rsidRPr="007B128A">
        <w:rPr>
          <w:rFonts w:hint="eastAsia"/>
          <w:color w:val="FF0000"/>
          <w:highlight w:val="yellow"/>
          <w:lang w:eastAsia="zh-CN"/>
        </w:rPr>
        <w:lastRenderedPageBreak/>
        <w:t>==========================</w:t>
      </w:r>
      <w:r>
        <w:rPr>
          <w:color w:val="FF0000"/>
          <w:highlight w:val="yellow"/>
          <w:lang w:eastAsia="zh-CN"/>
        </w:rPr>
        <w:t xml:space="preserve">Start of </w:t>
      </w:r>
      <w:r w:rsidRPr="007B128A">
        <w:rPr>
          <w:rFonts w:hint="eastAsia"/>
          <w:color w:val="FF0000"/>
          <w:highlight w:val="yellow"/>
          <w:lang w:eastAsia="zh-CN"/>
        </w:rPr>
        <w:t>first change =============================</w:t>
      </w:r>
    </w:p>
    <w:p w14:paraId="1D11DB06" w14:textId="77777777" w:rsidR="0002371F" w:rsidRDefault="0002371F" w:rsidP="0002371F">
      <w:pPr>
        <w:pStyle w:val="Heading4"/>
        <w:rPr>
          <w:ins w:id="2" w:author="Li, Hua" w:date="2022-08-25T15:38:00Z"/>
          <w:snapToGrid w:val="0"/>
        </w:rPr>
      </w:pPr>
      <w:ins w:id="3" w:author="Li, Hua" w:date="2022-08-25T15:38:00Z">
        <w:r>
          <w:rPr>
            <w:snapToGrid w:val="0"/>
          </w:rPr>
          <w:t>A.6.5.2.x2</w:t>
        </w:r>
        <w:r>
          <w:rPr>
            <w:snapToGrid w:val="0"/>
          </w:rPr>
          <w:tab/>
          <w:t>SA interruptions at NR SRS antenna port switching</w:t>
        </w:r>
      </w:ins>
    </w:p>
    <w:p w14:paraId="510C3A90" w14:textId="77777777" w:rsidR="0002371F" w:rsidRPr="00B04CAE" w:rsidRDefault="0002371F" w:rsidP="0002371F">
      <w:pPr>
        <w:pStyle w:val="Heading5"/>
        <w:rPr>
          <w:ins w:id="4" w:author="Li, Hua" w:date="2022-08-25T15:38:00Z"/>
        </w:rPr>
      </w:pPr>
      <w:ins w:id="5" w:author="Li, Hua" w:date="2022-08-25T15:38:00Z">
        <w:r>
          <w:t>A.6.5.2.x2.1</w:t>
        </w:r>
        <w:r w:rsidRPr="00B04CAE">
          <w:tab/>
          <w:t xml:space="preserve">Test </w:t>
        </w:r>
        <w:r>
          <w:t>P</w:t>
        </w:r>
        <w:r w:rsidRPr="00B04CAE">
          <w:t>urpose and Environment</w:t>
        </w:r>
      </w:ins>
    </w:p>
    <w:p w14:paraId="5D2F934B" w14:textId="77777777" w:rsidR="0002371F" w:rsidRDefault="0002371F" w:rsidP="0002371F">
      <w:pPr>
        <w:rPr>
          <w:ins w:id="6" w:author="Li, Hua" w:date="2022-08-25T15:38:00Z"/>
        </w:rPr>
      </w:pPr>
      <w:ins w:id="7" w:author="Li, Hua" w:date="2022-08-25T15:38:00Z">
        <w:r w:rsidRPr="001C0E1B">
          <w:t>The purpose of this test is to verify the</w:t>
        </w:r>
        <w:r>
          <w:t xml:space="preserve"> interruption requirement on victim CC during SRS antenna port switching </w:t>
        </w:r>
        <w:r>
          <w:rPr>
            <w:lang w:eastAsia="zh-CN"/>
          </w:rPr>
          <w:t xml:space="preserve">with more than 1 SRS symbols </w:t>
        </w:r>
        <w:r>
          <w:t xml:space="preserve">on aggressor CC </w:t>
        </w:r>
        <w:r w:rsidRPr="001C0E1B">
          <w:t>defined in clause 8.</w:t>
        </w:r>
        <w:r>
          <w:t xml:space="preserve">2.2.2.16. </w:t>
        </w:r>
        <w:r w:rsidRPr="009F3504">
          <w:t xml:space="preserve">The interruption requirement </w:t>
        </w:r>
        <w:r>
          <w:t>is</w:t>
        </w:r>
        <w:r w:rsidRPr="009F3504">
          <w:t xml:space="preserve"> defined based on the band combination capability reported by UE, i.e., </w:t>
        </w:r>
        <w:r>
          <w:t xml:space="preserve">based on </w:t>
        </w:r>
        <w:proofErr w:type="spellStart"/>
        <w:r w:rsidRPr="009D19E6">
          <w:rPr>
            <w:i/>
            <w:iCs/>
          </w:rPr>
          <w:t>txSwitchImpactToRx</w:t>
        </w:r>
        <w:proofErr w:type="spellEnd"/>
        <w:r w:rsidRPr="009F3504">
          <w:t xml:space="preserve"> or </w:t>
        </w:r>
        <w:proofErr w:type="spellStart"/>
        <w:r w:rsidRPr="009D19E6">
          <w:rPr>
            <w:i/>
            <w:iCs/>
          </w:rPr>
          <w:t>txSwitchWithAnotherBand</w:t>
        </w:r>
        <w:proofErr w:type="spellEnd"/>
        <w:r>
          <w:t xml:space="preserve"> </w:t>
        </w:r>
        <w:r w:rsidRPr="00A86E56">
          <w:rPr>
            <w:rFonts w:eastAsia="Times New Roman"/>
          </w:rPr>
          <w:t>as specified in requirement applicability in clause 8.2.2.2.16.</w:t>
        </w:r>
      </w:ins>
    </w:p>
    <w:p w14:paraId="053298D7" w14:textId="77777777" w:rsidR="0002371F" w:rsidRDefault="0002371F" w:rsidP="0002371F">
      <w:pPr>
        <w:pStyle w:val="Heading5"/>
        <w:rPr>
          <w:ins w:id="8" w:author="Li, Hua" w:date="2022-08-25T15:38:00Z"/>
          <w:snapToGrid w:val="0"/>
        </w:rPr>
      </w:pPr>
      <w:ins w:id="9" w:author="Li, Hua" w:date="2022-08-25T15:38:00Z">
        <w:r>
          <w:rPr>
            <w:snapToGrid w:val="0"/>
          </w:rPr>
          <w:t>A.6.5.2.x2.2</w:t>
        </w:r>
        <w:r>
          <w:rPr>
            <w:snapToGrid w:val="0"/>
          </w:rPr>
          <w:tab/>
          <w:t>Test Parameters</w:t>
        </w:r>
      </w:ins>
    </w:p>
    <w:p w14:paraId="011E1580" w14:textId="77777777" w:rsidR="0002371F" w:rsidRDefault="0002371F" w:rsidP="0002371F">
      <w:pPr>
        <w:rPr>
          <w:ins w:id="10" w:author="Li, Hua" w:date="2022-08-25T15:38:00Z"/>
          <w:rFonts w:cs="v4.2.0"/>
        </w:rPr>
      </w:pPr>
      <w:ins w:id="11" w:author="Li, Hua" w:date="2022-08-25T15:38:00Z">
        <w:r>
          <w:t xml:space="preserve">In each test there are two cells: Cell 1 and Cell 2. Cell 1 is the FR1 </w:t>
        </w:r>
        <w:proofErr w:type="spellStart"/>
        <w:r>
          <w:t>PCell</w:t>
        </w:r>
        <w:proofErr w:type="spellEnd"/>
        <w:r>
          <w:t xml:space="preserve"> and Cell 2 is FR1 </w:t>
        </w:r>
        <w:proofErr w:type="spellStart"/>
        <w:r>
          <w:t>SCell</w:t>
        </w:r>
        <w:proofErr w:type="spellEnd"/>
        <w:r>
          <w:t xml:space="preserve">. The UE is configured with the SRS antenna port </w:t>
        </w:r>
        <w:r w:rsidRPr="00A86E56">
          <w:t xml:space="preserve">in FR1 </w:t>
        </w:r>
        <w:proofErr w:type="spellStart"/>
        <w:r w:rsidRPr="00A86E56">
          <w:t>PCell</w:t>
        </w:r>
        <w:proofErr w:type="spellEnd"/>
        <w:r w:rsidRPr="00A86E56">
          <w:t>.</w:t>
        </w:r>
        <w:r>
          <w:t xml:space="preserve"> </w:t>
        </w:r>
        <w:r>
          <w:rPr>
            <w:rFonts w:cs="v4.2.0"/>
          </w:rPr>
          <w:t xml:space="preserve">The test parameters for </w:t>
        </w:r>
        <w:proofErr w:type="spellStart"/>
        <w:r>
          <w:rPr>
            <w:rFonts w:cs="v4.2.0"/>
          </w:rPr>
          <w:t>PCell</w:t>
        </w:r>
        <w:proofErr w:type="spellEnd"/>
        <w:r>
          <w:rPr>
            <w:rFonts w:cs="v4.2.0"/>
          </w:rPr>
          <w:t xml:space="preserve"> and </w:t>
        </w:r>
        <w:proofErr w:type="spellStart"/>
        <w:r>
          <w:rPr>
            <w:rFonts w:cs="v4.2.0"/>
          </w:rPr>
          <w:t>SCell</w:t>
        </w:r>
        <w:proofErr w:type="spellEnd"/>
        <w:r>
          <w:rPr>
            <w:rFonts w:cs="v4.2.0"/>
          </w:rPr>
          <w:t xml:space="preserve"> are given in Table A.6.5.2.x2.2-2 and A.6.5.2.x2.2-3 below. Common SRS configuration is given </w:t>
        </w:r>
        <w:r w:rsidRPr="00F67F63">
          <w:rPr>
            <w:rFonts w:cs="v4.2.0"/>
          </w:rPr>
          <w:t xml:space="preserve">in </w:t>
        </w:r>
        <w:r w:rsidRPr="00F67F63">
          <w:t>A.3.24</w:t>
        </w:r>
        <w:r w:rsidRPr="00F67F63">
          <w:rPr>
            <w:rFonts w:cs="v4.2.0"/>
          </w:rPr>
          <w:t xml:space="preserve">. </w:t>
        </w:r>
        <w:r>
          <w:rPr>
            <w:rFonts w:cs="v4.2.0"/>
          </w:rPr>
          <w:t xml:space="preserve">Dedicated SRS configuration which is dependent on reported SRS capability </w:t>
        </w:r>
        <w:proofErr w:type="spellStart"/>
        <w:r w:rsidRPr="00837432">
          <w:rPr>
            <w:i/>
            <w:iCs/>
          </w:rPr>
          <w:t>supportedSRS-TxPortSwitch</w:t>
        </w:r>
        <w:proofErr w:type="spellEnd"/>
        <w:r>
          <w:rPr>
            <w:rFonts w:cs="v4.2.0"/>
          </w:rPr>
          <w:t xml:space="preserve">, is given in Table A.6.5.2.x2.2-4. </w:t>
        </w:r>
        <w:r>
          <w:t xml:space="preserve">The test consists of two successive time periods, with duration of T1 and T2, respectively. Immediately at the beginning of T2, </w:t>
        </w:r>
        <w:r>
          <w:rPr>
            <w:lang w:eastAsia="zh-CN"/>
          </w:rPr>
          <w:t>the UE is triggered for SRS antenna port switching</w:t>
        </w:r>
        <w:r>
          <w:t>.</w:t>
        </w:r>
      </w:ins>
    </w:p>
    <w:p w14:paraId="7A2B751C" w14:textId="77777777" w:rsidR="0002371F" w:rsidRDefault="0002371F" w:rsidP="0002371F">
      <w:pPr>
        <w:rPr>
          <w:ins w:id="12" w:author="Li, Hua" w:date="2022-08-25T15:38:00Z"/>
          <w:lang w:eastAsia="zh-CN"/>
        </w:rPr>
      </w:pPr>
      <w:ins w:id="13" w:author="Li, Hua" w:date="2022-08-25T15:38:00Z">
        <w:r>
          <w:rPr>
            <w:lang w:eastAsia="zh-CN"/>
          </w:rPr>
          <w:t xml:space="preserve">The test equipment verifies that potential interruption is carried out correctly by monitoring ACK/NACK sent in </w:t>
        </w:r>
        <w:proofErr w:type="spellStart"/>
        <w:r>
          <w:rPr>
            <w:lang w:eastAsia="zh-CN"/>
          </w:rPr>
          <w:t>PCell</w:t>
        </w:r>
        <w:proofErr w:type="spellEnd"/>
        <w:r>
          <w:rPr>
            <w:lang w:eastAsia="zh-CN"/>
          </w:rPr>
          <w:t>.</w:t>
        </w:r>
      </w:ins>
    </w:p>
    <w:p w14:paraId="7038BA6A" w14:textId="77777777" w:rsidR="0002371F" w:rsidRDefault="0002371F" w:rsidP="0002371F">
      <w:pPr>
        <w:pStyle w:val="TH"/>
        <w:rPr>
          <w:ins w:id="14" w:author="Li, Hua" w:date="2022-08-25T15:38:00Z"/>
        </w:rPr>
      </w:pPr>
      <w:ins w:id="15" w:author="Li, Hua" w:date="2022-08-25T15:38:00Z">
        <w:r>
          <w:t>Table A.6.5.x2.2-1: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4132"/>
        <w:gridCol w:w="3625"/>
      </w:tblGrid>
      <w:tr w:rsidR="0002371F" w14:paraId="26362C76" w14:textId="77777777" w:rsidTr="00B3499B">
        <w:trPr>
          <w:ins w:id="16" w:author="Li, Hua" w:date="2022-08-25T15:38:00Z"/>
        </w:trPr>
        <w:tc>
          <w:tcPr>
            <w:tcW w:w="1872" w:type="dxa"/>
            <w:tcBorders>
              <w:top w:val="single" w:sz="4" w:space="0" w:color="auto"/>
              <w:left w:val="single" w:sz="4" w:space="0" w:color="auto"/>
              <w:bottom w:val="single" w:sz="4" w:space="0" w:color="auto"/>
              <w:right w:val="single" w:sz="4" w:space="0" w:color="auto"/>
            </w:tcBorders>
          </w:tcPr>
          <w:p w14:paraId="4B547B01" w14:textId="77777777" w:rsidR="0002371F" w:rsidRDefault="0002371F" w:rsidP="00B3499B">
            <w:pPr>
              <w:pStyle w:val="TAH"/>
              <w:rPr>
                <w:ins w:id="17" w:author="Li, Hua" w:date="2022-08-25T15:38:00Z"/>
              </w:rPr>
            </w:pPr>
            <w:ins w:id="18" w:author="Li, Hua" w:date="2022-08-25T15:38:00Z">
              <w:r>
                <w:t>Configuration</w:t>
              </w:r>
            </w:ins>
          </w:p>
        </w:tc>
        <w:tc>
          <w:tcPr>
            <w:tcW w:w="7757" w:type="dxa"/>
            <w:gridSpan w:val="2"/>
            <w:tcBorders>
              <w:top w:val="single" w:sz="4" w:space="0" w:color="auto"/>
              <w:left w:val="single" w:sz="4" w:space="0" w:color="auto"/>
              <w:bottom w:val="single" w:sz="4" w:space="0" w:color="auto"/>
              <w:right w:val="single" w:sz="4" w:space="0" w:color="auto"/>
            </w:tcBorders>
          </w:tcPr>
          <w:p w14:paraId="02FFB101" w14:textId="77777777" w:rsidR="0002371F" w:rsidRDefault="0002371F" w:rsidP="00B3499B">
            <w:pPr>
              <w:pStyle w:val="TAH"/>
              <w:rPr>
                <w:ins w:id="19" w:author="Li, Hua" w:date="2022-08-25T15:38:00Z"/>
              </w:rPr>
            </w:pPr>
            <w:ins w:id="20" w:author="Li, Hua" w:date="2022-08-25T15:38:00Z">
              <w:r>
                <w:t>Description</w:t>
              </w:r>
            </w:ins>
          </w:p>
        </w:tc>
      </w:tr>
      <w:tr w:rsidR="0002371F" w14:paraId="3A1A9A56" w14:textId="77777777" w:rsidTr="00B3499B">
        <w:trPr>
          <w:ins w:id="21" w:author="Li, Hua" w:date="2022-08-25T15:38:00Z"/>
        </w:trPr>
        <w:tc>
          <w:tcPr>
            <w:tcW w:w="1872" w:type="dxa"/>
            <w:tcBorders>
              <w:top w:val="single" w:sz="4" w:space="0" w:color="auto"/>
              <w:left w:val="single" w:sz="4" w:space="0" w:color="auto"/>
              <w:bottom w:val="single" w:sz="4" w:space="0" w:color="auto"/>
              <w:right w:val="single" w:sz="4" w:space="0" w:color="auto"/>
            </w:tcBorders>
          </w:tcPr>
          <w:p w14:paraId="07546E16" w14:textId="77777777" w:rsidR="0002371F" w:rsidRDefault="0002371F" w:rsidP="00B3499B">
            <w:pPr>
              <w:pStyle w:val="TAH"/>
              <w:rPr>
                <w:ins w:id="22" w:author="Li, Hua" w:date="2022-08-25T15:38:00Z"/>
              </w:rPr>
            </w:pPr>
          </w:p>
        </w:tc>
        <w:tc>
          <w:tcPr>
            <w:tcW w:w="4132" w:type="dxa"/>
            <w:tcBorders>
              <w:top w:val="single" w:sz="4" w:space="0" w:color="auto"/>
              <w:left w:val="single" w:sz="4" w:space="0" w:color="auto"/>
              <w:bottom w:val="single" w:sz="4" w:space="0" w:color="auto"/>
              <w:right w:val="single" w:sz="4" w:space="0" w:color="auto"/>
            </w:tcBorders>
          </w:tcPr>
          <w:p w14:paraId="4D0FE37C" w14:textId="77777777" w:rsidR="0002371F" w:rsidRDefault="0002371F" w:rsidP="00B3499B">
            <w:pPr>
              <w:pStyle w:val="TAH"/>
              <w:rPr>
                <w:ins w:id="23" w:author="Li, Hua" w:date="2022-08-25T15:38:00Z"/>
              </w:rPr>
            </w:pPr>
            <w:ins w:id="24" w:author="Li, Hua" w:date="2022-08-25T15:38:00Z">
              <w:r w:rsidRPr="001051F0">
                <w:rPr>
                  <w:rFonts w:eastAsia="SimSun" w:cs="Arial"/>
                  <w:lang w:eastAsia="zh-CN"/>
                </w:rPr>
                <w:t xml:space="preserve">NR </w:t>
              </w:r>
              <w:proofErr w:type="spellStart"/>
              <w:r w:rsidRPr="001051F0">
                <w:rPr>
                  <w:rFonts w:eastAsia="SimSun" w:cs="Arial"/>
                  <w:lang w:eastAsia="zh-CN"/>
                </w:rPr>
                <w:t>PCell</w:t>
              </w:r>
              <w:proofErr w:type="spellEnd"/>
              <w:r w:rsidRPr="001051F0">
                <w:rPr>
                  <w:rFonts w:eastAsia="SimSun" w:cs="Arial"/>
                </w:rPr>
                <w:t xml:space="preserve"> </w:t>
              </w:r>
              <w:r w:rsidRPr="001051F0">
                <w:rPr>
                  <w:rFonts w:eastAsia="SimSun" w:cs="Arial"/>
                  <w:vertAlign w:val="superscript"/>
                </w:rPr>
                <w:t xml:space="preserve">Note </w:t>
              </w:r>
              <w:r>
                <w:rPr>
                  <w:rFonts w:eastAsia="SimSun" w:cs="Arial"/>
                  <w:vertAlign w:val="superscript"/>
                </w:rPr>
                <w:t>2</w:t>
              </w:r>
            </w:ins>
          </w:p>
        </w:tc>
        <w:tc>
          <w:tcPr>
            <w:tcW w:w="3625" w:type="dxa"/>
            <w:tcBorders>
              <w:top w:val="single" w:sz="4" w:space="0" w:color="auto"/>
              <w:left w:val="single" w:sz="4" w:space="0" w:color="auto"/>
              <w:bottom w:val="single" w:sz="4" w:space="0" w:color="auto"/>
              <w:right w:val="single" w:sz="4" w:space="0" w:color="auto"/>
            </w:tcBorders>
          </w:tcPr>
          <w:p w14:paraId="7596ED4D" w14:textId="77777777" w:rsidR="0002371F" w:rsidRPr="00A86E56" w:rsidRDefault="0002371F" w:rsidP="00B3499B">
            <w:pPr>
              <w:pStyle w:val="TAH"/>
              <w:rPr>
                <w:ins w:id="25" w:author="Li, Hua" w:date="2022-08-25T15:38:00Z"/>
              </w:rPr>
            </w:pPr>
            <w:ins w:id="26" w:author="Li, Hua" w:date="2022-08-25T15:38:00Z">
              <w:r w:rsidRPr="00A86E56">
                <w:rPr>
                  <w:rFonts w:eastAsia="SimSun" w:cs="Arial"/>
                  <w:lang w:eastAsia="zh-CN"/>
                </w:rPr>
                <w:t xml:space="preserve">NR </w:t>
              </w:r>
              <w:proofErr w:type="spellStart"/>
              <w:r w:rsidRPr="00A86E56">
                <w:rPr>
                  <w:rFonts w:eastAsia="SimSun" w:cs="Arial"/>
                  <w:lang w:eastAsia="zh-CN"/>
                </w:rPr>
                <w:t>SCell</w:t>
              </w:r>
              <w:proofErr w:type="spellEnd"/>
              <w:r w:rsidRPr="00A86E56">
                <w:rPr>
                  <w:rFonts w:eastAsia="SimSun" w:cs="Arial"/>
                </w:rPr>
                <w:t xml:space="preserve"> </w:t>
              </w:r>
              <w:r w:rsidRPr="00A86E56">
                <w:rPr>
                  <w:rFonts w:eastAsia="SimSun" w:cs="Arial"/>
                  <w:vertAlign w:val="superscript"/>
                </w:rPr>
                <w:t>Note 2</w:t>
              </w:r>
            </w:ins>
          </w:p>
        </w:tc>
      </w:tr>
      <w:tr w:rsidR="0002371F" w14:paraId="7103AC18" w14:textId="77777777" w:rsidTr="00B3499B">
        <w:trPr>
          <w:ins w:id="27" w:author="Li, Hua" w:date="2022-08-25T15:38:00Z"/>
        </w:trPr>
        <w:tc>
          <w:tcPr>
            <w:tcW w:w="1872" w:type="dxa"/>
            <w:tcBorders>
              <w:top w:val="single" w:sz="4" w:space="0" w:color="auto"/>
              <w:left w:val="single" w:sz="4" w:space="0" w:color="auto"/>
              <w:bottom w:val="single" w:sz="4" w:space="0" w:color="auto"/>
              <w:right w:val="single" w:sz="4" w:space="0" w:color="auto"/>
            </w:tcBorders>
          </w:tcPr>
          <w:p w14:paraId="299F965B" w14:textId="77777777" w:rsidR="0002371F" w:rsidRDefault="0002371F" w:rsidP="00B3499B">
            <w:pPr>
              <w:pStyle w:val="TAL"/>
              <w:rPr>
                <w:ins w:id="28" w:author="Li, Hua" w:date="2022-08-25T15:38:00Z"/>
              </w:rPr>
            </w:pPr>
            <w:ins w:id="29" w:author="Li, Hua" w:date="2022-08-25T15:38:00Z">
              <w:r>
                <w:t>1</w:t>
              </w:r>
            </w:ins>
          </w:p>
        </w:tc>
        <w:tc>
          <w:tcPr>
            <w:tcW w:w="4132" w:type="dxa"/>
            <w:tcBorders>
              <w:top w:val="single" w:sz="4" w:space="0" w:color="auto"/>
              <w:left w:val="single" w:sz="4" w:space="0" w:color="auto"/>
              <w:bottom w:val="single" w:sz="4" w:space="0" w:color="auto"/>
              <w:right w:val="single" w:sz="4" w:space="0" w:color="auto"/>
            </w:tcBorders>
          </w:tcPr>
          <w:p w14:paraId="6A57F4FA" w14:textId="77777777" w:rsidR="0002371F" w:rsidRDefault="0002371F" w:rsidP="00B3499B">
            <w:pPr>
              <w:pStyle w:val="TAL"/>
              <w:rPr>
                <w:ins w:id="30" w:author="Li, Hua" w:date="2022-08-25T15:38:00Z"/>
              </w:rPr>
            </w:pPr>
            <w:ins w:id="31" w:author="Li, Hua" w:date="2022-08-25T15:38:00Z">
              <w:r>
                <w:t>15 kHz SSB SCS, 10 MHz bandwidth, FDD – TDD duplex mode</w:t>
              </w:r>
            </w:ins>
          </w:p>
        </w:tc>
        <w:tc>
          <w:tcPr>
            <w:tcW w:w="3625" w:type="dxa"/>
            <w:tcBorders>
              <w:top w:val="single" w:sz="4" w:space="0" w:color="auto"/>
              <w:left w:val="single" w:sz="4" w:space="0" w:color="auto"/>
              <w:bottom w:val="single" w:sz="4" w:space="0" w:color="auto"/>
              <w:right w:val="single" w:sz="4" w:space="0" w:color="auto"/>
            </w:tcBorders>
          </w:tcPr>
          <w:p w14:paraId="4B5E0571" w14:textId="77777777" w:rsidR="0002371F" w:rsidRPr="00A86E56" w:rsidRDefault="0002371F" w:rsidP="00B3499B">
            <w:pPr>
              <w:pStyle w:val="TAL"/>
              <w:rPr>
                <w:ins w:id="32" w:author="Li, Hua" w:date="2022-08-25T15:38:00Z"/>
              </w:rPr>
            </w:pPr>
            <w:ins w:id="33" w:author="Li, Hua" w:date="2022-08-25T15:38:00Z">
              <w:r w:rsidRPr="00A86E56">
                <w:t>15 kHz SSB SCS, 10 MHz bandwidth, FDD – TDD duplex mode</w:t>
              </w:r>
            </w:ins>
          </w:p>
        </w:tc>
      </w:tr>
      <w:tr w:rsidR="0002371F" w14:paraId="1EA28666" w14:textId="77777777" w:rsidTr="00B3499B">
        <w:trPr>
          <w:ins w:id="34" w:author="Li, Hua" w:date="2022-08-25T15:38:00Z"/>
        </w:trPr>
        <w:tc>
          <w:tcPr>
            <w:tcW w:w="1872" w:type="dxa"/>
            <w:tcBorders>
              <w:top w:val="single" w:sz="4" w:space="0" w:color="auto"/>
              <w:left w:val="single" w:sz="4" w:space="0" w:color="auto"/>
              <w:bottom w:val="single" w:sz="4" w:space="0" w:color="auto"/>
              <w:right w:val="single" w:sz="4" w:space="0" w:color="auto"/>
            </w:tcBorders>
          </w:tcPr>
          <w:p w14:paraId="34EE1213" w14:textId="77777777" w:rsidR="0002371F" w:rsidRDefault="0002371F" w:rsidP="00B3499B">
            <w:pPr>
              <w:pStyle w:val="TAL"/>
              <w:rPr>
                <w:ins w:id="35" w:author="Li, Hua" w:date="2022-08-25T15:38:00Z"/>
              </w:rPr>
            </w:pPr>
            <w:ins w:id="36" w:author="Li, Hua" w:date="2022-08-25T15:38:00Z">
              <w:r>
                <w:t>2</w:t>
              </w:r>
            </w:ins>
          </w:p>
        </w:tc>
        <w:tc>
          <w:tcPr>
            <w:tcW w:w="4132" w:type="dxa"/>
            <w:tcBorders>
              <w:top w:val="single" w:sz="4" w:space="0" w:color="auto"/>
              <w:left w:val="single" w:sz="4" w:space="0" w:color="auto"/>
              <w:bottom w:val="single" w:sz="4" w:space="0" w:color="auto"/>
              <w:right w:val="single" w:sz="4" w:space="0" w:color="auto"/>
            </w:tcBorders>
          </w:tcPr>
          <w:p w14:paraId="2C383866" w14:textId="77777777" w:rsidR="0002371F" w:rsidRDefault="0002371F" w:rsidP="00B3499B">
            <w:pPr>
              <w:pStyle w:val="TAL"/>
              <w:rPr>
                <w:ins w:id="37" w:author="Li, Hua" w:date="2022-08-25T15:38:00Z"/>
              </w:rPr>
            </w:pPr>
            <w:ins w:id="38" w:author="Li, Hua" w:date="2022-08-25T15:38:00Z">
              <w:r>
                <w:t>15 kHz SSB SCS, 10 MHz bandwidth, TDD – TDD duplex mode</w:t>
              </w:r>
            </w:ins>
          </w:p>
        </w:tc>
        <w:tc>
          <w:tcPr>
            <w:tcW w:w="3625" w:type="dxa"/>
            <w:tcBorders>
              <w:top w:val="single" w:sz="4" w:space="0" w:color="auto"/>
              <w:left w:val="single" w:sz="4" w:space="0" w:color="auto"/>
              <w:bottom w:val="single" w:sz="4" w:space="0" w:color="auto"/>
              <w:right w:val="single" w:sz="4" w:space="0" w:color="auto"/>
            </w:tcBorders>
          </w:tcPr>
          <w:p w14:paraId="03D85E33" w14:textId="77777777" w:rsidR="0002371F" w:rsidRPr="00A86E56" w:rsidRDefault="0002371F" w:rsidP="00B3499B">
            <w:pPr>
              <w:pStyle w:val="TAL"/>
              <w:rPr>
                <w:ins w:id="39" w:author="Li, Hua" w:date="2022-08-25T15:38:00Z"/>
              </w:rPr>
            </w:pPr>
            <w:ins w:id="40" w:author="Li, Hua" w:date="2022-08-25T15:38:00Z">
              <w:r w:rsidRPr="00A86E56">
                <w:t>15 kHz SSB SCS, 10 MHz bandwidth, TDD – TDD duplex mode</w:t>
              </w:r>
            </w:ins>
          </w:p>
        </w:tc>
      </w:tr>
      <w:tr w:rsidR="0002371F" w14:paraId="42ADCDD8" w14:textId="77777777" w:rsidTr="00B3499B">
        <w:trPr>
          <w:ins w:id="41" w:author="Li, Hua" w:date="2022-08-25T15:38:00Z"/>
        </w:trPr>
        <w:tc>
          <w:tcPr>
            <w:tcW w:w="1872" w:type="dxa"/>
            <w:tcBorders>
              <w:top w:val="single" w:sz="4" w:space="0" w:color="auto"/>
              <w:left w:val="single" w:sz="4" w:space="0" w:color="auto"/>
              <w:bottom w:val="single" w:sz="4" w:space="0" w:color="auto"/>
              <w:right w:val="single" w:sz="4" w:space="0" w:color="auto"/>
            </w:tcBorders>
          </w:tcPr>
          <w:p w14:paraId="5C0AAF8D" w14:textId="77777777" w:rsidR="0002371F" w:rsidRDefault="0002371F" w:rsidP="00B3499B">
            <w:pPr>
              <w:pStyle w:val="TAL"/>
              <w:rPr>
                <w:ins w:id="42" w:author="Li, Hua" w:date="2022-08-25T15:38:00Z"/>
              </w:rPr>
            </w:pPr>
            <w:ins w:id="43" w:author="Li, Hua" w:date="2022-08-25T15:38:00Z">
              <w:r>
                <w:t>3</w:t>
              </w:r>
            </w:ins>
          </w:p>
        </w:tc>
        <w:tc>
          <w:tcPr>
            <w:tcW w:w="4132" w:type="dxa"/>
            <w:tcBorders>
              <w:top w:val="single" w:sz="4" w:space="0" w:color="auto"/>
              <w:left w:val="single" w:sz="4" w:space="0" w:color="auto"/>
              <w:bottom w:val="single" w:sz="4" w:space="0" w:color="auto"/>
              <w:right w:val="single" w:sz="4" w:space="0" w:color="auto"/>
            </w:tcBorders>
          </w:tcPr>
          <w:p w14:paraId="20FD8C6A" w14:textId="77777777" w:rsidR="0002371F" w:rsidRDefault="0002371F" w:rsidP="00B3499B">
            <w:pPr>
              <w:pStyle w:val="TAL"/>
              <w:rPr>
                <w:ins w:id="44" w:author="Li, Hua" w:date="2022-08-25T15:38:00Z"/>
              </w:rPr>
            </w:pPr>
            <w:ins w:id="45" w:author="Li, Hua" w:date="2022-08-25T15:38:00Z">
              <w:r>
                <w:t>30 kHz SSB SCS, 40 MHz bandwidth, TDD – TDD duplex mode</w:t>
              </w:r>
            </w:ins>
          </w:p>
        </w:tc>
        <w:tc>
          <w:tcPr>
            <w:tcW w:w="3625" w:type="dxa"/>
            <w:tcBorders>
              <w:top w:val="single" w:sz="4" w:space="0" w:color="auto"/>
              <w:left w:val="single" w:sz="4" w:space="0" w:color="auto"/>
              <w:bottom w:val="single" w:sz="4" w:space="0" w:color="auto"/>
              <w:right w:val="single" w:sz="4" w:space="0" w:color="auto"/>
            </w:tcBorders>
          </w:tcPr>
          <w:p w14:paraId="3A009055" w14:textId="77777777" w:rsidR="0002371F" w:rsidRPr="00A86E56" w:rsidRDefault="0002371F" w:rsidP="00B3499B">
            <w:pPr>
              <w:pStyle w:val="TAL"/>
              <w:rPr>
                <w:ins w:id="46" w:author="Li, Hua" w:date="2022-08-25T15:38:00Z"/>
              </w:rPr>
            </w:pPr>
            <w:ins w:id="47" w:author="Li, Hua" w:date="2022-08-25T15:38:00Z">
              <w:r w:rsidRPr="00A86E56">
                <w:t>30 kHz SSB SCS, 40 MHz bandwidth, TDD – TDD duplex mode</w:t>
              </w:r>
            </w:ins>
          </w:p>
        </w:tc>
      </w:tr>
      <w:tr w:rsidR="0002371F" w14:paraId="028279E1" w14:textId="77777777" w:rsidTr="00B3499B">
        <w:trPr>
          <w:ins w:id="48" w:author="Li, Hua" w:date="2022-08-25T15:38:00Z"/>
        </w:trPr>
        <w:tc>
          <w:tcPr>
            <w:tcW w:w="9629" w:type="dxa"/>
            <w:gridSpan w:val="3"/>
            <w:tcBorders>
              <w:top w:val="single" w:sz="4" w:space="0" w:color="auto"/>
              <w:left w:val="single" w:sz="4" w:space="0" w:color="auto"/>
              <w:bottom w:val="single" w:sz="4" w:space="0" w:color="auto"/>
              <w:right w:val="single" w:sz="4" w:space="0" w:color="auto"/>
            </w:tcBorders>
          </w:tcPr>
          <w:p w14:paraId="20BE9D74" w14:textId="77777777" w:rsidR="0002371F" w:rsidRDefault="0002371F" w:rsidP="00B3499B">
            <w:pPr>
              <w:pStyle w:val="TAN"/>
              <w:rPr>
                <w:ins w:id="49" w:author="Li, Hua" w:date="2022-08-25T15:38:00Z"/>
              </w:rPr>
            </w:pPr>
            <w:ins w:id="50" w:author="Li, Hua" w:date="2022-08-25T15:38:00Z">
              <w:r>
                <w:rPr>
                  <w:lang w:eastAsia="zh-CN"/>
                </w:rPr>
                <w:t>Note 1:</w:t>
              </w:r>
              <w:r>
                <w:rPr>
                  <w:lang w:eastAsia="zh-CN"/>
                </w:rPr>
                <w:tab/>
              </w:r>
              <w:r>
                <w:t>The UE is only required to be tested in one of the supported test configurations.</w:t>
              </w:r>
            </w:ins>
          </w:p>
          <w:p w14:paraId="4BAB37A4" w14:textId="77777777" w:rsidR="0002371F" w:rsidRDefault="0002371F" w:rsidP="00B3499B">
            <w:pPr>
              <w:pStyle w:val="TAN"/>
              <w:rPr>
                <w:ins w:id="51" w:author="Li, Hua" w:date="2022-08-25T15:38:00Z"/>
                <w:lang w:eastAsia="zh-CN"/>
              </w:rPr>
            </w:pPr>
            <w:ins w:id="52" w:author="Li, Hua" w:date="2022-08-25T15:38:00Z">
              <w:r w:rsidRPr="00A86E56">
                <w:rPr>
                  <w:rFonts w:eastAsia="Times New Roman"/>
                  <w:lang w:eastAsia="ko-KR"/>
                </w:rPr>
                <w:t xml:space="preserve">Note 2:     Test configuration for NR </w:t>
              </w:r>
              <w:proofErr w:type="spellStart"/>
              <w:r w:rsidRPr="00A86E56">
                <w:rPr>
                  <w:rFonts w:eastAsia="Times New Roman"/>
                  <w:lang w:eastAsia="ko-KR"/>
                </w:rPr>
                <w:t>PCell</w:t>
              </w:r>
              <w:proofErr w:type="spellEnd"/>
              <w:r w:rsidRPr="00A86E56">
                <w:rPr>
                  <w:rFonts w:eastAsia="Times New Roman"/>
                  <w:lang w:eastAsia="ko-KR"/>
                </w:rPr>
                <w:t xml:space="preserve"> and NR </w:t>
              </w:r>
              <w:proofErr w:type="spellStart"/>
              <w:r w:rsidRPr="00A86E56">
                <w:rPr>
                  <w:rFonts w:eastAsia="Times New Roman"/>
                  <w:lang w:eastAsia="ko-KR"/>
                </w:rPr>
                <w:t>SCell</w:t>
              </w:r>
              <w:proofErr w:type="spellEnd"/>
              <w:r w:rsidRPr="00A86E56">
                <w:rPr>
                  <w:rFonts w:eastAsia="Times New Roman"/>
                  <w:lang w:eastAsia="ko-KR"/>
                </w:rPr>
                <w:t xml:space="preserve"> are chosen independently.</w:t>
              </w:r>
            </w:ins>
          </w:p>
        </w:tc>
      </w:tr>
    </w:tbl>
    <w:p w14:paraId="628A6469" w14:textId="77777777" w:rsidR="0002371F" w:rsidRDefault="0002371F" w:rsidP="0002371F">
      <w:pPr>
        <w:rPr>
          <w:ins w:id="53" w:author="Li, Hua" w:date="2022-08-25T15:38:00Z"/>
        </w:rPr>
      </w:pPr>
    </w:p>
    <w:p w14:paraId="723AE869" w14:textId="77777777" w:rsidR="0002371F" w:rsidRDefault="0002371F" w:rsidP="0002371F">
      <w:pPr>
        <w:pStyle w:val="TH"/>
        <w:rPr>
          <w:ins w:id="54" w:author="Li, Hua" w:date="2022-08-25T15:38:00Z"/>
        </w:rPr>
      </w:pPr>
      <w:ins w:id="55" w:author="Li, Hua" w:date="2022-08-25T15:38:00Z">
        <w:r>
          <w:t>Table A.6.5.2.x2.2-2: General test parameters for SA interruptions at NR SRS antenna port switching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2371F" w14:paraId="69882C49" w14:textId="77777777" w:rsidTr="00B3499B">
        <w:trPr>
          <w:cantSplit/>
          <w:jc w:val="center"/>
          <w:ins w:id="56" w:author="Li, Hua" w:date="2022-08-25T15:38:00Z"/>
        </w:trPr>
        <w:tc>
          <w:tcPr>
            <w:tcW w:w="2517" w:type="dxa"/>
            <w:tcBorders>
              <w:top w:val="single" w:sz="4" w:space="0" w:color="auto"/>
              <w:left w:val="single" w:sz="4" w:space="0" w:color="auto"/>
              <w:bottom w:val="single" w:sz="4" w:space="0" w:color="auto"/>
              <w:right w:val="single" w:sz="4" w:space="0" w:color="auto"/>
            </w:tcBorders>
          </w:tcPr>
          <w:p w14:paraId="58F2F3F0" w14:textId="77777777" w:rsidR="0002371F" w:rsidRDefault="0002371F" w:rsidP="00B3499B">
            <w:pPr>
              <w:pStyle w:val="TAH"/>
              <w:rPr>
                <w:ins w:id="57" w:author="Li, Hua" w:date="2022-08-25T15:38:00Z"/>
                <w:lang w:eastAsia="ja-JP"/>
              </w:rPr>
            </w:pPr>
            <w:ins w:id="58" w:author="Li, Hua" w:date="2022-08-25T15:38:00Z">
              <w:r>
                <w:t>Parameter</w:t>
              </w:r>
            </w:ins>
          </w:p>
        </w:tc>
        <w:tc>
          <w:tcPr>
            <w:tcW w:w="709" w:type="dxa"/>
            <w:tcBorders>
              <w:top w:val="single" w:sz="4" w:space="0" w:color="auto"/>
              <w:left w:val="single" w:sz="4" w:space="0" w:color="auto"/>
              <w:bottom w:val="single" w:sz="4" w:space="0" w:color="auto"/>
              <w:right w:val="single" w:sz="4" w:space="0" w:color="auto"/>
            </w:tcBorders>
          </w:tcPr>
          <w:p w14:paraId="7B851853" w14:textId="77777777" w:rsidR="0002371F" w:rsidRDefault="0002371F" w:rsidP="00B3499B">
            <w:pPr>
              <w:pStyle w:val="TAH"/>
              <w:rPr>
                <w:ins w:id="59" w:author="Li, Hua" w:date="2022-08-25T15:38:00Z"/>
                <w:lang w:eastAsia="ja-JP"/>
              </w:rPr>
            </w:pPr>
            <w:ins w:id="60" w:author="Li, Hua" w:date="2022-08-25T15:38:00Z">
              <w:r>
                <w:t>Unit</w:t>
              </w:r>
            </w:ins>
          </w:p>
        </w:tc>
        <w:tc>
          <w:tcPr>
            <w:tcW w:w="2977" w:type="dxa"/>
            <w:tcBorders>
              <w:top w:val="single" w:sz="4" w:space="0" w:color="auto"/>
              <w:left w:val="single" w:sz="4" w:space="0" w:color="auto"/>
              <w:bottom w:val="single" w:sz="4" w:space="0" w:color="auto"/>
              <w:right w:val="single" w:sz="4" w:space="0" w:color="auto"/>
            </w:tcBorders>
          </w:tcPr>
          <w:p w14:paraId="3C0315B3" w14:textId="77777777" w:rsidR="0002371F" w:rsidRDefault="0002371F" w:rsidP="00B3499B">
            <w:pPr>
              <w:pStyle w:val="TAH"/>
              <w:rPr>
                <w:ins w:id="61" w:author="Li, Hua" w:date="2022-08-25T15:38:00Z"/>
                <w:lang w:eastAsia="ja-JP"/>
              </w:rPr>
            </w:pPr>
            <w:ins w:id="62" w:author="Li, Hua" w:date="2022-08-25T15:38:00Z">
              <w:r>
                <w:t>Value</w:t>
              </w:r>
            </w:ins>
          </w:p>
        </w:tc>
        <w:tc>
          <w:tcPr>
            <w:tcW w:w="3652" w:type="dxa"/>
            <w:tcBorders>
              <w:top w:val="single" w:sz="4" w:space="0" w:color="auto"/>
              <w:left w:val="single" w:sz="4" w:space="0" w:color="auto"/>
              <w:bottom w:val="single" w:sz="4" w:space="0" w:color="auto"/>
              <w:right w:val="single" w:sz="4" w:space="0" w:color="auto"/>
            </w:tcBorders>
          </w:tcPr>
          <w:p w14:paraId="5D643D15" w14:textId="77777777" w:rsidR="0002371F" w:rsidRDefault="0002371F" w:rsidP="00B3499B">
            <w:pPr>
              <w:pStyle w:val="TAH"/>
              <w:rPr>
                <w:ins w:id="63" w:author="Li, Hua" w:date="2022-08-25T15:38:00Z"/>
                <w:lang w:eastAsia="ja-JP"/>
              </w:rPr>
            </w:pPr>
            <w:ins w:id="64" w:author="Li, Hua" w:date="2022-08-25T15:38:00Z">
              <w:r>
                <w:t>Comment</w:t>
              </w:r>
            </w:ins>
          </w:p>
        </w:tc>
      </w:tr>
      <w:tr w:rsidR="0002371F" w14:paraId="7410E053" w14:textId="77777777" w:rsidTr="00B3499B">
        <w:trPr>
          <w:cantSplit/>
          <w:jc w:val="center"/>
          <w:ins w:id="65" w:author="Li, Hua" w:date="2022-08-25T15:38:00Z"/>
        </w:trPr>
        <w:tc>
          <w:tcPr>
            <w:tcW w:w="2517" w:type="dxa"/>
            <w:tcBorders>
              <w:top w:val="single" w:sz="4" w:space="0" w:color="auto"/>
              <w:left w:val="single" w:sz="4" w:space="0" w:color="auto"/>
              <w:bottom w:val="single" w:sz="4" w:space="0" w:color="auto"/>
              <w:right w:val="single" w:sz="4" w:space="0" w:color="auto"/>
            </w:tcBorders>
          </w:tcPr>
          <w:p w14:paraId="2817EEAC" w14:textId="77777777" w:rsidR="0002371F" w:rsidRDefault="0002371F" w:rsidP="00B3499B">
            <w:pPr>
              <w:pStyle w:val="TAL"/>
              <w:rPr>
                <w:ins w:id="66" w:author="Li, Hua" w:date="2022-08-25T15:38:00Z"/>
                <w:lang w:val="it-IT" w:eastAsia="ja-JP"/>
              </w:rPr>
            </w:pPr>
            <w:ins w:id="67" w:author="Li, Hua" w:date="2022-08-25T15:38: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92C0384" w14:textId="77777777" w:rsidR="0002371F" w:rsidRDefault="0002371F" w:rsidP="00B3499B">
            <w:pPr>
              <w:pStyle w:val="TAC"/>
              <w:rPr>
                <w:ins w:id="68" w:author="Li, Hua" w:date="2022-08-25T15:38: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88FC048" w14:textId="77777777" w:rsidR="0002371F" w:rsidRDefault="0002371F" w:rsidP="00B3499B">
            <w:pPr>
              <w:pStyle w:val="TAC"/>
              <w:rPr>
                <w:ins w:id="69" w:author="Li, Hua" w:date="2022-08-25T15:38:00Z"/>
                <w:lang w:val="sv-SE" w:eastAsia="zh-CN"/>
              </w:rPr>
            </w:pPr>
            <w:ins w:id="70" w:author="Li, Hua" w:date="2022-08-25T15:38:00Z">
              <w:r>
                <w:rPr>
                  <w:lang w:val="sv-SE"/>
                </w:rPr>
                <w:t>1,2</w:t>
              </w:r>
            </w:ins>
          </w:p>
        </w:tc>
        <w:tc>
          <w:tcPr>
            <w:tcW w:w="3652" w:type="dxa"/>
            <w:tcBorders>
              <w:top w:val="single" w:sz="4" w:space="0" w:color="auto"/>
              <w:left w:val="single" w:sz="4" w:space="0" w:color="auto"/>
              <w:bottom w:val="single" w:sz="4" w:space="0" w:color="auto"/>
              <w:right w:val="single" w:sz="4" w:space="0" w:color="auto"/>
            </w:tcBorders>
          </w:tcPr>
          <w:p w14:paraId="6DD0887C" w14:textId="77777777" w:rsidR="0002371F" w:rsidRDefault="0002371F" w:rsidP="00B3499B">
            <w:pPr>
              <w:pStyle w:val="TAC"/>
              <w:rPr>
                <w:ins w:id="71" w:author="Li, Hua" w:date="2022-08-25T15:38:00Z"/>
                <w:lang w:eastAsia="ja-JP"/>
              </w:rPr>
            </w:pPr>
            <w:ins w:id="72" w:author="Li, Hua" w:date="2022-08-25T15:38:00Z">
              <w:r>
                <w:rPr>
                  <w:lang w:eastAsia="zh-CN"/>
                </w:rPr>
                <w:t>T</w:t>
              </w:r>
              <w:r>
                <w:t>wo NR radio channel (</w:t>
              </w:r>
              <w:r>
                <w:rPr>
                  <w:lang w:eastAsia="zh-CN"/>
                </w:rPr>
                <w:t xml:space="preserve">1, </w:t>
              </w:r>
              <w:r>
                <w:t>2) are used for this test</w:t>
              </w:r>
            </w:ins>
          </w:p>
        </w:tc>
      </w:tr>
      <w:tr w:rsidR="0002371F" w14:paraId="0C4DAEF2" w14:textId="77777777" w:rsidTr="00B3499B">
        <w:trPr>
          <w:cantSplit/>
          <w:jc w:val="center"/>
          <w:ins w:id="73" w:author="Li, Hua" w:date="2022-08-25T15:38:00Z"/>
        </w:trPr>
        <w:tc>
          <w:tcPr>
            <w:tcW w:w="2517" w:type="dxa"/>
            <w:tcBorders>
              <w:top w:val="single" w:sz="4" w:space="0" w:color="auto"/>
              <w:left w:val="single" w:sz="4" w:space="0" w:color="auto"/>
              <w:bottom w:val="single" w:sz="4" w:space="0" w:color="auto"/>
              <w:right w:val="single" w:sz="4" w:space="0" w:color="auto"/>
            </w:tcBorders>
          </w:tcPr>
          <w:p w14:paraId="467AC3EB" w14:textId="77777777" w:rsidR="0002371F" w:rsidRDefault="0002371F" w:rsidP="00B3499B">
            <w:pPr>
              <w:pStyle w:val="TAL"/>
              <w:rPr>
                <w:ins w:id="74" w:author="Li, Hua" w:date="2022-08-25T15:38:00Z"/>
                <w:lang w:eastAsia="ja-JP"/>
              </w:rPr>
            </w:pPr>
            <w:ins w:id="75" w:author="Li, Hua" w:date="2022-08-25T15:38: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EBADA45" w14:textId="77777777" w:rsidR="0002371F" w:rsidRDefault="0002371F" w:rsidP="00B3499B">
            <w:pPr>
              <w:pStyle w:val="TAC"/>
              <w:rPr>
                <w:ins w:id="76" w:author="Li, Hua" w:date="2022-08-25T15:3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1548959" w14:textId="77777777" w:rsidR="0002371F" w:rsidRDefault="0002371F" w:rsidP="00B3499B">
            <w:pPr>
              <w:pStyle w:val="TAC"/>
              <w:rPr>
                <w:ins w:id="77" w:author="Li, Hua" w:date="2022-08-25T15:38:00Z"/>
                <w:lang w:eastAsia="ja-JP"/>
              </w:rPr>
            </w:pPr>
            <w:ins w:id="78" w:author="Li, Hua" w:date="2022-08-25T15:38:00Z">
              <w:r>
                <w:t>Cell 1</w:t>
              </w:r>
            </w:ins>
          </w:p>
        </w:tc>
        <w:tc>
          <w:tcPr>
            <w:tcW w:w="3652" w:type="dxa"/>
            <w:tcBorders>
              <w:top w:val="single" w:sz="4" w:space="0" w:color="auto"/>
              <w:left w:val="single" w:sz="4" w:space="0" w:color="auto"/>
              <w:bottom w:val="single" w:sz="4" w:space="0" w:color="auto"/>
              <w:right w:val="single" w:sz="4" w:space="0" w:color="auto"/>
            </w:tcBorders>
          </w:tcPr>
          <w:p w14:paraId="7325CD9B" w14:textId="77777777" w:rsidR="0002371F" w:rsidRDefault="0002371F" w:rsidP="00B3499B">
            <w:pPr>
              <w:pStyle w:val="TAC"/>
              <w:rPr>
                <w:ins w:id="79" w:author="Li, Hua" w:date="2022-08-25T15:38:00Z"/>
                <w:lang w:eastAsia="zh-CN"/>
              </w:rPr>
            </w:pPr>
            <w:ins w:id="80" w:author="Li, Hua" w:date="2022-08-25T15:38:00Z">
              <w:r>
                <w:t xml:space="preserve">Primary cell on </w:t>
              </w:r>
              <w:r>
                <w:rPr>
                  <w:lang w:eastAsia="zh-CN"/>
                </w:rPr>
                <w:t>NR</w:t>
              </w:r>
              <w:r>
                <w:t xml:space="preserve"> RF channel number 1</w:t>
              </w:r>
            </w:ins>
          </w:p>
        </w:tc>
      </w:tr>
      <w:tr w:rsidR="0002371F" w14:paraId="640D16BA" w14:textId="77777777" w:rsidTr="00B3499B">
        <w:trPr>
          <w:cantSplit/>
          <w:jc w:val="center"/>
          <w:ins w:id="81" w:author="Li, Hua" w:date="2022-08-25T15:38:00Z"/>
        </w:trPr>
        <w:tc>
          <w:tcPr>
            <w:tcW w:w="2517" w:type="dxa"/>
            <w:tcBorders>
              <w:top w:val="single" w:sz="4" w:space="0" w:color="auto"/>
              <w:left w:val="single" w:sz="4" w:space="0" w:color="auto"/>
              <w:bottom w:val="single" w:sz="4" w:space="0" w:color="auto"/>
              <w:right w:val="single" w:sz="4" w:space="0" w:color="auto"/>
            </w:tcBorders>
          </w:tcPr>
          <w:p w14:paraId="1B3D224E" w14:textId="77777777" w:rsidR="0002371F" w:rsidRDefault="0002371F" w:rsidP="00B3499B">
            <w:pPr>
              <w:pStyle w:val="TAL"/>
              <w:rPr>
                <w:ins w:id="82" w:author="Li, Hua" w:date="2022-08-25T15:38:00Z"/>
                <w:lang w:eastAsia="ja-JP"/>
              </w:rPr>
            </w:pPr>
            <w:ins w:id="83" w:author="Li, Hua" w:date="2022-08-25T15:38:00Z">
              <w:r>
                <w:t xml:space="preserve">Configured </w:t>
              </w:r>
              <w:proofErr w:type="spellStart"/>
              <w: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359BA25" w14:textId="77777777" w:rsidR="0002371F" w:rsidRDefault="0002371F" w:rsidP="00B3499B">
            <w:pPr>
              <w:pStyle w:val="TAC"/>
              <w:rPr>
                <w:ins w:id="84" w:author="Li, Hua" w:date="2022-08-25T15:3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446CC92" w14:textId="77777777" w:rsidR="0002371F" w:rsidRDefault="0002371F" w:rsidP="00B3499B">
            <w:pPr>
              <w:pStyle w:val="TAC"/>
              <w:rPr>
                <w:ins w:id="85" w:author="Li, Hua" w:date="2022-08-25T15:38:00Z"/>
                <w:lang w:eastAsia="zh-CN"/>
              </w:rPr>
            </w:pPr>
            <w:ins w:id="86" w:author="Li, Hua" w:date="2022-08-25T15:38:00Z">
              <w:r>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5B22E08B" w14:textId="77777777" w:rsidR="0002371F" w:rsidRDefault="0002371F" w:rsidP="00B3499B">
            <w:pPr>
              <w:pStyle w:val="TAC"/>
              <w:rPr>
                <w:ins w:id="87" w:author="Li, Hua" w:date="2022-08-25T15:38:00Z"/>
                <w:lang w:eastAsia="zh-CN"/>
              </w:rPr>
            </w:pPr>
            <w:ins w:id="88" w:author="Li, Hua" w:date="2022-08-25T15:38:00Z">
              <w:r>
                <w:t xml:space="preserve">Activated secondary cell on NR RF channel number </w:t>
              </w:r>
              <w:r>
                <w:rPr>
                  <w:lang w:eastAsia="zh-CN"/>
                </w:rPr>
                <w:t>2</w:t>
              </w:r>
            </w:ins>
          </w:p>
        </w:tc>
      </w:tr>
      <w:tr w:rsidR="0002371F" w14:paraId="552AA824" w14:textId="77777777" w:rsidTr="00B3499B">
        <w:trPr>
          <w:cantSplit/>
          <w:jc w:val="center"/>
          <w:ins w:id="89" w:author="Li, Hua" w:date="2022-08-25T15:38:00Z"/>
        </w:trPr>
        <w:tc>
          <w:tcPr>
            <w:tcW w:w="2517" w:type="dxa"/>
            <w:tcBorders>
              <w:top w:val="single" w:sz="4" w:space="0" w:color="auto"/>
              <w:left w:val="single" w:sz="4" w:space="0" w:color="auto"/>
              <w:bottom w:val="single" w:sz="4" w:space="0" w:color="auto"/>
              <w:right w:val="single" w:sz="4" w:space="0" w:color="auto"/>
            </w:tcBorders>
          </w:tcPr>
          <w:p w14:paraId="652DBC6D" w14:textId="77777777" w:rsidR="0002371F" w:rsidRDefault="0002371F" w:rsidP="00B3499B">
            <w:pPr>
              <w:pStyle w:val="TAL"/>
              <w:rPr>
                <w:ins w:id="90" w:author="Li, Hua" w:date="2022-08-25T15:38:00Z"/>
                <w:lang w:eastAsia="ja-JP"/>
              </w:rPr>
            </w:pPr>
            <w:ins w:id="91" w:author="Li, Hua" w:date="2022-08-25T15:38: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6A2A027" w14:textId="77777777" w:rsidR="0002371F" w:rsidRDefault="0002371F" w:rsidP="00B3499B">
            <w:pPr>
              <w:pStyle w:val="TAC"/>
              <w:rPr>
                <w:ins w:id="92" w:author="Li, Hua" w:date="2022-08-25T15:3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E6C9FD" w14:textId="77777777" w:rsidR="0002371F" w:rsidRDefault="0002371F" w:rsidP="00B3499B">
            <w:pPr>
              <w:pStyle w:val="TAC"/>
              <w:rPr>
                <w:ins w:id="93" w:author="Li, Hua" w:date="2022-08-25T15:38:00Z"/>
                <w:lang w:eastAsia="ja-JP"/>
              </w:rPr>
            </w:pPr>
            <w:ins w:id="94" w:author="Li, Hua" w:date="2022-08-25T15:38:00Z">
              <w:r>
                <w:t>Normal</w:t>
              </w:r>
            </w:ins>
          </w:p>
        </w:tc>
        <w:tc>
          <w:tcPr>
            <w:tcW w:w="3652" w:type="dxa"/>
            <w:tcBorders>
              <w:top w:val="single" w:sz="4" w:space="0" w:color="auto"/>
              <w:left w:val="single" w:sz="4" w:space="0" w:color="auto"/>
              <w:bottom w:val="single" w:sz="4" w:space="0" w:color="auto"/>
              <w:right w:val="single" w:sz="4" w:space="0" w:color="auto"/>
            </w:tcBorders>
          </w:tcPr>
          <w:p w14:paraId="7BDFD63C" w14:textId="77777777" w:rsidR="0002371F" w:rsidRDefault="0002371F" w:rsidP="00B3499B">
            <w:pPr>
              <w:pStyle w:val="TAC"/>
              <w:rPr>
                <w:ins w:id="95" w:author="Li, Hua" w:date="2022-08-25T15:38:00Z"/>
                <w:lang w:eastAsia="ja-JP"/>
              </w:rPr>
            </w:pPr>
          </w:p>
        </w:tc>
      </w:tr>
      <w:tr w:rsidR="0002371F" w14:paraId="7B626D88" w14:textId="77777777" w:rsidTr="00B3499B">
        <w:trPr>
          <w:cantSplit/>
          <w:jc w:val="center"/>
          <w:ins w:id="96" w:author="Li, Hua" w:date="2022-08-25T15:38:00Z"/>
        </w:trPr>
        <w:tc>
          <w:tcPr>
            <w:tcW w:w="2517" w:type="dxa"/>
            <w:tcBorders>
              <w:top w:val="single" w:sz="4" w:space="0" w:color="auto"/>
              <w:left w:val="single" w:sz="4" w:space="0" w:color="auto"/>
              <w:bottom w:val="single" w:sz="4" w:space="0" w:color="auto"/>
              <w:right w:val="single" w:sz="4" w:space="0" w:color="auto"/>
            </w:tcBorders>
          </w:tcPr>
          <w:p w14:paraId="60816017" w14:textId="77777777" w:rsidR="0002371F" w:rsidRDefault="0002371F" w:rsidP="00B3499B">
            <w:pPr>
              <w:pStyle w:val="TAL"/>
              <w:rPr>
                <w:ins w:id="97" w:author="Li, Hua" w:date="2022-08-25T15:38:00Z"/>
                <w:rFonts w:cs="Arial"/>
                <w:lang w:eastAsia="ja-JP"/>
              </w:rPr>
            </w:pPr>
            <w:ins w:id="98" w:author="Li, Hua" w:date="2022-08-25T15:38: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E504B97" w14:textId="77777777" w:rsidR="0002371F" w:rsidRDefault="0002371F" w:rsidP="00B3499B">
            <w:pPr>
              <w:pStyle w:val="TAC"/>
              <w:rPr>
                <w:ins w:id="99" w:author="Li, Hua" w:date="2022-08-25T15:3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970B5A6" w14:textId="77777777" w:rsidR="0002371F" w:rsidRDefault="0002371F" w:rsidP="00B3499B">
            <w:pPr>
              <w:pStyle w:val="TAC"/>
              <w:rPr>
                <w:ins w:id="100" w:author="Li, Hua" w:date="2022-08-25T15:38:00Z"/>
                <w:lang w:eastAsia="ja-JP"/>
              </w:rPr>
            </w:pPr>
            <w:ins w:id="101" w:author="Li, Hua" w:date="2022-08-25T15:38:00Z">
              <w:r>
                <w:t>OFF</w:t>
              </w:r>
            </w:ins>
          </w:p>
        </w:tc>
        <w:tc>
          <w:tcPr>
            <w:tcW w:w="3652" w:type="dxa"/>
            <w:tcBorders>
              <w:top w:val="single" w:sz="4" w:space="0" w:color="auto"/>
              <w:left w:val="single" w:sz="4" w:space="0" w:color="auto"/>
              <w:bottom w:val="single" w:sz="4" w:space="0" w:color="auto"/>
              <w:right w:val="single" w:sz="4" w:space="0" w:color="auto"/>
            </w:tcBorders>
          </w:tcPr>
          <w:p w14:paraId="03F57A53" w14:textId="77777777" w:rsidR="0002371F" w:rsidRDefault="0002371F" w:rsidP="00B3499B">
            <w:pPr>
              <w:pStyle w:val="TAC"/>
              <w:rPr>
                <w:ins w:id="102" w:author="Li, Hua" w:date="2022-08-25T15:38:00Z"/>
                <w:lang w:eastAsia="ja-JP"/>
              </w:rPr>
            </w:pPr>
            <w:ins w:id="103" w:author="Li, Hua" w:date="2022-08-25T15:38:00Z">
              <w:r>
                <w:t>Continuous monitoring of primary cell</w:t>
              </w:r>
            </w:ins>
          </w:p>
        </w:tc>
      </w:tr>
      <w:tr w:rsidR="0002371F" w14:paraId="35C77D91" w14:textId="77777777" w:rsidTr="00B3499B">
        <w:trPr>
          <w:cantSplit/>
          <w:jc w:val="center"/>
          <w:ins w:id="104" w:author="Li, Hua" w:date="2022-08-25T15:38:00Z"/>
        </w:trPr>
        <w:tc>
          <w:tcPr>
            <w:tcW w:w="2517" w:type="dxa"/>
            <w:tcBorders>
              <w:top w:val="single" w:sz="4" w:space="0" w:color="auto"/>
              <w:left w:val="single" w:sz="4" w:space="0" w:color="auto"/>
              <w:bottom w:val="single" w:sz="4" w:space="0" w:color="auto"/>
              <w:right w:val="single" w:sz="4" w:space="0" w:color="auto"/>
            </w:tcBorders>
          </w:tcPr>
          <w:p w14:paraId="0A110122" w14:textId="77777777" w:rsidR="0002371F" w:rsidRDefault="0002371F" w:rsidP="00B3499B">
            <w:pPr>
              <w:pStyle w:val="TAL"/>
              <w:rPr>
                <w:ins w:id="105" w:author="Li, Hua" w:date="2022-08-25T15:38:00Z"/>
                <w:rFonts w:cs="Arial"/>
                <w:lang w:eastAsia="ja-JP"/>
              </w:rPr>
            </w:pPr>
            <w:ins w:id="106" w:author="Li, Hua" w:date="2022-08-25T15:38: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4965193E" w14:textId="77777777" w:rsidR="0002371F" w:rsidRDefault="0002371F" w:rsidP="00B3499B">
            <w:pPr>
              <w:pStyle w:val="TAC"/>
              <w:rPr>
                <w:ins w:id="107" w:author="Li, Hua" w:date="2022-08-25T15:38:00Z"/>
                <w:lang w:eastAsia="ja-JP"/>
              </w:rPr>
            </w:pPr>
            <w:ins w:id="108" w:author="Li, Hua" w:date="2022-08-25T15:38: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6863996" w14:textId="77777777" w:rsidR="0002371F" w:rsidRDefault="0002371F" w:rsidP="00B3499B">
            <w:pPr>
              <w:pStyle w:val="TAC"/>
              <w:rPr>
                <w:ins w:id="109" w:author="Li, Hua" w:date="2022-08-25T15:38:00Z"/>
                <w:lang w:eastAsia="zh-CN"/>
              </w:rPr>
            </w:pPr>
            <w:ins w:id="110" w:author="Li, Hua" w:date="2022-08-25T15:38:00Z">
              <w:r>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265C1612" w14:textId="77777777" w:rsidR="0002371F" w:rsidRDefault="0002371F" w:rsidP="00B3499B">
            <w:pPr>
              <w:pStyle w:val="TAC"/>
              <w:rPr>
                <w:ins w:id="111" w:author="Li, Hua" w:date="2022-08-25T15:38:00Z"/>
                <w:lang w:eastAsia="ja-JP"/>
              </w:rPr>
            </w:pPr>
          </w:p>
        </w:tc>
      </w:tr>
      <w:tr w:rsidR="0002371F" w14:paraId="03559BCF" w14:textId="77777777" w:rsidTr="00B3499B">
        <w:trPr>
          <w:cantSplit/>
          <w:jc w:val="center"/>
          <w:ins w:id="112" w:author="Li, Hua" w:date="2022-08-25T15:38:00Z"/>
        </w:trPr>
        <w:tc>
          <w:tcPr>
            <w:tcW w:w="2517" w:type="dxa"/>
            <w:tcBorders>
              <w:top w:val="single" w:sz="4" w:space="0" w:color="auto"/>
              <w:left w:val="single" w:sz="4" w:space="0" w:color="auto"/>
              <w:bottom w:val="single" w:sz="4" w:space="0" w:color="auto"/>
              <w:right w:val="single" w:sz="4" w:space="0" w:color="auto"/>
            </w:tcBorders>
          </w:tcPr>
          <w:p w14:paraId="4128F306" w14:textId="77777777" w:rsidR="0002371F" w:rsidRDefault="0002371F" w:rsidP="00B3499B">
            <w:pPr>
              <w:pStyle w:val="TAL"/>
              <w:rPr>
                <w:ins w:id="113" w:author="Li, Hua" w:date="2022-08-25T15:38:00Z"/>
                <w:rFonts w:cs="Arial"/>
                <w:lang w:eastAsia="ja-JP"/>
              </w:rPr>
            </w:pPr>
            <w:ins w:id="114" w:author="Li, Hua" w:date="2022-08-25T15:38:00Z">
              <w:r>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tcPr>
          <w:p w14:paraId="5B0014BB" w14:textId="77777777" w:rsidR="0002371F" w:rsidRDefault="0002371F" w:rsidP="00B3499B">
            <w:pPr>
              <w:pStyle w:val="TAC"/>
              <w:rPr>
                <w:ins w:id="115" w:author="Li, Hua" w:date="2022-08-25T15:38:00Z"/>
                <w:lang w:eastAsia="ja-JP"/>
              </w:rPr>
            </w:pPr>
            <w:ins w:id="116" w:author="Li, Hua" w:date="2022-08-25T15:38: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2D2824D3" w14:textId="77777777" w:rsidR="0002371F" w:rsidRDefault="0002371F" w:rsidP="00B3499B">
            <w:pPr>
              <w:pStyle w:val="TAC"/>
              <w:rPr>
                <w:ins w:id="117" w:author="Li, Hua" w:date="2022-08-25T15:38:00Z"/>
                <w:lang w:eastAsia="ja-JP"/>
              </w:rPr>
            </w:pPr>
            <w:ins w:id="118" w:author="Li, Hua" w:date="2022-08-25T15:38: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781972CA" w14:textId="77777777" w:rsidR="0002371F" w:rsidRDefault="0002371F" w:rsidP="00B3499B">
            <w:pPr>
              <w:pStyle w:val="TAC"/>
              <w:rPr>
                <w:ins w:id="119" w:author="Li, Hua" w:date="2022-08-25T15:38:00Z"/>
                <w:lang w:eastAsia="ja-JP"/>
              </w:rPr>
            </w:pPr>
            <w:ins w:id="120" w:author="Li, Hua" w:date="2022-08-25T15:38:00Z">
              <w:r>
                <w:rPr>
                  <w:rFonts w:cs="Arial"/>
                </w:rPr>
                <w:t>The value of time alignment error depends upon the type of carrier aggregation.</w:t>
              </w:r>
            </w:ins>
          </w:p>
        </w:tc>
      </w:tr>
      <w:tr w:rsidR="0002371F" w14:paraId="2BC462D0" w14:textId="77777777" w:rsidTr="00B3499B">
        <w:trPr>
          <w:cantSplit/>
          <w:jc w:val="center"/>
          <w:ins w:id="121" w:author="Li, Hua" w:date="2022-08-25T15:38:00Z"/>
        </w:trPr>
        <w:tc>
          <w:tcPr>
            <w:tcW w:w="2517" w:type="dxa"/>
            <w:tcBorders>
              <w:top w:val="single" w:sz="4" w:space="0" w:color="auto"/>
              <w:left w:val="single" w:sz="4" w:space="0" w:color="auto"/>
              <w:bottom w:val="single" w:sz="4" w:space="0" w:color="auto"/>
              <w:right w:val="single" w:sz="4" w:space="0" w:color="auto"/>
            </w:tcBorders>
          </w:tcPr>
          <w:p w14:paraId="06470163" w14:textId="77777777" w:rsidR="0002371F" w:rsidRDefault="0002371F" w:rsidP="00B3499B">
            <w:pPr>
              <w:pStyle w:val="TAL"/>
              <w:rPr>
                <w:ins w:id="122" w:author="Li, Hua" w:date="2022-08-25T15:38:00Z"/>
                <w:lang w:eastAsia="ja-JP"/>
              </w:rPr>
            </w:pPr>
            <w:ins w:id="123" w:author="Li, Hua" w:date="2022-08-25T15:38:00Z">
              <w:r>
                <w:t>T1</w:t>
              </w:r>
            </w:ins>
          </w:p>
        </w:tc>
        <w:tc>
          <w:tcPr>
            <w:tcW w:w="709" w:type="dxa"/>
            <w:tcBorders>
              <w:top w:val="single" w:sz="4" w:space="0" w:color="auto"/>
              <w:left w:val="single" w:sz="4" w:space="0" w:color="auto"/>
              <w:bottom w:val="single" w:sz="4" w:space="0" w:color="auto"/>
              <w:right w:val="single" w:sz="4" w:space="0" w:color="auto"/>
            </w:tcBorders>
          </w:tcPr>
          <w:p w14:paraId="6D0CD461" w14:textId="77777777" w:rsidR="0002371F" w:rsidRDefault="0002371F" w:rsidP="00B3499B">
            <w:pPr>
              <w:pStyle w:val="TAC"/>
              <w:rPr>
                <w:ins w:id="124" w:author="Li, Hua" w:date="2022-08-25T15:38:00Z"/>
                <w:lang w:eastAsia="ja-JP"/>
              </w:rPr>
            </w:pPr>
            <w:ins w:id="125" w:author="Li, Hua" w:date="2022-08-25T15:38:00Z">
              <w:r>
                <w:rPr>
                  <w:rFonts w:cs="v4.2.0"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203C8DE4" w14:textId="77777777" w:rsidR="0002371F" w:rsidRDefault="0002371F" w:rsidP="00B3499B">
            <w:pPr>
              <w:pStyle w:val="TAC"/>
              <w:rPr>
                <w:ins w:id="126" w:author="Li, Hua" w:date="2022-08-25T15:38:00Z"/>
                <w:lang w:eastAsia="ja-JP"/>
              </w:rPr>
            </w:pPr>
            <w:ins w:id="127" w:author="Li, Hua" w:date="2022-08-25T15:38:00Z">
              <w:r>
                <w:rPr>
                  <w:rFonts w:cs="Arial"/>
                </w:rPr>
                <w:t>5</w:t>
              </w:r>
            </w:ins>
          </w:p>
        </w:tc>
        <w:tc>
          <w:tcPr>
            <w:tcW w:w="3652" w:type="dxa"/>
            <w:tcBorders>
              <w:top w:val="single" w:sz="4" w:space="0" w:color="auto"/>
              <w:left w:val="single" w:sz="4" w:space="0" w:color="auto"/>
              <w:bottom w:val="single" w:sz="4" w:space="0" w:color="auto"/>
              <w:right w:val="single" w:sz="4" w:space="0" w:color="auto"/>
            </w:tcBorders>
          </w:tcPr>
          <w:p w14:paraId="4E1C3905" w14:textId="77777777" w:rsidR="0002371F" w:rsidRDefault="0002371F" w:rsidP="00B3499B">
            <w:pPr>
              <w:pStyle w:val="TAC"/>
              <w:rPr>
                <w:ins w:id="128" w:author="Li, Hua" w:date="2022-08-25T15:38:00Z"/>
                <w:lang w:eastAsia="ja-JP"/>
              </w:rPr>
            </w:pPr>
          </w:p>
        </w:tc>
      </w:tr>
      <w:tr w:rsidR="0002371F" w14:paraId="3D83543D" w14:textId="77777777" w:rsidTr="00B3499B">
        <w:trPr>
          <w:cantSplit/>
          <w:jc w:val="center"/>
          <w:ins w:id="129" w:author="Li, Hua" w:date="2022-08-25T15:38:00Z"/>
        </w:trPr>
        <w:tc>
          <w:tcPr>
            <w:tcW w:w="2517" w:type="dxa"/>
            <w:tcBorders>
              <w:top w:val="single" w:sz="4" w:space="0" w:color="auto"/>
              <w:left w:val="single" w:sz="4" w:space="0" w:color="auto"/>
              <w:bottom w:val="single" w:sz="4" w:space="0" w:color="auto"/>
              <w:right w:val="single" w:sz="4" w:space="0" w:color="auto"/>
            </w:tcBorders>
          </w:tcPr>
          <w:p w14:paraId="280F91EB" w14:textId="77777777" w:rsidR="0002371F" w:rsidRDefault="0002371F" w:rsidP="00B3499B">
            <w:pPr>
              <w:pStyle w:val="TAL"/>
              <w:rPr>
                <w:ins w:id="130" w:author="Li, Hua" w:date="2022-08-25T15:38:00Z"/>
                <w:lang w:eastAsia="ja-JP"/>
              </w:rPr>
            </w:pPr>
            <w:ins w:id="131" w:author="Li, Hua" w:date="2022-08-25T15:38:00Z">
              <w:r>
                <w:t>T2</w:t>
              </w:r>
            </w:ins>
          </w:p>
        </w:tc>
        <w:tc>
          <w:tcPr>
            <w:tcW w:w="709" w:type="dxa"/>
            <w:tcBorders>
              <w:top w:val="single" w:sz="4" w:space="0" w:color="auto"/>
              <w:left w:val="single" w:sz="4" w:space="0" w:color="auto"/>
              <w:bottom w:val="single" w:sz="4" w:space="0" w:color="auto"/>
              <w:right w:val="single" w:sz="4" w:space="0" w:color="auto"/>
            </w:tcBorders>
          </w:tcPr>
          <w:p w14:paraId="785D9B5E" w14:textId="77777777" w:rsidR="0002371F" w:rsidRDefault="0002371F" w:rsidP="00B3499B">
            <w:pPr>
              <w:pStyle w:val="TAC"/>
              <w:rPr>
                <w:ins w:id="132" w:author="Li, Hua" w:date="2022-08-25T15:38:00Z"/>
                <w:lang w:eastAsia="ja-JP"/>
              </w:rPr>
            </w:pPr>
            <w:proofErr w:type="spellStart"/>
            <w:ins w:id="133" w:author="Li, Hua" w:date="2022-08-25T15:38:00Z">
              <w:r>
                <w:rPr>
                  <w:rFonts w:cs="v4.2.0"/>
                  <w:lang w:eastAsia="zh-CN"/>
                </w:rPr>
                <w:t>m</w:t>
              </w:r>
              <w:r>
                <w:rPr>
                  <w:rFonts w:cs="v4.2.0" w:hint="eastAsia"/>
                  <w:lang w:eastAsia="zh-CN"/>
                </w:rPr>
                <w:t>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3A1E4B6D" w14:textId="77777777" w:rsidR="0002371F" w:rsidRDefault="0002371F" w:rsidP="00B3499B">
            <w:pPr>
              <w:pStyle w:val="TAC"/>
              <w:rPr>
                <w:ins w:id="134" w:author="Li, Hua" w:date="2022-08-25T15:38:00Z"/>
                <w:lang w:eastAsia="ja-JP"/>
              </w:rPr>
            </w:pPr>
            <w:ins w:id="135" w:author="Li, Hua" w:date="2022-08-25T15:38:00Z">
              <w:r>
                <w:rPr>
                  <w:rFonts w:cs="Arial"/>
                </w:rPr>
                <w:t>40</w:t>
              </w:r>
            </w:ins>
          </w:p>
        </w:tc>
        <w:tc>
          <w:tcPr>
            <w:tcW w:w="3652" w:type="dxa"/>
            <w:tcBorders>
              <w:top w:val="single" w:sz="4" w:space="0" w:color="auto"/>
              <w:left w:val="single" w:sz="4" w:space="0" w:color="auto"/>
              <w:bottom w:val="single" w:sz="4" w:space="0" w:color="auto"/>
              <w:right w:val="single" w:sz="4" w:space="0" w:color="auto"/>
            </w:tcBorders>
          </w:tcPr>
          <w:p w14:paraId="37406C31" w14:textId="77777777" w:rsidR="0002371F" w:rsidRDefault="0002371F" w:rsidP="00B3499B">
            <w:pPr>
              <w:pStyle w:val="TAC"/>
              <w:rPr>
                <w:ins w:id="136" w:author="Li, Hua" w:date="2022-08-25T15:38:00Z"/>
                <w:lang w:eastAsia="ja-JP"/>
              </w:rPr>
            </w:pPr>
            <w:ins w:id="137" w:author="Li, Hua" w:date="2022-08-25T15:38:00Z">
              <w:r>
                <w:rPr>
                  <w:rFonts w:cs="v4.2.0"/>
                </w:rPr>
                <w:t>UE shall perform SRS antenna port switching during T2</w:t>
              </w:r>
            </w:ins>
          </w:p>
        </w:tc>
      </w:tr>
    </w:tbl>
    <w:p w14:paraId="72438A17" w14:textId="77777777" w:rsidR="0002371F" w:rsidRDefault="0002371F" w:rsidP="0002371F">
      <w:pPr>
        <w:rPr>
          <w:ins w:id="138" w:author="Li, Hua" w:date="2022-08-25T15:38:00Z"/>
          <w:rFonts w:eastAsia="MS Mincho"/>
        </w:rPr>
      </w:pPr>
    </w:p>
    <w:p w14:paraId="24157DB5" w14:textId="77777777" w:rsidR="0002371F" w:rsidRDefault="0002371F" w:rsidP="0002371F">
      <w:pPr>
        <w:pStyle w:val="TH"/>
        <w:rPr>
          <w:ins w:id="139" w:author="Li, Hua" w:date="2022-08-25T15:38:00Z"/>
          <w:rFonts w:eastAsia="MS Mincho"/>
        </w:rPr>
      </w:pPr>
      <w:ins w:id="140" w:author="Li, Hua" w:date="2022-08-25T15:38:00Z">
        <w:r>
          <w:t>Table A.6.5.x2.2-3: Cell specific test parameters for SA interruptions at NR SRS antenna port switching</w:t>
        </w:r>
      </w:ins>
    </w:p>
    <w:tbl>
      <w:tblPr>
        <w:tblpPr w:leftFromText="180" w:rightFromText="180" w:vertAnchor="text" w:tblpXSpec="center" w:tblpY="1"/>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211"/>
        <w:gridCol w:w="900"/>
        <w:gridCol w:w="1530"/>
        <w:gridCol w:w="22"/>
        <w:gridCol w:w="1508"/>
        <w:gridCol w:w="45"/>
        <w:gridCol w:w="1485"/>
        <w:gridCol w:w="67"/>
        <w:gridCol w:w="1553"/>
      </w:tblGrid>
      <w:tr w:rsidR="0002371F" w14:paraId="320D79AB" w14:textId="77777777" w:rsidTr="00B3499B">
        <w:trPr>
          <w:trHeight w:val="124"/>
          <w:ins w:id="141" w:author="Li, Hua" w:date="2022-08-25T15:38:00Z"/>
        </w:trPr>
        <w:tc>
          <w:tcPr>
            <w:tcW w:w="3325" w:type="dxa"/>
            <w:gridSpan w:val="4"/>
            <w:vMerge w:val="restart"/>
            <w:tcBorders>
              <w:top w:val="single" w:sz="4" w:space="0" w:color="auto"/>
              <w:left w:val="single" w:sz="4" w:space="0" w:color="auto"/>
              <w:right w:val="single" w:sz="4" w:space="0" w:color="auto"/>
            </w:tcBorders>
            <w:vAlign w:val="center"/>
          </w:tcPr>
          <w:p w14:paraId="67844B37" w14:textId="77777777" w:rsidR="0002371F" w:rsidRDefault="0002371F" w:rsidP="00B3499B">
            <w:pPr>
              <w:pStyle w:val="TAH"/>
              <w:rPr>
                <w:ins w:id="142" w:author="Li, Hua" w:date="2022-08-25T15:38:00Z"/>
                <w:lang w:val="en-US"/>
              </w:rPr>
            </w:pPr>
            <w:ins w:id="143" w:author="Li, Hua" w:date="2022-08-25T15:38:00Z">
              <w:r>
                <w:rPr>
                  <w:lang w:val="en-US"/>
                </w:rPr>
                <w:t>Parameter</w:t>
              </w:r>
            </w:ins>
          </w:p>
        </w:tc>
        <w:tc>
          <w:tcPr>
            <w:tcW w:w="900" w:type="dxa"/>
            <w:vMerge w:val="restart"/>
            <w:tcBorders>
              <w:top w:val="single" w:sz="4" w:space="0" w:color="auto"/>
              <w:left w:val="single" w:sz="4" w:space="0" w:color="auto"/>
              <w:right w:val="single" w:sz="4" w:space="0" w:color="auto"/>
            </w:tcBorders>
            <w:vAlign w:val="center"/>
          </w:tcPr>
          <w:p w14:paraId="59465B3D" w14:textId="77777777" w:rsidR="0002371F" w:rsidRDefault="0002371F" w:rsidP="00B3499B">
            <w:pPr>
              <w:pStyle w:val="TAH"/>
              <w:rPr>
                <w:ins w:id="144" w:author="Li, Hua" w:date="2022-08-25T15:38:00Z"/>
                <w:lang w:val="en-US"/>
              </w:rPr>
            </w:pPr>
            <w:ins w:id="145" w:author="Li, Hua" w:date="2022-08-25T15:38:00Z">
              <w:r>
                <w:rPr>
                  <w:lang w:val="en-US"/>
                </w:rPr>
                <w:t>Unit</w:t>
              </w:r>
            </w:ins>
          </w:p>
        </w:tc>
        <w:tc>
          <w:tcPr>
            <w:tcW w:w="3060" w:type="dxa"/>
            <w:gridSpan w:val="3"/>
            <w:tcBorders>
              <w:top w:val="single" w:sz="4" w:space="0" w:color="auto"/>
              <w:left w:val="single" w:sz="4" w:space="0" w:color="auto"/>
              <w:right w:val="single" w:sz="4" w:space="0" w:color="auto"/>
            </w:tcBorders>
            <w:vAlign w:val="center"/>
          </w:tcPr>
          <w:p w14:paraId="7B272054" w14:textId="77777777" w:rsidR="0002371F" w:rsidRDefault="0002371F" w:rsidP="00B3499B">
            <w:pPr>
              <w:pStyle w:val="TAH"/>
              <w:rPr>
                <w:ins w:id="146" w:author="Li, Hua" w:date="2022-08-25T15:38:00Z"/>
                <w:lang w:val="en-US" w:eastAsia="zh-CN"/>
              </w:rPr>
            </w:pPr>
            <w:ins w:id="147" w:author="Li, Hua" w:date="2022-08-25T15:38:00Z">
              <w:r>
                <w:rPr>
                  <w:rFonts w:hint="eastAsia"/>
                  <w:lang w:val="en-US" w:eastAsia="zh-CN"/>
                </w:rPr>
                <w:t>T1</w:t>
              </w:r>
            </w:ins>
          </w:p>
        </w:tc>
        <w:tc>
          <w:tcPr>
            <w:tcW w:w="3150" w:type="dxa"/>
            <w:gridSpan w:val="4"/>
            <w:tcBorders>
              <w:top w:val="single" w:sz="4" w:space="0" w:color="auto"/>
              <w:left w:val="single" w:sz="4" w:space="0" w:color="auto"/>
              <w:right w:val="single" w:sz="4" w:space="0" w:color="auto"/>
            </w:tcBorders>
            <w:vAlign w:val="center"/>
          </w:tcPr>
          <w:p w14:paraId="2710294F" w14:textId="77777777" w:rsidR="0002371F" w:rsidRDefault="0002371F" w:rsidP="00B3499B">
            <w:pPr>
              <w:pStyle w:val="TAH"/>
              <w:rPr>
                <w:ins w:id="148" w:author="Li, Hua" w:date="2022-08-25T15:38:00Z"/>
                <w:lang w:val="en-US" w:eastAsia="zh-CN"/>
              </w:rPr>
            </w:pPr>
            <w:ins w:id="149" w:author="Li, Hua" w:date="2022-08-25T15:38:00Z">
              <w:r>
                <w:rPr>
                  <w:rFonts w:hint="eastAsia"/>
                  <w:lang w:val="en-US" w:eastAsia="zh-CN"/>
                </w:rPr>
                <w:t>T2</w:t>
              </w:r>
            </w:ins>
          </w:p>
        </w:tc>
      </w:tr>
      <w:tr w:rsidR="0002371F" w14:paraId="726BC054" w14:textId="77777777" w:rsidTr="00B3499B">
        <w:trPr>
          <w:trHeight w:val="123"/>
          <w:ins w:id="150" w:author="Li, Hua" w:date="2022-08-25T15:38:00Z"/>
        </w:trPr>
        <w:tc>
          <w:tcPr>
            <w:tcW w:w="3325" w:type="dxa"/>
            <w:gridSpan w:val="4"/>
            <w:vMerge/>
            <w:tcBorders>
              <w:left w:val="single" w:sz="4" w:space="0" w:color="auto"/>
              <w:right w:val="single" w:sz="4" w:space="0" w:color="auto"/>
            </w:tcBorders>
            <w:vAlign w:val="center"/>
          </w:tcPr>
          <w:p w14:paraId="4A0150EA" w14:textId="77777777" w:rsidR="0002371F" w:rsidRDefault="0002371F" w:rsidP="00B3499B">
            <w:pPr>
              <w:pStyle w:val="TAH"/>
              <w:rPr>
                <w:ins w:id="151" w:author="Li, Hua" w:date="2022-08-25T15:38:00Z"/>
                <w:lang w:val="en-US"/>
              </w:rPr>
            </w:pPr>
          </w:p>
        </w:tc>
        <w:tc>
          <w:tcPr>
            <w:tcW w:w="900" w:type="dxa"/>
            <w:vMerge/>
            <w:tcBorders>
              <w:left w:val="single" w:sz="4" w:space="0" w:color="auto"/>
              <w:right w:val="single" w:sz="4" w:space="0" w:color="auto"/>
            </w:tcBorders>
            <w:vAlign w:val="center"/>
          </w:tcPr>
          <w:p w14:paraId="2F89F8E6" w14:textId="77777777" w:rsidR="0002371F" w:rsidRDefault="0002371F" w:rsidP="00B3499B">
            <w:pPr>
              <w:pStyle w:val="TAH"/>
              <w:rPr>
                <w:ins w:id="152" w:author="Li, Hua" w:date="2022-08-25T15:38:00Z"/>
                <w:lang w:val="en-US"/>
              </w:rPr>
            </w:pPr>
          </w:p>
        </w:tc>
        <w:tc>
          <w:tcPr>
            <w:tcW w:w="1530" w:type="dxa"/>
            <w:tcBorders>
              <w:top w:val="single" w:sz="4" w:space="0" w:color="auto"/>
              <w:left w:val="single" w:sz="4" w:space="0" w:color="auto"/>
              <w:right w:val="single" w:sz="4" w:space="0" w:color="auto"/>
            </w:tcBorders>
            <w:vAlign w:val="center"/>
          </w:tcPr>
          <w:p w14:paraId="5B1E6BDD" w14:textId="77777777" w:rsidR="0002371F" w:rsidRDefault="0002371F" w:rsidP="00B3499B">
            <w:pPr>
              <w:pStyle w:val="TAH"/>
              <w:rPr>
                <w:ins w:id="153" w:author="Li, Hua" w:date="2022-08-25T15:38:00Z"/>
                <w:lang w:val="en-US" w:eastAsia="zh-CN"/>
              </w:rPr>
            </w:pPr>
            <w:ins w:id="154" w:author="Li, Hua" w:date="2022-08-25T15:38:00Z">
              <w:r>
                <w:rPr>
                  <w:rFonts w:hint="eastAsia"/>
                  <w:lang w:val="en-US" w:eastAsia="zh-CN"/>
                </w:rPr>
                <w:t>Cell 1</w:t>
              </w:r>
            </w:ins>
          </w:p>
        </w:tc>
        <w:tc>
          <w:tcPr>
            <w:tcW w:w="1530" w:type="dxa"/>
            <w:gridSpan w:val="2"/>
            <w:tcBorders>
              <w:top w:val="single" w:sz="4" w:space="0" w:color="auto"/>
              <w:left w:val="single" w:sz="4" w:space="0" w:color="auto"/>
              <w:right w:val="single" w:sz="4" w:space="0" w:color="auto"/>
            </w:tcBorders>
            <w:vAlign w:val="center"/>
          </w:tcPr>
          <w:p w14:paraId="391CF519" w14:textId="77777777" w:rsidR="0002371F" w:rsidRDefault="0002371F" w:rsidP="00B3499B">
            <w:pPr>
              <w:pStyle w:val="TAH"/>
              <w:rPr>
                <w:ins w:id="155" w:author="Li, Hua" w:date="2022-08-25T15:38:00Z"/>
                <w:lang w:val="en-US" w:eastAsia="zh-CN"/>
              </w:rPr>
            </w:pPr>
            <w:ins w:id="156" w:author="Li, Hua" w:date="2022-08-25T15:38:00Z">
              <w:r>
                <w:rPr>
                  <w:rFonts w:hint="eastAsia"/>
                  <w:lang w:val="en-US" w:eastAsia="zh-CN"/>
                </w:rPr>
                <w:t>Cell 2</w:t>
              </w:r>
            </w:ins>
          </w:p>
        </w:tc>
        <w:tc>
          <w:tcPr>
            <w:tcW w:w="1530" w:type="dxa"/>
            <w:gridSpan w:val="2"/>
            <w:tcBorders>
              <w:top w:val="single" w:sz="4" w:space="0" w:color="auto"/>
              <w:left w:val="single" w:sz="4" w:space="0" w:color="auto"/>
              <w:right w:val="single" w:sz="4" w:space="0" w:color="auto"/>
            </w:tcBorders>
            <w:vAlign w:val="center"/>
          </w:tcPr>
          <w:p w14:paraId="26F38491" w14:textId="77777777" w:rsidR="0002371F" w:rsidRDefault="0002371F" w:rsidP="00B3499B">
            <w:pPr>
              <w:pStyle w:val="TAH"/>
              <w:rPr>
                <w:ins w:id="157" w:author="Li, Hua" w:date="2022-08-25T15:38:00Z"/>
                <w:lang w:val="en-US" w:eastAsia="zh-CN"/>
              </w:rPr>
            </w:pPr>
            <w:ins w:id="158" w:author="Li, Hua" w:date="2022-08-25T15:38:00Z">
              <w:r>
                <w:rPr>
                  <w:rFonts w:hint="eastAsia"/>
                  <w:lang w:val="en-US" w:eastAsia="zh-CN"/>
                </w:rPr>
                <w:t>Cell 1</w:t>
              </w:r>
            </w:ins>
          </w:p>
        </w:tc>
        <w:tc>
          <w:tcPr>
            <w:tcW w:w="1620" w:type="dxa"/>
            <w:gridSpan w:val="2"/>
            <w:tcBorders>
              <w:top w:val="single" w:sz="4" w:space="0" w:color="auto"/>
              <w:left w:val="single" w:sz="4" w:space="0" w:color="auto"/>
              <w:right w:val="single" w:sz="4" w:space="0" w:color="auto"/>
            </w:tcBorders>
            <w:vAlign w:val="center"/>
          </w:tcPr>
          <w:p w14:paraId="67318943" w14:textId="77777777" w:rsidR="0002371F" w:rsidRDefault="0002371F" w:rsidP="00B3499B">
            <w:pPr>
              <w:pStyle w:val="TAH"/>
              <w:rPr>
                <w:ins w:id="159" w:author="Li, Hua" w:date="2022-08-25T15:38:00Z"/>
                <w:lang w:val="en-US" w:eastAsia="zh-CN"/>
              </w:rPr>
            </w:pPr>
            <w:ins w:id="160" w:author="Li, Hua" w:date="2022-08-25T15:38:00Z">
              <w:r>
                <w:rPr>
                  <w:rFonts w:hint="eastAsia"/>
                  <w:lang w:val="en-US" w:eastAsia="zh-CN"/>
                </w:rPr>
                <w:t>Cell 2</w:t>
              </w:r>
            </w:ins>
          </w:p>
        </w:tc>
      </w:tr>
      <w:tr w:rsidR="0002371F" w14:paraId="00B5F9FD" w14:textId="77777777" w:rsidTr="00B3499B">
        <w:trPr>
          <w:trHeight w:val="105"/>
          <w:ins w:id="161" w:author="Li, Hua" w:date="2022-08-25T15:38:00Z"/>
        </w:trPr>
        <w:tc>
          <w:tcPr>
            <w:tcW w:w="2079" w:type="dxa"/>
            <w:gridSpan w:val="2"/>
            <w:vMerge w:val="restart"/>
            <w:tcBorders>
              <w:top w:val="single" w:sz="4" w:space="0" w:color="auto"/>
              <w:left w:val="single" w:sz="4" w:space="0" w:color="auto"/>
              <w:right w:val="single" w:sz="4" w:space="0" w:color="auto"/>
            </w:tcBorders>
            <w:vAlign w:val="center"/>
          </w:tcPr>
          <w:p w14:paraId="2ABE536C" w14:textId="77777777" w:rsidR="0002371F" w:rsidRDefault="0002371F" w:rsidP="00B3499B">
            <w:pPr>
              <w:pStyle w:val="TAL"/>
              <w:rPr>
                <w:ins w:id="162" w:author="Li, Hua" w:date="2022-08-25T15:38:00Z"/>
                <w:lang w:val="en-US"/>
              </w:rPr>
            </w:pPr>
            <w:ins w:id="163" w:author="Li, Hua" w:date="2022-08-25T15:38:00Z">
              <w:r>
                <w:rPr>
                  <w:lang w:val="en-US"/>
                </w:rPr>
                <w:t>Duplex mode</w:t>
              </w:r>
            </w:ins>
          </w:p>
        </w:tc>
        <w:tc>
          <w:tcPr>
            <w:tcW w:w="1246" w:type="dxa"/>
            <w:gridSpan w:val="2"/>
            <w:tcBorders>
              <w:top w:val="single" w:sz="4" w:space="0" w:color="auto"/>
              <w:left w:val="single" w:sz="4" w:space="0" w:color="auto"/>
              <w:right w:val="single" w:sz="4" w:space="0" w:color="auto"/>
            </w:tcBorders>
            <w:vAlign w:val="center"/>
          </w:tcPr>
          <w:p w14:paraId="62932847" w14:textId="77777777" w:rsidR="0002371F" w:rsidRPr="00EB44DB" w:rsidRDefault="0002371F" w:rsidP="00B3499B">
            <w:pPr>
              <w:pStyle w:val="TAL"/>
              <w:rPr>
                <w:ins w:id="164" w:author="Li, Hua" w:date="2022-08-25T15:38:00Z"/>
                <w:lang w:val="en-US" w:eastAsia="zh-CN"/>
              </w:rPr>
            </w:pPr>
            <w:ins w:id="165" w:author="Li, Hua" w:date="2022-08-25T15:38:00Z">
              <w:r w:rsidRPr="00EB44DB">
                <w:t>Config 1</w:t>
              </w:r>
            </w:ins>
          </w:p>
        </w:tc>
        <w:tc>
          <w:tcPr>
            <w:tcW w:w="900" w:type="dxa"/>
            <w:vMerge w:val="restart"/>
            <w:tcBorders>
              <w:top w:val="single" w:sz="4" w:space="0" w:color="auto"/>
              <w:left w:val="single" w:sz="4" w:space="0" w:color="auto"/>
              <w:right w:val="single" w:sz="4" w:space="0" w:color="auto"/>
            </w:tcBorders>
            <w:vAlign w:val="center"/>
          </w:tcPr>
          <w:p w14:paraId="427D2806" w14:textId="77777777" w:rsidR="0002371F" w:rsidRPr="00EB44DB" w:rsidRDefault="0002371F" w:rsidP="00B3499B">
            <w:pPr>
              <w:pStyle w:val="TAC"/>
              <w:rPr>
                <w:ins w:id="166" w:author="Li, Hua" w:date="2022-08-25T15:38:00Z"/>
                <w:lang w:val="en-US"/>
              </w:rPr>
            </w:pPr>
          </w:p>
        </w:tc>
        <w:tc>
          <w:tcPr>
            <w:tcW w:w="1530" w:type="dxa"/>
            <w:tcBorders>
              <w:top w:val="single" w:sz="4" w:space="0" w:color="auto"/>
              <w:left w:val="single" w:sz="4" w:space="0" w:color="auto"/>
              <w:bottom w:val="single" w:sz="4" w:space="0" w:color="auto"/>
              <w:right w:val="single" w:sz="4" w:space="0" w:color="auto"/>
            </w:tcBorders>
          </w:tcPr>
          <w:p w14:paraId="56754E29" w14:textId="77777777" w:rsidR="0002371F" w:rsidRPr="00EB44DB" w:rsidRDefault="0002371F" w:rsidP="00B3499B">
            <w:pPr>
              <w:pStyle w:val="TAC"/>
              <w:rPr>
                <w:ins w:id="167" w:author="Li, Hua" w:date="2022-08-25T15:38:00Z"/>
                <w:lang w:val="en-US" w:eastAsia="zh-CN"/>
              </w:rPr>
            </w:pPr>
            <w:ins w:id="168" w:author="Li, Hua" w:date="2022-08-25T15:38:00Z">
              <w:r w:rsidRPr="00EB44DB">
                <w:rPr>
                  <w:lang w:val="en-US" w:eastAsia="zh-CN"/>
                </w:rPr>
                <w:t>FDD</w:t>
              </w:r>
            </w:ins>
          </w:p>
        </w:tc>
        <w:tc>
          <w:tcPr>
            <w:tcW w:w="1530" w:type="dxa"/>
            <w:gridSpan w:val="2"/>
            <w:tcBorders>
              <w:top w:val="single" w:sz="4" w:space="0" w:color="auto"/>
              <w:left w:val="single" w:sz="4" w:space="0" w:color="auto"/>
              <w:bottom w:val="single" w:sz="4" w:space="0" w:color="auto"/>
              <w:right w:val="single" w:sz="4" w:space="0" w:color="auto"/>
            </w:tcBorders>
          </w:tcPr>
          <w:p w14:paraId="6D446EE2" w14:textId="77777777" w:rsidR="0002371F" w:rsidRPr="00EB44DB" w:rsidRDefault="0002371F" w:rsidP="00B3499B">
            <w:pPr>
              <w:pStyle w:val="TAC"/>
              <w:rPr>
                <w:ins w:id="169" w:author="Li, Hua" w:date="2022-08-25T15:38:00Z"/>
                <w:lang w:val="en-US" w:eastAsia="zh-CN"/>
              </w:rPr>
            </w:pPr>
            <w:ins w:id="170" w:author="Li, Hua" w:date="2022-08-25T15:38:00Z">
              <w:r w:rsidRPr="00EB44DB">
                <w:rPr>
                  <w:lang w:val="en-US" w:eastAsia="zh-CN"/>
                </w:rPr>
                <w:t>TDD</w:t>
              </w:r>
            </w:ins>
          </w:p>
        </w:tc>
        <w:tc>
          <w:tcPr>
            <w:tcW w:w="1530" w:type="dxa"/>
            <w:gridSpan w:val="2"/>
            <w:tcBorders>
              <w:top w:val="single" w:sz="4" w:space="0" w:color="auto"/>
              <w:left w:val="single" w:sz="4" w:space="0" w:color="auto"/>
              <w:bottom w:val="single" w:sz="4" w:space="0" w:color="auto"/>
              <w:right w:val="single" w:sz="4" w:space="0" w:color="auto"/>
            </w:tcBorders>
          </w:tcPr>
          <w:p w14:paraId="755EB4D5" w14:textId="77777777" w:rsidR="0002371F" w:rsidRPr="00EB44DB" w:rsidRDefault="0002371F" w:rsidP="00B3499B">
            <w:pPr>
              <w:pStyle w:val="TAC"/>
              <w:rPr>
                <w:ins w:id="171" w:author="Li, Hua" w:date="2022-08-25T15:38:00Z"/>
                <w:lang w:val="en-US" w:eastAsia="zh-CN"/>
              </w:rPr>
            </w:pPr>
            <w:ins w:id="172" w:author="Li, Hua" w:date="2022-08-25T15:38:00Z">
              <w:r w:rsidRPr="00EB44DB">
                <w:rPr>
                  <w:lang w:val="en-US" w:eastAsia="zh-CN"/>
                </w:rPr>
                <w:t>FDD</w:t>
              </w:r>
            </w:ins>
          </w:p>
        </w:tc>
        <w:tc>
          <w:tcPr>
            <w:tcW w:w="1620" w:type="dxa"/>
            <w:gridSpan w:val="2"/>
            <w:tcBorders>
              <w:top w:val="single" w:sz="4" w:space="0" w:color="auto"/>
              <w:left w:val="single" w:sz="4" w:space="0" w:color="auto"/>
              <w:bottom w:val="single" w:sz="4" w:space="0" w:color="auto"/>
              <w:right w:val="single" w:sz="4" w:space="0" w:color="auto"/>
            </w:tcBorders>
          </w:tcPr>
          <w:p w14:paraId="4D4C3C66" w14:textId="77777777" w:rsidR="0002371F" w:rsidRPr="00EB44DB" w:rsidRDefault="0002371F" w:rsidP="00B3499B">
            <w:pPr>
              <w:pStyle w:val="TAC"/>
              <w:rPr>
                <w:ins w:id="173" w:author="Li, Hua" w:date="2022-08-25T15:38:00Z"/>
                <w:lang w:val="en-US" w:eastAsia="zh-CN"/>
              </w:rPr>
            </w:pPr>
            <w:ins w:id="174" w:author="Li, Hua" w:date="2022-08-25T15:38:00Z">
              <w:r w:rsidRPr="00EB44DB">
                <w:rPr>
                  <w:lang w:val="en-US" w:eastAsia="zh-CN"/>
                </w:rPr>
                <w:t>TDD</w:t>
              </w:r>
            </w:ins>
          </w:p>
        </w:tc>
      </w:tr>
      <w:tr w:rsidR="0002371F" w14:paraId="6914426E" w14:textId="77777777" w:rsidTr="00B3499B">
        <w:trPr>
          <w:trHeight w:val="105"/>
          <w:ins w:id="175" w:author="Li, Hua" w:date="2022-08-25T15:38:00Z"/>
        </w:trPr>
        <w:tc>
          <w:tcPr>
            <w:tcW w:w="2079" w:type="dxa"/>
            <w:gridSpan w:val="2"/>
            <w:vMerge/>
            <w:tcBorders>
              <w:left w:val="single" w:sz="4" w:space="0" w:color="auto"/>
              <w:bottom w:val="single" w:sz="4" w:space="0" w:color="auto"/>
              <w:right w:val="single" w:sz="4" w:space="0" w:color="auto"/>
            </w:tcBorders>
            <w:vAlign w:val="center"/>
          </w:tcPr>
          <w:p w14:paraId="604405B9" w14:textId="77777777" w:rsidR="0002371F" w:rsidRDefault="0002371F" w:rsidP="00B3499B">
            <w:pPr>
              <w:pStyle w:val="TAL"/>
              <w:rPr>
                <w:ins w:id="176" w:author="Li, Hua" w:date="2022-08-25T15:38:00Z"/>
                <w:lang w:val="en-US"/>
              </w:rPr>
            </w:pPr>
          </w:p>
        </w:tc>
        <w:tc>
          <w:tcPr>
            <w:tcW w:w="1246" w:type="dxa"/>
            <w:gridSpan w:val="2"/>
            <w:tcBorders>
              <w:left w:val="single" w:sz="4" w:space="0" w:color="auto"/>
              <w:bottom w:val="single" w:sz="4" w:space="0" w:color="auto"/>
              <w:right w:val="single" w:sz="4" w:space="0" w:color="auto"/>
            </w:tcBorders>
            <w:vAlign w:val="center"/>
          </w:tcPr>
          <w:p w14:paraId="2C9C677F" w14:textId="77777777" w:rsidR="0002371F" w:rsidRDefault="0002371F" w:rsidP="00B3499B">
            <w:pPr>
              <w:pStyle w:val="TAL"/>
              <w:rPr>
                <w:ins w:id="177" w:author="Li, Hua" w:date="2022-08-25T15:38:00Z"/>
                <w:lang w:val="en-US" w:eastAsia="zh-CN"/>
              </w:rPr>
            </w:pPr>
            <w:ins w:id="178" w:author="Li, Hua" w:date="2022-08-25T15:38:00Z">
              <w:r>
                <w:t>Config 2,</w:t>
              </w:r>
              <w:r>
                <w:rPr>
                  <w:lang w:eastAsia="zh-CN"/>
                </w:rPr>
                <w:t>3</w:t>
              </w:r>
            </w:ins>
          </w:p>
        </w:tc>
        <w:tc>
          <w:tcPr>
            <w:tcW w:w="900" w:type="dxa"/>
            <w:vMerge/>
            <w:tcBorders>
              <w:left w:val="single" w:sz="4" w:space="0" w:color="auto"/>
              <w:bottom w:val="single" w:sz="4" w:space="0" w:color="auto"/>
              <w:right w:val="single" w:sz="4" w:space="0" w:color="auto"/>
            </w:tcBorders>
            <w:vAlign w:val="center"/>
          </w:tcPr>
          <w:p w14:paraId="073B378D" w14:textId="77777777" w:rsidR="0002371F" w:rsidRDefault="0002371F" w:rsidP="00B3499B">
            <w:pPr>
              <w:pStyle w:val="TAC"/>
              <w:rPr>
                <w:ins w:id="179" w:author="Li, Hua" w:date="2022-08-25T15:38:00Z"/>
                <w:lang w:val="en-US"/>
              </w:rPr>
            </w:pPr>
          </w:p>
        </w:tc>
        <w:tc>
          <w:tcPr>
            <w:tcW w:w="6210" w:type="dxa"/>
            <w:gridSpan w:val="7"/>
            <w:tcBorders>
              <w:top w:val="single" w:sz="4" w:space="0" w:color="auto"/>
              <w:left w:val="single" w:sz="4" w:space="0" w:color="auto"/>
              <w:bottom w:val="single" w:sz="4" w:space="0" w:color="auto"/>
              <w:right w:val="single" w:sz="4" w:space="0" w:color="auto"/>
            </w:tcBorders>
          </w:tcPr>
          <w:p w14:paraId="05CEC97C" w14:textId="77777777" w:rsidR="0002371F" w:rsidRDefault="0002371F" w:rsidP="00B3499B">
            <w:pPr>
              <w:pStyle w:val="TAC"/>
              <w:rPr>
                <w:ins w:id="180" w:author="Li, Hua" w:date="2022-08-25T15:38:00Z"/>
                <w:lang w:val="en-US"/>
              </w:rPr>
            </w:pPr>
            <w:ins w:id="181" w:author="Li, Hua" w:date="2022-08-25T15:38:00Z">
              <w:r>
                <w:rPr>
                  <w:lang w:val="en-US"/>
                </w:rPr>
                <w:t>TDD</w:t>
              </w:r>
            </w:ins>
          </w:p>
        </w:tc>
      </w:tr>
      <w:tr w:rsidR="0002371F" w14:paraId="3D19BB9F" w14:textId="77777777" w:rsidTr="00B3499B">
        <w:trPr>
          <w:trHeight w:val="206"/>
          <w:ins w:id="182" w:author="Li, Hua" w:date="2022-08-25T15:38:00Z"/>
        </w:trPr>
        <w:tc>
          <w:tcPr>
            <w:tcW w:w="2079" w:type="dxa"/>
            <w:gridSpan w:val="2"/>
            <w:vMerge w:val="restart"/>
            <w:tcBorders>
              <w:top w:val="single" w:sz="4" w:space="0" w:color="auto"/>
              <w:left w:val="single" w:sz="4" w:space="0" w:color="auto"/>
              <w:right w:val="single" w:sz="4" w:space="0" w:color="auto"/>
            </w:tcBorders>
            <w:vAlign w:val="center"/>
          </w:tcPr>
          <w:p w14:paraId="4945727E" w14:textId="77777777" w:rsidR="0002371F" w:rsidRDefault="0002371F" w:rsidP="00B3499B">
            <w:pPr>
              <w:pStyle w:val="TAL"/>
              <w:rPr>
                <w:ins w:id="183" w:author="Li, Hua" w:date="2022-08-25T15:38:00Z"/>
                <w:lang w:val="en-US"/>
              </w:rPr>
            </w:pPr>
            <w:ins w:id="184" w:author="Li, Hua" w:date="2022-08-25T15:38:00Z">
              <w:r>
                <w:rPr>
                  <w:lang w:val="en-US"/>
                </w:rPr>
                <w:t>TDD configuration</w:t>
              </w:r>
            </w:ins>
          </w:p>
        </w:tc>
        <w:tc>
          <w:tcPr>
            <w:tcW w:w="1246" w:type="dxa"/>
            <w:gridSpan w:val="2"/>
            <w:tcBorders>
              <w:top w:val="single" w:sz="4" w:space="0" w:color="auto"/>
              <w:left w:val="single" w:sz="4" w:space="0" w:color="auto"/>
              <w:right w:val="single" w:sz="4" w:space="0" w:color="auto"/>
            </w:tcBorders>
            <w:vAlign w:val="center"/>
          </w:tcPr>
          <w:p w14:paraId="08462145" w14:textId="77777777" w:rsidR="0002371F" w:rsidRDefault="0002371F" w:rsidP="00B3499B">
            <w:pPr>
              <w:pStyle w:val="TAL"/>
              <w:rPr>
                <w:ins w:id="185" w:author="Li, Hua" w:date="2022-08-25T15:38:00Z"/>
                <w:lang w:val="en-US" w:eastAsia="zh-CN"/>
              </w:rPr>
            </w:pPr>
            <w:ins w:id="186" w:author="Li, Hua" w:date="2022-08-25T15:38:00Z">
              <w:r>
                <w:t>Config</w:t>
              </w:r>
              <w:r>
                <w:rPr>
                  <w:szCs w:val="18"/>
                </w:rPr>
                <w:t xml:space="preserve"> 1</w:t>
              </w:r>
            </w:ins>
          </w:p>
        </w:tc>
        <w:tc>
          <w:tcPr>
            <w:tcW w:w="900" w:type="dxa"/>
            <w:vMerge w:val="restart"/>
            <w:tcBorders>
              <w:top w:val="single" w:sz="4" w:space="0" w:color="auto"/>
              <w:left w:val="single" w:sz="4" w:space="0" w:color="auto"/>
              <w:right w:val="single" w:sz="4" w:space="0" w:color="auto"/>
            </w:tcBorders>
            <w:vAlign w:val="center"/>
          </w:tcPr>
          <w:p w14:paraId="05771136" w14:textId="77777777" w:rsidR="0002371F" w:rsidRDefault="0002371F" w:rsidP="00B3499B">
            <w:pPr>
              <w:pStyle w:val="TAC"/>
              <w:rPr>
                <w:ins w:id="187" w:author="Li, Hua" w:date="2022-08-25T15:38:00Z"/>
                <w:lang w:val="en-US"/>
              </w:rPr>
            </w:pPr>
          </w:p>
        </w:tc>
        <w:tc>
          <w:tcPr>
            <w:tcW w:w="1530" w:type="dxa"/>
            <w:tcBorders>
              <w:top w:val="single" w:sz="4" w:space="0" w:color="auto"/>
              <w:left w:val="single" w:sz="4" w:space="0" w:color="auto"/>
              <w:right w:val="single" w:sz="4" w:space="0" w:color="auto"/>
            </w:tcBorders>
            <w:vAlign w:val="center"/>
          </w:tcPr>
          <w:p w14:paraId="43DC007C" w14:textId="77777777" w:rsidR="0002371F" w:rsidRDefault="0002371F" w:rsidP="00B3499B">
            <w:pPr>
              <w:pStyle w:val="TAC"/>
              <w:rPr>
                <w:ins w:id="188" w:author="Li, Hua" w:date="2022-08-25T15:38:00Z"/>
                <w:lang w:val="en-US" w:eastAsia="zh-CN"/>
              </w:rPr>
            </w:pPr>
            <w:ins w:id="189" w:author="Li, Hua" w:date="2022-08-25T15:38:00Z">
              <w:r>
                <w:rPr>
                  <w:rFonts w:hint="eastAsia"/>
                  <w:lang w:val="en-US" w:eastAsia="zh-CN"/>
                </w:rPr>
                <w:t>N/A</w:t>
              </w:r>
            </w:ins>
          </w:p>
        </w:tc>
        <w:tc>
          <w:tcPr>
            <w:tcW w:w="1530" w:type="dxa"/>
            <w:gridSpan w:val="2"/>
            <w:tcBorders>
              <w:top w:val="single" w:sz="4" w:space="0" w:color="auto"/>
              <w:left w:val="single" w:sz="4" w:space="0" w:color="auto"/>
              <w:right w:val="single" w:sz="4" w:space="0" w:color="auto"/>
            </w:tcBorders>
            <w:vAlign w:val="center"/>
          </w:tcPr>
          <w:p w14:paraId="6A0B73E7" w14:textId="77777777" w:rsidR="0002371F" w:rsidRPr="00A86E56" w:rsidRDefault="0002371F" w:rsidP="00B3499B">
            <w:pPr>
              <w:pStyle w:val="TAC"/>
              <w:rPr>
                <w:ins w:id="190" w:author="Li, Hua" w:date="2022-08-25T15:38:00Z"/>
                <w:lang w:val="en-US" w:eastAsia="zh-CN"/>
              </w:rPr>
            </w:pPr>
            <w:ins w:id="191" w:author="Li, Hua" w:date="2022-08-25T15:38:00Z">
              <w:r w:rsidRPr="00A86E56">
                <w:rPr>
                  <w:lang w:val="en-US"/>
                </w:rPr>
                <w:t>TDDConf.1.2</w:t>
              </w:r>
            </w:ins>
          </w:p>
        </w:tc>
        <w:tc>
          <w:tcPr>
            <w:tcW w:w="1530" w:type="dxa"/>
            <w:gridSpan w:val="2"/>
            <w:tcBorders>
              <w:top w:val="single" w:sz="4" w:space="0" w:color="auto"/>
              <w:left w:val="single" w:sz="4" w:space="0" w:color="auto"/>
              <w:right w:val="single" w:sz="4" w:space="0" w:color="auto"/>
            </w:tcBorders>
            <w:vAlign w:val="center"/>
          </w:tcPr>
          <w:p w14:paraId="546A6379" w14:textId="77777777" w:rsidR="0002371F" w:rsidRPr="00A86E56" w:rsidRDefault="0002371F" w:rsidP="00B3499B">
            <w:pPr>
              <w:pStyle w:val="TAC"/>
              <w:rPr>
                <w:ins w:id="192" w:author="Li, Hua" w:date="2022-08-25T15:38:00Z"/>
                <w:lang w:val="en-US" w:eastAsia="zh-CN"/>
              </w:rPr>
            </w:pPr>
            <w:ins w:id="193" w:author="Li, Hua" w:date="2022-08-25T15:38:00Z">
              <w:r w:rsidRPr="00A86E56">
                <w:rPr>
                  <w:rFonts w:hint="eastAsia"/>
                  <w:lang w:val="en-US" w:eastAsia="zh-CN"/>
                </w:rPr>
                <w:t>N/A</w:t>
              </w:r>
            </w:ins>
          </w:p>
        </w:tc>
        <w:tc>
          <w:tcPr>
            <w:tcW w:w="1620" w:type="dxa"/>
            <w:gridSpan w:val="2"/>
            <w:tcBorders>
              <w:top w:val="single" w:sz="4" w:space="0" w:color="auto"/>
              <w:left w:val="single" w:sz="4" w:space="0" w:color="auto"/>
              <w:right w:val="single" w:sz="4" w:space="0" w:color="auto"/>
            </w:tcBorders>
            <w:vAlign w:val="center"/>
          </w:tcPr>
          <w:p w14:paraId="1076EAC8" w14:textId="77777777" w:rsidR="0002371F" w:rsidRPr="00A86E56" w:rsidRDefault="0002371F" w:rsidP="00B3499B">
            <w:pPr>
              <w:pStyle w:val="TAC"/>
              <w:rPr>
                <w:ins w:id="194" w:author="Li, Hua" w:date="2022-08-25T15:38:00Z"/>
                <w:lang w:val="en-US" w:eastAsia="zh-CN"/>
              </w:rPr>
            </w:pPr>
            <w:ins w:id="195" w:author="Li, Hua" w:date="2022-08-25T15:38:00Z">
              <w:r w:rsidRPr="00A86E56">
                <w:rPr>
                  <w:lang w:val="en-US"/>
                </w:rPr>
                <w:t>TDDConf.1.2</w:t>
              </w:r>
            </w:ins>
          </w:p>
        </w:tc>
      </w:tr>
      <w:tr w:rsidR="0002371F" w14:paraId="2F062DA4" w14:textId="77777777" w:rsidTr="00B3499B">
        <w:trPr>
          <w:trHeight w:val="204"/>
          <w:ins w:id="196" w:author="Li, Hua" w:date="2022-08-25T15:38:00Z"/>
        </w:trPr>
        <w:tc>
          <w:tcPr>
            <w:tcW w:w="2079" w:type="dxa"/>
            <w:gridSpan w:val="2"/>
            <w:vMerge/>
            <w:tcBorders>
              <w:left w:val="single" w:sz="4" w:space="0" w:color="auto"/>
              <w:right w:val="single" w:sz="4" w:space="0" w:color="auto"/>
            </w:tcBorders>
            <w:vAlign w:val="center"/>
          </w:tcPr>
          <w:p w14:paraId="1F3F88BF" w14:textId="77777777" w:rsidR="0002371F" w:rsidRDefault="0002371F" w:rsidP="00B3499B">
            <w:pPr>
              <w:pStyle w:val="TAL"/>
              <w:rPr>
                <w:ins w:id="197" w:author="Li, Hua" w:date="2022-08-25T15:38:00Z"/>
                <w:lang w:val="en-US"/>
              </w:rPr>
            </w:pPr>
          </w:p>
        </w:tc>
        <w:tc>
          <w:tcPr>
            <w:tcW w:w="1246" w:type="dxa"/>
            <w:gridSpan w:val="2"/>
            <w:tcBorders>
              <w:top w:val="single" w:sz="4" w:space="0" w:color="auto"/>
              <w:left w:val="single" w:sz="4" w:space="0" w:color="auto"/>
              <w:right w:val="single" w:sz="4" w:space="0" w:color="auto"/>
            </w:tcBorders>
            <w:vAlign w:val="center"/>
          </w:tcPr>
          <w:p w14:paraId="636DD3E3" w14:textId="77777777" w:rsidR="0002371F" w:rsidRDefault="0002371F" w:rsidP="00B3499B">
            <w:pPr>
              <w:pStyle w:val="TAL"/>
              <w:rPr>
                <w:ins w:id="198" w:author="Li, Hua" w:date="2022-08-25T15:38:00Z"/>
              </w:rPr>
            </w:pPr>
            <w:ins w:id="199" w:author="Li, Hua" w:date="2022-08-25T15:38:00Z">
              <w:r>
                <w:t>Config</w:t>
              </w:r>
              <w:r>
                <w:rPr>
                  <w:szCs w:val="18"/>
                </w:rPr>
                <w:t xml:space="preserve"> 2</w:t>
              </w:r>
            </w:ins>
          </w:p>
        </w:tc>
        <w:tc>
          <w:tcPr>
            <w:tcW w:w="900" w:type="dxa"/>
            <w:vMerge/>
            <w:tcBorders>
              <w:left w:val="single" w:sz="4" w:space="0" w:color="auto"/>
              <w:right w:val="single" w:sz="4" w:space="0" w:color="auto"/>
            </w:tcBorders>
            <w:vAlign w:val="center"/>
          </w:tcPr>
          <w:p w14:paraId="076696C4" w14:textId="77777777" w:rsidR="0002371F" w:rsidRDefault="0002371F" w:rsidP="00B3499B">
            <w:pPr>
              <w:pStyle w:val="TAC"/>
              <w:rPr>
                <w:ins w:id="200" w:author="Li, Hua" w:date="2022-08-25T15:38:00Z"/>
                <w:lang w:val="en-US"/>
              </w:rPr>
            </w:pPr>
          </w:p>
        </w:tc>
        <w:tc>
          <w:tcPr>
            <w:tcW w:w="6210" w:type="dxa"/>
            <w:gridSpan w:val="7"/>
            <w:tcBorders>
              <w:left w:val="single" w:sz="4" w:space="0" w:color="auto"/>
              <w:right w:val="single" w:sz="4" w:space="0" w:color="auto"/>
            </w:tcBorders>
            <w:vAlign w:val="center"/>
          </w:tcPr>
          <w:p w14:paraId="05B294E1" w14:textId="77777777" w:rsidR="0002371F" w:rsidRPr="00A86E56" w:rsidRDefault="0002371F" w:rsidP="00B3499B">
            <w:pPr>
              <w:pStyle w:val="TAC"/>
              <w:rPr>
                <w:ins w:id="201" w:author="Li, Hua" w:date="2022-08-25T15:38:00Z"/>
                <w:lang w:val="en-US" w:eastAsia="zh-CN"/>
              </w:rPr>
            </w:pPr>
            <w:ins w:id="202" w:author="Li, Hua" w:date="2022-08-25T15:38:00Z">
              <w:r w:rsidRPr="00A86E56">
                <w:rPr>
                  <w:lang w:val="en-US"/>
                </w:rPr>
                <w:t>TDDConf.1.2</w:t>
              </w:r>
            </w:ins>
          </w:p>
        </w:tc>
      </w:tr>
      <w:tr w:rsidR="0002371F" w14:paraId="0EC091E4" w14:textId="77777777" w:rsidTr="00B3499B">
        <w:trPr>
          <w:trHeight w:val="204"/>
          <w:ins w:id="203" w:author="Li, Hua" w:date="2022-08-25T15:38:00Z"/>
        </w:trPr>
        <w:tc>
          <w:tcPr>
            <w:tcW w:w="2079" w:type="dxa"/>
            <w:gridSpan w:val="2"/>
            <w:vMerge/>
            <w:tcBorders>
              <w:left w:val="single" w:sz="4" w:space="0" w:color="auto"/>
              <w:right w:val="single" w:sz="4" w:space="0" w:color="auto"/>
            </w:tcBorders>
            <w:vAlign w:val="center"/>
          </w:tcPr>
          <w:p w14:paraId="1B11C55F" w14:textId="77777777" w:rsidR="0002371F" w:rsidRDefault="0002371F" w:rsidP="00B3499B">
            <w:pPr>
              <w:pStyle w:val="TAL"/>
              <w:rPr>
                <w:ins w:id="204" w:author="Li, Hua" w:date="2022-08-25T15:38:00Z"/>
                <w:lang w:val="en-US"/>
              </w:rPr>
            </w:pPr>
          </w:p>
        </w:tc>
        <w:tc>
          <w:tcPr>
            <w:tcW w:w="1246" w:type="dxa"/>
            <w:gridSpan w:val="2"/>
            <w:tcBorders>
              <w:top w:val="single" w:sz="4" w:space="0" w:color="auto"/>
              <w:left w:val="single" w:sz="4" w:space="0" w:color="auto"/>
              <w:right w:val="single" w:sz="4" w:space="0" w:color="auto"/>
            </w:tcBorders>
            <w:vAlign w:val="center"/>
          </w:tcPr>
          <w:p w14:paraId="13CD8A5B" w14:textId="77777777" w:rsidR="0002371F" w:rsidRDefault="0002371F" w:rsidP="00B3499B">
            <w:pPr>
              <w:pStyle w:val="TAL"/>
              <w:rPr>
                <w:ins w:id="205" w:author="Li, Hua" w:date="2022-08-25T15:38:00Z"/>
                <w:lang w:eastAsia="zh-CN"/>
              </w:rPr>
            </w:pPr>
            <w:ins w:id="206" w:author="Li, Hua" w:date="2022-08-25T15:38:00Z">
              <w:r>
                <w:t>Config</w:t>
              </w:r>
              <w:r>
                <w:rPr>
                  <w:szCs w:val="18"/>
                </w:rPr>
                <w:t xml:space="preserve"> </w:t>
              </w:r>
              <w:r>
                <w:rPr>
                  <w:szCs w:val="18"/>
                  <w:lang w:eastAsia="zh-CN"/>
                </w:rPr>
                <w:t>3</w:t>
              </w:r>
            </w:ins>
          </w:p>
        </w:tc>
        <w:tc>
          <w:tcPr>
            <w:tcW w:w="900" w:type="dxa"/>
            <w:vMerge/>
            <w:tcBorders>
              <w:left w:val="single" w:sz="4" w:space="0" w:color="auto"/>
              <w:right w:val="single" w:sz="4" w:space="0" w:color="auto"/>
            </w:tcBorders>
            <w:vAlign w:val="center"/>
          </w:tcPr>
          <w:p w14:paraId="4F418B6A" w14:textId="77777777" w:rsidR="0002371F" w:rsidRDefault="0002371F" w:rsidP="00B3499B">
            <w:pPr>
              <w:pStyle w:val="TAC"/>
              <w:rPr>
                <w:ins w:id="207" w:author="Li, Hua" w:date="2022-08-25T15:38:00Z"/>
                <w:lang w:val="en-US"/>
              </w:rPr>
            </w:pPr>
          </w:p>
        </w:tc>
        <w:tc>
          <w:tcPr>
            <w:tcW w:w="6210" w:type="dxa"/>
            <w:gridSpan w:val="7"/>
            <w:tcBorders>
              <w:left w:val="single" w:sz="4" w:space="0" w:color="auto"/>
              <w:right w:val="single" w:sz="4" w:space="0" w:color="auto"/>
            </w:tcBorders>
            <w:vAlign w:val="center"/>
          </w:tcPr>
          <w:p w14:paraId="208E50DA" w14:textId="77777777" w:rsidR="0002371F" w:rsidRPr="00A86E56" w:rsidRDefault="0002371F" w:rsidP="00B3499B">
            <w:pPr>
              <w:pStyle w:val="TAC"/>
              <w:rPr>
                <w:ins w:id="208" w:author="Li, Hua" w:date="2022-08-25T15:38:00Z"/>
                <w:lang w:val="en-US"/>
              </w:rPr>
            </w:pPr>
            <w:ins w:id="209" w:author="Li, Hua" w:date="2022-08-25T15:38:00Z">
              <w:r w:rsidRPr="00A86E56">
                <w:rPr>
                  <w:lang w:val="en-US"/>
                </w:rPr>
                <w:t>TDDConf.2.3</w:t>
              </w:r>
            </w:ins>
          </w:p>
        </w:tc>
      </w:tr>
      <w:tr w:rsidR="0002371F" w14:paraId="276F9045" w14:textId="77777777" w:rsidTr="00B3499B">
        <w:trPr>
          <w:trHeight w:val="363"/>
          <w:ins w:id="210" w:author="Li, Hua" w:date="2022-08-25T15:38:00Z"/>
        </w:trPr>
        <w:tc>
          <w:tcPr>
            <w:tcW w:w="2079" w:type="dxa"/>
            <w:gridSpan w:val="2"/>
            <w:vMerge w:val="restart"/>
            <w:tcBorders>
              <w:top w:val="single" w:sz="4" w:space="0" w:color="auto"/>
              <w:left w:val="single" w:sz="4" w:space="0" w:color="auto"/>
              <w:right w:val="single" w:sz="4" w:space="0" w:color="auto"/>
            </w:tcBorders>
            <w:vAlign w:val="center"/>
          </w:tcPr>
          <w:p w14:paraId="0CA99160" w14:textId="77777777" w:rsidR="0002371F" w:rsidRDefault="0002371F" w:rsidP="00B3499B">
            <w:pPr>
              <w:pStyle w:val="TAL"/>
              <w:rPr>
                <w:ins w:id="211" w:author="Li, Hua" w:date="2022-08-25T15:38:00Z"/>
                <w:lang w:val="en-US"/>
              </w:rPr>
            </w:pPr>
            <w:proofErr w:type="spellStart"/>
            <w:ins w:id="212" w:author="Li, Hua" w:date="2022-08-25T15:38:00Z">
              <w:r>
                <w:rPr>
                  <w:lang w:val="en-US"/>
                </w:rPr>
                <w:lastRenderedPageBreak/>
                <w:t>BW</w:t>
              </w:r>
              <w:r>
                <w:rPr>
                  <w:vertAlign w:val="subscript"/>
                  <w:lang w:val="en-US"/>
                </w:rPr>
                <w:t>channel</w:t>
              </w:r>
              <w:proofErr w:type="spellEnd"/>
            </w:ins>
          </w:p>
        </w:tc>
        <w:tc>
          <w:tcPr>
            <w:tcW w:w="1246" w:type="dxa"/>
            <w:gridSpan w:val="2"/>
            <w:tcBorders>
              <w:top w:val="single" w:sz="4" w:space="0" w:color="auto"/>
              <w:left w:val="single" w:sz="4" w:space="0" w:color="auto"/>
              <w:right w:val="single" w:sz="4" w:space="0" w:color="auto"/>
            </w:tcBorders>
            <w:vAlign w:val="center"/>
          </w:tcPr>
          <w:p w14:paraId="603AD688" w14:textId="77777777" w:rsidR="0002371F" w:rsidRDefault="0002371F" w:rsidP="00B3499B">
            <w:pPr>
              <w:pStyle w:val="TAL"/>
              <w:rPr>
                <w:ins w:id="213" w:author="Li, Hua" w:date="2022-08-25T15:38:00Z"/>
                <w:lang w:val="en-US" w:eastAsia="zh-CN"/>
              </w:rPr>
            </w:pPr>
            <w:ins w:id="214" w:author="Li, Hua" w:date="2022-08-25T15:38:00Z">
              <w:r>
                <w:t>Config</w:t>
              </w:r>
              <w:r>
                <w:rPr>
                  <w:szCs w:val="18"/>
                </w:rPr>
                <w:t xml:space="preserve"> 1,</w:t>
              </w:r>
              <w:r>
                <w:rPr>
                  <w:szCs w:val="18"/>
                  <w:lang w:eastAsia="zh-CN"/>
                </w:rPr>
                <w:t>2</w:t>
              </w:r>
            </w:ins>
          </w:p>
        </w:tc>
        <w:tc>
          <w:tcPr>
            <w:tcW w:w="900" w:type="dxa"/>
            <w:vMerge w:val="restart"/>
            <w:tcBorders>
              <w:top w:val="single" w:sz="4" w:space="0" w:color="auto"/>
              <w:left w:val="single" w:sz="4" w:space="0" w:color="auto"/>
              <w:right w:val="single" w:sz="4" w:space="0" w:color="auto"/>
            </w:tcBorders>
            <w:vAlign w:val="center"/>
          </w:tcPr>
          <w:p w14:paraId="4C450442" w14:textId="77777777" w:rsidR="0002371F" w:rsidRDefault="0002371F" w:rsidP="00B3499B">
            <w:pPr>
              <w:pStyle w:val="TAC"/>
              <w:rPr>
                <w:ins w:id="215" w:author="Li, Hua" w:date="2022-08-25T15:38:00Z"/>
                <w:lang w:val="en-US"/>
              </w:rPr>
            </w:pPr>
            <w:ins w:id="216" w:author="Li, Hua" w:date="2022-08-25T15:38:00Z">
              <w:r>
                <w:rPr>
                  <w:lang w:val="en-US"/>
                </w:rPr>
                <w:t>MHz</w:t>
              </w:r>
            </w:ins>
          </w:p>
        </w:tc>
        <w:tc>
          <w:tcPr>
            <w:tcW w:w="6210" w:type="dxa"/>
            <w:gridSpan w:val="7"/>
            <w:tcBorders>
              <w:top w:val="single" w:sz="4" w:space="0" w:color="auto"/>
              <w:left w:val="single" w:sz="4" w:space="0" w:color="auto"/>
              <w:right w:val="single" w:sz="4" w:space="0" w:color="auto"/>
            </w:tcBorders>
            <w:vAlign w:val="center"/>
          </w:tcPr>
          <w:p w14:paraId="0EC1448D" w14:textId="77777777" w:rsidR="0002371F" w:rsidRDefault="0002371F" w:rsidP="00B3499B">
            <w:pPr>
              <w:pStyle w:val="TAC"/>
              <w:rPr>
                <w:ins w:id="217" w:author="Li, Hua" w:date="2022-08-25T15:38:00Z"/>
                <w:szCs w:val="18"/>
                <w:lang w:val="de-DE" w:eastAsia="zh-CN"/>
              </w:rPr>
            </w:pPr>
            <w:ins w:id="218" w:author="Li, Hua" w:date="2022-08-25T15:38:00Z">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ins>
          </w:p>
        </w:tc>
      </w:tr>
      <w:tr w:rsidR="0002371F" w14:paraId="1190300E" w14:textId="77777777" w:rsidTr="00B3499B">
        <w:trPr>
          <w:trHeight w:val="363"/>
          <w:ins w:id="219" w:author="Li, Hua" w:date="2022-08-25T15:38:00Z"/>
        </w:trPr>
        <w:tc>
          <w:tcPr>
            <w:tcW w:w="2079" w:type="dxa"/>
            <w:gridSpan w:val="2"/>
            <w:vMerge/>
            <w:tcBorders>
              <w:left w:val="single" w:sz="4" w:space="0" w:color="auto"/>
              <w:right w:val="single" w:sz="4" w:space="0" w:color="auto"/>
            </w:tcBorders>
            <w:vAlign w:val="center"/>
          </w:tcPr>
          <w:p w14:paraId="7DFE5FA2" w14:textId="77777777" w:rsidR="0002371F" w:rsidRDefault="0002371F" w:rsidP="00B3499B">
            <w:pPr>
              <w:pStyle w:val="TAL"/>
              <w:rPr>
                <w:ins w:id="220" w:author="Li, Hua" w:date="2022-08-25T15:38:00Z"/>
                <w:lang w:val="en-US"/>
              </w:rPr>
            </w:pPr>
          </w:p>
        </w:tc>
        <w:tc>
          <w:tcPr>
            <w:tcW w:w="1246" w:type="dxa"/>
            <w:gridSpan w:val="2"/>
            <w:tcBorders>
              <w:top w:val="single" w:sz="4" w:space="0" w:color="auto"/>
              <w:left w:val="single" w:sz="4" w:space="0" w:color="auto"/>
              <w:right w:val="single" w:sz="4" w:space="0" w:color="auto"/>
            </w:tcBorders>
            <w:vAlign w:val="center"/>
          </w:tcPr>
          <w:p w14:paraId="22A7CF60" w14:textId="77777777" w:rsidR="0002371F" w:rsidRDefault="0002371F" w:rsidP="00B3499B">
            <w:pPr>
              <w:pStyle w:val="TAL"/>
              <w:rPr>
                <w:ins w:id="221" w:author="Li, Hua" w:date="2022-08-25T15:38:00Z"/>
                <w:lang w:eastAsia="zh-CN"/>
              </w:rPr>
            </w:pPr>
            <w:ins w:id="222" w:author="Li, Hua" w:date="2022-08-25T15:38:00Z">
              <w:r>
                <w:t>Config</w:t>
              </w:r>
              <w:r>
                <w:rPr>
                  <w:szCs w:val="18"/>
                </w:rPr>
                <w:t xml:space="preserve"> </w:t>
              </w:r>
              <w:r>
                <w:rPr>
                  <w:szCs w:val="18"/>
                  <w:lang w:eastAsia="zh-CN"/>
                </w:rPr>
                <w:t>3</w:t>
              </w:r>
            </w:ins>
          </w:p>
        </w:tc>
        <w:tc>
          <w:tcPr>
            <w:tcW w:w="900" w:type="dxa"/>
            <w:vMerge/>
            <w:tcBorders>
              <w:left w:val="single" w:sz="4" w:space="0" w:color="auto"/>
              <w:right w:val="single" w:sz="4" w:space="0" w:color="auto"/>
            </w:tcBorders>
            <w:vAlign w:val="center"/>
          </w:tcPr>
          <w:p w14:paraId="1ACB63BA" w14:textId="77777777" w:rsidR="0002371F" w:rsidRDefault="0002371F" w:rsidP="00B3499B">
            <w:pPr>
              <w:pStyle w:val="TAC"/>
              <w:rPr>
                <w:ins w:id="223" w:author="Li, Hua" w:date="2022-08-25T15:38:00Z"/>
                <w:lang w:val="en-US"/>
              </w:rPr>
            </w:pPr>
          </w:p>
        </w:tc>
        <w:tc>
          <w:tcPr>
            <w:tcW w:w="6210" w:type="dxa"/>
            <w:gridSpan w:val="7"/>
            <w:tcBorders>
              <w:left w:val="single" w:sz="4" w:space="0" w:color="auto"/>
              <w:right w:val="single" w:sz="4" w:space="0" w:color="auto"/>
            </w:tcBorders>
            <w:vAlign w:val="center"/>
          </w:tcPr>
          <w:p w14:paraId="07BDA5D9" w14:textId="77777777" w:rsidR="0002371F" w:rsidRDefault="0002371F" w:rsidP="00B3499B">
            <w:pPr>
              <w:pStyle w:val="TAC"/>
              <w:rPr>
                <w:ins w:id="224" w:author="Li, Hua" w:date="2022-08-25T15:38:00Z"/>
                <w:szCs w:val="18"/>
              </w:rPr>
            </w:pPr>
            <w:ins w:id="225" w:author="Li, Hua" w:date="2022-08-25T15:38:00Z">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ins>
          </w:p>
        </w:tc>
      </w:tr>
      <w:tr w:rsidR="0002371F" w14:paraId="05908868" w14:textId="77777777" w:rsidTr="00B3499B">
        <w:trPr>
          <w:trHeight w:val="736"/>
          <w:ins w:id="226" w:author="Li, Hua" w:date="2022-08-25T15:38:00Z"/>
        </w:trPr>
        <w:tc>
          <w:tcPr>
            <w:tcW w:w="3325" w:type="dxa"/>
            <w:gridSpan w:val="4"/>
            <w:tcBorders>
              <w:left w:val="single" w:sz="4" w:space="0" w:color="auto"/>
              <w:right w:val="single" w:sz="4" w:space="0" w:color="auto"/>
            </w:tcBorders>
          </w:tcPr>
          <w:p w14:paraId="639041BB" w14:textId="77777777" w:rsidR="0002371F" w:rsidRDefault="0002371F" w:rsidP="00B3499B">
            <w:pPr>
              <w:pStyle w:val="TAL"/>
              <w:rPr>
                <w:ins w:id="227" w:author="Li, Hua" w:date="2022-08-25T15:38:00Z"/>
                <w:lang w:val="en-US" w:eastAsia="zh-CN"/>
              </w:rPr>
            </w:pPr>
            <w:ins w:id="228" w:author="Li, Hua" w:date="2022-08-25T15:38:00Z">
              <w:r>
                <w:rPr>
                  <w:rFonts w:hint="eastAsia"/>
                  <w:szCs w:val="18"/>
                  <w:lang w:eastAsia="zh-CN"/>
                </w:rPr>
                <w:t>Downlink i</w:t>
              </w:r>
              <w:r>
                <w:rPr>
                  <w:szCs w:val="18"/>
                </w:rPr>
                <w:t>nitial BWP Configuration</w:t>
              </w:r>
            </w:ins>
          </w:p>
        </w:tc>
        <w:tc>
          <w:tcPr>
            <w:tcW w:w="900" w:type="dxa"/>
            <w:tcBorders>
              <w:left w:val="single" w:sz="4" w:space="0" w:color="auto"/>
              <w:right w:val="single" w:sz="4" w:space="0" w:color="auto"/>
            </w:tcBorders>
            <w:vAlign w:val="center"/>
          </w:tcPr>
          <w:p w14:paraId="30368910" w14:textId="77777777" w:rsidR="0002371F" w:rsidRDefault="0002371F" w:rsidP="00B3499B">
            <w:pPr>
              <w:pStyle w:val="TAC"/>
              <w:rPr>
                <w:ins w:id="229" w:author="Li, Hua" w:date="2022-08-25T15:38:00Z"/>
                <w:lang w:val="en-US"/>
              </w:rPr>
            </w:pPr>
          </w:p>
        </w:tc>
        <w:tc>
          <w:tcPr>
            <w:tcW w:w="6210" w:type="dxa"/>
            <w:gridSpan w:val="7"/>
            <w:tcBorders>
              <w:left w:val="single" w:sz="4" w:space="0" w:color="auto"/>
              <w:right w:val="single" w:sz="4" w:space="0" w:color="auto"/>
            </w:tcBorders>
            <w:vAlign w:val="center"/>
          </w:tcPr>
          <w:p w14:paraId="3734F465" w14:textId="77777777" w:rsidR="0002371F" w:rsidRDefault="0002371F" w:rsidP="00B3499B">
            <w:pPr>
              <w:pStyle w:val="TAC"/>
              <w:rPr>
                <w:ins w:id="230" w:author="Li, Hua" w:date="2022-08-25T15:38:00Z"/>
                <w:szCs w:val="18"/>
                <w:lang w:eastAsia="zh-CN"/>
              </w:rPr>
            </w:pPr>
            <w:ins w:id="231" w:author="Li, Hua" w:date="2022-08-25T15:38:00Z">
              <w:r>
                <w:rPr>
                  <w:lang w:eastAsia="zh-CN"/>
                </w:rPr>
                <w:t>DLBWP.0.1</w:t>
              </w:r>
            </w:ins>
          </w:p>
        </w:tc>
      </w:tr>
      <w:tr w:rsidR="0002371F" w14:paraId="1AAF30EA" w14:textId="77777777" w:rsidTr="00B3499B">
        <w:trPr>
          <w:trHeight w:val="369"/>
          <w:ins w:id="232" w:author="Li, Hua" w:date="2022-08-25T15:38:00Z"/>
        </w:trPr>
        <w:tc>
          <w:tcPr>
            <w:tcW w:w="3325" w:type="dxa"/>
            <w:gridSpan w:val="4"/>
            <w:tcBorders>
              <w:left w:val="single" w:sz="4" w:space="0" w:color="auto"/>
              <w:right w:val="single" w:sz="4" w:space="0" w:color="auto"/>
            </w:tcBorders>
          </w:tcPr>
          <w:p w14:paraId="14CDBCB9" w14:textId="77777777" w:rsidR="0002371F" w:rsidRDefault="0002371F" w:rsidP="00B3499B">
            <w:pPr>
              <w:pStyle w:val="TAL"/>
              <w:rPr>
                <w:ins w:id="233" w:author="Li, Hua" w:date="2022-08-25T15:38:00Z"/>
                <w:lang w:val="en-US"/>
              </w:rPr>
            </w:pPr>
            <w:ins w:id="234" w:author="Li, Hua" w:date="2022-08-25T15:38:00Z">
              <w:r>
                <w:rPr>
                  <w:rFonts w:hint="eastAsia"/>
                  <w:szCs w:val="18"/>
                  <w:lang w:eastAsia="zh-CN"/>
                </w:rPr>
                <w:t>Downlink dedicated</w:t>
              </w:r>
              <w:r>
                <w:rPr>
                  <w:szCs w:val="18"/>
                </w:rPr>
                <w:t xml:space="preserve"> BWP Configuration</w:t>
              </w:r>
            </w:ins>
          </w:p>
        </w:tc>
        <w:tc>
          <w:tcPr>
            <w:tcW w:w="900" w:type="dxa"/>
            <w:tcBorders>
              <w:left w:val="single" w:sz="4" w:space="0" w:color="auto"/>
              <w:right w:val="single" w:sz="4" w:space="0" w:color="auto"/>
            </w:tcBorders>
          </w:tcPr>
          <w:p w14:paraId="33CDCEDD" w14:textId="77777777" w:rsidR="0002371F" w:rsidRDefault="0002371F" w:rsidP="00B3499B">
            <w:pPr>
              <w:pStyle w:val="TAC"/>
              <w:rPr>
                <w:ins w:id="235" w:author="Li, Hua" w:date="2022-08-25T15:38:00Z"/>
                <w:lang w:val="en-US"/>
              </w:rPr>
            </w:pPr>
          </w:p>
        </w:tc>
        <w:tc>
          <w:tcPr>
            <w:tcW w:w="6210" w:type="dxa"/>
            <w:gridSpan w:val="7"/>
            <w:tcBorders>
              <w:left w:val="single" w:sz="4" w:space="0" w:color="auto"/>
              <w:right w:val="single" w:sz="4" w:space="0" w:color="auto"/>
            </w:tcBorders>
          </w:tcPr>
          <w:p w14:paraId="7985BCF6" w14:textId="77777777" w:rsidR="0002371F" w:rsidRDefault="0002371F" w:rsidP="00B3499B">
            <w:pPr>
              <w:pStyle w:val="TAC"/>
              <w:rPr>
                <w:ins w:id="236" w:author="Li, Hua" w:date="2022-08-25T15:38:00Z"/>
              </w:rPr>
            </w:pPr>
            <w:ins w:id="237" w:author="Li, Hua" w:date="2022-08-25T15:38:00Z">
              <w:r>
                <w:rPr>
                  <w:lang w:eastAsia="zh-CN"/>
                </w:rPr>
                <w:t>DLBWP.1.1</w:t>
              </w:r>
            </w:ins>
          </w:p>
        </w:tc>
      </w:tr>
      <w:tr w:rsidR="0002371F" w14:paraId="1B2DBF43" w14:textId="77777777" w:rsidTr="00B3499B">
        <w:trPr>
          <w:trHeight w:val="369"/>
          <w:ins w:id="238" w:author="Li, Hua" w:date="2022-08-25T15:38:00Z"/>
        </w:trPr>
        <w:tc>
          <w:tcPr>
            <w:tcW w:w="3325" w:type="dxa"/>
            <w:gridSpan w:val="4"/>
            <w:tcBorders>
              <w:left w:val="single" w:sz="4" w:space="0" w:color="auto"/>
              <w:right w:val="single" w:sz="4" w:space="0" w:color="auto"/>
            </w:tcBorders>
          </w:tcPr>
          <w:p w14:paraId="4DF44B1D" w14:textId="77777777" w:rsidR="0002371F" w:rsidRDefault="0002371F" w:rsidP="00B3499B">
            <w:pPr>
              <w:pStyle w:val="TAL"/>
              <w:rPr>
                <w:ins w:id="239" w:author="Li, Hua" w:date="2022-08-25T15:38:00Z"/>
                <w:lang w:val="en-US"/>
              </w:rPr>
            </w:pPr>
            <w:ins w:id="240" w:author="Li, Hua" w:date="2022-08-25T15:38:00Z">
              <w:r>
                <w:rPr>
                  <w:szCs w:val="18"/>
                  <w:lang w:val="en-US"/>
                </w:rPr>
                <w:t>Uplink initial BWP configuration</w:t>
              </w:r>
            </w:ins>
          </w:p>
        </w:tc>
        <w:tc>
          <w:tcPr>
            <w:tcW w:w="900" w:type="dxa"/>
            <w:tcBorders>
              <w:left w:val="single" w:sz="4" w:space="0" w:color="auto"/>
              <w:right w:val="single" w:sz="4" w:space="0" w:color="auto"/>
            </w:tcBorders>
          </w:tcPr>
          <w:p w14:paraId="2FF263AA" w14:textId="77777777" w:rsidR="0002371F" w:rsidRDefault="0002371F" w:rsidP="00B3499B">
            <w:pPr>
              <w:pStyle w:val="TAC"/>
              <w:rPr>
                <w:ins w:id="241" w:author="Li, Hua" w:date="2022-08-25T15:38:00Z"/>
                <w:lang w:val="en-US"/>
              </w:rPr>
            </w:pPr>
          </w:p>
        </w:tc>
        <w:tc>
          <w:tcPr>
            <w:tcW w:w="6210" w:type="dxa"/>
            <w:gridSpan w:val="7"/>
            <w:tcBorders>
              <w:left w:val="single" w:sz="4" w:space="0" w:color="auto"/>
              <w:right w:val="single" w:sz="4" w:space="0" w:color="auto"/>
            </w:tcBorders>
          </w:tcPr>
          <w:p w14:paraId="00E63938" w14:textId="77777777" w:rsidR="0002371F" w:rsidRDefault="0002371F" w:rsidP="00B3499B">
            <w:pPr>
              <w:pStyle w:val="TAC"/>
              <w:rPr>
                <w:ins w:id="242" w:author="Li, Hua" w:date="2022-08-25T15:38:00Z"/>
              </w:rPr>
            </w:pPr>
            <w:ins w:id="243" w:author="Li, Hua" w:date="2022-08-25T15:38:00Z">
              <w:r>
                <w:rPr>
                  <w:lang w:eastAsia="zh-CN"/>
                </w:rPr>
                <w:t>ULBWP.0.1</w:t>
              </w:r>
            </w:ins>
          </w:p>
        </w:tc>
      </w:tr>
      <w:tr w:rsidR="0002371F" w14:paraId="60DFCCC9" w14:textId="77777777" w:rsidTr="00B3499B">
        <w:trPr>
          <w:trHeight w:val="369"/>
          <w:ins w:id="244" w:author="Li, Hua" w:date="2022-08-25T15:38:00Z"/>
        </w:trPr>
        <w:tc>
          <w:tcPr>
            <w:tcW w:w="3325" w:type="dxa"/>
            <w:gridSpan w:val="4"/>
            <w:tcBorders>
              <w:left w:val="single" w:sz="4" w:space="0" w:color="auto"/>
              <w:right w:val="single" w:sz="4" w:space="0" w:color="auto"/>
            </w:tcBorders>
          </w:tcPr>
          <w:p w14:paraId="450F1D5F" w14:textId="77777777" w:rsidR="0002371F" w:rsidRDefault="0002371F" w:rsidP="00B3499B">
            <w:pPr>
              <w:pStyle w:val="TAL"/>
              <w:rPr>
                <w:ins w:id="245" w:author="Li, Hua" w:date="2022-08-25T15:38:00Z"/>
                <w:lang w:val="en-US"/>
              </w:rPr>
            </w:pPr>
            <w:ins w:id="246" w:author="Li, Hua" w:date="2022-08-25T15:38:00Z">
              <w:r>
                <w:rPr>
                  <w:lang w:val="en-US"/>
                </w:rPr>
                <w:t>Uplink dedicated BWP configuration</w:t>
              </w:r>
            </w:ins>
          </w:p>
        </w:tc>
        <w:tc>
          <w:tcPr>
            <w:tcW w:w="900" w:type="dxa"/>
            <w:tcBorders>
              <w:left w:val="single" w:sz="4" w:space="0" w:color="auto"/>
              <w:right w:val="single" w:sz="4" w:space="0" w:color="auto"/>
            </w:tcBorders>
          </w:tcPr>
          <w:p w14:paraId="6FE6950C" w14:textId="77777777" w:rsidR="0002371F" w:rsidRDefault="0002371F" w:rsidP="00B3499B">
            <w:pPr>
              <w:pStyle w:val="TAC"/>
              <w:rPr>
                <w:ins w:id="247" w:author="Li, Hua" w:date="2022-08-25T15:38:00Z"/>
                <w:lang w:val="en-US"/>
              </w:rPr>
            </w:pPr>
          </w:p>
        </w:tc>
        <w:tc>
          <w:tcPr>
            <w:tcW w:w="6210" w:type="dxa"/>
            <w:gridSpan w:val="7"/>
            <w:tcBorders>
              <w:left w:val="single" w:sz="4" w:space="0" w:color="auto"/>
              <w:right w:val="single" w:sz="4" w:space="0" w:color="auto"/>
            </w:tcBorders>
          </w:tcPr>
          <w:p w14:paraId="7BF0D31C" w14:textId="77777777" w:rsidR="0002371F" w:rsidRDefault="0002371F" w:rsidP="00B3499B">
            <w:pPr>
              <w:pStyle w:val="TAC"/>
              <w:rPr>
                <w:ins w:id="248" w:author="Li, Hua" w:date="2022-08-25T15:38:00Z"/>
              </w:rPr>
            </w:pPr>
            <w:ins w:id="249" w:author="Li, Hua" w:date="2022-08-25T15:38:00Z">
              <w:r>
                <w:rPr>
                  <w:lang w:eastAsia="zh-CN"/>
                </w:rPr>
                <w:t>ULBWP.1.1</w:t>
              </w:r>
            </w:ins>
          </w:p>
        </w:tc>
      </w:tr>
      <w:tr w:rsidR="0002371F" w14:paraId="4D496049" w14:textId="77777777" w:rsidTr="00B3499B">
        <w:trPr>
          <w:trHeight w:val="369"/>
          <w:ins w:id="250" w:author="Li, Hua" w:date="2022-08-25T15:38:00Z"/>
        </w:trPr>
        <w:tc>
          <w:tcPr>
            <w:tcW w:w="3325" w:type="dxa"/>
            <w:gridSpan w:val="4"/>
            <w:tcBorders>
              <w:left w:val="single" w:sz="4" w:space="0" w:color="auto"/>
              <w:right w:val="single" w:sz="4" w:space="0" w:color="auto"/>
            </w:tcBorders>
          </w:tcPr>
          <w:p w14:paraId="04C01F5A" w14:textId="77777777" w:rsidR="0002371F" w:rsidRDefault="0002371F" w:rsidP="00B3499B">
            <w:pPr>
              <w:pStyle w:val="TAL"/>
              <w:rPr>
                <w:ins w:id="251" w:author="Li, Hua" w:date="2022-08-25T15:38:00Z"/>
                <w:lang w:val="en-US" w:eastAsia="zh-CN"/>
              </w:rPr>
            </w:pPr>
            <w:ins w:id="252" w:author="Li, Hua" w:date="2022-08-25T15:38:00Z">
              <w:r>
                <w:rPr>
                  <w:lang w:val="en-US"/>
                </w:rPr>
                <w:t>TCI state</w:t>
              </w:r>
            </w:ins>
          </w:p>
        </w:tc>
        <w:tc>
          <w:tcPr>
            <w:tcW w:w="900" w:type="dxa"/>
            <w:tcBorders>
              <w:left w:val="single" w:sz="4" w:space="0" w:color="auto"/>
              <w:right w:val="single" w:sz="4" w:space="0" w:color="auto"/>
            </w:tcBorders>
          </w:tcPr>
          <w:p w14:paraId="597F7B7D" w14:textId="77777777" w:rsidR="0002371F" w:rsidRDefault="0002371F" w:rsidP="00B3499B">
            <w:pPr>
              <w:pStyle w:val="TAC"/>
              <w:rPr>
                <w:ins w:id="253" w:author="Li, Hua" w:date="2022-08-25T15:38:00Z"/>
                <w:lang w:val="en-US"/>
              </w:rPr>
            </w:pPr>
          </w:p>
        </w:tc>
        <w:tc>
          <w:tcPr>
            <w:tcW w:w="6210" w:type="dxa"/>
            <w:gridSpan w:val="7"/>
            <w:tcBorders>
              <w:left w:val="single" w:sz="4" w:space="0" w:color="auto"/>
              <w:right w:val="single" w:sz="4" w:space="0" w:color="auto"/>
            </w:tcBorders>
          </w:tcPr>
          <w:p w14:paraId="0AB1424E" w14:textId="77777777" w:rsidR="0002371F" w:rsidRDefault="0002371F" w:rsidP="00B3499B">
            <w:pPr>
              <w:pStyle w:val="TAC"/>
              <w:rPr>
                <w:ins w:id="254" w:author="Li, Hua" w:date="2022-08-25T15:38:00Z"/>
                <w:rFonts w:cs="v4.2.0"/>
                <w:lang w:eastAsia="zh-CN"/>
              </w:rPr>
            </w:pPr>
            <w:ins w:id="255" w:author="Li, Hua" w:date="2022-08-25T15:38:00Z">
              <w:r>
                <w:t>TCI.State.0</w:t>
              </w:r>
            </w:ins>
          </w:p>
        </w:tc>
      </w:tr>
      <w:tr w:rsidR="0002371F" w14:paraId="3AB458C3" w14:textId="77777777" w:rsidTr="00B3499B">
        <w:trPr>
          <w:trHeight w:val="369"/>
          <w:ins w:id="256" w:author="Li, Hua" w:date="2022-08-25T15:38:00Z"/>
        </w:trPr>
        <w:tc>
          <w:tcPr>
            <w:tcW w:w="3325" w:type="dxa"/>
            <w:gridSpan w:val="4"/>
            <w:tcBorders>
              <w:left w:val="single" w:sz="4" w:space="0" w:color="auto"/>
              <w:right w:val="single" w:sz="4" w:space="0" w:color="auto"/>
            </w:tcBorders>
          </w:tcPr>
          <w:p w14:paraId="12FFA1F8" w14:textId="77777777" w:rsidR="0002371F" w:rsidRDefault="0002371F" w:rsidP="00B3499B">
            <w:pPr>
              <w:pStyle w:val="TAL"/>
              <w:rPr>
                <w:ins w:id="257" w:author="Li, Hua" w:date="2022-08-25T15:38:00Z"/>
                <w:lang w:val="en-US"/>
              </w:rPr>
            </w:pPr>
            <w:ins w:id="258" w:author="Li, Hua" w:date="2022-08-25T15:38:00Z">
              <w:r>
                <w:rPr>
                  <w:lang w:val="en-US"/>
                </w:rPr>
                <w:t xml:space="preserve">TRS Configuration </w:t>
              </w:r>
            </w:ins>
          </w:p>
        </w:tc>
        <w:tc>
          <w:tcPr>
            <w:tcW w:w="900" w:type="dxa"/>
            <w:tcBorders>
              <w:left w:val="single" w:sz="4" w:space="0" w:color="auto"/>
              <w:right w:val="single" w:sz="4" w:space="0" w:color="auto"/>
            </w:tcBorders>
          </w:tcPr>
          <w:p w14:paraId="73F56B93" w14:textId="77777777" w:rsidR="0002371F" w:rsidRDefault="0002371F" w:rsidP="00B3499B">
            <w:pPr>
              <w:pStyle w:val="TAC"/>
              <w:rPr>
                <w:ins w:id="259" w:author="Li, Hua" w:date="2022-08-25T15:38:00Z"/>
                <w:lang w:val="en-US"/>
              </w:rPr>
            </w:pPr>
          </w:p>
        </w:tc>
        <w:tc>
          <w:tcPr>
            <w:tcW w:w="6210" w:type="dxa"/>
            <w:gridSpan w:val="7"/>
            <w:tcBorders>
              <w:left w:val="single" w:sz="4" w:space="0" w:color="auto"/>
              <w:right w:val="single" w:sz="4" w:space="0" w:color="auto"/>
            </w:tcBorders>
          </w:tcPr>
          <w:p w14:paraId="292CE75B" w14:textId="77777777" w:rsidR="0002371F" w:rsidRDefault="0002371F" w:rsidP="00B3499B">
            <w:pPr>
              <w:pStyle w:val="TAC"/>
              <w:rPr>
                <w:ins w:id="260" w:author="Li, Hua" w:date="2022-08-25T15:38:00Z"/>
              </w:rPr>
            </w:pPr>
            <w:ins w:id="261" w:author="Li, Hua" w:date="2022-08-25T15:38:00Z">
              <w:r>
                <w:rPr>
                  <w:szCs w:val="18"/>
                </w:rPr>
                <w:t>TRS.1.1 TDD</w:t>
              </w:r>
            </w:ins>
          </w:p>
        </w:tc>
      </w:tr>
      <w:tr w:rsidR="0002371F" w14:paraId="50D2D8E9" w14:textId="77777777" w:rsidTr="00B3499B">
        <w:trPr>
          <w:trHeight w:val="510"/>
          <w:ins w:id="262" w:author="Li, Hua" w:date="2022-08-25T15:38:00Z"/>
        </w:trPr>
        <w:tc>
          <w:tcPr>
            <w:tcW w:w="2079" w:type="dxa"/>
            <w:gridSpan w:val="2"/>
            <w:vMerge w:val="restart"/>
            <w:tcBorders>
              <w:top w:val="single" w:sz="4" w:space="0" w:color="auto"/>
              <w:left w:val="single" w:sz="4" w:space="0" w:color="auto"/>
              <w:right w:val="single" w:sz="4" w:space="0" w:color="auto"/>
            </w:tcBorders>
            <w:vAlign w:val="center"/>
          </w:tcPr>
          <w:p w14:paraId="33BE0E5A" w14:textId="77777777" w:rsidR="0002371F" w:rsidRDefault="0002371F" w:rsidP="00B3499B">
            <w:pPr>
              <w:pStyle w:val="TAL"/>
              <w:rPr>
                <w:ins w:id="263" w:author="Li, Hua" w:date="2022-08-25T15:38:00Z"/>
                <w:lang w:val="en-US"/>
              </w:rPr>
            </w:pPr>
            <w:ins w:id="264" w:author="Li, Hua" w:date="2022-08-25T15:38:00Z">
              <w:r>
                <w:rPr>
                  <w:lang w:val="en-US"/>
                </w:rPr>
                <w:t xml:space="preserve">PDSCH Reference measurement channel </w:t>
              </w:r>
            </w:ins>
          </w:p>
        </w:tc>
        <w:tc>
          <w:tcPr>
            <w:tcW w:w="1246" w:type="dxa"/>
            <w:gridSpan w:val="2"/>
            <w:tcBorders>
              <w:top w:val="single" w:sz="4" w:space="0" w:color="auto"/>
              <w:left w:val="single" w:sz="4" w:space="0" w:color="auto"/>
              <w:right w:val="single" w:sz="4" w:space="0" w:color="auto"/>
            </w:tcBorders>
            <w:vAlign w:val="center"/>
          </w:tcPr>
          <w:p w14:paraId="1D39608C" w14:textId="77777777" w:rsidR="0002371F" w:rsidRDefault="0002371F" w:rsidP="00B3499B">
            <w:pPr>
              <w:pStyle w:val="TAL"/>
              <w:rPr>
                <w:ins w:id="265" w:author="Li, Hua" w:date="2022-08-25T15:38:00Z"/>
              </w:rPr>
            </w:pPr>
            <w:ins w:id="266" w:author="Li, Hua" w:date="2022-08-25T15:38:00Z">
              <w:r>
                <w:t>Config 1</w:t>
              </w:r>
            </w:ins>
          </w:p>
        </w:tc>
        <w:tc>
          <w:tcPr>
            <w:tcW w:w="900" w:type="dxa"/>
            <w:vMerge w:val="restart"/>
            <w:tcBorders>
              <w:top w:val="single" w:sz="4" w:space="0" w:color="auto"/>
              <w:left w:val="single" w:sz="4" w:space="0" w:color="auto"/>
              <w:right w:val="single" w:sz="4" w:space="0" w:color="auto"/>
            </w:tcBorders>
            <w:vAlign w:val="center"/>
          </w:tcPr>
          <w:p w14:paraId="3D39AA22" w14:textId="77777777" w:rsidR="0002371F" w:rsidRDefault="0002371F" w:rsidP="00B3499B">
            <w:pPr>
              <w:pStyle w:val="TAC"/>
              <w:rPr>
                <w:ins w:id="267" w:author="Li, Hua" w:date="2022-08-25T15:38:00Z"/>
                <w:lang w:val="en-US"/>
              </w:rPr>
            </w:pPr>
          </w:p>
        </w:tc>
        <w:tc>
          <w:tcPr>
            <w:tcW w:w="1530" w:type="dxa"/>
            <w:tcBorders>
              <w:top w:val="single" w:sz="4" w:space="0" w:color="auto"/>
              <w:left w:val="single" w:sz="4" w:space="0" w:color="auto"/>
              <w:right w:val="single" w:sz="4" w:space="0" w:color="auto"/>
            </w:tcBorders>
            <w:vAlign w:val="center"/>
          </w:tcPr>
          <w:p w14:paraId="6840BAEF" w14:textId="77777777" w:rsidR="0002371F" w:rsidRDefault="0002371F" w:rsidP="00B3499B">
            <w:pPr>
              <w:pStyle w:val="TAC"/>
              <w:rPr>
                <w:ins w:id="268" w:author="Li, Hua" w:date="2022-08-25T15:38:00Z"/>
                <w:lang w:val="en-US"/>
              </w:rPr>
            </w:pPr>
            <w:ins w:id="269" w:author="Li, Hua" w:date="2022-08-25T15:38:00Z">
              <w:r>
                <w:t>SR.1.1 FDD</w:t>
              </w:r>
              <w:r>
                <w:rPr>
                  <w:lang w:val="en-US"/>
                </w:rPr>
                <w:t xml:space="preserve"> </w:t>
              </w:r>
            </w:ins>
          </w:p>
        </w:tc>
        <w:tc>
          <w:tcPr>
            <w:tcW w:w="1530" w:type="dxa"/>
            <w:gridSpan w:val="2"/>
            <w:tcBorders>
              <w:top w:val="single" w:sz="4" w:space="0" w:color="auto"/>
              <w:left w:val="single" w:sz="4" w:space="0" w:color="auto"/>
              <w:right w:val="single" w:sz="4" w:space="0" w:color="auto"/>
            </w:tcBorders>
            <w:vAlign w:val="center"/>
          </w:tcPr>
          <w:p w14:paraId="165041D6" w14:textId="77777777" w:rsidR="0002371F" w:rsidRDefault="0002371F" w:rsidP="00B3499B">
            <w:pPr>
              <w:pStyle w:val="TAC"/>
              <w:rPr>
                <w:ins w:id="270" w:author="Li, Hua" w:date="2022-08-25T15:38:00Z"/>
                <w:lang w:val="en-US"/>
              </w:rPr>
            </w:pPr>
            <w:ins w:id="271" w:author="Li, Hua" w:date="2022-08-25T15:38:00Z">
              <w:r>
                <w:t>SR.1.1 TDD</w:t>
              </w:r>
              <w:r>
                <w:rPr>
                  <w:lang w:val="en-US"/>
                </w:rPr>
                <w:t xml:space="preserve"> </w:t>
              </w:r>
            </w:ins>
          </w:p>
        </w:tc>
        <w:tc>
          <w:tcPr>
            <w:tcW w:w="1530" w:type="dxa"/>
            <w:gridSpan w:val="2"/>
            <w:tcBorders>
              <w:top w:val="single" w:sz="4" w:space="0" w:color="auto"/>
              <w:left w:val="single" w:sz="4" w:space="0" w:color="auto"/>
              <w:right w:val="single" w:sz="4" w:space="0" w:color="auto"/>
            </w:tcBorders>
            <w:vAlign w:val="center"/>
          </w:tcPr>
          <w:p w14:paraId="1FFA6E82" w14:textId="77777777" w:rsidR="0002371F" w:rsidRDefault="0002371F" w:rsidP="00B3499B">
            <w:pPr>
              <w:pStyle w:val="TAC"/>
              <w:rPr>
                <w:ins w:id="272" w:author="Li, Hua" w:date="2022-08-25T15:38:00Z"/>
                <w:lang w:val="en-US"/>
              </w:rPr>
            </w:pPr>
            <w:ins w:id="273" w:author="Li, Hua" w:date="2022-08-25T15:38:00Z">
              <w:r>
                <w:t>SR.1.1 FDD</w:t>
              </w:r>
              <w:r>
                <w:rPr>
                  <w:lang w:val="en-US"/>
                </w:rPr>
                <w:t xml:space="preserve"> </w:t>
              </w:r>
            </w:ins>
          </w:p>
        </w:tc>
        <w:tc>
          <w:tcPr>
            <w:tcW w:w="1620" w:type="dxa"/>
            <w:gridSpan w:val="2"/>
            <w:tcBorders>
              <w:top w:val="single" w:sz="4" w:space="0" w:color="auto"/>
              <w:left w:val="single" w:sz="4" w:space="0" w:color="auto"/>
              <w:right w:val="single" w:sz="4" w:space="0" w:color="auto"/>
            </w:tcBorders>
            <w:vAlign w:val="center"/>
          </w:tcPr>
          <w:p w14:paraId="656E3ACE" w14:textId="77777777" w:rsidR="0002371F" w:rsidRDefault="0002371F" w:rsidP="00B3499B">
            <w:pPr>
              <w:pStyle w:val="TAC"/>
              <w:rPr>
                <w:ins w:id="274" w:author="Li, Hua" w:date="2022-08-25T15:38:00Z"/>
                <w:lang w:val="en-US"/>
              </w:rPr>
            </w:pPr>
            <w:ins w:id="275" w:author="Li, Hua" w:date="2022-08-25T15:38:00Z">
              <w:r>
                <w:t>SR.1.1 TDD</w:t>
              </w:r>
              <w:r>
                <w:rPr>
                  <w:lang w:val="en-US"/>
                </w:rPr>
                <w:t xml:space="preserve"> </w:t>
              </w:r>
            </w:ins>
          </w:p>
        </w:tc>
      </w:tr>
      <w:tr w:rsidR="0002371F" w14:paraId="1BB5C0D1" w14:textId="77777777" w:rsidTr="00B3499B">
        <w:trPr>
          <w:trHeight w:val="510"/>
          <w:ins w:id="276" w:author="Li, Hua" w:date="2022-08-25T15:38:00Z"/>
        </w:trPr>
        <w:tc>
          <w:tcPr>
            <w:tcW w:w="2079" w:type="dxa"/>
            <w:gridSpan w:val="2"/>
            <w:vMerge/>
            <w:tcBorders>
              <w:left w:val="single" w:sz="4" w:space="0" w:color="auto"/>
              <w:right w:val="single" w:sz="4" w:space="0" w:color="auto"/>
            </w:tcBorders>
            <w:vAlign w:val="center"/>
          </w:tcPr>
          <w:p w14:paraId="43D847F3" w14:textId="77777777" w:rsidR="0002371F" w:rsidRDefault="0002371F" w:rsidP="00B3499B">
            <w:pPr>
              <w:pStyle w:val="TAL"/>
              <w:rPr>
                <w:ins w:id="277" w:author="Li, Hua" w:date="2022-08-25T15:38:00Z"/>
                <w:lang w:val="en-US"/>
              </w:rPr>
            </w:pPr>
          </w:p>
        </w:tc>
        <w:tc>
          <w:tcPr>
            <w:tcW w:w="1246" w:type="dxa"/>
            <w:gridSpan w:val="2"/>
            <w:tcBorders>
              <w:left w:val="single" w:sz="4" w:space="0" w:color="auto"/>
              <w:right w:val="single" w:sz="4" w:space="0" w:color="auto"/>
            </w:tcBorders>
            <w:vAlign w:val="center"/>
          </w:tcPr>
          <w:p w14:paraId="5B4CFEEE" w14:textId="77777777" w:rsidR="0002371F" w:rsidRDefault="0002371F" w:rsidP="00B3499B">
            <w:pPr>
              <w:pStyle w:val="TAL"/>
              <w:rPr>
                <w:ins w:id="278" w:author="Li, Hua" w:date="2022-08-25T15:38:00Z"/>
              </w:rPr>
            </w:pPr>
            <w:ins w:id="279" w:author="Li, Hua" w:date="2022-08-25T15:38:00Z">
              <w:r>
                <w:t>Config 2</w:t>
              </w:r>
            </w:ins>
          </w:p>
        </w:tc>
        <w:tc>
          <w:tcPr>
            <w:tcW w:w="900" w:type="dxa"/>
            <w:vMerge/>
            <w:tcBorders>
              <w:left w:val="single" w:sz="4" w:space="0" w:color="auto"/>
              <w:right w:val="single" w:sz="4" w:space="0" w:color="auto"/>
            </w:tcBorders>
            <w:vAlign w:val="center"/>
          </w:tcPr>
          <w:p w14:paraId="33DCDF81" w14:textId="77777777" w:rsidR="0002371F" w:rsidRDefault="0002371F" w:rsidP="00B3499B">
            <w:pPr>
              <w:pStyle w:val="TAC"/>
              <w:rPr>
                <w:ins w:id="280" w:author="Li, Hua" w:date="2022-08-25T15:38:00Z"/>
                <w:lang w:val="en-US"/>
              </w:rPr>
            </w:pPr>
          </w:p>
        </w:tc>
        <w:tc>
          <w:tcPr>
            <w:tcW w:w="1530" w:type="dxa"/>
            <w:tcBorders>
              <w:left w:val="single" w:sz="4" w:space="0" w:color="auto"/>
              <w:right w:val="single" w:sz="4" w:space="0" w:color="auto"/>
            </w:tcBorders>
            <w:vAlign w:val="center"/>
          </w:tcPr>
          <w:p w14:paraId="3B77390C" w14:textId="77777777" w:rsidR="0002371F" w:rsidRDefault="0002371F" w:rsidP="00B3499B">
            <w:pPr>
              <w:pStyle w:val="TAC"/>
              <w:rPr>
                <w:ins w:id="281" w:author="Li, Hua" w:date="2022-08-25T15:38:00Z"/>
                <w:lang w:val="en-US"/>
              </w:rPr>
            </w:pPr>
            <w:ins w:id="282" w:author="Li, Hua" w:date="2022-08-25T15:38:00Z">
              <w:r>
                <w:t>SR.1.1 TDD</w:t>
              </w:r>
            </w:ins>
          </w:p>
        </w:tc>
        <w:tc>
          <w:tcPr>
            <w:tcW w:w="1530" w:type="dxa"/>
            <w:gridSpan w:val="2"/>
            <w:tcBorders>
              <w:left w:val="single" w:sz="4" w:space="0" w:color="auto"/>
              <w:right w:val="single" w:sz="4" w:space="0" w:color="auto"/>
            </w:tcBorders>
            <w:vAlign w:val="center"/>
          </w:tcPr>
          <w:p w14:paraId="67D44B63" w14:textId="77777777" w:rsidR="0002371F" w:rsidRDefault="0002371F" w:rsidP="00B3499B">
            <w:pPr>
              <w:pStyle w:val="TAC"/>
              <w:rPr>
                <w:ins w:id="283" w:author="Li, Hua" w:date="2022-08-25T15:38:00Z"/>
                <w:lang w:val="en-US"/>
              </w:rPr>
            </w:pPr>
            <w:ins w:id="284" w:author="Li, Hua" w:date="2022-08-25T15:38:00Z">
              <w:r>
                <w:t>SR.1.1 TDD</w:t>
              </w:r>
            </w:ins>
          </w:p>
        </w:tc>
        <w:tc>
          <w:tcPr>
            <w:tcW w:w="1530" w:type="dxa"/>
            <w:gridSpan w:val="2"/>
            <w:tcBorders>
              <w:left w:val="single" w:sz="4" w:space="0" w:color="auto"/>
              <w:right w:val="single" w:sz="4" w:space="0" w:color="auto"/>
            </w:tcBorders>
            <w:vAlign w:val="center"/>
          </w:tcPr>
          <w:p w14:paraId="565D007C" w14:textId="77777777" w:rsidR="0002371F" w:rsidRDefault="0002371F" w:rsidP="00B3499B">
            <w:pPr>
              <w:pStyle w:val="TAC"/>
              <w:rPr>
                <w:ins w:id="285" w:author="Li, Hua" w:date="2022-08-25T15:38:00Z"/>
                <w:lang w:val="en-US"/>
              </w:rPr>
            </w:pPr>
            <w:ins w:id="286" w:author="Li, Hua" w:date="2022-08-25T15:38:00Z">
              <w:r>
                <w:t>SR.1.1 TDD</w:t>
              </w:r>
            </w:ins>
          </w:p>
        </w:tc>
        <w:tc>
          <w:tcPr>
            <w:tcW w:w="1620" w:type="dxa"/>
            <w:gridSpan w:val="2"/>
            <w:tcBorders>
              <w:left w:val="single" w:sz="4" w:space="0" w:color="auto"/>
              <w:right w:val="single" w:sz="4" w:space="0" w:color="auto"/>
            </w:tcBorders>
            <w:vAlign w:val="center"/>
          </w:tcPr>
          <w:p w14:paraId="48E887FD" w14:textId="77777777" w:rsidR="0002371F" w:rsidRDefault="0002371F" w:rsidP="00B3499B">
            <w:pPr>
              <w:pStyle w:val="TAC"/>
              <w:rPr>
                <w:ins w:id="287" w:author="Li, Hua" w:date="2022-08-25T15:38:00Z"/>
                <w:lang w:val="en-US"/>
              </w:rPr>
            </w:pPr>
            <w:ins w:id="288" w:author="Li, Hua" w:date="2022-08-25T15:38:00Z">
              <w:r>
                <w:t>SR.1.1 TDD</w:t>
              </w:r>
            </w:ins>
          </w:p>
        </w:tc>
      </w:tr>
      <w:tr w:rsidR="0002371F" w14:paraId="326124FB" w14:textId="77777777" w:rsidTr="00B3499B">
        <w:trPr>
          <w:trHeight w:val="510"/>
          <w:ins w:id="289" w:author="Li, Hua" w:date="2022-08-25T15:38:00Z"/>
        </w:trPr>
        <w:tc>
          <w:tcPr>
            <w:tcW w:w="2079" w:type="dxa"/>
            <w:gridSpan w:val="2"/>
            <w:vMerge/>
            <w:tcBorders>
              <w:left w:val="single" w:sz="4" w:space="0" w:color="auto"/>
              <w:bottom w:val="single" w:sz="4" w:space="0" w:color="auto"/>
              <w:right w:val="single" w:sz="4" w:space="0" w:color="auto"/>
            </w:tcBorders>
            <w:vAlign w:val="center"/>
          </w:tcPr>
          <w:p w14:paraId="26B2C57A" w14:textId="77777777" w:rsidR="0002371F" w:rsidRDefault="0002371F" w:rsidP="00B3499B">
            <w:pPr>
              <w:pStyle w:val="TAL"/>
              <w:rPr>
                <w:ins w:id="290" w:author="Li, Hua" w:date="2022-08-25T15:38:00Z"/>
                <w:lang w:val="en-US"/>
              </w:rPr>
            </w:pPr>
          </w:p>
        </w:tc>
        <w:tc>
          <w:tcPr>
            <w:tcW w:w="1246" w:type="dxa"/>
            <w:gridSpan w:val="2"/>
            <w:tcBorders>
              <w:left w:val="single" w:sz="4" w:space="0" w:color="auto"/>
              <w:bottom w:val="single" w:sz="4" w:space="0" w:color="auto"/>
              <w:right w:val="single" w:sz="4" w:space="0" w:color="auto"/>
            </w:tcBorders>
            <w:vAlign w:val="center"/>
          </w:tcPr>
          <w:p w14:paraId="334EB1F6" w14:textId="77777777" w:rsidR="0002371F" w:rsidRDefault="0002371F" w:rsidP="00B3499B">
            <w:pPr>
              <w:pStyle w:val="TAL"/>
              <w:rPr>
                <w:ins w:id="291" w:author="Li, Hua" w:date="2022-08-25T15:38:00Z"/>
              </w:rPr>
            </w:pPr>
            <w:ins w:id="292" w:author="Li, Hua" w:date="2022-08-25T15:38:00Z">
              <w:r>
                <w:t>Config 3</w:t>
              </w:r>
            </w:ins>
          </w:p>
        </w:tc>
        <w:tc>
          <w:tcPr>
            <w:tcW w:w="900" w:type="dxa"/>
            <w:vMerge/>
            <w:tcBorders>
              <w:left w:val="single" w:sz="4" w:space="0" w:color="auto"/>
              <w:bottom w:val="single" w:sz="4" w:space="0" w:color="auto"/>
              <w:right w:val="single" w:sz="4" w:space="0" w:color="auto"/>
            </w:tcBorders>
            <w:vAlign w:val="center"/>
          </w:tcPr>
          <w:p w14:paraId="6D0DFFA2" w14:textId="77777777" w:rsidR="0002371F" w:rsidRDefault="0002371F" w:rsidP="00B3499B">
            <w:pPr>
              <w:pStyle w:val="TAC"/>
              <w:rPr>
                <w:ins w:id="293" w:author="Li, Hua" w:date="2022-08-25T15:38:00Z"/>
                <w:lang w:val="en-US"/>
              </w:rPr>
            </w:pPr>
          </w:p>
        </w:tc>
        <w:tc>
          <w:tcPr>
            <w:tcW w:w="1530" w:type="dxa"/>
            <w:tcBorders>
              <w:left w:val="single" w:sz="4" w:space="0" w:color="auto"/>
              <w:bottom w:val="single" w:sz="4" w:space="0" w:color="auto"/>
              <w:right w:val="single" w:sz="4" w:space="0" w:color="auto"/>
            </w:tcBorders>
            <w:vAlign w:val="center"/>
          </w:tcPr>
          <w:p w14:paraId="4D14DED0" w14:textId="77777777" w:rsidR="0002371F" w:rsidRDefault="0002371F" w:rsidP="00B3499B">
            <w:pPr>
              <w:pStyle w:val="TAC"/>
              <w:rPr>
                <w:ins w:id="294" w:author="Li, Hua" w:date="2022-08-25T15:38:00Z"/>
                <w:lang w:val="en-US"/>
              </w:rPr>
            </w:pPr>
            <w:ins w:id="295" w:author="Li, Hua" w:date="2022-08-25T15:38:00Z">
              <w:r>
                <w:t>SR2.1 TDD</w:t>
              </w:r>
            </w:ins>
          </w:p>
        </w:tc>
        <w:tc>
          <w:tcPr>
            <w:tcW w:w="1530" w:type="dxa"/>
            <w:gridSpan w:val="2"/>
            <w:tcBorders>
              <w:left w:val="single" w:sz="4" w:space="0" w:color="auto"/>
              <w:bottom w:val="single" w:sz="4" w:space="0" w:color="auto"/>
              <w:right w:val="single" w:sz="4" w:space="0" w:color="auto"/>
            </w:tcBorders>
            <w:vAlign w:val="center"/>
          </w:tcPr>
          <w:p w14:paraId="34B4C03C" w14:textId="77777777" w:rsidR="0002371F" w:rsidRDefault="0002371F" w:rsidP="00B3499B">
            <w:pPr>
              <w:pStyle w:val="TAC"/>
              <w:rPr>
                <w:ins w:id="296" w:author="Li, Hua" w:date="2022-08-25T15:38:00Z"/>
                <w:lang w:val="en-US"/>
              </w:rPr>
            </w:pPr>
            <w:ins w:id="297" w:author="Li, Hua" w:date="2022-08-25T15:38:00Z">
              <w:r>
                <w:t>SR2.1 TDD</w:t>
              </w:r>
            </w:ins>
          </w:p>
        </w:tc>
        <w:tc>
          <w:tcPr>
            <w:tcW w:w="1530" w:type="dxa"/>
            <w:gridSpan w:val="2"/>
            <w:tcBorders>
              <w:left w:val="single" w:sz="4" w:space="0" w:color="auto"/>
              <w:bottom w:val="single" w:sz="4" w:space="0" w:color="auto"/>
              <w:right w:val="single" w:sz="4" w:space="0" w:color="auto"/>
            </w:tcBorders>
            <w:vAlign w:val="center"/>
          </w:tcPr>
          <w:p w14:paraId="153F7C24" w14:textId="77777777" w:rsidR="0002371F" w:rsidRDefault="0002371F" w:rsidP="00B3499B">
            <w:pPr>
              <w:pStyle w:val="TAC"/>
              <w:rPr>
                <w:ins w:id="298" w:author="Li, Hua" w:date="2022-08-25T15:38:00Z"/>
                <w:lang w:val="en-US"/>
              </w:rPr>
            </w:pPr>
            <w:ins w:id="299" w:author="Li, Hua" w:date="2022-08-25T15:38:00Z">
              <w:r>
                <w:t>SR2.1 TDD</w:t>
              </w:r>
            </w:ins>
          </w:p>
        </w:tc>
        <w:tc>
          <w:tcPr>
            <w:tcW w:w="1620" w:type="dxa"/>
            <w:gridSpan w:val="2"/>
            <w:tcBorders>
              <w:left w:val="single" w:sz="4" w:space="0" w:color="auto"/>
              <w:bottom w:val="single" w:sz="4" w:space="0" w:color="auto"/>
              <w:right w:val="single" w:sz="4" w:space="0" w:color="auto"/>
            </w:tcBorders>
            <w:vAlign w:val="center"/>
          </w:tcPr>
          <w:p w14:paraId="3F8A295A" w14:textId="77777777" w:rsidR="0002371F" w:rsidRDefault="0002371F" w:rsidP="00B3499B">
            <w:pPr>
              <w:pStyle w:val="TAC"/>
              <w:rPr>
                <w:ins w:id="300" w:author="Li, Hua" w:date="2022-08-25T15:38:00Z"/>
                <w:lang w:val="en-US"/>
              </w:rPr>
            </w:pPr>
            <w:ins w:id="301" w:author="Li, Hua" w:date="2022-08-25T15:38:00Z">
              <w:r>
                <w:t>SR2.1 TDD</w:t>
              </w:r>
            </w:ins>
          </w:p>
        </w:tc>
      </w:tr>
      <w:tr w:rsidR="0002371F" w14:paraId="4BD39C83" w14:textId="77777777" w:rsidTr="00B3499B">
        <w:trPr>
          <w:trHeight w:val="510"/>
          <w:ins w:id="302" w:author="Li, Hua" w:date="2022-08-25T15:38:00Z"/>
        </w:trPr>
        <w:tc>
          <w:tcPr>
            <w:tcW w:w="2079" w:type="dxa"/>
            <w:gridSpan w:val="2"/>
            <w:vMerge w:val="restart"/>
            <w:tcBorders>
              <w:left w:val="single" w:sz="4" w:space="0" w:color="auto"/>
              <w:right w:val="single" w:sz="4" w:space="0" w:color="auto"/>
            </w:tcBorders>
            <w:vAlign w:val="center"/>
          </w:tcPr>
          <w:p w14:paraId="53D48F5E" w14:textId="77777777" w:rsidR="0002371F" w:rsidRDefault="0002371F" w:rsidP="00B3499B">
            <w:pPr>
              <w:pStyle w:val="TAL"/>
              <w:rPr>
                <w:ins w:id="303" w:author="Li, Hua" w:date="2022-08-25T15:38:00Z"/>
                <w:lang w:val="en-US" w:eastAsia="zh-CN"/>
              </w:rPr>
            </w:pPr>
            <w:ins w:id="304" w:author="Li, Hua" w:date="2022-08-25T15:38:00Z">
              <w:r>
                <w:rPr>
                  <w:lang w:val="en-US" w:eastAsia="zh-CN"/>
                </w:rPr>
                <w:t>Dedicated CORESET parameters</w:t>
              </w:r>
            </w:ins>
          </w:p>
        </w:tc>
        <w:tc>
          <w:tcPr>
            <w:tcW w:w="1246" w:type="dxa"/>
            <w:gridSpan w:val="2"/>
            <w:tcBorders>
              <w:left w:val="single" w:sz="4" w:space="0" w:color="auto"/>
              <w:bottom w:val="single" w:sz="4" w:space="0" w:color="auto"/>
              <w:right w:val="single" w:sz="4" w:space="0" w:color="auto"/>
            </w:tcBorders>
            <w:vAlign w:val="center"/>
          </w:tcPr>
          <w:p w14:paraId="1C8CEF5A" w14:textId="77777777" w:rsidR="0002371F" w:rsidRDefault="0002371F" w:rsidP="00B3499B">
            <w:pPr>
              <w:pStyle w:val="TAL"/>
              <w:rPr>
                <w:ins w:id="305" w:author="Li, Hua" w:date="2022-08-25T15:38:00Z"/>
              </w:rPr>
            </w:pPr>
            <w:ins w:id="306" w:author="Li, Hua" w:date="2022-08-25T15:38:00Z">
              <w:r>
                <w:t>Config 1</w:t>
              </w:r>
            </w:ins>
          </w:p>
        </w:tc>
        <w:tc>
          <w:tcPr>
            <w:tcW w:w="900" w:type="dxa"/>
            <w:vMerge w:val="restart"/>
            <w:tcBorders>
              <w:left w:val="single" w:sz="4" w:space="0" w:color="auto"/>
              <w:right w:val="single" w:sz="4" w:space="0" w:color="auto"/>
            </w:tcBorders>
            <w:vAlign w:val="center"/>
          </w:tcPr>
          <w:p w14:paraId="65C7203E" w14:textId="77777777" w:rsidR="0002371F" w:rsidRDefault="0002371F" w:rsidP="00B3499B">
            <w:pPr>
              <w:pStyle w:val="TAC"/>
              <w:rPr>
                <w:ins w:id="307" w:author="Li, Hua" w:date="2022-08-25T15:38:00Z"/>
                <w:lang w:val="en-US"/>
              </w:rPr>
            </w:pPr>
          </w:p>
        </w:tc>
        <w:tc>
          <w:tcPr>
            <w:tcW w:w="1530" w:type="dxa"/>
            <w:tcBorders>
              <w:left w:val="single" w:sz="4" w:space="0" w:color="auto"/>
              <w:right w:val="single" w:sz="4" w:space="0" w:color="auto"/>
            </w:tcBorders>
            <w:vAlign w:val="center"/>
          </w:tcPr>
          <w:p w14:paraId="232CCE7B" w14:textId="77777777" w:rsidR="0002371F" w:rsidRDefault="0002371F" w:rsidP="00B3499B">
            <w:pPr>
              <w:pStyle w:val="TAC"/>
              <w:rPr>
                <w:ins w:id="308" w:author="Li, Hua" w:date="2022-08-25T15:38:00Z"/>
                <w:lang w:val="en-US"/>
              </w:rPr>
            </w:pPr>
            <w:ins w:id="309" w:author="Li, Hua" w:date="2022-08-25T15:38:00Z">
              <w:r>
                <w:t>CCR.1.1 FDD</w:t>
              </w:r>
              <w:r>
                <w:rPr>
                  <w:lang w:val="en-US"/>
                </w:rPr>
                <w:t xml:space="preserve"> </w:t>
              </w:r>
            </w:ins>
          </w:p>
        </w:tc>
        <w:tc>
          <w:tcPr>
            <w:tcW w:w="1530" w:type="dxa"/>
            <w:gridSpan w:val="2"/>
            <w:tcBorders>
              <w:left w:val="single" w:sz="4" w:space="0" w:color="auto"/>
              <w:right w:val="single" w:sz="4" w:space="0" w:color="auto"/>
            </w:tcBorders>
            <w:vAlign w:val="center"/>
          </w:tcPr>
          <w:p w14:paraId="08FA0400" w14:textId="77777777" w:rsidR="0002371F" w:rsidRDefault="0002371F" w:rsidP="00B3499B">
            <w:pPr>
              <w:pStyle w:val="TAC"/>
              <w:rPr>
                <w:ins w:id="310" w:author="Li, Hua" w:date="2022-08-25T15:38:00Z"/>
                <w:lang w:val="en-US"/>
              </w:rPr>
            </w:pPr>
            <w:ins w:id="311" w:author="Li, Hua" w:date="2022-08-25T15:38:00Z">
              <w:r>
                <w:t>CCR.1.1 TDD</w:t>
              </w:r>
              <w:r>
                <w:rPr>
                  <w:lang w:val="en-US"/>
                </w:rPr>
                <w:t xml:space="preserve"> </w:t>
              </w:r>
            </w:ins>
          </w:p>
        </w:tc>
        <w:tc>
          <w:tcPr>
            <w:tcW w:w="1530" w:type="dxa"/>
            <w:gridSpan w:val="2"/>
            <w:tcBorders>
              <w:left w:val="single" w:sz="4" w:space="0" w:color="auto"/>
              <w:right w:val="single" w:sz="4" w:space="0" w:color="auto"/>
            </w:tcBorders>
            <w:vAlign w:val="center"/>
          </w:tcPr>
          <w:p w14:paraId="7A783A21" w14:textId="77777777" w:rsidR="0002371F" w:rsidRDefault="0002371F" w:rsidP="00B3499B">
            <w:pPr>
              <w:pStyle w:val="TAC"/>
              <w:rPr>
                <w:ins w:id="312" w:author="Li, Hua" w:date="2022-08-25T15:38:00Z"/>
                <w:lang w:val="en-US"/>
              </w:rPr>
            </w:pPr>
            <w:ins w:id="313" w:author="Li, Hua" w:date="2022-08-25T15:38:00Z">
              <w:r>
                <w:t>CCR.1.1 FDD</w:t>
              </w:r>
              <w:r>
                <w:rPr>
                  <w:lang w:val="en-US"/>
                </w:rPr>
                <w:t xml:space="preserve"> </w:t>
              </w:r>
            </w:ins>
          </w:p>
        </w:tc>
        <w:tc>
          <w:tcPr>
            <w:tcW w:w="1620" w:type="dxa"/>
            <w:gridSpan w:val="2"/>
            <w:tcBorders>
              <w:left w:val="single" w:sz="4" w:space="0" w:color="auto"/>
              <w:right w:val="single" w:sz="4" w:space="0" w:color="auto"/>
            </w:tcBorders>
            <w:vAlign w:val="center"/>
          </w:tcPr>
          <w:p w14:paraId="715B04CA" w14:textId="77777777" w:rsidR="0002371F" w:rsidRDefault="0002371F" w:rsidP="00B3499B">
            <w:pPr>
              <w:pStyle w:val="TAC"/>
              <w:rPr>
                <w:ins w:id="314" w:author="Li, Hua" w:date="2022-08-25T15:38:00Z"/>
                <w:lang w:val="en-US"/>
              </w:rPr>
            </w:pPr>
            <w:ins w:id="315" w:author="Li, Hua" w:date="2022-08-25T15:38:00Z">
              <w:r>
                <w:t>CCR.1.1 TDD</w:t>
              </w:r>
              <w:r>
                <w:rPr>
                  <w:lang w:val="en-US"/>
                </w:rPr>
                <w:t xml:space="preserve"> </w:t>
              </w:r>
            </w:ins>
          </w:p>
        </w:tc>
      </w:tr>
      <w:tr w:rsidR="0002371F" w14:paraId="56D3467E" w14:textId="77777777" w:rsidTr="00B3499B">
        <w:trPr>
          <w:trHeight w:val="510"/>
          <w:ins w:id="316" w:author="Li, Hua" w:date="2022-08-25T15:38:00Z"/>
        </w:trPr>
        <w:tc>
          <w:tcPr>
            <w:tcW w:w="2079" w:type="dxa"/>
            <w:gridSpan w:val="2"/>
            <w:vMerge/>
            <w:tcBorders>
              <w:left w:val="single" w:sz="4" w:space="0" w:color="auto"/>
              <w:right w:val="single" w:sz="4" w:space="0" w:color="auto"/>
            </w:tcBorders>
            <w:vAlign w:val="center"/>
          </w:tcPr>
          <w:p w14:paraId="1028336C" w14:textId="77777777" w:rsidR="0002371F" w:rsidRDefault="0002371F" w:rsidP="00B3499B">
            <w:pPr>
              <w:pStyle w:val="TAL"/>
              <w:rPr>
                <w:ins w:id="317" w:author="Li, Hua" w:date="2022-08-25T15:38:00Z"/>
                <w:lang w:val="en-US"/>
              </w:rPr>
            </w:pPr>
          </w:p>
        </w:tc>
        <w:tc>
          <w:tcPr>
            <w:tcW w:w="1246" w:type="dxa"/>
            <w:gridSpan w:val="2"/>
            <w:tcBorders>
              <w:left w:val="single" w:sz="4" w:space="0" w:color="auto"/>
              <w:bottom w:val="single" w:sz="4" w:space="0" w:color="auto"/>
              <w:right w:val="single" w:sz="4" w:space="0" w:color="auto"/>
            </w:tcBorders>
            <w:vAlign w:val="center"/>
          </w:tcPr>
          <w:p w14:paraId="714963F0" w14:textId="77777777" w:rsidR="0002371F" w:rsidRDefault="0002371F" w:rsidP="00B3499B">
            <w:pPr>
              <w:pStyle w:val="TAL"/>
              <w:rPr>
                <w:ins w:id="318" w:author="Li, Hua" w:date="2022-08-25T15:38:00Z"/>
              </w:rPr>
            </w:pPr>
            <w:ins w:id="319" w:author="Li, Hua" w:date="2022-08-25T15:38:00Z">
              <w:r>
                <w:t>Config 2</w:t>
              </w:r>
            </w:ins>
          </w:p>
        </w:tc>
        <w:tc>
          <w:tcPr>
            <w:tcW w:w="900" w:type="dxa"/>
            <w:vMerge/>
            <w:tcBorders>
              <w:left w:val="single" w:sz="4" w:space="0" w:color="auto"/>
              <w:right w:val="single" w:sz="4" w:space="0" w:color="auto"/>
            </w:tcBorders>
            <w:vAlign w:val="center"/>
          </w:tcPr>
          <w:p w14:paraId="278BE6C0" w14:textId="77777777" w:rsidR="0002371F" w:rsidRDefault="0002371F" w:rsidP="00B3499B">
            <w:pPr>
              <w:pStyle w:val="TAC"/>
              <w:rPr>
                <w:ins w:id="320" w:author="Li, Hua" w:date="2022-08-25T15:38:00Z"/>
                <w:lang w:val="en-US"/>
              </w:rPr>
            </w:pPr>
          </w:p>
        </w:tc>
        <w:tc>
          <w:tcPr>
            <w:tcW w:w="1530" w:type="dxa"/>
            <w:tcBorders>
              <w:left w:val="single" w:sz="4" w:space="0" w:color="auto"/>
              <w:right w:val="single" w:sz="4" w:space="0" w:color="auto"/>
            </w:tcBorders>
            <w:vAlign w:val="center"/>
          </w:tcPr>
          <w:p w14:paraId="3D201144" w14:textId="77777777" w:rsidR="0002371F" w:rsidRDefault="0002371F" w:rsidP="00B3499B">
            <w:pPr>
              <w:pStyle w:val="TAC"/>
              <w:rPr>
                <w:ins w:id="321" w:author="Li, Hua" w:date="2022-08-25T15:38:00Z"/>
                <w:lang w:val="en-US"/>
              </w:rPr>
            </w:pPr>
            <w:ins w:id="322" w:author="Li, Hua" w:date="2022-08-25T15:38:00Z">
              <w:r>
                <w:t>CCR.1.1 TDD</w:t>
              </w:r>
            </w:ins>
          </w:p>
        </w:tc>
        <w:tc>
          <w:tcPr>
            <w:tcW w:w="1530" w:type="dxa"/>
            <w:gridSpan w:val="2"/>
            <w:tcBorders>
              <w:left w:val="single" w:sz="4" w:space="0" w:color="auto"/>
              <w:right w:val="single" w:sz="4" w:space="0" w:color="auto"/>
            </w:tcBorders>
            <w:vAlign w:val="center"/>
          </w:tcPr>
          <w:p w14:paraId="12433C6A" w14:textId="77777777" w:rsidR="0002371F" w:rsidRDefault="0002371F" w:rsidP="00B3499B">
            <w:pPr>
              <w:pStyle w:val="TAC"/>
              <w:rPr>
                <w:ins w:id="323" w:author="Li, Hua" w:date="2022-08-25T15:38:00Z"/>
                <w:lang w:val="en-US"/>
              </w:rPr>
            </w:pPr>
            <w:ins w:id="324" w:author="Li, Hua" w:date="2022-08-25T15:38:00Z">
              <w:r>
                <w:t>CCR.1.1 TDD</w:t>
              </w:r>
            </w:ins>
          </w:p>
        </w:tc>
        <w:tc>
          <w:tcPr>
            <w:tcW w:w="1530" w:type="dxa"/>
            <w:gridSpan w:val="2"/>
            <w:tcBorders>
              <w:left w:val="single" w:sz="4" w:space="0" w:color="auto"/>
              <w:right w:val="single" w:sz="4" w:space="0" w:color="auto"/>
            </w:tcBorders>
            <w:vAlign w:val="center"/>
          </w:tcPr>
          <w:p w14:paraId="387178C3" w14:textId="77777777" w:rsidR="0002371F" w:rsidRDefault="0002371F" w:rsidP="00B3499B">
            <w:pPr>
              <w:pStyle w:val="TAC"/>
              <w:rPr>
                <w:ins w:id="325" w:author="Li, Hua" w:date="2022-08-25T15:38:00Z"/>
                <w:lang w:val="en-US"/>
              </w:rPr>
            </w:pPr>
            <w:ins w:id="326" w:author="Li, Hua" w:date="2022-08-25T15:38:00Z">
              <w:r>
                <w:t>CCR.1.1 TDD</w:t>
              </w:r>
            </w:ins>
          </w:p>
        </w:tc>
        <w:tc>
          <w:tcPr>
            <w:tcW w:w="1620" w:type="dxa"/>
            <w:gridSpan w:val="2"/>
            <w:tcBorders>
              <w:left w:val="single" w:sz="4" w:space="0" w:color="auto"/>
              <w:right w:val="single" w:sz="4" w:space="0" w:color="auto"/>
            </w:tcBorders>
            <w:vAlign w:val="center"/>
          </w:tcPr>
          <w:p w14:paraId="7432AAE7" w14:textId="77777777" w:rsidR="0002371F" w:rsidRDefault="0002371F" w:rsidP="00B3499B">
            <w:pPr>
              <w:pStyle w:val="TAC"/>
              <w:rPr>
                <w:ins w:id="327" w:author="Li, Hua" w:date="2022-08-25T15:38:00Z"/>
                <w:lang w:val="en-US"/>
              </w:rPr>
            </w:pPr>
            <w:ins w:id="328" w:author="Li, Hua" w:date="2022-08-25T15:38:00Z">
              <w:r>
                <w:t>CCR.1.1 TDD</w:t>
              </w:r>
            </w:ins>
          </w:p>
        </w:tc>
      </w:tr>
      <w:tr w:rsidR="0002371F" w14:paraId="3FB53424" w14:textId="77777777" w:rsidTr="00B3499B">
        <w:trPr>
          <w:trHeight w:val="510"/>
          <w:ins w:id="329" w:author="Li, Hua" w:date="2022-08-25T15:38:00Z"/>
        </w:trPr>
        <w:tc>
          <w:tcPr>
            <w:tcW w:w="2079" w:type="dxa"/>
            <w:gridSpan w:val="2"/>
            <w:vMerge/>
            <w:tcBorders>
              <w:left w:val="single" w:sz="4" w:space="0" w:color="auto"/>
              <w:bottom w:val="single" w:sz="4" w:space="0" w:color="auto"/>
              <w:right w:val="single" w:sz="4" w:space="0" w:color="auto"/>
            </w:tcBorders>
            <w:vAlign w:val="center"/>
          </w:tcPr>
          <w:p w14:paraId="0244433E" w14:textId="77777777" w:rsidR="0002371F" w:rsidRDefault="0002371F" w:rsidP="00B3499B">
            <w:pPr>
              <w:pStyle w:val="TAL"/>
              <w:rPr>
                <w:ins w:id="330" w:author="Li, Hua" w:date="2022-08-25T15:38:00Z"/>
                <w:lang w:val="en-US"/>
              </w:rPr>
            </w:pPr>
          </w:p>
        </w:tc>
        <w:tc>
          <w:tcPr>
            <w:tcW w:w="1246" w:type="dxa"/>
            <w:gridSpan w:val="2"/>
            <w:tcBorders>
              <w:left w:val="single" w:sz="4" w:space="0" w:color="auto"/>
              <w:bottom w:val="single" w:sz="4" w:space="0" w:color="auto"/>
              <w:right w:val="single" w:sz="4" w:space="0" w:color="auto"/>
            </w:tcBorders>
            <w:vAlign w:val="center"/>
          </w:tcPr>
          <w:p w14:paraId="0FD4517B" w14:textId="77777777" w:rsidR="0002371F" w:rsidRDefault="0002371F" w:rsidP="00B3499B">
            <w:pPr>
              <w:pStyle w:val="TAL"/>
              <w:rPr>
                <w:ins w:id="331" w:author="Li, Hua" w:date="2022-08-25T15:38:00Z"/>
              </w:rPr>
            </w:pPr>
            <w:ins w:id="332" w:author="Li, Hua" w:date="2022-08-25T15:38:00Z">
              <w:r>
                <w:t>Config 3</w:t>
              </w:r>
            </w:ins>
          </w:p>
        </w:tc>
        <w:tc>
          <w:tcPr>
            <w:tcW w:w="900" w:type="dxa"/>
            <w:vMerge/>
            <w:tcBorders>
              <w:left w:val="single" w:sz="4" w:space="0" w:color="auto"/>
              <w:bottom w:val="single" w:sz="4" w:space="0" w:color="auto"/>
              <w:right w:val="single" w:sz="4" w:space="0" w:color="auto"/>
            </w:tcBorders>
            <w:vAlign w:val="center"/>
          </w:tcPr>
          <w:p w14:paraId="5F4698C0" w14:textId="77777777" w:rsidR="0002371F" w:rsidRDefault="0002371F" w:rsidP="00B3499B">
            <w:pPr>
              <w:pStyle w:val="TAC"/>
              <w:rPr>
                <w:ins w:id="333" w:author="Li, Hua" w:date="2022-08-25T15:38:00Z"/>
                <w:lang w:val="en-US"/>
              </w:rPr>
            </w:pPr>
          </w:p>
        </w:tc>
        <w:tc>
          <w:tcPr>
            <w:tcW w:w="1530" w:type="dxa"/>
            <w:tcBorders>
              <w:left w:val="single" w:sz="4" w:space="0" w:color="auto"/>
              <w:bottom w:val="single" w:sz="4" w:space="0" w:color="auto"/>
              <w:right w:val="single" w:sz="4" w:space="0" w:color="auto"/>
            </w:tcBorders>
            <w:vAlign w:val="center"/>
          </w:tcPr>
          <w:p w14:paraId="325EF004" w14:textId="77777777" w:rsidR="0002371F" w:rsidRDefault="0002371F" w:rsidP="00B3499B">
            <w:pPr>
              <w:pStyle w:val="TAC"/>
              <w:rPr>
                <w:ins w:id="334" w:author="Li, Hua" w:date="2022-08-25T15:38:00Z"/>
                <w:lang w:val="en-US"/>
              </w:rPr>
            </w:pPr>
            <w:ins w:id="335" w:author="Li, Hua" w:date="2022-08-25T15:38:00Z">
              <w:r>
                <w:t>CCR.2.1 TDD</w:t>
              </w:r>
            </w:ins>
          </w:p>
        </w:tc>
        <w:tc>
          <w:tcPr>
            <w:tcW w:w="1530" w:type="dxa"/>
            <w:gridSpan w:val="2"/>
            <w:tcBorders>
              <w:left w:val="single" w:sz="4" w:space="0" w:color="auto"/>
              <w:bottom w:val="single" w:sz="4" w:space="0" w:color="auto"/>
              <w:right w:val="single" w:sz="4" w:space="0" w:color="auto"/>
            </w:tcBorders>
            <w:vAlign w:val="center"/>
          </w:tcPr>
          <w:p w14:paraId="7F2AA35D" w14:textId="77777777" w:rsidR="0002371F" w:rsidRDefault="0002371F" w:rsidP="00B3499B">
            <w:pPr>
              <w:pStyle w:val="TAC"/>
              <w:rPr>
                <w:ins w:id="336" w:author="Li, Hua" w:date="2022-08-25T15:38:00Z"/>
                <w:lang w:val="en-US"/>
              </w:rPr>
            </w:pPr>
            <w:ins w:id="337" w:author="Li, Hua" w:date="2022-08-25T15:38:00Z">
              <w:r>
                <w:t>CCR.2.1 TDD</w:t>
              </w:r>
            </w:ins>
          </w:p>
        </w:tc>
        <w:tc>
          <w:tcPr>
            <w:tcW w:w="1530" w:type="dxa"/>
            <w:gridSpan w:val="2"/>
            <w:tcBorders>
              <w:left w:val="single" w:sz="4" w:space="0" w:color="auto"/>
              <w:bottom w:val="single" w:sz="4" w:space="0" w:color="auto"/>
              <w:right w:val="single" w:sz="4" w:space="0" w:color="auto"/>
            </w:tcBorders>
            <w:vAlign w:val="center"/>
          </w:tcPr>
          <w:p w14:paraId="21CA25CA" w14:textId="77777777" w:rsidR="0002371F" w:rsidRDefault="0002371F" w:rsidP="00B3499B">
            <w:pPr>
              <w:pStyle w:val="TAC"/>
              <w:rPr>
                <w:ins w:id="338" w:author="Li, Hua" w:date="2022-08-25T15:38:00Z"/>
                <w:lang w:val="en-US"/>
              </w:rPr>
            </w:pPr>
            <w:ins w:id="339" w:author="Li, Hua" w:date="2022-08-25T15:38:00Z">
              <w:r>
                <w:t>CCR.2.1 TDD</w:t>
              </w:r>
            </w:ins>
          </w:p>
        </w:tc>
        <w:tc>
          <w:tcPr>
            <w:tcW w:w="1620" w:type="dxa"/>
            <w:gridSpan w:val="2"/>
            <w:tcBorders>
              <w:left w:val="single" w:sz="4" w:space="0" w:color="auto"/>
              <w:bottom w:val="single" w:sz="4" w:space="0" w:color="auto"/>
              <w:right w:val="single" w:sz="4" w:space="0" w:color="auto"/>
            </w:tcBorders>
            <w:vAlign w:val="center"/>
          </w:tcPr>
          <w:p w14:paraId="63188BB9" w14:textId="77777777" w:rsidR="0002371F" w:rsidRDefault="0002371F" w:rsidP="00B3499B">
            <w:pPr>
              <w:pStyle w:val="TAC"/>
              <w:rPr>
                <w:ins w:id="340" w:author="Li, Hua" w:date="2022-08-25T15:38:00Z"/>
                <w:lang w:val="en-US"/>
              </w:rPr>
            </w:pPr>
            <w:ins w:id="341" w:author="Li, Hua" w:date="2022-08-25T15:38:00Z">
              <w:r>
                <w:t>CCR.2.1 TDD</w:t>
              </w:r>
            </w:ins>
          </w:p>
        </w:tc>
      </w:tr>
      <w:tr w:rsidR="0002371F" w14:paraId="4D6DABFC" w14:textId="77777777" w:rsidTr="00B3499B">
        <w:trPr>
          <w:trHeight w:val="510"/>
          <w:ins w:id="342" w:author="Li, Hua" w:date="2022-08-25T15:38:00Z"/>
        </w:trPr>
        <w:tc>
          <w:tcPr>
            <w:tcW w:w="2079" w:type="dxa"/>
            <w:gridSpan w:val="2"/>
            <w:vMerge w:val="restart"/>
            <w:tcBorders>
              <w:top w:val="single" w:sz="4" w:space="0" w:color="auto"/>
              <w:left w:val="single" w:sz="4" w:space="0" w:color="auto"/>
              <w:right w:val="single" w:sz="4" w:space="0" w:color="auto"/>
            </w:tcBorders>
            <w:vAlign w:val="center"/>
          </w:tcPr>
          <w:p w14:paraId="259E0D31" w14:textId="77777777" w:rsidR="0002371F" w:rsidRDefault="0002371F" w:rsidP="00B3499B">
            <w:pPr>
              <w:pStyle w:val="TAL"/>
              <w:rPr>
                <w:ins w:id="343" w:author="Li, Hua" w:date="2022-08-25T15:38:00Z"/>
                <w:lang w:val="en-US" w:eastAsia="zh-CN"/>
              </w:rPr>
            </w:pPr>
            <w:ins w:id="344" w:author="Li, Hua" w:date="2022-08-25T15:38:00Z">
              <w:r>
                <w:rPr>
                  <w:rFonts w:cs="v5.0.0"/>
                  <w:lang w:eastAsia="zh-CN"/>
                </w:rPr>
                <w:t xml:space="preserve">RMSI </w:t>
              </w:r>
              <w:r>
                <w:rPr>
                  <w:rFonts w:cs="v5.0.0"/>
                </w:rPr>
                <w:t xml:space="preserve">CORESET </w:t>
              </w:r>
              <w:r>
                <w:rPr>
                  <w:rFonts w:cs="v5.0.0"/>
                  <w:lang w:eastAsia="zh-CN"/>
                </w:rPr>
                <w:t>parameters</w:t>
              </w:r>
            </w:ins>
          </w:p>
        </w:tc>
        <w:tc>
          <w:tcPr>
            <w:tcW w:w="1246" w:type="dxa"/>
            <w:gridSpan w:val="2"/>
            <w:tcBorders>
              <w:top w:val="single" w:sz="4" w:space="0" w:color="auto"/>
              <w:left w:val="single" w:sz="4" w:space="0" w:color="auto"/>
              <w:right w:val="single" w:sz="4" w:space="0" w:color="auto"/>
            </w:tcBorders>
            <w:vAlign w:val="center"/>
          </w:tcPr>
          <w:p w14:paraId="3B6CC88C" w14:textId="77777777" w:rsidR="0002371F" w:rsidRDefault="0002371F" w:rsidP="00B3499B">
            <w:pPr>
              <w:pStyle w:val="TAL"/>
              <w:rPr>
                <w:ins w:id="345" w:author="Li, Hua" w:date="2022-08-25T15:38:00Z"/>
              </w:rPr>
            </w:pPr>
            <w:ins w:id="346" w:author="Li, Hua" w:date="2022-08-25T15:38:00Z">
              <w:r>
                <w:t>Config 1</w:t>
              </w:r>
            </w:ins>
          </w:p>
        </w:tc>
        <w:tc>
          <w:tcPr>
            <w:tcW w:w="900" w:type="dxa"/>
            <w:vMerge w:val="restart"/>
            <w:tcBorders>
              <w:top w:val="single" w:sz="4" w:space="0" w:color="auto"/>
              <w:left w:val="single" w:sz="4" w:space="0" w:color="auto"/>
              <w:right w:val="single" w:sz="4" w:space="0" w:color="auto"/>
            </w:tcBorders>
            <w:vAlign w:val="center"/>
          </w:tcPr>
          <w:p w14:paraId="57568218" w14:textId="77777777" w:rsidR="0002371F" w:rsidRDefault="0002371F" w:rsidP="00B3499B">
            <w:pPr>
              <w:pStyle w:val="TAC"/>
              <w:rPr>
                <w:ins w:id="347" w:author="Li, Hua" w:date="2022-08-25T15:38:00Z"/>
                <w:lang w:val="en-US"/>
              </w:rPr>
            </w:pPr>
          </w:p>
        </w:tc>
        <w:tc>
          <w:tcPr>
            <w:tcW w:w="1530" w:type="dxa"/>
            <w:tcBorders>
              <w:top w:val="single" w:sz="4" w:space="0" w:color="auto"/>
              <w:left w:val="single" w:sz="4" w:space="0" w:color="auto"/>
              <w:right w:val="single" w:sz="4" w:space="0" w:color="auto"/>
            </w:tcBorders>
            <w:vAlign w:val="center"/>
          </w:tcPr>
          <w:p w14:paraId="2CC9A764" w14:textId="77777777" w:rsidR="0002371F" w:rsidRDefault="0002371F" w:rsidP="00B3499B">
            <w:pPr>
              <w:pStyle w:val="TAC"/>
              <w:rPr>
                <w:ins w:id="348" w:author="Li, Hua" w:date="2022-08-25T15:38:00Z"/>
                <w:lang w:val="en-US"/>
              </w:rPr>
            </w:pPr>
            <w:ins w:id="349" w:author="Li, Hua" w:date="2022-08-25T15:38:00Z">
              <w:r>
                <w:t>CR.1.1 FDD</w:t>
              </w:r>
              <w:r>
                <w:rPr>
                  <w:lang w:val="en-US"/>
                </w:rPr>
                <w:t xml:space="preserve"> </w:t>
              </w:r>
            </w:ins>
          </w:p>
        </w:tc>
        <w:tc>
          <w:tcPr>
            <w:tcW w:w="1530" w:type="dxa"/>
            <w:gridSpan w:val="2"/>
            <w:tcBorders>
              <w:top w:val="single" w:sz="4" w:space="0" w:color="auto"/>
              <w:left w:val="single" w:sz="4" w:space="0" w:color="auto"/>
              <w:right w:val="single" w:sz="4" w:space="0" w:color="auto"/>
            </w:tcBorders>
            <w:vAlign w:val="center"/>
          </w:tcPr>
          <w:p w14:paraId="4F27648B" w14:textId="77777777" w:rsidR="0002371F" w:rsidRDefault="0002371F" w:rsidP="00B3499B">
            <w:pPr>
              <w:pStyle w:val="TAC"/>
              <w:rPr>
                <w:ins w:id="350" w:author="Li, Hua" w:date="2022-08-25T15:38:00Z"/>
                <w:lang w:val="en-US"/>
              </w:rPr>
            </w:pPr>
            <w:ins w:id="351" w:author="Li, Hua" w:date="2022-08-25T15:38:00Z">
              <w:r>
                <w:t>CR.1.1 TDD</w:t>
              </w:r>
              <w:r>
                <w:rPr>
                  <w:lang w:val="en-US"/>
                </w:rPr>
                <w:t xml:space="preserve"> </w:t>
              </w:r>
            </w:ins>
          </w:p>
        </w:tc>
        <w:tc>
          <w:tcPr>
            <w:tcW w:w="1530" w:type="dxa"/>
            <w:gridSpan w:val="2"/>
            <w:tcBorders>
              <w:top w:val="single" w:sz="4" w:space="0" w:color="auto"/>
              <w:left w:val="single" w:sz="4" w:space="0" w:color="auto"/>
              <w:right w:val="single" w:sz="4" w:space="0" w:color="auto"/>
            </w:tcBorders>
            <w:vAlign w:val="center"/>
          </w:tcPr>
          <w:p w14:paraId="354911B2" w14:textId="77777777" w:rsidR="0002371F" w:rsidRDefault="0002371F" w:rsidP="00B3499B">
            <w:pPr>
              <w:pStyle w:val="TAC"/>
              <w:rPr>
                <w:ins w:id="352" w:author="Li, Hua" w:date="2022-08-25T15:38:00Z"/>
                <w:lang w:val="en-US"/>
              </w:rPr>
            </w:pPr>
            <w:ins w:id="353" w:author="Li, Hua" w:date="2022-08-25T15:38:00Z">
              <w:r>
                <w:t>CR.1.1 FDD</w:t>
              </w:r>
              <w:r>
                <w:rPr>
                  <w:lang w:val="en-US"/>
                </w:rPr>
                <w:t xml:space="preserve"> </w:t>
              </w:r>
            </w:ins>
          </w:p>
        </w:tc>
        <w:tc>
          <w:tcPr>
            <w:tcW w:w="1620" w:type="dxa"/>
            <w:gridSpan w:val="2"/>
            <w:tcBorders>
              <w:top w:val="single" w:sz="4" w:space="0" w:color="auto"/>
              <w:left w:val="single" w:sz="4" w:space="0" w:color="auto"/>
              <w:right w:val="single" w:sz="4" w:space="0" w:color="auto"/>
            </w:tcBorders>
            <w:vAlign w:val="center"/>
          </w:tcPr>
          <w:p w14:paraId="4F38B467" w14:textId="77777777" w:rsidR="0002371F" w:rsidRDefault="0002371F" w:rsidP="00B3499B">
            <w:pPr>
              <w:pStyle w:val="TAC"/>
              <w:rPr>
                <w:ins w:id="354" w:author="Li, Hua" w:date="2022-08-25T15:38:00Z"/>
                <w:lang w:val="en-US"/>
              </w:rPr>
            </w:pPr>
            <w:ins w:id="355" w:author="Li, Hua" w:date="2022-08-25T15:38:00Z">
              <w:r>
                <w:t>CR.1.1 TDD</w:t>
              </w:r>
              <w:r>
                <w:rPr>
                  <w:lang w:val="en-US"/>
                </w:rPr>
                <w:t xml:space="preserve"> </w:t>
              </w:r>
            </w:ins>
          </w:p>
        </w:tc>
      </w:tr>
      <w:tr w:rsidR="0002371F" w14:paraId="48230F8A" w14:textId="77777777" w:rsidTr="00B3499B">
        <w:trPr>
          <w:trHeight w:val="510"/>
          <w:ins w:id="356" w:author="Li, Hua" w:date="2022-08-25T15:38:00Z"/>
        </w:trPr>
        <w:tc>
          <w:tcPr>
            <w:tcW w:w="2079" w:type="dxa"/>
            <w:gridSpan w:val="2"/>
            <w:vMerge/>
            <w:tcBorders>
              <w:left w:val="single" w:sz="4" w:space="0" w:color="auto"/>
              <w:right w:val="single" w:sz="4" w:space="0" w:color="auto"/>
            </w:tcBorders>
            <w:vAlign w:val="center"/>
          </w:tcPr>
          <w:p w14:paraId="036BB0DA" w14:textId="77777777" w:rsidR="0002371F" w:rsidRDefault="0002371F" w:rsidP="00B3499B">
            <w:pPr>
              <w:pStyle w:val="TAL"/>
              <w:rPr>
                <w:ins w:id="357" w:author="Li, Hua" w:date="2022-08-25T15:38:00Z"/>
                <w:rFonts w:cs="v5.0.0"/>
              </w:rPr>
            </w:pPr>
          </w:p>
        </w:tc>
        <w:tc>
          <w:tcPr>
            <w:tcW w:w="1246" w:type="dxa"/>
            <w:gridSpan w:val="2"/>
            <w:tcBorders>
              <w:left w:val="single" w:sz="4" w:space="0" w:color="auto"/>
              <w:right w:val="single" w:sz="4" w:space="0" w:color="auto"/>
            </w:tcBorders>
            <w:vAlign w:val="center"/>
          </w:tcPr>
          <w:p w14:paraId="556C478D" w14:textId="77777777" w:rsidR="0002371F" w:rsidRDefault="0002371F" w:rsidP="00B3499B">
            <w:pPr>
              <w:pStyle w:val="TAL"/>
              <w:rPr>
                <w:ins w:id="358" w:author="Li, Hua" w:date="2022-08-25T15:38:00Z"/>
              </w:rPr>
            </w:pPr>
            <w:ins w:id="359" w:author="Li, Hua" w:date="2022-08-25T15:38:00Z">
              <w:r>
                <w:t>Config 2</w:t>
              </w:r>
            </w:ins>
          </w:p>
        </w:tc>
        <w:tc>
          <w:tcPr>
            <w:tcW w:w="900" w:type="dxa"/>
            <w:vMerge/>
            <w:tcBorders>
              <w:left w:val="single" w:sz="4" w:space="0" w:color="auto"/>
              <w:right w:val="single" w:sz="4" w:space="0" w:color="auto"/>
            </w:tcBorders>
            <w:vAlign w:val="center"/>
          </w:tcPr>
          <w:p w14:paraId="3601DA71" w14:textId="77777777" w:rsidR="0002371F" w:rsidRDefault="0002371F" w:rsidP="00B3499B">
            <w:pPr>
              <w:pStyle w:val="TAC"/>
              <w:rPr>
                <w:ins w:id="360" w:author="Li, Hua" w:date="2022-08-25T15:38:00Z"/>
                <w:lang w:val="en-US"/>
              </w:rPr>
            </w:pPr>
          </w:p>
        </w:tc>
        <w:tc>
          <w:tcPr>
            <w:tcW w:w="1530" w:type="dxa"/>
            <w:tcBorders>
              <w:left w:val="single" w:sz="4" w:space="0" w:color="auto"/>
              <w:right w:val="single" w:sz="4" w:space="0" w:color="auto"/>
            </w:tcBorders>
            <w:vAlign w:val="center"/>
          </w:tcPr>
          <w:p w14:paraId="00260250" w14:textId="77777777" w:rsidR="0002371F" w:rsidRDefault="0002371F" w:rsidP="00B3499B">
            <w:pPr>
              <w:pStyle w:val="TAC"/>
              <w:rPr>
                <w:ins w:id="361" w:author="Li, Hua" w:date="2022-08-25T15:38:00Z"/>
                <w:lang w:val="en-US"/>
              </w:rPr>
            </w:pPr>
            <w:ins w:id="362" w:author="Li, Hua" w:date="2022-08-25T15:38:00Z">
              <w:r>
                <w:t>CR.1.1 TDD</w:t>
              </w:r>
            </w:ins>
          </w:p>
        </w:tc>
        <w:tc>
          <w:tcPr>
            <w:tcW w:w="1530" w:type="dxa"/>
            <w:gridSpan w:val="2"/>
            <w:tcBorders>
              <w:left w:val="single" w:sz="4" w:space="0" w:color="auto"/>
              <w:right w:val="single" w:sz="4" w:space="0" w:color="auto"/>
            </w:tcBorders>
            <w:vAlign w:val="center"/>
          </w:tcPr>
          <w:p w14:paraId="4D3361B2" w14:textId="77777777" w:rsidR="0002371F" w:rsidRDefault="0002371F" w:rsidP="00B3499B">
            <w:pPr>
              <w:pStyle w:val="TAC"/>
              <w:rPr>
                <w:ins w:id="363" w:author="Li, Hua" w:date="2022-08-25T15:38:00Z"/>
                <w:lang w:val="en-US"/>
              </w:rPr>
            </w:pPr>
            <w:ins w:id="364" w:author="Li, Hua" w:date="2022-08-25T15:38:00Z">
              <w:r>
                <w:t>CR.1.1 TDD</w:t>
              </w:r>
            </w:ins>
          </w:p>
        </w:tc>
        <w:tc>
          <w:tcPr>
            <w:tcW w:w="1530" w:type="dxa"/>
            <w:gridSpan w:val="2"/>
            <w:tcBorders>
              <w:left w:val="single" w:sz="4" w:space="0" w:color="auto"/>
              <w:right w:val="single" w:sz="4" w:space="0" w:color="auto"/>
            </w:tcBorders>
            <w:vAlign w:val="center"/>
          </w:tcPr>
          <w:p w14:paraId="4737D111" w14:textId="77777777" w:rsidR="0002371F" w:rsidRDefault="0002371F" w:rsidP="00B3499B">
            <w:pPr>
              <w:pStyle w:val="TAC"/>
              <w:rPr>
                <w:ins w:id="365" w:author="Li, Hua" w:date="2022-08-25T15:38:00Z"/>
                <w:lang w:val="en-US"/>
              </w:rPr>
            </w:pPr>
            <w:ins w:id="366" w:author="Li, Hua" w:date="2022-08-25T15:38:00Z">
              <w:r>
                <w:t>CR.1.1 TDD</w:t>
              </w:r>
            </w:ins>
          </w:p>
        </w:tc>
        <w:tc>
          <w:tcPr>
            <w:tcW w:w="1620" w:type="dxa"/>
            <w:gridSpan w:val="2"/>
            <w:tcBorders>
              <w:left w:val="single" w:sz="4" w:space="0" w:color="auto"/>
              <w:right w:val="single" w:sz="4" w:space="0" w:color="auto"/>
            </w:tcBorders>
            <w:vAlign w:val="center"/>
          </w:tcPr>
          <w:p w14:paraId="435C5483" w14:textId="77777777" w:rsidR="0002371F" w:rsidRDefault="0002371F" w:rsidP="00B3499B">
            <w:pPr>
              <w:pStyle w:val="TAC"/>
              <w:rPr>
                <w:ins w:id="367" w:author="Li, Hua" w:date="2022-08-25T15:38:00Z"/>
                <w:lang w:val="en-US"/>
              </w:rPr>
            </w:pPr>
            <w:ins w:id="368" w:author="Li, Hua" w:date="2022-08-25T15:38:00Z">
              <w:r>
                <w:t>CR.1.1 TDD</w:t>
              </w:r>
            </w:ins>
          </w:p>
        </w:tc>
      </w:tr>
      <w:tr w:rsidR="0002371F" w14:paraId="68D53723" w14:textId="77777777" w:rsidTr="00B3499B">
        <w:trPr>
          <w:trHeight w:val="510"/>
          <w:ins w:id="369" w:author="Li, Hua" w:date="2022-08-25T15:38:00Z"/>
        </w:trPr>
        <w:tc>
          <w:tcPr>
            <w:tcW w:w="2079" w:type="dxa"/>
            <w:gridSpan w:val="2"/>
            <w:vMerge/>
            <w:tcBorders>
              <w:left w:val="single" w:sz="4" w:space="0" w:color="auto"/>
              <w:bottom w:val="single" w:sz="4" w:space="0" w:color="auto"/>
              <w:right w:val="single" w:sz="4" w:space="0" w:color="auto"/>
            </w:tcBorders>
            <w:vAlign w:val="center"/>
          </w:tcPr>
          <w:p w14:paraId="0417F4D5" w14:textId="77777777" w:rsidR="0002371F" w:rsidRDefault="0002371F" w:rsidP="00B3499B">
            <w:pPr>
              <w:pStyle w:val="TAL"/>
              <w:rPr>
                <w:ins w:id="370" w:author="Li, Hua" w:date="2022-08-25T15:38:00Z"/>
                <w:rFonts w:cs="v5.0.0"/>
              </w:rPr>
            </w:pPr>
          </w:p>
        </w:tc>
        <w:tc>
          <w:tcPr>
            <w:tcW w:w="1246" w:type="dxa"/>
            <w:gridSpan w:val="2"/>
            <w:tcBorders>
              <w:left w:val="single" w:sz="4" w:space="0" w:color="auto"/>
              <w:bottom w:val="single" w:sz="4" w:space="0" w:color="auto"/>
              <w:right w:val="single" w:sz="4" w:space="0" w:color="auto"/>
            </w:tcBorders>
            <w:vAlign w:val="center"/>
          </w:tcPr>
          <w:p w14:paraId="26183EBC" w14:textId="77777777" w:rsidR="0002371F" w:rsidRDefault="0002371F" w:rsidP="00B3499B">
            <w:pPr>
              <w:pStyle w:val="TAL"/>
              <w:rPr>
                <w:ins w:id="371" w:author="Li, Hua" w:date="2022-08-25T15:38:00Z"/>
              </w:rPr>
            </w:pPr>
            <w:ins w:id="372" w:author="Li, Hua" w:date="2022-08-25T15:38:00Z">
              <w:r>
                <w:t>Config 3</w:t>
              </w:r>
            </w:ins>
          </w:p>
        </w:tc>
        <w:tc>
          <w:tcPr>
            <w:tcW w:w="900" w:type="dxa"/>
            <w:vMerge/>
            <w:tcBorders>
              <w:left w:val="single" w:sz="4" w:space="0" w:color="auto"/>
              <w:bottom w:val="single" w:sz="4" w:space="0" w:color="auto"/>
              <w:right w:val="single" w:sz="4" w:space="0" w:color="auto"/>
            </w:tcBorders>
            <w:vAlign w:val="center"/>
          </w:tcPr>
          <w:p w14:paraId="0B2B8459" w14:textId="77777777" w:rsidR="0002371F" w:rsidRDefault="0002371F" w:rsidP="00B3499B">
            <w:pPr>
              <w:pStyle w:val="TAC"/>
              <w:rPr>
                <w:ins w:id="373" w:author="Li, Hua" w:date="2022-08-25T15:38:00Z"/>
                <w:lang w:val="en-US"/>
              </w:rPr>
            </w:pPr>
          </w:p>
        </w:tc>
        <w:tc>
          <w:tcPr>
            <w:tcW w:w="1530" w:type="dxa"/>
            <w:tcBorders>
              <w:left w:val="single" w:sz="4" w:space="0" w:color="auto"/>
              <w:bottom w:val="single" w:sz="4" w:space="0" w:color="auto"/>
              <w:right w:val="single" w:sz="4" w:space="0" w:color="auto"/>
            </w:tcBorders>
            <w:vAlign w:val="center"/>
          </w:tcPr>
          <w:p w14:paraId="1F80F9D7" w14:textId="77777777" w:rsidR="0002371F" w:rsidRDefault="0002371F" w:rsidP="00B3499B">
            <w:pPr>
              <w:pStyle w:val="TAC"/>
              <w:rPr>
                <w:ins w:id="374" w:author="Li, Hua" w:date="2022-08-25T15:38:00Z"/>
                <w:lang w:val="en-US"/>
              </w:rPr>
            </w:pPr>
            <w:ins w:id="375" w:author="Li, Hua" w:date="2022-08-25T15:38:00Z">
              <w:r>
                <w:t>CR2.1 TDD</w:t>
              </w:r>
            </w:ins>
          </w:p>
        </w:tc>
        <w:tc>
          <w:tcPr>
            <w:tcW w:w="1530" w:type="dxa"/>
            <w:gridSpan w:val="2"/>
            <w:tcBorders>
              <w:left w:val="single" w:sz="4" w:space="0" w:color="auto"/>
              <w:bottom w:val="single" w:sz="4" w:space="0" w:color="auto"/>
              <w:right w:val="single" w:sz="4" w:space="0" w:color="auto"/>
            </w:tcBorders>
            <w:vAlign w:val="center"/>
          </w:tcPr>
          <w:p w14:paraId="31FD66BA" w14:textId="77777777" w:rsidR="0002371F" w:rsidRDefault="0002371F" w:rsidP="00B3499B">
            <w:pPr>
              <w:pStyle w:val="TAC"/>
              <w:rPr>
                <w:ins w:id="376" w:author="Li, Hua" w:date="2022-08-25T15:38:00Z"/>
                <w:lang w:val="en-US"/>
              </w:rPr>
            </w:pPr>
            <w:ins w:id="377" w:author="Li, Hua" w:date="2022-08-25T15:38:00Z">
              <w:r>
                <w:t>CR2.1 TDD</w:t>
              </w:r>
            </w:ins>
          </w:p>
        </w:tc>
        <w:tc>
          <w:tcPr>
            <w:tcW w:w="1530" w:type="dxa"/>
            <w:gridSpan w:val="2"/>
            <w:tcBorders>
              <w:left w:val="single" w:sz="4" w:space="0" w:color="auto"/>
              <w:bottom w:val="single" w:sz="4" w:space="0" w:color="auto"/>
              <w:right w:val="single" w:sz="4" w:space="0" w:color="auto"/>
            </w:tcBorders>
            <w:vAlign w:val="center"/>
          </w:tcPr>
          <w:p w14:paraId="615ABB32" w14:textId="77777777" w:rsidR="0002371F" w:rsidRDefault="0002371F" w:rsidP="00B3499B">
            <w:pPr>
              <w:pStyle w:val="TAC"/>
              <w:rPr>
                <w:ins w:id="378" w:author="Li, Hua" w:date="2022-08-25T15:38:00Z"/>
                <w:lang w:val="en-US"/>
              </w:rPr>
            </w:pPr>
            <w:ins w:id="379" w:author="Li, Hua" w:date="2022-08-25T15:38:00Z">
              <w:r>
                <w:t>CR2.1 TDD</w:t>
              </w:r>
            </w:ins>
          </w:p>
        </w:tc>
        <w:tc>
          <w:tcPr>
            <w:tcW w:w="1620" w:type="dxa"/>
            <w:gridSpan w:val="2"/>
            <w:tcBorders>
              <w:left w:val="single" w:sz="4" w:space="0" w:color="auto"/>
              <w:bottom w:val="single" w:sz="4" w:space="0" w:color="auto"/>
              <w:right w:val="single" w:sz="4" w:space="0" w:color="auto"/>
            </w:tcBorders>
            <w:vAlign w:val="center"/>
          </w:tcPr>
          <w:p w14:paraId="70CC4DE5" w14:textId="77777777" w:rsidR="0002371F" w:rsidRDefault="0002371F" w:rsidP="00B3499B">
            <w:pPr>
              <w:pStyle w:val="TAC"/>
              <w:rPr>
                <w:ins w:id="380" w:author="Li, Hua" w:date="2022-08-25T15:38:00Z"/>
                <w:lang w:val="en-US"/>
              </w:rPr>
            </w:pPr>
            <w:ins w:id="381" w:author="Li, Hua" w:date="2022-08-25T15:38:00Z">
              <w:r>
                <w:t>CR2.1 TDD</w:t>
              </w:r>
            </w:ins>
          </w:p>
        </w:tc>
      </w:tr>
      <w:tr w:rsidR="0002371F" w14:paraId="405159C3" w14:textId="77777777" w:rsidTr="00B3499B">
        <w:trPr>
          <w:trHeight w:val="510"/>
          <w:ins w:id="382" w:author="Li, Hua" w:date="2022-08-25T15:38:00Z"/>
        </w:trPr>
        <w:tc>
          <w:tcPr>
            <w:tcW w:w="3325" w:type="dxa"/>
            <w:gridSpan w:val="4"/>
            <w:tcBorders>
              <w:left w:val="single" w:sz="4" w:space="0" w:color="auto"/>
              <w:bottom w:val="single" w:sz="4" w:space="0" w:color="auto"/>
              <w:right w:val="single" w:sz="4" w:space="0" w:color="auto"/>
            </w:tcBorders>
            <w:vAlign w:val="center"/>
          </w:tcPr>
          <w:p w14:paraId="56B117C0" w14:textId="77777777" w:rsidR="0002371F" w:rsidRDefault="0002371F" w:rsidP="00B3499B">
            <w:pPr>
              <w:pStyle w:val="TAL"/>
              <w:rPr>
                <w:ins w:id="383" w:author="Li, Hua" w:date="2022-08-25T15:38:00Z"/>
                <w:rFonts w:cs="v5.0.0"/>
              </w:rPr>
            </w:pPr>
            <w:proofErr w:type="spellStart"/>
            <w:ins w:id="384" w:author="Li, Hua" w:date="2022-08-25T15:38:00Z">
              <w:r>
                <w:t>ptrs-portindex</w:t>
              </w:r>
              <w:proofErr w:type="spellEnd"/>
            </w:ins>
          </w:p>
        </w:tc>
        <w:tc>
          <w:tcPr>
            <w:tcW w:w="900" w:type="dxa"/>
            <w:tcBorders>
              <w:left w:val="single" w:sz="4" w:space="0" w:color="auto"/>
              <w:bottom w:val="single" w:sz="4" w:space="0" w:color="auto"/>
              <w:right w:val="single" w:sz="4" w:space="0" w:color="auto"/>
            </w:tcBorders>
            <w:vAlign w:val="center"/>
          </w:tcPr>
          <w:p w14:paraId="62E8F904" w14:textId="77777777" w:rsidR="0002371F" w:rsidRDefault="0002371F" w:rsidP="00B3499B">
            <w:pPr>
              <w:pStyle w:val="TAC"/>
              <w:rPr>
                <w:ins w:id="385" w:author="Li, Hua" w:date="2022-08-25T15:38:00Z"/>
                <w:lang w:val="en-US"/>
              </w:rPr>
            </w:pPr>
          </w:p>
        </w:tc>
        <w:tc>
          <w:tcPr>
            <w:tcW w:w="1530" w:type="dxa"/>
            <w:tcBorders>
              <w:left w:val="single" w:sz="4" w:space="0" w:color="auto"/>
              <w:bottom w:val="single" w:sz="4" w:space="0" w:color="auto"/>
              <w:right w:val="single" w:sz="4" w:space="0" w:color="auto"/>
            </w:tcBorders>
            <w:vAlign w:val="center"/>
          </w:tcPr>
          <w:p w14:paraId="1EA5E73F" w14:textId="77777777" w:rsidR="0002371F" w:rsidRDefault="0002371F" w:rsidP="00B3499B">
            <w:pPr>
              <w:pStyle w:val="TAC"/>
              <w:rPr>
                <w:ins w:id="386" w:author="Li, Hua" w:date="2022-08-25T15:38:00Z"/>
              </w:rPr>
            </w:pPr>
            <w:ins w:id="387" w:author="Li, Hua" w:date="2022-08-25T15:38:00Z">
              <w:r>
                <w:t>NA.</w:t>
              </w:r>
            </w:ins>
          </w:p>
        </w:tc>
        <w:tc>
          <w:tcPr>
            <w:tcW w:w="1530" w:type="dxa"/>
            <w:gridSpan w:val="2"/>
            <w:tcBorders>
              <w:left w:val="single" w:sz="4" w:space="0" w:color="auto"/>
              <w:bottom w:val="single" w:sz="4" w:space="0" w:color="auto"/>
              <w:right w:val="single" w:sz="4" w:space="0" w:color="auto"/>
            </w:tcBorders>
            <w:vAlign w:val="center"/>
          </w:tcPr>
          <w:p w14:paraId="5DA518BA" w14:textId="77777777" w:rsidR="0002371F" w:rsidRPr="001C0E1B" w:rsidRDefault="0002371F" w:rsidP="00B3499B">
            <w:pPr>
              <w:pStyle w:val="TAC"/>
              <w:rPr>
                <w:ins w:id="388" w:author="Li, Hua" w:date="2022-08-25T15:38:00Z"/>
              </w:rPr>
            </w:pPr>
            <w:ins w:id="389" w:author="Li, Hua" w:date="2022-08-25T15:38:00Z">
              <w:r>
                <w:t>n0</w:t>
              </w:r>
            </w:ins>
          </w:p>
        </w:tc>
        <w:tc>
          <w:tcPr>
            <w:tcW w:w="1530" w:type="dxa"/>
            <w:gridSpan w:val="2"/>
            <w:tcBorders>
              <w:left w:val="single" w:sz="4" w:space="0" w:color="auto"/>
              <w:bottom w:val="single" w:sz="4" w:space="0" w:color="auto"/>
              <w:right w:val="single" w:sz="4" w:space="0" w:color="auto"/>
            </w:tcBorders>
            <w:vAlign w:val="center"/>
          </w:tcPr>
          <w:p w14:paraId="21B2844B" w14:textId="77777777" w:rsidR="0002371F" w:rsidRDefault="0002371F" w:rsidP="00B3499B">
            <w:pPr>
              <w:pStyle w:val="TAC"/>
              <w:rPr>
                <w:ins w:id="390" w:author="Li, Hua" w:date="2022-08-25T15:38:00Z"/>
              </w:rPr>
            </w:pPr>
            <w:ins w:id="391" w:author="Li, Hua" w:date="2022-08-25T15:38:00Z">
              <w:r>
                <w:t>NA.</w:t>
              </w:r>
            </w:ins>
          </w:p>
        </w:tc>
        <w:tc>
          <w:tcPr>
            <w:tcW w:w="1620" w:type="dxa"/>
            <w:gridSpan w:val="2"/>
            <w:tcBorders>
              <w:left w:val="single" w:sz="4" w:space="0" w:color="auto"/>
              <w:bottom w:val="single" w:sz="4" w:space="0" w:color="auto"/>
              <w:right w:val="single" w:sz="4" w:space="0" w:color="auto"/>
            </w:tcBorders>
            <w:vAlign w:val="center"/>
          </w:tcPr>
          <w:p w14:paraId="5889FA3A" w14:textId="77777777" w:rsidR="0002371F" w:rsidRPr="001C0E1B" w:rsidRDefault="0002371F" w:rsidP="00B3499B">
            <w:pPr>
              <w:pStyle w:val="TAC"/>
              <w:rPr>
                <w:ins w:id="392" w:author="Li, Hua" w:date="2022-08-25T15:38:00Z"/>
              </w:rPr>
            </w:pPr>
            <w:ins w:id="393" w:author="Li, Hua" w:date="2022-08-25T15:38:00Z">
              <w:r>
                <w:t>n1</w:t>
              </w:r>
            </w:ins>
          </w:p>
        </w:tc>
      </w:tr>
      <w:tr w:rsidR="0002371F" w14:paraId="325F926C" w14:textId="77777777" w:rsidTr="00B3499B">
        <w:trPr>
          <w:trHeight w:val="283"/>
          <w:ins w:id="394" w:author="Li, Hua" w:date="2022-08-25T15:38:00Z"/>
        </w:trPr>
        <w:tc>
          <w:tcPr>
            <w:tcW w:w="3325" w:type="dxa"/>
            <w:gridSpan w:val="4"/>
            <w:tcBorders>
              <w:top w:val="single" w:sz="4" w:space="0" w:color="auto"/>
              <w:left w:val="single" w:sz="4" w:space="0" w:color="auto"/>
              <w:bottom w:val="single" w:sz="4" w:space="0" w:color="auto"/>
              <w:right w:val="single" w:sz="4" w:space="0" w:color="auto"/>
            </w:tcBorders>
            <w:vAlign w:val="center"/>
          </w:tcPr>
          <w:p w14:paraId="0BED6DC0" w14:textId="77777777" w:rsidR="0002371F" w:rsidRDefault="0002371F" w:rsidP="00B3499B">
            <w:pPr>
              <w:pStyle w:val="TAL"/>
              <w:rPr>
                <w:ins w:id="395" w:author="Li, Hua" w:date="2022-08-25T15:38:00Z"/>
                <w:lang w:val="da-DK"/>
              </w:rPr>
            </w:pPr>
            <w:ins w:id="396" w:author="Li, Hua" w:date="2022-08-25T15:38:00Z">
              <w:r>
                <w:rPr>
                  <w:lang w:val="da-DK"/>
                </w:rPr>
                <w:t>OCNG Patterns</w:t>
              </w:r>
            </w:ins>
          </w:p>
        </w:tc>
        <w:tc>
          <w:tcPr>
            <w:tcW w:w="900" w:type="dxa"/>
            <w:tcBorders>
              <w:top w:val="single" w:sz="4" w:space="0" w:color="auto"/>
              <w:left w:val="single" w:sz="4" w:space="0" w:color="auto"/>
              <w:bottom w:val="single" w:sz="4" w:space="0" w:color="auto"/>
              <w:right w:val="single" w:sz="4" w:space="0" w:color="auto"/>
            </w:tcBorders>
            <w:vAlign w:val="center"/>
          </w:tcPr>
          <w:p w14:paraId="2E982569" w14:textId="77777777" w:rsidR="0002371F" w:rsidRDefault="0002371F" w:rsidP="00B3499B">
            <w:pPr>
              <w:pStyle w:val="TAC"/>
              <w:rPr>
                <w:ins w:id="397" w:author="Li, Hua" w:date="2022-08-25T15:38:00Z"/>
                <w:lang w:val="da-DK"/>
              </w:rPr>
            </w:pP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1DDFEBA3" w14:textId="77777777" w:rsidR="0002371F" w:rsidRDefault="0002371F" w:rsidP="00B3499B">
            <w:pPr>
              <w:pStyle w:val="TAC"/>
              <w:rPr>
                <w:ins w:id="398" w:author="Li, Hua" w:date="2022-08-25T15:38:00Z"/>
                <w:lang w:val="en-US"/>
              </w:rPr>
            </w:pPr>
            <w:ins w:id="399" w:author="Li, Hua" w:date="2022-08-25T15:38:00Z">
              <w:r>
                <w:rPr>
                  <w:szCs w:val="16"/>
                  <w:lang w:eastAsia="zh-CN"/>
                </w:rPr>
                <w:t>OP.1</w:t>
              </w:r>
            </w:ins>
          </w:p>
        </w:tc>
      </w:tr>
      <w:tr w:rsidR="0002371F" w14:paraId="10B67E7B" w14:textId="77777777" w:rsidTr="00B3499B">
        <w:trPr>
          <w:trHeight w:val="119"/>
          <w:ins w:id="400" w:author="Li, Hua" w:date="2022-08-25T15:38:00Z"/>
        </w:trPr>
        <w:tc>
          <w:tcPr>
            <w:tcW w:w="1833" w:type="dxa"/>
            <w:vMerge w:val="restart"/>
            <w:tcBorders>
              <w:top w:val="single" w:sz="4" w:space="0" w:color="auto"/>
              <w:left w:val="single" w:sz="4" w:space="0" w:color="auto"/>
              <w:right w:val="single" w:sz="4" w:space="0" w:color="auto"/>
            </w:tcBorders>
            <w:vAlign w:val="center"/>
          </w:tcPr>
          <w:p w14:paraId="17811AA5" w14:textId="77777777" w:rsidR="0002371F" w:rsidRDefault="0002371F" w:rsidP="00B3499B">
            <w:pPr>
              <w:pStyle w:val="TAL"/>
              <w:rPr>
                <w:ins w:id="401" w:author="Li, Hua" w:date="2022-08-25T15:38:00Z"/>
                <w:lang w:val="da-DK" w:eastAsia="zh-CN"/>
              </w:rPr>
            </w:pPr>
            <w:ins w:id="402" w:author="Li, Hua" w:date="2022-08-25T15:38:00Z">
              <w:r>
                <w:rPr>
                  <w:lang w:val="da-DK" w:eastAsia="zh-CN"/>
                </w:rPr>
                <w:t>SSB Configuration</w:t>
              </w:r>
            </w:ins>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4EE7E483" w14:textId="77777777" w:rsidR="0002371F" w:rsidRDefault="0002371F" w:rsidP="00B3499B">
            <w:pPr>
              <w:pStyle w:val="TAL"/>
              <w:rPr>
                <w:ins w:id="403" w:author="Li, Hua" w:date="2022-08-25T15:38:00Z"/>
                <w:lang w:eastAsia="zh-CN"/>
              </w:rPr>
            </w:pPr>
            <w:ins w:id="404" w:author="Li, Hua" w:date="2022-08-25T15:38:00Z">
              <w:r>
                <w:t>Config 1</w:t>
              </w:r>
              <w:r>
                <w:rPr>
                  <w:lang w:eastAsia="zh-CN"/>
                </w:rPr>
                <w:t>,2</w:t>
              </w:r>
            </w:ins>
          </w:p>
        </w:tc>
        <w:tc>
          <w:tcPr>
            <w:tcW w:w="900" w:type="dxa"/>
            <w:vMerge w:val="restart"/>
            <w:tcBorders>
              <w:top w:val="single" w:sz="4" w:space="0" w:color="auto"/>
              <w:left w:val="single" w:sz="4" w:space="0" w:color="auto"/>
              <w:right w:val="single" w:sz="4" w:space="0" w:color="auto"/>
            </w:tcBorders>
            <w:vAlign w:val="center"/>
          </w:tcPr>
          <w:p w14:paraId="313654C0" w14:textId="77777777" w:rsidR="0002371F" w:rsidRDefault="0002371F" w:rsidP="00B3499B">
            <w:pPr>
              <w:pStyle w:val="TAC"/>
              <w:rPr>
                <w:ins w:id="405" w:author="Li, Hua" w:date="2022-08-25T15:38:00Z"/>
                <w:lang w:val="da-DK"/>
              </w:rPr>
            </w:pPr>
          </w:p>
        </w:tc>
        <w:tc>
          <w:tcPr>
            <w:tcW w:w="6210" w:type="dxa"/>
            <w:gridSpan w:val="7"/>
            <w:tcBorders>
              <w:top w:val="single" w:sz="4" w:space="0" w:color="auto"/>
              <w:left w:val="single" w:sz="4" w:space="0" w:color="auto"/>
              <w:right w:val="single" w:sz="4" w:space="0" w:color="auto"/>
            </w:tcBorders>
            <w:vAlign w:val="center"/>
          </w:tcPr>
          <w:p w14:paraId="0C5E1774" w14:textId="77777777" w:rsidR="0002371F" w:rsidRDefault="0002371F" w:rsidP="00B3499B">
            <w:pPr>
              <w:pStyle w:val="TAC"/>
              <w:rPr>
                <w:ins w:id="406" w:author="Li, Hua" w:date="2022-08-25T15:38:00Z"/>
                <w:szCs w:val="16"/>
                <w:lang w:eastAsia="zh-CN"/>
              </w:rPr>
            </w:pPr>
            <w:ins w:id="407" w:author="Li, Hua" w:date="2022-08-25T15:38:00Z">
              <w:r>
                <w:rPr>
                  <w:szCs w:val="16"/>
                  <w:lang w:eastAsia="zh-CN"/>
                </w:rPr>
                <w:t>SSB.1 FR1</w:t>
              </w:r>
            </w:ins>
          </w:p>
        </w:tc>
      </w:tr>
      <w:tr w:rsidR="0002371F" w14:paraId="4C4378D7" w14:textId="77777777" w:rsidTr="00B3499B">
        <w:trPr>
          <w:trHeight w:val="119"/>
          <w:ins w:id="408" w:author="Li, Hua" w:date="2022-08-25T15:38:00Z"/>
        </w:trPr>
        <w:tc>
          <w:tcPr>
            <w:tcW w:w="1833" w:type="dxa"/>
            <w:vMerge/>
            <w:tcBorders>
              <w:left w:val="single" w:sz="4" w:space="0" w:color="auto"/>
              <w:bottom w:val="single" w:sz="4" w:space="0" w:color="auto"/>
              <w:right w:val="single" w:sz="4" w:space="0" w:color="auto"/>
            </w:tcBorders>
            <w:vAlign w:val="center"/>
          </w:tcPr>
          <w:p w14:paraId="441EF725" w14:textId="77777777" w:rsidR="0002371F" w:rsidRDefault="0002371F" w:rsidP="00B3499B">
            <w:pPr>
              <w:pStyle w:val="TAL"/>
              <w:rPr>
                <w:ins w:id="409" w:author="Li, Hua" w:date="2022-08-25T15:38:00Z"/>
                <w:lang w:val="da-DK" w:eastAsia="zh-CN"/>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72FC24B3" w14:textId="77777777" w:rsidR="0002371F" w:rsidRDefault="0002371F" w:rsidP="00B3499B">
            <w:pPr>
              <w:pStyle w:val="TAL"/>
              <w:rPr>
                <w:ins w:id="410" w:author="Li, Hua" w:date="2022-08-25T15:38:00Z"/>
                <w:lang w:eastAsia="zh-CN"/>
              </w:rPr>
            </w:pPr>
            <w:ins w:id="411" w:author="Li, Hua" w:date="2022-08-25T15:38:00Z">
              <w:r>
                <w:t xml:space="preserve">Config </w:t>
              </w:r>
              <w:r>
                <w:rPr>
                  <w:lang w:eastAsia="zh-CN"/>
                </w:rPr>
                <w:t>3</w:t>
              </w:r>
            </w:ins>
          </w:p>
        </w:tc>
        <w:tc>
          <w:tcPr>
            <w:tcW w:w="900" w:type="dxa"/>
            <w:vMerge/>
            <w:tcBorders>
              <w:left w:val="single" w:sz="4" w:space="0" w:color="auto"/>
              <w:bottom w:val="single" w:sz="4" w:space="0" w:color="auto"/>
              <w:right w:val="single" w:sz="4" w:space="0" w:color="auto"/>
            </w:tcBorders>
            <w:vAlign w:val="center"/>
          </w:tcPr>
          <w:p w14:paraId="4E18D433" w14:textId="77777777" w:rsidR="0002371F" w:rsidRDefault="0002371F" w:rsidP="00B3499B">
            <w:pPr>
              <w:pStyle w:val="TAC"/>
              <w:rPr>
                <w:ins w:id="412" w:author="Li, Hua" w:date="2022-08-25T15:38:00Z"/>
                <w:lang w:val="da-DK"/>
              </w:rPr>
            </w:pPr>
          </w:p>
        </w:tc>
        <w:tc>
          <w:tcPr>
            <w:tcW w:w="6210" w:type="dxa"/>
            <w:gridSpan w:val="7"/>
            <w:tcBorders>
              <w:left w:val="single" w:sz="4" w:space="0" w:color="auto"/>
              <w:bottom w:val="single" w:sz="4" w:space="0" w:color="auto"/>
              <w:right w:val="single" w:sz="4" w:space="0" w:color="auto"/>
            </w:tcBorders>
            <w:vAlign w:val="center"/>
          </w:tcPr>
          <w:p w14:paraId="29917508" w14:textId="77777777" w:rsidR="0002371F" w:rsidRDefault="0002371F" w:rsidP="00B3499B">
            <w:pPr>
              <w:pStyle w:val="TAC"/>
              <w:rPr>
                <w:ins w:id="413" w:author="Li, Hua" w:date="2022-08-25T15:38:00Z"/>
                <w:szCs w:val="16"/>
                <w:lang w:eastAsia="zh-CN"/>
              </w:rPr>
            </w:pPr>
            <w:ins w:id="414" w:author="Li, Hua" w:date="2022-08-25T15:38:00Z">
              <w:r>
                <w:rPr>
                  <w:szCs w:val="16"/>
                  <w:lang w:eastAsia="zh-CN"/>
                </w:rPr>
                <w:t>SSB.2 FR1</w:t>
              </w:r>
            </w:ins>
          </w:p>
        </w:tc>
      </w:tr>
      <w:tr w:rsidR="0002371F" w14:paraId="3F489FF4" w14:textId="77777777" w:rsidTr="00B3499B">
        <w:trPr>
          <w:trHeight w:hRule="exact" w:val="305"/>
          <w:ins w:id="415" w:author="Li, Hua" w:date="2022-08-25T15:38:00Z"/>
        </w:trPr>
        <w:tc>
          <w:tcPr>
            <w:tcW w:w="1833" w:type="dxa"/>
            <w:vMerge w:val="restart"/>
            <w:tcBorders>
              <w:left w:val="single" w:sz="4" w:space="0" w:color="auto"/>
              <w:right w:val="single" w:sz="4" w:space="0" w:color="auto"/>
            </w:tcBorders>
            <w:vAlign w:val="center"/>
          </w:tcPr>
          <w:p w14:paraId="537FAE24" w14:textId="77777777" w:rsidR="0002371F" w:rsidRDefault="0002371F" w:rsidP="00B3499B">
            <w:pPr>
              <w:pStyle w:val="TAL"/>
              <w:rPr>
                <w:ins w:id="416" w:author="Li, Hua" w:date="2022-08-25T15:38:00Z"/>
                <w:lang w:val="da-DK" w:eastAsia="zh-CN"/>
              </w:rPr>
            </w:pPr>
            <w:ins w:id="417" w:author="Li, Hua" w:date="2022-08-25T15:38:00Z">
              <w:r>
                <w:rPr>
                  <w:lang w:val="da-DK" w:eastAsia="zh-CN"/>
                </w:rPr>
                <w:t>SRS configuration</w:t>
              </w:r>
            </w:ins>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64487357" w14:textId="77777777" w:rsidR="0002371F" w:rsidRDefault="0002371F" w:rsidP="00B3499B">
            <w:pPr>
              <w:pStyle w:val="TAL"/>
              <w:rPr>
                <w:ins w:id="418" w:author="Li, Hua" w:date="2022-08-25T15:38:00Z"/>
              </w:rPr>
            </w:pPr>
            <w:ins w:id="419" w:author="Li, Hua" w:date="2022-08-25T15:38:00Z">
              <w:r>
                <w:t>Config 1</w:t>
              </w:r>
              <w:r>
                <w:rPr>
                  <w:lang w:eastAsia="zh-CN"/>
                </w:rPr>
                <w:t>,2</w:t>
              </w:r>
            </w:ins>
          </w:p>
        </w:tc>
        <w:tc>
          <w:tcPr>
            <w:tcW w:w="900" w:type="dxa"/>
            <w:tcBorders>
              <w:left w:val="single" w:sz="4" w:space="0" w:color="auto"/>
              <w:bottom w:val="single" w:sz="4" w:space="0" w:color="auto"/>
              <w:right w:val="single" w:sz="4" w:space="0" w:color="auto"/>
            </w:tcBorders>
            <w:vAlign w:val="center"/>
          </w:tcPr>
          <w:p w14:paraId="4A7DCFC2" w14:textId="77777777" w:rsidR="0002371F" w:rsidRDefault="0002371F" w:rsidP="00B3499B">
            <w:pPr>
              <w:pStyle w:val="TAC"/>
              <w:rPr>
                <w:ins w:id="420" w:author="Li, Hua" w:date="2022-08-25T15:38:00Z"/>
                <w:lang w:val="da-DK"/>
              </w:rPr>
            </w:pPr>
          </w:p>
        </w:tc>
        <w:tc>
          <w:tcPr>
            <w:tcW w:w="1552" w:type="dxa"/>
            <w:gridSpan w:val="2"/>
            <w:tcBorders>
              <w:left w:val="single" w:sz="4" w:space="0" w:color="auto"/>
              <w:bottom w:val="single" w:sz="4" w:space="0" w:color="auto"/>
              <w:right w:val="single" w:sz="4" w:space="0" w:color="auto"/>
            </w:tcBorders>
            <w:vAlign w:val="center"/>
          </w:tcPr>
          <w:p w14:paraId="579828AE" w14:textId="77777777" w:rsidR="0002371F" w:rsidRDefault="0002371F" w:rsidP="00B3499B">
            <w:pPr>
              <w:pStyle w:val="TAC"/>
              <w:rPr>
                <w:ins w:id="421" w:author="Li, Hua" w:date="2022-08-25T15:38:00Z"/>
                <w:szCs w:val="16"/>
                <w:lang w:eastAsia="zh-CN"/>
              </w:rPr>
            </w:pPr>
            <w:ins w:id="422" w:author="Li, Hua" w:date="2022-08-25T15:38:00Z">
              <w:r w:rsidRPr="00816AE4">
                <w:rPr>
                  <w:rFonts w:cs="Arial"/>
                  <w:sz w:val="20"/>
                  <w:lang w:val="x-none"/>
                </w:rPr>
                <w:t>SRS.x1</w:t>
              </w:r>
              <w:r w:rsidRPr="001051F0">
                <w:rPr>
                  <w:rFonts w:eastAsia="SimSun" w:cs="Arial"/>
                  <w:vertAlign w:val="superscript"/>
                </w:rPr>
                <w:t xml:space="preserve"> Note </w:t>
              </w:r>
              <w:r>
                <w:rPr>
                  <w:rFonts w:eastAsia="SimSun" w:cs="Arial"/>
                  <w:vertAlign w:val="superscript"/>
                </w:rPr>
                <w:t>4</w:t>
              </w:r>
            </w:ins>
          </w:p>
        </w:tc>
        <w:tc>
          <w:tcPr>
            <w:tcW w:w="1553" w:type="dxa"/>
            <w:gridSpan w:val="2"/>
            <w:tcBorders>
              <w:left w:val="single" w:sz="4" w:space="0" w:color="auto"/>
              <w:bottom w:val="single" w:sz="4" w:space="0" w:color="auto"/>
              <w:right w:val="single" w:sz="4" w:space="0" w:color="auto"/>
            </w:tcBorders>
            <w:vAlign w:val="center"/>
          </w:tcPr>
          <w:p w14:paraId="035D87F0" w14:textId="77777777" w:rsidR="0002371F" w:rsidRDefault="0002371F" w:rsidP="00B3499B">
            <w:pPr>
              <w:pStyle w:val="TAC"/>
              <w:rPr>
                <w:ins w:id="423" w:author="Li, Hua" w:date="2022-08-25T15:38:00Z"/>
                <w:szCs w:val="16"/>
                <w:lang w:eastAsia="zh-CN"/>
              </w:rPr>
            </w:pPr>
            <w:ins w:id="424" w:author="Li, Hua" w:date="2022-08-25T15:38:00Z">
              <w:r>
                <w:rPr>
                  <w:rFonts w:cs="Arial"/>
                  <w:sz w:val="20"/>
                  <w:lang w:val="en-US"/>
                </w:rPr>
                <w:t>-</w:t>
              </w:r>
            </w:ins>
          </w:p>
        </w:tc>
        <w:tc>
          <w:tcPr>
            <w:tcW w:w="1552" w:type="dxa"/>
            <w:gridSpan w:val="2"/>
            <w:tcBorders>
              <w:left w:val="single" w:sz="4" w:space="0" w:color="auto"/>
              <w:bottom w:val="single" w:sz="4" w:space="0" w:color="auto"/>
              <w:right w:val="single" w:sz="4" w:space="0" w:color="auto"/>
            </w:tcBorders>
            <w:vAlign w:val="center"/>
          </w:tcPr>
          <w:p w14:paraId="3634A4CE" w14:textId="77777777" w:rsidR="0002371F" w:rsidRDefault="0002371F" w:rsidP="00B3499B">
            <w:pPr>
              <w:pStyle w:val="TAC"/>
              <w:rPr>
                <w:ins w:id="425" w:author="Li, Hua" w:date="2022-08-25T15:38:00Z"/>
                <w:szCs w:val="16"/>
                <w:lang w:eastAsia="zh-CN"/>
              </w:rPr>
            </w:pPr>
            <w:ins w:id="426" w:author="Li, Hua" w:date="2022-08-25T15:38:00Z">
              <w:r w:rsidRPr="00816AE4">
                <w:rPr>
                  <w:rFonts w:cs="Arial"/>
                  <w:sz w:val="20"/>
                  <w:lang w:val="x-none"/>
                </w:rPr>
                <w:t>SRS.x1</w:t>
              </w:r>
              <w:r w:rsidRPr="001051F0">
                <w:rPr>
                  <w:rFonts w:eastAsia="SimSun" w:cs="Arial"/>
                  <w:vertAlign w:val="superscript"/>
                </w:rPr>
                <w:t xml:space="preserve"> Note </w:t>
              </w:r>
              <w:r>
                <w:rPr>
                  <w:rFonts w:eastAsia="SimSun" w:cs="Arial"/>
                  <w:vertAlign w:val="superscript"/>
                </w:rPr>
                <w:t>4</w:t>
              </w:r>
            </w:ins>
          </w:p>
        </w:tc>
        <w:tc>
          <w:tcPr>
            <w:tcW w:w="1553" w:type="dxa"/>
            <w:tcBorders>
              <w:left w:val="single" w:sz="4" w:space="0" w:color="auto"/>
              <w:bottom w:val="single" w:sz="4" w:space="0" w:color="auto"/>
              <w:right w:val="single" w:sz="4" w:space="0" w:color="auto"/>
            </w:tcBorders>
            <w:vAlign w:val="center"/>
          </w:tcPr>
          <w:p w14:paraId="1CA34988" w14:textId="77777777" w:rsidR="0002371F" w:rsidRPr="0002371F" w:rsidRDefault="0002371F" w:rsidP="00B3499B">
            <w:pPr>
              <w:pStyle w:val="TAC"/>
              <w:rPr>
                <w:ins w:id="427" w:author="Li, Hua" w:date="2022-08-25T15:38:00Z"/>
                <w:szCs w:val="16"/>
                <w:lang w:val="en-US" w:eastAsia="zh-CN"/>
              </w:rPr>
            </w:pPr>
            <w:ins w:id="428" w:author="Li, Hua" w:date="2022-08-25T15:38:00Z">
              <w:r>
                <w:rPr>
                  <w:rFonts w:cs="Arial"/>
                  <w:sz w:val="20"/>
                  <w:lang w:val="en-US"/>
                </w:rPr>
                <w:t>-</w:t>
              </w:r>
            </w:ins>
          </w:p>
        </w:tc>
      </w:tr>
      <w:tr w:rsidR="0002371F" w14:paraId="7DC75B12" w14:textId="77777777" w:rsidTr="00B3499B">
        <w:trPr>
          <w:trHeight w:val="119"/>
          <w:ins w:id="429" w:author="Li, Hua" w:date="2022-08-25T15:38:00Z"/>
        </w:trPr>
        <w:tc>
          <w:tcPr>
            <w:tcW w:w="1833" w:type="dxa"/>
            <w:vMerge/>
            <w:tcBorders>
              <w:left w:val="single" w:sz="4" w:space="0" w:color="auto"/>
              <w:bottom w:val="single" w:sz="4" w:space="0" w:color="auto"/>
              <w:right w:val="single" w:sz="4" w:space="0" w:color="auto"/>
            </w:tcBorders>
            <w:vAlign w:val="center"/>
          </w:tcPr>
          <w:p w14:paraId="602D1A4C" w14:textId="77777777" w:rsidR="0002371F" w:rsidRDefault="0002371F" w:rsidP="00B3499B">
            <w:pPr>
              <w:pStyle w:val="TAL"/>
              <w:rPr>
                <w:ins w:id="430" w:author="Li, Hua" w:date="2022-08-25T15:38:00Z"/>
                <w:lang w:val="da-DK" w:eastAsia="zh-CN"/>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3D56BA77" w14:textId="77777777" w:rsidR="0002371F" w:rsidRDefault="0002371F" w:rsidP="00B3499B">
            <w:pPr>
              <w:pStyle w:val="TAL"/>
              <w:rPr>
                <w:ins w:id="431" w:author="Li, Hua" w:date="2022-08-25T15:38:00Z"/>
              </w:rPr>
            </w:pPr>
            <w:ins w:id="432" w:author="Li, Hua" w:date="2022-08-25T15:38:00Z">
              <w:r>
                <w:t xml:space="preserve">Config </w:t>
              </w:r>
              <w:r>
                <w:rPr>
                  <w:lang w:eastAsia="zh-CN"/>
                </w:rPr>
                <w:t>3</w:t>
              </w:r>
            </w:ins>
          </w:p>
        </w:tc>
        <w:tc>
          <w:tcPr>
            <w:tcW w:w="900" w:type="dxa"/>
            <w:tcBorders>
              <w:left w:val="single" w:sz="4" w:space="0" w:color="auto"/>
              <w:bottom w:val="single" w:sz="4" w:space="0" w:color="auto"/>
              <w:right w:val="single" w:sz="4" w:space="0" w:color="auto"/>
            </w:tcBorders>
            <w:vAlign w:val="center"/>
          </w:tcPr>
          <w:p w14:paraId="433C2D70" w14:textId="77777777" w:rsidR="0002371F" w:rsidRDefault="0002371F" w:rsidP="00B3499B">
            <w:pPr>
              <w:pStyle w:val="TAC"/>
              <w:rPr>
                <w:ins w:id="433" w:author="Li, Hua" w:date="2022-08-25T15:38:00Z"/>
                <w:lang w:val="da-DK"/>
              </w:rPr>
            </w:pPr>
          </w:p>
        </w:tc>
        <w:tc>
          <w:tcPr>
            <w:tcW w:w="1552" w:type="dxa"/>
            <w:gridSpan w:val="2"/>
            <w:tcBorders>
              <w:left w:val="single" w:sz="4" w:space="0" w:color="auto"/>
              <w:bottom w:val="single" w:sz="4" w:space="0" w:color="auto"/>
              <w:right w:val="single" w:sz="4" w:space="0" w:color="auto"/>
            </w:tcBorders>
            <w:vAlign w:val="center"/>
          </w:tcPr>
          <w:p w14:paraId="76A80317" w14:textId="77777777" w:rsidR="0002371F" w:rsidRPr="00B9679E" w:rsidRDefault="0002371F" w:rsidP="00B3499B">
            <w:pPr>
              <w:pStyle w:val="TAC"/>
              <w:rPr>
                <w:ins w:id="434" w:author="Li, Hua" w:date="2022-08-25T15:38:00Z"/>
                <w:szCs w:val="16"/>
                <w:lang w:val="en-US" w:eastAsia="zh-CN"/>
              </w:rPr>
            </w:pPr>
            <w:ins w:id="435" w:author="Li, Hua" w:date="2022-08-25T15:38:00Z">
              <w:r w:rsidRPr="00816AE4">
                <w:rPr>
                  <w:rFonts w:cs="Arial"/>
                  <w:sz w:val="20"/>
                  <w:lang w:val="x-none"/>
                </w:rPr>
                <w:t>SRS.x</w:t>
              </w:r>
              <w:r>
                <w:rPr>
                  <w:rFonts w:cs="Arial"/>
                  <w:sz w:val="20"/>
                  <w:lang w:val="en-US"/>
                </w:rPr>
                <w:t>2</w:t>
              </w:r>
              <w:r w:rsidRPr="001051F0">
                <w:rPr>
                  <w:rFonts w:eastAsia="SimSun" w:cs="Arial"/>
                  <w:vertAlign w:val="superscript"/>
                </w:rPr>
                <w:t xml:space="preserve"> Note </w:t>
              </w:r>
              <w:r>
                <w:rPr>
                  <w:rFonts w:eastAsia="SimSun" w:cs="Arial"/>
                  <w:vertAlign w:val="superscript"/>
                </w:rPr>
                <w:t>4</w:t>
              </w:r>
            </w:ins>
          </w:p>
        </w:tc>
        <w:tc>
          <w:tcPr>
            <w:tcW w:w="1553" w:type="dxa"/>
            <w:gridSpan w:val="2"/>
            <w:tcBorders>
              <w:left w:val="single" w:sz="4" w:space="0" w:color="auto"/>
              <w:bottom w:val="single" w:sz="4" w:space="0" w:color="auto"/>
              <w:right w:val="single" w:sz="4" w:space="0" w:color="auto"/>
            </w:tcBorders>
            <w:vAlign w:val="center"/>
          </w:tcPr>
          <w:p w14:paraId="268B8EA8" w14:textId="77777777" w:rsidR="0002371F" w:rsidRPr="00B26D2A" w:rsidRDefault="0002371F" w:rsidP="00B3499B">
            <w:pPr>
              <w:pStyle w:val="TAC"/>
              <w:rPr>
                <w:ins w:id="436" w:author="Li, Hua" w:date="2022-08-25T15:38:00Z"/>
                <w:szCs w:val="16"/>
                <w:lang w:val="en-US" w:eastAsia="zh-CN"/>
              </w:rPr>
            </w:pPr>
            <w:ins w:id="437" w:author="Li, Hua" w:date="2022-08-25T15:38:00Z">
              <w:r>
                <w:rPr>
                  <w:rFonts w:cs="Arial"/>
                  <w:sz w:val="20"/>
                  <w:lang w:val="en-US"/>
                </w:rPr>
                <w:t>-</w:t>
              </w:r>
            </w:ins>
          </w:p>
        </w:tc>
        <w:tc>
          <w:tcPr>
            <w:tcW w:w="1552" w:type="dxa"/>
            <w:gridSpan w:val="2"/>
            <w:tcBorders>
              <w:left w:val="single" w:sz="4" w:space="0" w:color="auto"/>
              <w:bottom w:val="single" w:sz="4" w:space="0" w:color="auto"/>
              <w:right w:val="single" w:sz="4" w:space="0" w:color="auto"/>
            </w:tcBorders>
            <w:vAlign w:val="center"/>
          </w:tcPr>
          <w:p w14:paraId="52EC7BE7" w14:textId="77777777" w:rsidR="0002371F" w:rsidRPr="00B9679E" w:rsidRDefault="0002371F" w:rsidP="00B3499B">
            <w:pPr>
              <w:pStyle w:val="TAC"/>
              <w:rPr>
                <w:ins w:id="438" w:author="Li, Hua" w:date="2022-08-25T15:38:00Z"/>
                <w:szCs w:val="16"/>
                <w:lang w:val="en-US" w:eastAsia="zh-CN"/>
              </w:rPr>
            </w:pPr>
            <w:ins w:id="439" w:author="Li, Hua" w:date="2022-08-25T15:38:00Z">
              <w:r w:rsidRPr="00816AE4">
                <w:rPr>
                  <w:rFonts w:cs="Arial"/>
                  <w:sz w:val="20"/>
                  <w:lang w:val="x-none"/>
                </w:rPr>
                <w:t>SRS.x</w:t>
              </w:r>
              <w:r>
                <w:rPr>
                  <w:rFonts w:cs="Arial"/>
                  <w:sz w:val="20"/>
                  <w:lang w:val="en-US"/>
                </w:rPr>
                <w:t>2</w:t>
              </w:r>
              <w:r w:rsidRPr="001051F0">
                <w:rPr>
                  <w:rFonts w:eastAsia="SimSun" w:cs="Arial"/>
                  <w:vertAlign w:val="superscript"/>
                </w:rPr>
                <w:t xml:space="preserve"> Note </w:t>
              </w:r>
              <w:r>
                <w:rPr>
                  <w:rFonts w:eastAsia="SimSun" w:cs="Arial"/>
                  <w:vertAlign w:val="superscript"/>
                </w:rPr>
                <w:t>4</w:t>
              </w:r>
            </w:ins>
          </w:p>
        </w:tc>
        <w:tc>
          <w:tcPr>
            <w:tcW w:w="1553" w:type="dxa"/>
            <w:tcBorders>
              <w:left w:val="single" w:sz="4" w:space="0" w:color="auto"/>
              <w:bottom w:val="single" w:sz="4" w:space="0" w:color="auto"/>
              <w:right w:val="single" w:sz="4" w:space="0" w:color="auto"/>
            </w:tcBorders>
            <w:vAlign w:val="center"/>
          </w:tcPr>
          <w:p w14:paraId="555A2196" w14:textId="77777777" w:rsidR="0002371F" w:rsidRPr="00B26D2A" w:rsidRDefault="0002371F" w:rsidP="00B3499B">
            <w:pPr>
              <w:pStyle w:val="TAC"/>
              <w:rPr>
                <w:ins w:id="440" w:author="Li, Hua" w:date="2022-08-25T15:38:00Z"/>
                <w:szCs w:val="16"/>
                <w:lang w:val="en-US" w:eastAsia="zh-CN"/>
              </w:rPr>
            </w:pPr>
            <w:ins w:id="441" w:author="Li, Hua" w:date="2022-08-25T15:38:00Z">
              <w:r>
                <w:rPr>
                  <w:rFonts w:cs="Arial"/>
                  <w:sz w:val="20"/>
                  <w:lang w:val="en-US"/>
                </w:rPr>
                <w:t>-</w:t>
              </w:r>
            </w:ins>
          </w:p>
        </w:tc>
      </w:tr>
      <w:tr w:rsidR="0002371F" w14:paraId="2C944610" w14:textId="77777777" w:rsidTr="00B3499B">
        <w:trPr>
          <w:trHeight w:val="576"/>
          <w:ins w:id="442" w:author="Li, Hua" w:date="2022-08-25T15:38:00Z"/>
        </w:trPr>
        <w:tc>
          <w:tcPr>
            <w:tcW w:w="3325" w:type="dxa"/>
            <w:gridSpan w:val="4"/>
            <w:tcBorders>
              <w:top w:val="single" w:sz="4" w:space="0" w:color="auto"/>
              <w:left w:val="single" w:sz="4" w:space="0" w:color="auto"/>
              <w:right w:val="single" w:sz="4" w:space="0" w:color="auto"/>
            </w:tcBorders>
            <w:vAlign w:val="center"/>
          </w:tcPr>
          <w:p w14:paraId="63FDAABD" w14:textId="77777777" w:rsidR="0002371F" w:rsidRDefault="0002371F" w:rsidP="00B3499B">
            <w:pPr>
              <w:pStyle w:val="TAL"/>
              <w:rPr>
                <w:ins w:id="443" w:author="Li, Hua" w:date="2022-08-25T15:38:00Z"/>
                <w:lang w:val="da-DK" w:eastAsia="zh-CN"/>
              </w:rPr>
            </w:pPr>
            <w:ins w:id="444" w:author="Li, Hua" w:date="2022-08-25T15:38:00Z">
              <w:r>
                <w:rPr>
                  <w:lang w:val="da-DK"/>
                </w:rPr>
                <w:t>SMTC configuration</w:t>
              </w:r>
            </w:ins>
          </w:p>
        </w:tc>
        <w:tc>
          <w:tcPr>
            <w:tcW w:w="900" w:type="dxa"/>
            <w:tcBorders>
              <w:top w:val="single" w:sz="4" w:space="0" w:color="auto"/>
              <w:left w:val="single" w:sz="4" w:space="0" w:color="auto"/>
              <w:right w:val="single" w:sz="4" w:space="0" w:color="auto"/>
            </w:tcBorders>
            <w:vAlign w:val="center"/>
          </w:tcPr>
          <w:p w14:paraId="158BEF67" w14:textId="77777777" w:rsidR="0002371F" w:rsidRDefault="0002371F" w:rsidP="00B3499B">
            <w:pPr>
              <w:pStyle w:val="TAC"/>
              <w:rPr>
                <w:ins w:id="445" w:author="Li, Hua" w:date="2022-08-25T15:38:00Z"/>
                <w:lang w:val="da-DK"/>
              </w:rPr>
            </w:pPr>
          </w:p>
        </w:tc>
        <w:tc>
          <w:tcPr>
            <w:tcW w:w="6210" w:type="dxa"/>
            <w:gridSpan w:val="7"/>
            <w:tcBorders>
              <w:top w:val="single" w:sz="4" w:space="0" w:color="auto"/>
              <w:left w:val="single" w:sz="4" w:space="0" w:color="auto"/>
              <w:right w:val="single" w:sz="4" w:space="0" w:color="auto"/>
            </w:tcBorders>
            <w:vAlign w:val="center"/>
          </w:tcPr>
          <w:p w14:paraId="346BF49F" w14:textId="77777777" w:rsidR="0002371F" w:rsidRDefault="0002371F" w:rsidP="00B3499B">
            <w:pPr>
              <w:pStyle w:val="TAC"/>
              <w:rPr>
                <w:ins w:id="446" w:author="Li, Hua" w:date="2022-08-25T15:38:00Z"/>
                <w:lang w:val="en-US" w:eastAsia="zh-CN"/>
              </w:rPr>
            </w:pPr>
            <w:ins w:id="447" w:author="Li, Hua" w:date="2022-08-25T15:38:00Z">
              <w:r>
                <w:rPr>
                  <w:szCs w:val="16"/>
                  <w:lang w:eastAsia="zh-CN"/>
                </w:rPr>
                <w:t xml:space="preserve">SMTC.1 </w:t>
              </w:r>
            </w:ins>
          </w:p>
        </w:tc>
      </w:tr>
      <w:tr w:rsidR="0002371F" w14:paraId="25BE549A" w14:textId="77777777" w:rsidTr="00B3499B">
        <w:trPr>
          <w:ins w:id="448" w:author="Li, Hua" w:date="2022-08-25T15:38:00Z"/>
        </w:trPr>
        <w:tc>
          <w:tcPr>
            <w:tcW w:w="3325" w:type="dxa"/>
            <w:gridSpan w:val="4"/>
            <w:tcBorders>
              <w:top w:val="single" w:sz="4" w:space="0" w:color="auto"/>
              <w:left w:val="single" w:sz="4" w:space="0" w:color="auto"/>
              <w:bottom w:val="single" w:sz="4" w:space="0" w:color="auto"/>
              <w:right w:val="single" w:sz="4" w:space="0" w:color="auto"/>
            </w:tcBorders>
          </w:tcPr>
          <w:p w14:paraId="4F50A688" w14:textId="77777777" w:rsidR="0002371F" w:rsidRDefault="0002371F" w:rsidP="00B3499B">
            <w:pPr>
              <w:pStyle w:val="TAL"/>
              <w:rPr>
                <w:ins w:id="449" w:author="Li, Hua" w:date="2022-08-25T15:38:00Z"/>
                <w:szCs w:val="18"/>
                <w:lang w:val="en-US"/>
              </w:rPr>
            </w:pPr>
            <w:ins w:id="450" w:author="Li, Hua" w:date="2022-08-25T15:38:00Z">
              <w:r>
                <w:rPr>
                  <w:szCs w:val="18"/>
                  <w:lang w:eastAsia="ja-JP"/>
                </w:rPr>
                <w:t>EPRE ratio of PSS to SSS</w:t>
              </w:r>
            </w:ins>
          </w:p>
        </w:tc>
        <w:tc>
          <w:tcPr>
            <w:tcW w:w="900" w:type="dxa"/>
            <w:vMerge w:val="restart"/>
            <w:tcBorders>
              <w:top w:val="single" w:sz="4" w:space="0" w:color="auto"/>
              <w:left w:val="single" w:sz="4" w:space="0" w:color="auto"/>
              <w:right w:val="single" w:sz="4" w:space="0" w:color="auto"/>
            </w:tcBorders>
            <w:vAlign w:val="center"/>
          </w:tcPr>
          <w:p w14:paraId="64119DA0" w14:textId="77777777" w:rsidR="0002371F" w:rsidRDefault="0002371F" w:rsidP="00B3499B">
            <w:pPr>
              <w:pStyle w:val="TAC"/>
              <w:rPr>
                <w:ins w:id="451" w:author="Li, Hua" w:date="2022-08-25T15:38:00Z"/>
                <w:lang w:val="en-US"/>
              </w:rPr>
            </w:pPr>
            <w:ins w:id="452" w:author="Li, Hua" w:date="2022-08-25T15:38:00Z">
              <w:r>
                <w:rPr>
                  <w:sz w:val="16"/>
                  <w:szCs w:val="16"/>
                  <w:lang w:eastAsia="ja-JP"/>
                </w:rPr>
                <w:t>dB</w:t>
              </w:r>
            </w:ins>
          </w:p>
        </w:tc>
        <w:tc>
          <w:tcPr>
            <w:tcW w:w="6210" w:type="dxa"/>
            <w:gridSpan w:val="7"/>
            <w:vMerge w:val="restart"/>
            <w:tcBorders>
              <w:top w:val="single" w:sz="4" w:space="0" w:color="auto"/>
              <w:left w:val="single" w:sz="4" w:space="0" w:color="auto"/>
              <w:right w:val="single" w:sz="4" w:space="0" w:color="auto"/>
            </w:tcBorders>
            <w:vAlign w:val="center"/>
          </w:tcPr>
          <w:p w14:paraId="12D8E463" w14:textId="77777777" w:rsidR="0002371F" w:rsidRDefault="0002371F" w:rsidP="00B3499B">
            <w:pPr>
              <w:pStyle w:val="TAC"/>
              <w:rPr>
                <w:ins w:id="453" w:author="Li, Hua" w:date="2022-08-25T15:38:00Z"/>
                <w:lang w:val="en-US"/>
              </w:rPr>
            </w:pPr>
            <w:ins w:id="454" w:author="Li, Hua" w:date="2022-08-25T15:38:00Z">
              <w:r>
                <w:rPr>
                  <w:sz w:val="16"/>
                  <w:szCs w:val="16"/>
                  <w:lang w:eastAsia="ja-JP"/>
                </w:rPr>
                <w:t>0</w:t>
              </w:r>
            </w:ins>
          </w:p>
        </w:tc>
      </w:tr>
      <w:tr w:rsidR="0002371F" w14:paraId="78D3C968" w14:textId="77777777" w:rsidTr="00B3499B">
        <w:trPr>
          <w:ins w:id="455" w:author="Li, Hua" w:date="2022-08-25T15:38:00Z"/>
        </w:trPr>
        <w:tc>
          <w:tcPr>
            <w:tcW w:w="3325" w:type="dxa"/>
            <w:gridSpan w:val="4"/>
            <w:tcBorders>
              <w:top w:val="single" w:sz="4" w:space="0" w:color="auto"/>
              <w:left w:val="single" w:sz="4" w:space="0" w:color="auto"/>
              <w:bottom w:val="single" w:sz="4" w:space="0" w:color="auto"/>
              <w:right w:val="single" w:sz="4" w:space="0" w:color="auto"/>
            </w:tcBorders>
          </w:tcPr>
          <w:p w14:paraId="11C058FC" w14:textId="77777777" w:rsidR="0002371F" w:rsidRDefault="0002371F" w:rsidP="00B3499B">
            <w:pPr>
              <w:pStyle w:val="TAL"/>
              <w:rPr>
                <w:ins w:id="456" w:author="Li, Hua" w:date="2022-08-25T15:38:00Z"/>
                <w:szCs w:val="18"/>
                <w:lang w:val="en-US"/>
              </w:rPr>
            </w:pPr>
            <w:ins w:id="457" w:author="Li, Hua" w:date="2022-08-25T15:38:00Z">
              <w:r>
                <w:rPr>
                  <w:szCs w:val="18"/>
                  <w:lang w:eastAsia="ja-JP"/>
                </w:rPr>
                <w:t>EPRE ratio of PBCH DMRS to SSS</w:t>
              </w:r>
            </w:ins>
          </w:p>
        </w:tc>
        <w:tc>
          <w:tcPr>
            <w:tcW w:w="900" w:type="dxa"/>
            <w:vMerge/>
            <w:tcBorders>
              <w:left w:val="single" w:sz="4" w:space="0" w:color="auto"/>
              <w:right w:val="single" w:sz="4" w:space="0" w:color="auto"/>
            </w:tcBorders>
          </w:tcPr>
          <w:p w14:paraId="1B228880" w14:textId="77777777" w:rsidR="0002371F" w:rsidRDefault="0002371F" w:rsidP="00B3499B">
            <w:pPr>
              <w:pStyle w:val="TAC"/>
              <w:rPr>
                <w:ins w:id="458" w:author="Li, Hua" w:date="2022-08-25T15:38:00Z"/>
                <w:lang w:val="en-US"/>
              </w:rPr>
            </w:pPr>
          </w:p>
        </w:tc>
        <w:tc>
          <w:tcPr>
            <w:tcW w:w="6210" w:type="dxa"/>
            <w:gridSpan w:val="7"/>
            <w:vMerge/>
            <w:tcBorders>
              <w:left w:val="single" w:sz="4" w:space="0" w:color="auto"/>
              <w:right w:val="single" w:sz="4" w:space="0" w:color="auto"/>
            </w:tcBorders>
          </w:tcPr>
          <w:p w14:paraId="16DB5EE2" w14:textId="77777777" w:rsidR="0002371F" w:rsidRDefault="0002371F" w:rsidP="00B3499B">
            <w:pPr>
              <w:pStyle w:val="TAC"/>
              <w:rPr>
                <w:ins w:id="459" w:author="Li, Hua" w:date="2022-08-25T15:38:00Z"/>
                <w:lang w:val="en-US"/>
              </w:rPr>
            </w:pPr>
          </w:p>
        </w:tc>
      </w:tr>
      <w:tr w:rsidR="0002371F" w14:paraId="3A14D438" w14:textId="77777777" w:rsidTr="00B3499B">
        <w:trPr>
          <w:ins w:id="460" w:author="Li, Hua" w:date="2022-08-25T15:38:00Z"/>
        </w:trPr>
        <w:tc>
          <w:tcPr>
            <w:tcW w:w="3325" w:type="dxa"/>
            <w:gridSpan w:val="4"/>
            <w:tcBorders>
              <w:top w:val="single" w:sz="4" w:space="0" w:color="auto"/>
              <w:left w:val="single" w:sz="4" w:space="0" w:color="auto"/>
              <w:bottom w:val="single" w:sz="4" w:space="0" w:color="auto"/>
              <w:right w:val="single" w:sz="4" w:space="0" w:color="auto"/>
            </w:tcBorders>
          </w:tcPr>
          <w:p w14:paraId="6FE29BA8" w14:textId="77777777" w:rsidR="0002371F" w:rsidRDefault="0002371F" w:rsidP="00B3499B">
            <w:pPr>
              <w:pStyle w:val="TAL"/>
              <w:rPr>
                <w:ins w:id="461" w:author="Li, Hua" w:date="2022-08-25T15:38:00Z"/>
                <w:szCs w:val="18"/>
                <w:lang w:val="en-US"/>
              </w:rPr>
            </w:pPr>
            <w:ins w:id="462" w:author="Li, Hua" w:date="2022-08-25T15:38:00Z">
              <w:r>
                <w:rPr>
                  <w:szCs w:val="18"/>
                  <w:lang w:eastAsia="ja-JP"/>
                </w:rPr>
                <w:t>EPRE ratio of PBCH to PBCH DMRS</w:t>
              </w:r>
            </w:ins>
          </w:p>
        </w:tc>
        <w:tc>
          <w:tcPr>
            <w:tcW w:w="900" w:type="dxa"/>
            <w:vMerge/>
            <w:tcBorders>
              <w:left w:val="single" w:sz="4" w:space="0" w:color="auto"/>
              <w:right w:val="single" w:sz="4" w:space="0" w:color="auto"/>
            </w:tcBorders>
          </w:tcPr>
          <w:p w14:paraId="637A660E" w14:textId="77777777" w:rsidR="0002371F" w:rsidRDefault="0002371F" w:rsidP="00B3499B">
            <w:pPr>
              <w:pStyle w:val="TAC"/>
              <w:rPr>
                <w:ins w:id="463" w:author="Li, Hua" w:date="2022-08-25T15:38:00Z"/>
                <w:lang w:val="en-US"/>
              </w:rPr>
            </w:pPr>
          </w:p>
        </w:tc>
        <w:tc>
          <w:tcPr>
            <w:tcW w:w="6210" w:type="dxa"/>
            <w:gridSpan w:val="7"/>
            <w:vMerge/>
            <w:tcBorders>
              <w:left w:val="single" w:sz="4" w:space="0" w:color="auto"/>
              <w:right w:val="single" w:sz="4" w:space="0" w:color="auto"/>
            </w:tcBorders>
          </w:tcPr>
          <w:p w14:paraId="69AA01D2" w14:textId="77777777" w:rsidR="0002371F" w:rsidRDefault="0002371F" w:rsidP="00B3499B">
            <w:pPr>
              <w:pStyle w:val="TAC"/>
              <w:rPr>
                <w:ins w:id="464" w:author="Li, Hua" w:date="2022-08-25T15:38:00Z"/>
                <w:lang w:val="en-US"/>
              </w:rPr>
            </w:pPr>
          </w:p>
        </w:tc>
      </w:tr>
      <w:tr w:rsidR="0002371F" w14:paraId="3B4DFF4B" w14:textId="77777777" w:rsidTr="00B3499B">
        <w:trPr>
          <w:ins w:id="465" w:author="Li, Hua" w:date="2022-08-25T15:38:00Z"/>
        </w:trPr>
        <w:tc>
          <w:tcPr>
            <w:tcW w:w="3325" w:type="dxa"/>
            <w:gridSpan w:val="4"/>
            <w:tcBorders>
              <w:top w:val="single" w:sz="4" w:space="0" w:color="auto"/>
              <w:left w:val="single" w:sz="4" w:space="0" w:color="auto"/>
              <w:bottom w:val="single" w:sz="4" w:space="0" w:color="auto"/>
              <w:right w:val="single" w:sz="4" w:space="0" w:color="auto"/>
            </w:tcBorders>
          </w:tcPr>
          <w:p w14:paraId="4C1E36A5" w14:textId="77777777" w:rsidR="0002371F" w:rsidRDefault="0002371F" w:rsidP="00B3499B">
            <w:pPr>
              <w:pStyle w:val="TAL"/>
              <w:rPr>
                <w:ins w:id="466" w:author="Li, Hua" w:date="2022-08-25T15:38:00Z"/>
                <w:szCs w:val="18"/>
                <w:lang w:val="en-US"/>
              </w:rPr>
            </w:pPr>
            <w:ins w:id="467" w:author="Li, Hua" w:date="2022-08-25T15:38:00Z">
              <w:r>
                <w:rPr>
                  <w:szCs w:val="18"/>
                  <w:lang w:eastAsia="ja-JP"/>
                </w:rPr>
                <w:t>EPRE ratio of PDCCH DMRS to SSS</w:t>
              </w:r>
            </w:ins>
          </w:p>
        </w:tc>
        <w:tc>
          <w:tcPr>
            <w:tcW w:w="900" w:type="dxa"/>
            <w:vMerge/>
            <w:tcBorders>
              <w:left w:val="single" w:sz="4" w:space="0" w:color="auto"/>
              <w:right w:val="single" w:sz="4" w:space="0" w:color="auto"/>
            </w:tcBorders>
          </w:tcPr>
          <w:p w14:paraId="3E232AAA" w14:textId="77777777" w:rsidR="0002371F" w:rsidRDefault="0002371F" w:rsidP="00B3499B">
            <w:pPr>
              <w:pStyle w:val="TAC"/>
              <w:rPr>
                <w:ins w:id="468" w:author="Li, Hua" w:date="2022-08-25T15:38:00Z"/>
                <w:lang w:val="en-US"/>
              </w:rPr>
            </w:pPr>
          </w:p>
        </w:tc>
        <w:tc>
          <w:tcPr>
            <w:tcW w:w="6210" w:type="dxa"/>
            <w:gridSpan w:val="7"/>
            <w:vMerge/>
            <w:tcBorders>
              <w:left w:val="single" w:sz="4" w:space="0" w:color="auto"/>
              <w:right w:val="single" w:sz="4" w:space="0" w:color="auto"/>
            </w:tcBorders>
          </w:tcPr>
          <w:p w14:paraId="6628839D" w14:textId="77777777" w:rsidR="0002371F" w:rsidRDefault="0002371F" w:rsidP="00B3499B">
            <w:pPr>
              <w:pStyle w:val="TAC"/>
              <w:rPr>
                <w:ins w:id="469" w:author="Li, Hua" w:date="2022-08-25T15:38:00Z"/>
                <w:lang w:val="en-US"/>
              </w:rPr>
            </w:pPr>
          </w:p>
        </w:tc>
      </w:tr>
      <w:tr w:rsidR="0002371F" w14:paraId="65EA162D" w14:textId="77777777" w:rsidTr="00B3499B">
        <w:trPr>
          <w:ins w:id="470" w:author="Li, Hua" w:date="2022-08-25T15:38:00Z"/>
        </w:trPr>
        <w:tc>
          <w:tcPr>
            <w:tcW w:w="3325" w:type="dxa"/>
            <w:gridSpan w:val="4"/>
            <w:tcBorders>
              <w:top w:val="single" w:sz="4" w:space="0" w:color="auto"/>
              <w:left w:val="single" w:sz="4" w:space="0" w:color="auto"/>
              <w:bottom w:val="single" w:sz="4" w:space="0" w:color="auto"/>
              <w:right w:val="single" w:sz="4" w:space="0" w:color="auto"/>
            </w:tcBorders>
          </w:tcPr>
          <w:p w14:paraId="3A47B13F" w14:textId="77777777" w:rsidR="0002371F" w:rsidRDefault="0002371F" w:rsidP="00B3499B">
            <w:pPr>
              <w:pStyle w:val="TAL"/>
              <w:rPr>
                <w:ins w:id="471" w:author="Li, Hua" w:date="2022-08-25T15:38:00Z"/>
                <w:szCs w:val="18"/>
                <w:lang w:val="en-US"/>
              </w:rPr>
            </w:pPr>
            <w:ins w:id="472" w:author="Li, Hua" w:date="2022-08-25T15:38:00Z">
              <w:r>
                <w:rPr>
                  <w:szCs w:val="18"/>
                  <w:lang w:eastAsia="ja-JP"/>
                </w:rPr>
                <w:t>EPRE ratio of PDCCH to PDCCH DMRS</w:t>
              </w:r>
            </w:ins>
          </w:p>
        </w:tc>
        <w:tc>
          <w:tcPr>
            <w:tcW w:w="900" w:type="dxa"/>
            <w:vMerge/>
            <w:tcBorders>
              <w:left w:val="single" w:sz="4" w:space="0" w:color="auto"/>
              <w:right w:val="single" w:sz="4" w:space="0" w:color="auto"/>
            </w:tcBorders>
          </w:tcPr>
          <w:p w14:paraId="6B677EEC" w14:textId="77777777" w:rsidR="0002371F" w:rsidRDefault="0002371F" w:rsidP="00B3499B">
            <w:pPr>
              <w:pStyle w:val="TAC"/>
              <w:rPr>
                <w:ins w:id="473" w:author="Li, Hua" w:date="2022-08-25T15:38:00Z"/>
                <w:lang w:val="en-US"/>
              </w:rPr>
            </w:pPr>
          </w:p>
        </w:tc>
        <w:tc>
          <w:tcPr>
            <w:tcW w:w="6210" w:type="dxa"/>
            <w:gridSpan w:val="7"/>
            <w:vMerge/>
            <w:tcBorders>
              <w:left w:val="single" w:sz="4" w:space="0" w:color="auto"/>
              <w:right w:val="single" w:sz="4" w:space="0" w:color="auto"/>
            </w:tcBorders>
          </w:tcPr>
          <w:p w14:paraId="7C7D170C" w14:textId="77777777" w:rsidR="0002371F" w:rsidRDefault="0002371F" w:rsidP="00B3499B">
            <w:pPr>
              <w:pStyle w:val="TAC"/>
              <w:rPr>
                <w:ins w:id="474" w:author="Li, Hua" w:date="2022-08-25T15:38:00Z"/>
                <w:lang w:val="en-US"/>
              </w:rPr>
            </w:pPr>
          </w:p>
        </w:tc>
      </w:tr>
      <w:tr w:rsidR="0002371F" w14:paraId="45F2ADDB" w14:textId="77777777" w:rsidTr="00B3499B">
        <w:trPr>
          <w:ins w:id="475" w:author="Li, Hua" w:date="2022-08-25T15:38:00Z"/>
        </w:trPr>
        <w:tc>
          <w:tcPr>
            <w:tcW w:w="3325" w:type="dxa"/>
            <w:gridSpan w:val="4"/>
            <w:tcBorders>
              <w:top w:val="single" w:sz="4" w:space="0" w:color="auto"/>
              <w:left w:val="single" w:sz="4" w:space="0" w:color="auto"/>
              <w:bottom w:val="single" w:sz="4" w:space="0" w:color="auto"/>
              <w:right w:val="single" w:sz="4" w:space="0" w:color="auto"/>
            </w:tcBorders>
          </w:tcPr>
          <w:p w14:paraId="6061AF10" w14:textId="77777777" w:rsidR="0002371F" w:rsidRDefault="0002371F" w:rsidP="00B3499B">
            <w:pPr>
              <w:pStyle w:val="TAL"/>
              <w:rPr>
                <w:ins w:id="476" w:author="Li, Hua" w:date="2022-08-25T15:38:00Z"/>
                <w:szCs w:val="18"/>
                <w:lang w:val="en-US"/>
              </w:rPr>
            </w:pPr>
            <w:ins w:id="477" w:author="Li, Hua" w:date="2022-08-25T15:38:00Z">
              <w:r>
                <w:rPr>
                  <w:szCs w:val="18"/>
                  <w:lang w:eastAsia="ja-JP"/>
                </w:rPr>
                <w:t xml:space="preserve">EPRE ratio of PDSCH DMRS to SSS </w:t>
              </w:r>
            </w:ins>
          </w:p>
        </w:tc>
        <w:tc>
          <w:tcPr>
            <w:tcW w:w="900" w:type="dxa"/>
            <w:vMerge/>
            <w:tcBorders>
              <w:left w:val="single" w:sz="4" w:space="0" w:color="auto"/>
              <w:right w:val="single" w:sz="4" w:space="0" w:color="auto"/>
            </w:tcBorders>
          </w:tcPr>
          <w:p w14:paraId="1E85D62D" w14:textId="77777777" w:rsidR="0002371F" w:rsidRDefault="0002371F" w:rsidP="00B3499B">
            <w:pPr>
              <w:pStyle w:val="TAC"/>
              <w:rPr>
                <w:ins w:id="478" w:author="Li, Hua" w:date="2022-08-25T15:38:00Z"/>
                <w:lang w:val="en-US"/>
              </w:rPr>
            </w:pPr>
          </w:p>
        </w:tc>
        <w:tc>
          <w:tcPr>
            <w:tcW w:w="6210" w:type="dxa"/>
            <w:gridSpan w:val="7"/>
            <w:vMerge/>
            <w:tcBorders>
              <w:left w:val="single" w:sz="4" w:space="0" w:color="auto"/>
              <w:right w:val="single" w:sz="4" w:space="0" w:color="auto"/>
            </w:tcBorders>
          </w:tcPr>
          <w:p w14:paraId="0F763C44" w14:textId="77777777" w:rsidR="0002371F" w:rsidRDefault="0002371F" w:rsidP="00B3499B">
            <w:pPr>
              <w:pStyle w:val="TAC"/>
              <w:rPr>
                <w:ins w:id="479" w:author="Li, Hua" w:date="2022-08-25T15:38:00Z"/>
                <w:lang w:val="en-US"/>
              </w:rPr>
            </w:pPr>
          </w:p>
        </w:tc>
      </w:tr>
      <w:tr w:rsidR="0002371F" w14:paraId="7F9E91E3" w14:textId="77777777" w:rsidTr="00B3499B">
        <w:trPr>
          <w:ins w:id="480" w:author="Li, Hua" w:date="2022-08-25T15:38:00Z"/>
        </w:trPr>
        <w:tc>
          <w:tcPr>
            <w:tcW w:w="3325" w:type="dxa"/>
            <w:gridSpan w:val="4"/>
            <w:tcBorders>
              <w:top w:val="single" w:sz="4" w:space="0" w:color="auto"/>
              <w:left w:val="single" w:sz="4" w:space="0" w:color="auto"/>
              <w:bottom w:val="single" w:sz="4" w:space="0" w:color="auto"/>
              <w:right w:val="single" w:sz="4" w:space="0" w:color="auto"/>
            </w:tcBorders>
          </w:tcPr>
          <w:p w14:paraId="0A048A65" w14:textId="77777777" w:rsidR="0002371F" w:rsidRDefault="0002371F" w:rsidP="00B3499B">
            <w:pPr>
              <w:pStyle w:val="TAL"/>
              <w:rPr>
                <w:ins w:id="481" w:author="Li, Hua" w:date="2022-08-25T15:38:00Z"/>
                <w:szCs w:val="18"/>
                <w:lang w:val="en-US"/>
              </w:rPr>
            </w:pPr>
            <w:ins w:id="482" w:author="Li, Hua" w:date="2022-08-25T15:38:00Z">
              <w:r>
                <w:rPr>
                  <w:szCs w:val="18"/>
                  <w:lang w:eastAsia="ja-JP"/>
                </w:rPr>
                <w:t xml:space="preserve">EPRE ratio of PDSCH to PDSCH </w:t>
              </w:r>
            </w:ins>
          </w:p>
        </w:tc>
        <w:tc>
          <w:tcPr>
            <w:tcW w:w="900" w:type="dxa"/>
            <w:vMerge/>
            <w:tcBorders>
              <w:left w:val="single" w:sz="4" w:space="0" w:color="auto"/>
              <w:right w:val="single" w:sz="4" w:space="0" w:color="auto"/>
            </w:tcBorders>
          </w:tcPr>
          <w:p w14:paraId="6B3E0461" w14:textId="77777777" w:rsidR="0002371F" w:rsidRDefault="0002371F" w:rsidP="00B3499B">
            <w:pPr>
              <w:pStyle w:val="TAC"/>
              <w:rPr>
                <w:ins w:id="483" w:author="Li, Hua" w:date="2022-08-25T15:38:00Z"/>
                <w:lang w:val="en-US"/>
              </w:rPr>
            </w:pPr>
          </w:p>
        </w:tc>
        <w:tc>
          <w:tcPr>
            <w:tcW w:w="6210" w:type="dxa"/>
            <w:gridSpan w:val="7"/>
            <w:vMerge/>
            <w:tcBorders>
              <w:left w:val="single" w:sz="4" w:space="0" w:color="auto"/>
              <w:right w:val="single" w:sz="4" w:space="0" w:color="auto"/>
            </w:tcBorders>
          </w:tcPr>
          <w:p w14:paraId="453AE636" w14:textId="77777777" w:rsidR="0002371F" w:rsidRDefault="0002371F" w:rsidP="00B3499B">
            <w:pPr>
              <w:pStyle w:val="TAC"/>
              <w:rPr>
                <w:ins w:id="484" w:author="Li, Hua" w:date="2022-08-25T15:38:00Z"/>
                <w:lang w:val="en-US"/>
              </w:rPr>
            </w:pPr>
          </w:p>
        </w:tc>
      </w:tr>
      <w:tr w:rsidR="0002371F" w14:paraId="15B17075" w14:textId="77777777" w:rsidTr="00B3499B">
        <w:trPr>
          <w:ins w:id="485" w:author="Li, Hua" w:date="2022-08-25T15:38:00Z"/>
        </w:trPr>
        <w:tc>
          <w:tcPr>
            <w:tcW w:w="3325" w:type="dxa"/>
            <w:gridSpan w:val="4"/>
            <w:tcBorders>
              <w:top w:val="single" w:sz="4" w:space="0" w:color="auto"/>
              <w:left w:val="single" w:sz="4" w:space="0" w:color="auto"/>
              <w:bottom w:val="single" w:sz="4" w:space="0" w:color="auto"/>
              <w:right w:val="single" w:sz="4" w:space="0" w:color="auto"/>
            </w:tcBorders>
          </w:tcPr>
          <w:p w14:paraId="014F9D5E" w14:textId="77777777" w:rsidR="0002371F" w:rsidRDefault="0002371F" w:rsidP="00B3499B">
            <w:pPr>
              <w:pStyle w:val="TAL"/>
              <w:rPr>
                <w:ins w:id="486" w:author="Li, Hua" w:date="2022-08-25T15:38:00Z"/>
                <w:szCs w:val="18"/>
                <w:lang w:val="en-US"/>
              </w:rPr>
            </w:pPr>
            <w:ins w:id="487" w:author="Li, Hua" w:date="2022-08-25T15:38:00Z">
              <w:r>
                <w:rPr>
                  <w:szCs w:val="18"/>
                  <w:lang w:eastAsia="ja-JP"/>
                </w:rPr>
                <w:t xml:space="preserve">EPRE ratio of OCNG DMRS to </w:t>
              </w:r>
              <w:proofErr w:type="gramStart"/>
              <w:r>
                <w:rPr>
                  <w:szCs w:val="18"/>
                  <w:lang w:eastAsia="ja-JP"/>
                </w:rPr>
                <w:t>SSS(</w:t>
              </w:r>
              <w:proofErr w:type="gramEnd"/>
              <w:r>
                <w:rPr>
                  <w:szCs w:val="18"/>
                  <w:lang w:eastAsia="ja-JP"/>
                </w:rPr>
                <w:t>Note 1)</w:t>
              </w:r>
            </w:ins>
          </w:p>
        </w:tc>
        <w:tc>
          <w:tcPr>
            <w:tcW w:w="900" w:type="dxa"/>
            <w:vMerge/>
            <w:tcBorders>
              <w:left w:val="single" w:sz="4" w:space="0" w:color="auto"/>
              <w:right w:val="single" w:sz="4" w:space="0" w:color="auto"/>
            </w:tcBorders>
          </w:tcPr>
          <w:p w14:paraId="6654C1D7" w14:textId="77777777" w:rsidR="0002371F" w:rsidRDefault="0002371F" w:rsidP="00B3499B">
            <w:pPr>
              <w:pStyle w:val="TAC"/>
              <w:rPr>
                <w:ins w:id="488" w:author="Li, Hua" w:date="2022-08-25T15:38:00Z"/>
                <w:lang w:val="en-US"/>
              </w:rPr>
            </w:pPr>
          </w:p>
        </w:tc>
        <w:tc>
          <w:tcPr>
            <w:tcW w:w="6210" w:type="dxa"/>
            <w:gridSpan w:val="7"/>
            <w:vMerge/>
            <w:tcBorders>
              <w:left w:val="single" w:sz="4" w:space="0" w:color="auto"/>
              <w:right w:val="single" w:sz="4" w:space="0" w:color="auto"/>
            </w:tcBorders>
          </w:tcPr>
          <w:p w14:paraId="5C9D32C4" w14:textId="77777777" w:rsidR="0002371F" w:rsidRDefault="0002371F" w:rsidP="00B3499B">
            <w:pPr>
              <w:pStyle w:val="TAC"/>
              <w:rPr>
                <w:ins w:id="489" w:author="Li, Hua" w:date="2022-08-25T15:38:00Z"/>
                <w:lang w:val="en-US"/>
              </w:rPr>
            </w:pPr>
          </w:p>
        </w:tc>
      </w:tr>
      <w:tr w:rsidR="0002371F" w14:paraId="46562EBA" w14:textId="77777777" w:rsidTr="00B3499B">
        <w:trPr>
          <w:ins w:id="490" w:author="Li, Hua" w:date="2022-08-25T15:38:00Z"/>
        </w:trPr>
        <w:tc>
          <w:tcPr>
            <w:tcW w:w="3325" w:type="dxa"/>
            <w:gridSpan w:val="4"/>
            <w:tcBorders>
              <w:top w:val="single" w:sz="4" w:space="0" w:color="auto"/>
              <w:left w:val="single" w:sz="4" w:space="0" w:color="auto"/>
              <w:bottom w:val="single" w:sz="4" w:space="0" w:color="auto"/>
              <w:right w:val="single" w:sz="4" w:space="0" w:color="auto"/>
            </w:tcBorders>
          </w:tcPr>
          <w:p w14:paraId="5333F785" w14:textId="77777777" w:rsidR="0002371F" w:rsidRDefault="0002371F" w:rsidP="00B3499B">
            <w:pPr>
              <w:pStyle w:val="TAL"/>
              <w:rPr>
                <w:ins w:id="491" w:author="Li, Hua" w:date="2022-08-25T15:38:00Z"/>
                <w:szCs w:val="18"/>
                <w:lang w:val="en-US"/>
              </w:rPr>
            </w:pPr>
            <w:ins w:id="492" w:author="Li, Hua" w:date="2022-08-25T15:38:00Z">
              <w:r>
                <w:rPr>
                  <w:szCs w:val="18"/>
                  <w:lang w:eastAsia="ja-JP"/>
                </w:rPr>
                <w:t>EPRE ratio of OCNG to OCNG DMRS (Note 1)</w:t>
              </w:r>
            </w:ins>
          </w:p>
        </w:tc>
        <w:tc>
          <w:tcPr>
            <w:tcW w:w="900" w:type="dxa"/>
            <w:vMerge/>
            <w:tcBorders>
              <w:left w:val="single" w:sz="4" w:space="0" w:color="auto"/>
              <w:bottom w:val="single" w:sz="4" w:space="0" w:color="auto"/>
              <w:right w:val="single" w:sz="4" w:space="0" w:color="auto"/>
            </w:tcBorders>
          </w:tcPr>
          <w:p w14:paraId="0BAB79F1" w14:textId="77777777" w:rsidR="0002371F" w:rsidRDefault="0002371F" w:rsidP="00B3499B">
            <w:pPr>
              <w:pStyle w:val="TAC"/>
              <w:rPr>
                <w:ins w:id="493" w:author="Li, Hua" w:date="2022-08-25T15:38:00Z"/>
                <w:lang w:val="en-US"/>
              </w:rPr>
            </w:pPr>
          </w:p>
        </w:tc>
        <w:tc>
          <w:tcPr>
            <w:tcW w:w="6210" w:type="dxa"/>
            <w:gridSpan w:val="7"/>
            <w:vMerge/>
            <w:tcBorders>
              <w:left w:val="single" w:sz="4" w:space="0" w:color="auto"/>
              <w:bottom w:val="single" w:sz="4" w:space="0" w:color="auto"/>
              <w:right w:val="single" w:sz="4" w:space="0" w:color="auto"/>
            </w:tcBorders>
          </w:tcPr>
          <w:p w14:paraId="4C71D71C" w14:textId="77777777" w:rsidR="0002371F" w:rsidRDefault="0002371F" w:rsidP="00B3499B">
            <w:pPr>
              <w:pStyle w:val="TAC"/>
              <w:rPr>
                <w:ins w:id="494" w:author="Li, Hua" w:date="2022-08-25T15:38:00Z"/>
                <w:lang w:val="en-US"/>
              </w:rPr>
            </w:pPr>
          </w:p>
        </w:tc>
      </w:tr>
      <w:tr w:rsidR="0002371F" w14:paraId="27F33226" w14:textId="77777777" w:rsidTr="00B3499B">
        <w:trPr>
          <w:trHeight w:val="400"/>
          <w:ins w:id="495" w:author="Li, Hua" w:date="2022-08-25T15:38:00Z"/>
        </w:trPr>
        <w:tc>
          <w:tcPr>
            <w:tcW w:w="2114" w:type="dxa"/>
            <w:gridSpan w:val="3"/>
            <w:vMerge w:val="restart"/>
            <w:tcBorders>
              <w:top w:val="single" w:sz="4" w:space="0" w:color="auto"/>
              <w:left w:val="single" w:sz="4" w:space="0" w:color="auto"/>
              <w:right w:val="single" w:sz="4" w:space="0" w:color="auto"/>
            </w:tcBorders>
            <w:vAlign w:val="center"/>
          </w:tcPr>
          <w:p w14:paraId="734B8270" w14:textId="77777777" w:rsidR="0002371F" w:rsidRDefault="0002371F" w:rsidP="00B3499B">
            <w:pPr>
              <w:pStyle w:val="TAL"/>
              <w:rPr>
                <w:ins w:id="496" w:author="Li, Hua" w:date="2022-08-25T15:38:00Z"/>
                <w:rFonts w:eastAsia="Calibri"/>
                <w:szCs w:val="22"/>
                <w:lang w:val="en-US"/>
              </w:rPr>
            </w:pPr>
            <w:ins w:id="497" w:author="Li, Hua" w:date="2022-08-25T15:38:00Z">
              <w:r>
                <w:rPr>
                  <w:rFonts w:eastAsia="Calibri"/>
                  <w:position w:val="-12"/>
                  <w:szCs w:val="22"/>
                  <w:lang w:val="en-US"/>
                </w:rPr>
                <w:object w:dxaOrig="410" w:dyaOrig="310" w14:anchorId="057A8C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v:imagedata r:id="rId18" o:title=""/>
                  </v:shape>
                  <o:OLEObject Type="Embed" ProgID="Equation.3" ShapeID="_x0000_i1025" DrawAspect="Content" ObjectID="_1722975907" r:id="rId19"/>
                </w:object>
              </w:r>
            </w:ins>
            <w:ins w:id="498" w:author="Li, Hua" w:date="2022-08-25T15:38:00Z">
              <w:r>
                <w:rPr>
                  <w:vertAlign w:val="superscript"/>
                  <w:lang w:val="en-US"/>
                </w:rPr>
                <w:t>Note2</w:t>
              </w:r>
            </w:ins>
          </w:p>
        </w:tc>
        <w:tc>
          <w:tcPr>
            <w:tcW w:w="1211" w:type="dxa"/>
            <w:tcBorders>
              <w:top w:val="single" w:sz="4" w:space="0" w:color="auto"/>
              <w:left w:val="single" w:sz="4" w:space="0" w:color="auto"/>
              <w:right w:val="single" w:sz="4" w:space="0" w:color="auto"/>
            </w:tcBorders>
            <w:vAlign w:val="center"/>
          </w:tcPr>
          <w:p w14:paraId="32D7FFF8" w14:textId="77777777" w:rsidR="0002371F" w:rsidRDefault="0002371F" w:rsidP="00B3499B">
            <w:pPr>
              <w:pStyle w:val="TAL"/>
              <w:rPr>
                <w:ins w:id="499" w:author="Li, Hua" w:date="2022-08-25T15:38:00Z"/>
                <w:rFonts w:eastAsia="Calibri"/>
                <w:szCs w:val="22"/>
                <w:lang w:val="en-US"/>
              </w:rPr>
            </w:pPr>
            <w:ins w:id="500" w:author="Li, Hua" w:date="2022-08-25T15:38:00Z">
              <w:r>
                <w:rPr>
                  <w:rFonts w:eastAsia="Calibri"/>
                  <w:szCs w:val="22"/>
                  <w:lang w:val="en-US"/>
                </w:rPr>
                <w:t>Config 1,2</w:t>
              </w:r>
            </w:ins>
          </w:p>
        </w:tc>
        <w:tc>
          <w:tcPr>
            <w:tcW w:w="900" w:type="dxa"/>
            <w:vMerge w:val="restart"/>
            <w:tcBorders>
              <w:top w:val="single" w:sz="4" w:space="0" w:color="auto"/>
              <w:left w:val="single" w:sz="4" w:space="0" w:color="auto"/>
              <w:right w:val="single" w:sz="4" w:space="0" w:color="auto"/>
            </w:tcBorders>
            <w:vAlign w:val="center"/>
          </w:tcPr>
          <w:p w14:paraId="23839B8C" w14:textId="77777777" w:rsidR="0002371F" w:rsidRDefault="0002371F" w:rsidP="00B3499B">
            <w:pPr>
              <w:pStyle w:val="TAC"/>
              <w:rPr>
                <w:ins w:id="501" w:author="Li, Hua" w:date="2022-08-25T15:38:00Z"/>
                <w:lang w:val="en-US" w:eastAsia="zh-CN"/>
              </w:rPr>
            </w:pPr>
            <w:ins w:id="502" w:author="Li, Hua" w:date="2022-08-25T15:38:00Z">
              <w:r>
                <w:rPr>
                  <w:lang w:val="en-US"/>
                </w:rPr>
                <w:t>dBm/</w:t>
              </w:r>
              <w:r>
                <w:rPr>
                  <w:lang w:val="en-US" w:eastAsia="zh-CN"/>
                </w:rPr>
                <w:t>15kHz</w:t>
              </w:r>
            </w:ins>
          </w:p>
        </w:tc>
        <w:tc>
          <w:tcPr>
            <w:tcW w:w="6210" w:type="dxa"/>
            <w:gridSpan w:val="7"/>
            <w:tcBorders>
              <w:top w:val="single" w:sz="4" w:space="0" w:color="auto"/>
              <w:left w:val="single" w:sz="4" w:space="0" w:color="auto"/>
              <w:right w:val="single" w:sz="4" w:space="0" w:color="auto"/>
            </w:tcBorders>
            <w:vAlign w:val="center"/>
          </w:tcPr>
          <w:p w14:paraId="0AF30428" w14:textId="77777777" w:rsidR="0002371F" w:rsidRDefault="0002371F" w:rsidP="00B3499B">
            <w:pPr>
              <w:pStyle w:val="TAC"/>
              <w:rPr>
                <w:ins w:id="503" w:author="Li, Hua" w:date="2022-08-25T15:38:00Z"/>
                <w:lang w:val="en-US"/>
              </w:rPr>
            </w:pPr>
            <w:ins w:id="504" w:author="Li, Hua" w:date="2022-08-25T15:38:00Z">
              <w:r>
                <w:t>-104</w:t>
              </w:r>
            </w:ins>
          </w:p>
        </w:tc>
      </w:tr>
      <w:tr w:rsidR="0002371F" w14:paraId="1171F3B4" w14:textId="77777777" w:rsidTr="00B3499B">
        <w:trPr>
          <w:trHeight w:val="400"/>
          <w:ins w:id="505" w:author="Li, Hua" w:date="2022-08-25T15:38:00Z"/>
        </w:trPr>
        <w:tc>
          <w:tcPr>
            <w:tcW w:w="2114" w:type="dxa"/>
            <w:gridSpan w:val="3"/>
            <w:vMerge/>
            <w:tcBorders>
              <w:left w:val="single" w:sz="4" w:space="0" w:color="auto"/>
              <w:right w:val="single" w:sz="4" w:space="0" w:color="auto"/>
            </w:tcBorders>
            <w:vAlign w:val="center"/>
          </w:tcPr>
          <w:p w14:paraId="37D79773" w14:textId="77777777" w:rsidR="0002371F" w:rsidRDefault="0002371F" w:rsidP="00B3499B">
            <w:pPr>
              <w:pStyle w:val="TAL"/>
              <w:rPr>
                <w:ins w:id="506" w:author="Li, Hua" w:date="2022-08-25T15:38:00Z"/>
                <w:rFonts w:eastAsia="Calibri"/>
                <w:szCs w:val="22"/>
                <w:lang w:val="en-US"/>
              </w:rPr>
            </w:pPr>
          </w:p>
        </w:tc>
        <w:tc>
          <w:tcPr>
            <w:tcW w:w="1211" w:type="dxa"/>
            <w:tcBorders>
              <w:top w:val="single" w:sz="4" w:space="0" w:color="auto"/>
              <w:left w:val="single" w:sz="4" w:space="0" w:color="auto"/>
              <w:right w:val="single" w:sz="4" w:space="0" w:color="auto"/>
            </w:tcBorders>
            <w:vAlign w:val="center"/>
          </w:tcPr>
          <w:p w14:paraId="64D9E0BB" w14:textId="77777777" w:rsidR="0002371F" w:rsidRDefault="0002371F" w:rsidP="00B3499B">
            <w:pPr>
              <w:pStyle w:val="TAL"/>
              <w:rPr>
                <w:ins w:id="507" w:author="Li, Hua" w:date="2022-08-25T15:38:00Z"/>
                <w:rFonts w:eastAsia="Calibri"/>
                <w:szCs w:val="22"/>
                <w:lang w:val="en-US"/>
              </w:rPr>
            </w:pPr>
            <w:ins w:id="508" w:author="Li, Hua" w:date="2022-08-25T15:38:00Z">
              <w:r>
                <w:rPr>
                  <w:rFonts w:eastAsia="Calibri"/>
                  <w:szCs w:val="22"/>
                  <w:lang w:val="en-US"/>
                </w:rPr>
                <w:t>Config 3</w:t>
              </w:r>
            </w:ins>
          </w:p>
        </w:tc>
        <w:tc>
          <w:tcPr>
            <w:tcW w:w="900" w:type="dxa"/>
            <w:vMerge/>
            <w:tcBorders>
              <w:left w:val="single" w:sz="4" w:space="0" w:color="auto"/>
              <w:right w:val="single" w:sz="4" w:space="0" w:color="auto"/>
            </w:tcBorders>
            <w:vAlign w:val="center"/>
          </w:tcPr>
          <w:p w14:paraId="158F4A7E" w14:textId="77777777" w:rsidR="0002371F" w:rsidRDefault="0002371F" w:rsidP="00B3499B">
            <w:pPr>
              <w:pStyle w:val="TAC"/>
              <w:rPr>
                <w:ins w:id="509" w:author="Li, Hua" w:date="2022-08-25T15:38:00Z"/>
                <w:lang w:val="en-US"/>
              </w:rPr>
            </w:pPr>
          </w:p>
        </w:tc>
        <w:tc>
          <w:tcPr>
            <w:tcW w:w="6210" w:type="dxa"/>
            <w:gridSpan w:val="7"/>
            <w:tcBorders>
              <w:top w:val="single" w:sz="4" w:space="0" w:color="auto"/>
              <w:left w:val="single" w:sz="4" w:space="0" w:color="auto"/>
              <w:right w:val="single" w:sz="4" w:space="0" w:color="auto"/>
            </w:tcBorders>
            <w:vAlign w:val="center"/>
          </w:tcPr>
          <w:p w14:paraId="35296E1C" w14:textId="77777777" w:rsidR="0002371F" w:rsidRDefault="0002371F" w:rsidP="00B3499B">
            <w:pPr>
              <w:pStyle w:val="TAC"/>
              <w:rPr>
                <w:ins w:id="510" w:author="Li, Hua" w:date="2022-08-25T15:38:00Z"/>
              </w:rPr>
            </w:pPr>
            <w:ins w:id="511" w:author="Li, Hua" w:date="2022-08-25T15:38:00Z">
              <w:r>
                <w:t>-101</w:t>
              </w:r>
            </w:ins>
          </w:p>
        </w:tc>
      </w:tr>
      <w:tr w:rsidR="0002371F" w14:paraId="551678BE" w14:textId="77777777" w:rsidTr="00B3499B">
        <w:trPr>
          <w:ins w:id="512" w:author="Li, Hua" w:date="2022-08-25T15:38:00Z"/>
        </w:trPr>
        <w:tc>
          <w:tcPr>
            <w:tcW w:w="3325" w:type="dxa"/>
            <w:gridSpan w:val="4"/>
            <w:tcBorders>
              <w:top w:val="single" w:sz="4" w:space="0" w:color="auto"/>
              <w:left w:val="single" w:sz="4" w:space="0" w:color="auto"/>
              <w:bottom w:val="single" w:sz="4" w:space="0" w:color="auto"/>
              <w:right w:val="single" w:sz="4" w:space="0" w:color="auto"/>
            </w:tcBorders>
            <w:vAlign w:val="center"/>
          </w:tcPr>
          <w:p w14:paraId="5B9EF776" w14:textId="77777777" w:rsidR="0002371F" w:rsidRDefault="0002371F" w:rsidP="00B3499B">
            <w:pPr>
              <w:pStyle w:val="TAL"/>
              <w:rPr>
                <w:ins w:id="513" w:author="Li, Hua" w:date="2022-08-25T15:38:00Z"/>
                <w:i/>
                <w:lang w:val="en-US"/>
              </w:rPr>
            </w:pPr>
            <w:ins w:id="514" w:author="Li, Hua" w:date="2022-08-25T15:38:00Z">
              <w:r>
                <w:rPr>
                  <w:rFonts w:eastAsia="Calibri"/>
                  <w:i/>
                  <w:position w:val="-12"/>
                  <w:szCs w:val="22"/>
                  <w:lang w:val="en-US"/>
                </w:rPr>
                <w:object w:dxaOrig="620" w:dyaOrig="410" w14:anchorId="497D6E50">
                  <v:shape id="_x0000_i1026" type="#_x0000_t75" style="width:31pt;height:20.5pt" o:ole="">
                    <v:imagedata r:id="rId20" o:title=""/>
                  </v:shape>
                  <o:OLEObject Type="Embed" ProgID="Equation.3" ShapeID="_x0000_i1026" DrawAspect="Content" ObjectID="_1722975908" r:id="rId21"/>
                </w:object>
              </w:r>
            </w:ins>
          </w:p>
        </w:tc>
        <w:tc>
          <w:tcPr>
            <w:tcW w:w="900" w:type="dxa"/>
            <w:tcBorders>
              <w:top w:val="single" w:sz="4" w:space="0" w:color="auto"/>
              <w:left w:val="single" w:sz="4" w:space="0" w:color="auto"/>
              <w:bottom w:val="single" w:sz="4" w:space="0" w:color="auto"/>
              <w:right w:val="single" w:sz="4" w:space="0" w:color="auto"/>
            </w:tcBorders>
            <w:vAlign w:val="center"/>
          </w:tcPr>
          <w:p w14:paraId="7C88571C" w14:textId="77777777" w:rsidR="0002371F" w:rsidRDefault="0002371F" w:rsidP="00B3499B">
            <w:pPr>
              <w:pStyle w:val="TAC"/>
              <w:rPr>
                <w:ins w:id="515" w:author="Li, Hua" w:date="2022-08-25T15:38:00Z"/>
                <w:lang w:val="en-US"/>
              </w:rPr>
            </w:pPr>
            <w:ins w:id="516" w:author="Li, Hua" w:date="2022-08-25T15:38:00Z">
              <w:r>
                <w:rPr>
                  <w:lang w:val="en-US"/>
                </w:rPr>
                <w:t>dB</w:t>
              </w:r>
            </w:ins>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1582C6EF" w14:textId="77777777" w:rsidR="0002371F" w:rsidRDefault="0002371F" w:rsidP="00B3499B">
            <w:pPr>
              <w:pStyle w:val="TAC"/>
              <w:rPr>
                <w:ins w:id="517" w:author="Li, Hua" w:date="2022-08-25T15:38:00Z"/>
                <w:lang w:val="en-US"/>
              </w:rPr>
            </w:pPr>
            <w:ins w:id="518" w:author="Li, Hua" w:date="2022-08-25T15:38:00Z">
              <w:r>
                <w:t>17</w:t>
              </w:r>
            </w:ins>
          </w:p>
        </w:tc>
      </w:tr>
      <w:tr w:rsidR="0002371F" w14:paraId="01CCF44D" w14:textId="77777777" w:rsidTr="00B3499B">
        <w:trPr>
          <w:ins w:id="519" w:author="Li, Hua" w:date="2022-08-25T15:38:00Z"/>
        </w:trPr>
        <w:tc>
          <w:tcPr>
            <w:tcW w:w="3325" w:type="dxa"/>
            <w:gridSpan w:val="4"/>
            <w:tcBorders>
              <w:top w:val="single" w:sz="4" w:space="0" w:color="auto"/>
              <w:left w:val="single" w:sz="4" w:space="0" w:color="auto"/>
              <w:bottom w:val="single" w:sz="4" w:space="0" w:color="auto"/>
              <w:right w:val="single" w:sz="4" w:space="0" w:color="auto"/>
            </w:tcBorders>
            <w:vAlign w:val="center"/>
          </w:tcPr>
          <w:p w14:paraId="5A22FA85" w14:textId="77777777" w:rsidR="0002371F" w:rsidRDefault="0002371F" w:rsidP="00B3499B">
            <w:pPr>
              <w:pStyle w:val="TAL"/>
              <w:rPr>
                <w:ins w:id="520" w:author="Li, Hua" w:date="2022-08-25T15:38:00Z"/>
                <w:lang w:val="en-US"/>
              </w:rPr>
            </w:pPr>
            <w:ins w:id="521" w:author="Li, Hua" w:date="2022-08-25T15:38:00Z">
              <w:r>
                <w:rPr>
                  <w:rFonts w:eastAsia="Calibri"/>
                  <w:position w:val="-12"/>
                  <w:szCs w:val="22"/>
                  <w:lang w:val="en-US"/>
                </w:rPr>
                <w:object w:dxaOrig="820" w:dyaOrig="410" w14:anchorId="6BFDC375">
                  <v:shape id="_x0000_i1027" type="#_x0000_t75" style="width:41pt;height:20.5pt" o:ole="">
                    <v:imagedata r:id="rId22" o:title=""/>
                  </v:shape>
                  <o:OLEObject Type="Embed" ProgID="Equation.3" ShapeID="_x0000_i1027" DrawAspect="Content" ObjectID="_1722975909" r:id="rId23"/>
                </w:object>
              </w:r>
            </w:ins>
          </w:p>
        </w:tc>
        <w:tc>
          <w:tcPr>
            <w:tcW w:w="900" w:type="dxa"/>
            <w:tcBorders>
              <w:top w:val="single" w:sz="4" w:space="0" w:color="auto"/>
              <w:left w:val="single" w:sz="4" w:space="0" w:color="auto"/>
              <w:bottom w:val="single" w:sz="4" w:space="0" w:color="auto"/>
              <w:right w:val="single" w:sz="4" w:space="0" w:color="auto"/>
            </w:tcBorders>
            <w:vAlign w:val="center"/>
          </w:tcPr>
          <w:p w14:paraId="0AF1B6EE" w14:textId="77777777" w:rsidR="0002371F" w:rsidRDefault="0002371F" w:rsidP="00B3499B">
            <w:pPr>
              <w:pStyle w:val="TAC"/>
              <w:rPr>
                <w:ins w:id="522" w:author="Li, Hua" w:date="2022-08-25T15:38:00Z"/>
                <w:lang w:val="en-US"/>
              </w:rPr>
            </w:pPr>
            <w:ins w:id="523" w:author="Li, Hua" w:date="2022-08-25T15:38:00Z">
              <w:r>
                <w:rPr>
                  <w:lang w:val="en-US"/>
                </w:rPr>
                <w:t>dB</w:t>
              </w:r>
            </w:ins>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7603908A" w14:textId="77777777" w:rsidR="0002371F" w:rsidRDefault="0002371F" w:rsidP="00B3499B">
            <w:pPr>
              <w:pStyle w:val="TAC"/>
              <w:rPr>
                <w:ins w:id="524" w:author="Li, Hua" w:date="2022-08-25T15:38:00Z"/>
                <w:lang w:val="en-US"/>
              </w:rPr>
            </w:pPr>
            <w:ins w:id="525" w:author="Li, Hua" w:date="2022-08-25T15:38:00Z">
              <w:r>
                <w:t>17</w:t>
              </w:r>
            </w:ins>
          </w:p>
        </w:tc>
      </w:tr>
      <w:tr w:rsidR="0002371F" w14:paraId="26E960F7" w14:textId="77777777" w:rsidTr="00B3499B">
        <w:trPr>
          <w:ins w:id="526" w:author="Li, Hua" w:date="2022-08-25T15:38:00Z"/>
        </w:trPr>
        <w:tc>
          <w:tcPr>
            <w:tcW w:w="2114" w:type="dxa"/>
            <w:gridSpan w:val="3"/>
            <w:vMerge w:val="restart"/>
            <w:tcBorders>
              <w:top w:val="single" w:sz="4" w:space="0" w:color="auto"/>
              <w:left w:val="single" w:sz="4" w:space="0" w:color="auto"/>
              <w:right w:val="single" w:sz="4" w:space="0" w:color="auto"/>
            </w:tcBorders>
            <w:vAlign w:val="center"/>
          </w:tcPr>
          <w:p w14:paraId="2EC4CC52" w14:textId="77777777" w:rsidR="0002371F" w:rsidRDefault="0002371F" w:rsidP="00B3499B">
            <w:pPr>
              <w:pStyle w:val="TAL"/>
              <w:rPr>
                <w:ins w:id="527" w:author="Li, Hua" w:date="2022-08-25T15:38:00Z"/>
                <w:rFonts w:eastAsia="Calibri"/>
                <w:szCs w:val="22"/>
                <w:lang w:val="en-US"/>
              </w:rPr>
            </w:pPr>
            <w:ins w:id="528" w:author="Li, Hua" w:date="2022-08-25T15:38:00Z">
              <w:r>
                <w:rPr>
                  <w:lang w:val="en-US"/>
                </w:rPr>
                <w:t>SS-RSRP</w:t>
              </w:r>
              <w:r>
                <w:rPr>
                  <w:vertAlign w:val="superscript"/>
                  <w:lang w:val="en-US"/>
                </w:rPr>
                <w:t>Note3</w:t>
              </w:r>
            </w:ins>
          </w:p>
        </w:tc>
        <w:tc>
          <w:tcPr>
            <w:tcW w:w="1211" w:type="dxa"/>
            <w:tcBorders>
              <w:top w:val="single" w:sz="4" w:space="0" w:color="auto"/>
              <w:left w:val="single" w:sz="4" w:space="0" w:color="auto"/>
              <w:right w:val="single" w:sz="4" w:space="0" w:color="auto"/>
            </w:tcBorders>
            <w:vAlign w:val="center"/>
          </w:tcPr>
          <w:p w14:paraId="4EDF2EEC" w14:textId="77777777" w:rsidR="0002371F" w:rsidRDefault="0002371F" w:rsidP="00B3499B">
            <w:pPr>
              <w:pStyle w:val="TAL"/>
              <w:rPr>
                <w:ins w:id="529" w:author="Li, Hua" w:date="2022-08-25T15:38:00Z"/>
                <w:rFonts w:eastAsia="Calibri"/>
                <w:szCs w:val="22"/>
                <w:lang w:val="en-US"/>
              </w:rPr>
            </w:pPr>
            <w:ins w:id="530" w:author="Li, Hua" w:date="2022-08-25T15:38:00Z">
              <w:r>
                <w:rPr>
                  <w:rFonts w:eastAsia="Calibri"/>
                  <w:szCs w:val="22"/>
                  <w:lang w:val="en-US"/>
                </w:rPr>
                <w:t>Config 1,2</w:t>
              </w:r>
            </w:ins>
          </w:p>
        </w:tc>
        <w:tc>
          <w:tcPr>
            <w:tcW w:w="900" w:type="dxa"/>
            <w:vMerge w:val="restart"/>
            <w:tcBorders>
              <w:top w:val="single" w:sz="4" w:space="0" w:color="auto"/>
              <w:left w:val="single" w:sz="4" w:space="0" w:color="auto"/>
              <w:right w:val="single" w:sz="4" w:space="0" w:color="auto"/>
            </w:tcBorders>
            <w:vAlign w:val="center"/>
          </w:tcPr>
          <w:p w14:paraId="6317E900" w14:textId="77777777" w:rsidR="0002371F" w:rsidRDefault="0002371F" w:rsidP="00B3499B">
            <w:pPr>
              <w:pStyle w:val="TAC"/>
              <w:rPr>
                <w:ins w:id="531" w:author="Li, Hua" w:date="2022-08-25T15:38:00Z"/>
                <w:lang w:val="en-US"/>
              </w:rPr>
            </w:pPr>
            <w:ins w:id="532" w:author="Li, Hua" w:date="2022-08-25T15:38:00Z">
              <w:r>
                <w:rPr>
                  <w:lang w:val="en-US"/>
                </w:rPr>
                <w:t>dBm/SCS</w:t>
              </w:r>
            </w:ins>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275299F7" w14:textId="77777777" w:rsidR="0002371F" w:rsidRDefault="0002371F" w:rsidP="00B3499B">
            <w:pPr>
              <w:pStyle w:val="TAC"/>
              <w:rPr>
                <w:ins w:id="533" w:author="Li, Hua" w:date="2022-08-25T15:38:00Z"/>
                <w:lang w:val="en-US"/>
              </w:rPr>
            </w:pPr>
            <w:ins w:id="534" w:author="Li, Hua" w:date="2022-08-25T15:38:00Z">
              <w:r>
                <w:t>-87</w:t>
              </w:r>
            </w:ins>
          </w:p>
        </w:tc>
      </w:tr>
      <w:tr w:rsidR="0002371F" w14:paraId="4EFAD328" w14:textId="77777777" w:rsidTr="00B3499B">
        <w:trPr>
          <w:ins w:id="535" w:author="Li, Hua" w:date="2022-08-25T15:38:00Z"/>
        </w:trPr>
        <w:tc>
          <w:tcPr>
            <w:tcW w:w="2114" w:type="dxa"/>
            <w:gridSpan w:val="3"/>
            <w:vMerge/>
            <w:tcBorders>
              <w:left w:val="single" w:sz="4" w:space="0" w:color="auto"/>
              <w:right w:val="single" w:sz="4" w:space="0" w:color="auto"/>
            </w:tcBorders>
            <w:vAlign w:val="center"/>
          </w:tcPr>
          <w:p w14:paraId="62399B1A" w14:textId="77777777" w:rsidR="0002371F" w:rsidRDefault="0002371F" w:rsidP="00B3499B">
            <w:pPr>
              <w:pStyle w:val="TAL"/>
              <w:rPr>
                <w:ins w:id="536" w:author="Li, Hua" w:date="2022-08-25T15:38:00Z"/>
                <w:lang w:val="en-US"/>
              </w:rPr>
            </w:pPr>
          </w:p>
        </w:tc>
        <w:tc>
          <w:tcPr>
            <w:tcW w:w="1211" w:type="dxa"/>
            <w:tcBorders>
              <w:top w:val="single" w:sz="4" w:space="0" w:color="auto"/>
              <w:left w:val="single" w:sz="4" w:space="0" w:color="auto"/>
              <w:right w:val="single" w:sz="4" w:space="0" w:color="auto"/>
            </w:tcBorders>
            <w:vAlign w:val="center"/>
          </w:tcPr>
          <w:p w14:paraId="57001733" w14:textId="77777777" w:rsidR="0002371F" w:rsidRDefault="0002371F" w:rsidP="00B3499B">
            <w:pPr>
              <w:pStyle w:val="TAL"/>
              <w:rPr>
                <w:ins w:id="537" w:author="Li, Hua" w:date="2022-08-25T15:38:00Z"/>
                <w:rFonts w:eastAsia="Calibri"/>
                <w:szCs w:val="22"/>
                <w:lang w:val="en-US"/>
              </w:rPr>
            </w:pPr>
            <w:ins w:id="538" w:author="Li, Hua" w:date="2022-08-25T15:38:00Z">
              <w:r>
                <w:rPr>
                  <w:rFonts w:eastAsia="Calibri"/>
                  <w:szCs w:val="22"/>
                  <w:lang w:val="en-US"/>
                </w:rPr>
                <w:t>Config 3</w:t>
              </w:r>
            </w:ins>
          </w:p>
        </w:tc>
        <w:tc>
          <w:tcPr>
            <w:tcW w:w="900" w:type="dxa"/>
            <w:vMerge/>
            <w:tcBorders>
              <w:left w:val="single" w:sz="4" w:space="0" w:color="auto"/>
              <w:right w:val="single" w:sz="4" w:space="0" w:color="auto"/>
            </w:tcBorders>
            <w:vAlign w:val="center"/>
          </w:tcPr>
          <w:p w14:paraId="3986E8CD" w14:textId="77777777" w:rsidR="0002371F" w:rsidRDefault="0002371F" w:rsidP="00B3499B">
            <w:pPr>
              <w:pStyle w:val="TAC"/>
              <w:rPr>
                <w:ins w:id="539" w:author="Li, Hua" w:date="2022-08-25T15:38:00Z"/>
                <w:lang w:val="en-US"/>
              </w:rPr>
            </w:pP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079DE22F" w14:textId="77777777" w:rsidR="0002371F" w:rsidRDefault="0002371F" w:rsidP="00B3499B">
            <w:pPr>
              <w:pStyle w:val="TAC"/>
              <w:rPr>
                <w:ins w:id="540" w:author="Li, Hua" w:date="2022-08-25T15:38:00Z"/>
              </w:rPr>
            </w:pPr>
            <w:ins w:id="541" w:author="Li, Hua" w:date="2022-08-25T15:38:00Z">
              <w:r>
                <w:t>-84</w:t>
              </w:r>
            </w:ins>
          </w:p>
        </w:tc>
      </w:tr>
      <w:tr w:rsidR="0002371F" w14:paraId="3B23423E" w14:textId="77777777" w:rsidTr="00B3499B">
        <w:trPr>
          <w:ins w:id="542" w:author="Li, Hua" w:date="2022-08-25T15:38:00Z"/>
        </w:trPr>
        <w:tc>
          <w:tcPr>
            <w:tcW w:w="3325" w:type="dxa"/>
            <w:gridSpan w:val="4"/>
            <w:tcBorders>
              <w:top w:val="single" w:sz="4" w:space="0" w:color="auto"/>
              <w:left w:val="single" w:sz="4" w:space="0" w:color="auto"/>
              <w:right w:val="single" w:sz="4" w:space="0" w:color="auto"/>
            </w:tcBorders>
            <w:vAlign w:val="center"/>
          </w:tcPr>
          <w:p w14:paraId="07837436" w14:textId="77777777" w:rsidR="0002371F" w:rsidRDefault="0002371F" w:rsidP="00B3499B">
            <w:pPr>
              <w:pStyle w:val="TAL"/>
              <w:rPr>
                <w:ins w:id="543" w:author="Li, Hua" w:date="2022-08-25T15:38:00Z"/>
                <w:lang w:val="en-US"/>
              </w:rPr>
            </w:pPr>
            <w:ins w:id="544" w:author="Li, Hua" w:date="2022-08-25T15:38:00Z">
              <w:r>
                <w:t>SCH_RP</w:t>
              </w:r>
              <w:r>
                <w:rPr>
                  <w:vertAlign w:val="superscript"/>
                </w:rPr>
                <w:t xml:space="preserve"> Note 3</w:t>
              </w:r>
            </w:ins>
          </w:p>
        </w:tc>
        <w:tc>
          <w:tcPr>
            <w:tcW w:w="900" w:type="dxa"/>
            <w:tcBorders>
              <w:top w:val="single" w:sz="4" w:space="0" w:color="auto"/>
              <w:left w:val="single" w:sz="4" w:space="0" w:color="auto"/>
              <w:right w:val="single" w:sz="4" w:space="0" w:color="auto"/>
            </w:tcBorders>
            <w:vAlign w:val="center"/>
          </w:tcPr>
          <w:p w14:paraId="590DE474" w14:textId="77777777" w:rsidR="0002371F" w:rsidRDefault="0002371F" w:rsidP="00B3499B">
            <w:pPr>
              <w:pStyle w:val="TAC"/>
              <w:rPr>
                <w:ins w:id="545" w:author="Li, Hua" w:date="2022-08-25T15:38:00Z"/>
                <w:lang w:val="en-US"/>
              </w:rPr>
            </w:pPr>
            <w:ins w:id="546" w:author="Li, Hua" w:date="2022-08-25T15:38:00Z">
              <w:r>
                <w:t>dBm/15 kHz</w:t>
              </w:r>
            </w:ins>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05020FC2" w14:textId="77777777" w:rsidR="0002371F" w:rsidRDefault="0002371F" w:rsidP="00B3499B">
            <w:pPr>
              <w:pStyle w:val="TAC"/>
              <w:rPr>
                <w:ins w:id="547" w:author="Li, Hua" w:date="2022-08-25T15:38:00Z"/>
              </w:rPr>
            </w:pPr>
            <w:ins w:id="548" w:author="Li, Hua" w:date="2022-08-25T15:38:00Z">
              <w:r>
                <w:t>-87</w:t>
              </w:r>
            </w:ins>
          </w:p>
        </w:tc>
      </w:tr>
      <w:tr w:rsidR="0002371F" w14:paraId="42684BA8" w14:textId="77777777" w:rsidTr="00B3499B">
        <w:trPr>
          <w:ins w:id="549" w:author="Li, Hua" w:date="2022-08-25T15:38:00Z"/>
        </w:trPr>
        <w:tc>
          <w:tcPr>
            <w:tcW w:w="3325" w:type="dxa"/>
            <w:gridSpan w:val="4"/>
            <w:tcBorders>
              <w:top w:val="single" w:sz="4" w:space="0" w:color="auto"/>
              <w:left w:val="single" w:sz="4" w:space="0" w:color="auto"/>
              <w:bottom w:val="single" w:sz="4" w:space="0" w:color="auto"/>
              <w:right w:val="single" w:sz="4" w:space="0" w:color="auto"/>
            </w:tcBorders>
            <w:vAlign w:val="center"/>
          </w:tcPr>
          <w:p w14:paraId="52B12A46" w14:textId="77777777" w:rsidR="0002371F" w:rsidRDefault="0002371F" w:rsidP="00B3499B">
            <w:pPr>
              <w:pStyle w:val="TAL"/>
              <w:rPr>
                <w:ins w:id="550" w:author="Li, Hua" w:date="2022-08-25T15:38:00Z"/>
                <w:lang w:val="en-US"/>
              </w:rPr>
            </w:pPr>
            <w:ins w:id="551" w:author="Li, Hua" w:date="2022-08-25T15:38:00Z">
              <w:r>
                <w:rPr>
                  <w:lang w:val="en-US"/>
                </w:rPr>
                <w:t>Propagation condition</w:t>
              </w:r>
            </w:ins>
          </w:p>
        </w:tc>
        <w:tc>
          <w:tcPr>
            <w:tcW w:w="900" w:type="dxa"/>
            <w:tcBorders>
              <w:top w:val="single" w:sz="4" w:space="0" w:color="auto"/>
              <w:left w:val="single" w:sz="4" w:space="0" w:color="auto"/>
              <w:bottom w:val="single" w:sz="4" w:space="0" w:color="auto"/>
              <w:right w:val="single" w:sz="4" w:space="0" w:color="auto"/>
            </w:tcBorders>
            <w:vAlign w:val="center"/>
          </w:tcPr>
          <w:p w14:paraId="71AFB2E4" w14:textId="77777777" w:rsidR="0002371F" w:rsidRDefault="0002371F" w:rsidP="00B3499B">
            <w:pPr>
              <w:pStyle w:val="TAC"/>
              <w:rPr>
                <w:ins w:id="552" w:author="Li, Hua" w:date="2022-08-25T15:38:00Z"/>
                <w:lang w:val="en-US"/>
              </w:rPr>
            </w:pPr>
            <w:ins w:id="553" w:author="Li, Hua" w:date="2022-08-25T15:38:00Z">
              <w:r>
                <w:rPr>
                  <w:lang w:val="en-US"/>
                </w:rPr>
                <w:t>-</w:t>
              </w:r>
            </w:ins>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7C6ED181" w14:textId="77777777" w:rsidR="0002371F" w:rsidRDefault="0002371F" w:rsidP="00B3499B">
            <w:pPr>
              <w:pStyle w:val="TAC"/>
              <w:rPr>
                <w:ins w:id="554" w:author="Li, Hua" w:date="2022-08-25T15:38:00Z"/>
                <w:lang w:val="en-US"/>
              </w:rPr>
            </w:pPr>
            <w:ins w:id="555" w:author="Li, Hua" w:date="2022-08-25T15:38:00Z">
              <w:r>
                <w:rPr>
                  <w:lang w:val="en-US"/>
                </w:rPr>
                <w:t>AWGN</w:t>
              </w:r>
            </w:ins>
          </w:p>
        </w:tc>
      </w:tr>
      <w:tr w:rsidR="0002371F" w14:paraId="5AB5E623" w14:textId="77777777" w:rsidTr="00B3499B">
        <w:trPr>
          <w:ins w:id="556" w:author="Li, Hua" w:date="2022-08-25T15:38:00Z"/>
        </w:trPr>
        <w:tc>
          <w:tcPr>
            <w:tcW w:w="10435" w:type="dxa"/>
            <w:gridSpan w:val="12"/>
            <w:tcBorders>
              <w:top w:val="single" w:sz="4" w:space="0" w:color="auto"/>
              <w:left w:val="single" w:sz="4" w:space="0" w:color="auto"/>
              <w:bottom w:val="single" w:sz="4" w:space="0" w:color="auto"/>
              <w:right w:val="single" w:sz="4" w:space="0" w:color="auto"/>
            </w:tcBorders>
            <w:vAlign w:val="center"/>
          </w:tcPr>
          <w:p w14:paraId="362B475F" w14:textId="77777777" w:rsidR="0002371F" w:rsidRDefault="0002371F" w:rsidP="00B3499B">
            <w:pPr>
              <w:pStyle w:val="TAN"/>
              <w:rPr>
                <w:ins w:id="557" w:author="Li, Hua" w:date="2022-08-25T15:38:00Z"/>
                <w:lang w:val="en-US"/>
              </w:rPr>
            </w:pPr>
            <w:ins w:id="558" w:author="Li, Hua" w:date="2022-08-25T15:38: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355DCB19" w14:textId="77777777" w:rsidR="0002371F" w:rsidRDefault="0002371F" w:rsidP="00B3499B">
            <w:pPr>
              <w:pStyle w:val="TAN"/>
              <w:rPr>
                <w:ins w:id="559" w:author="Li, Hua" w:date="2022-08-25T15:38:00Z"/>
                <w:lang w:val="en-US"/>
              </w:rPr>
            </w:pPr>
            <w:ins w:id="560" w:author="Li, Hua" w:date="2022-08-25T15:38: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561" w:author="Li, Hua" w:date="2022-08-25T15:38:00Z">
              <w:r>
                <w:rPr>
                  <w:rFonts w:eastAsia="Calibri" w:cs="v4.2.0"/>
                  <w:position w:val="-12"/>
                  <w:szCs w:val="22"/>
                  <w:lang w:val="en-US"/>
                </w:rPr>
                <w:object w:dxaOrig="410" w:dyaOrig="310" w14:anchorId="01405BE4">
                  <v:shape id="_x0000_i1028" type="#_x0000_t75" style="width:20.5pt;height:15.5pt" o:ole="">
                    <v:imagedata r:id="rId18" o:title=""/>
                  </v:shape>
                  <o:OLEObject Type="Embed" ProgID="Equation.3" ShapeID="_x0000_i1028" DrawAspect="Content" ObjectID="_1722975910" r:id="rId24"/>
                </w:object>
              </w:r>
            </w:ins>
            <w:ins w:id="562" w:author="Li, Hua" w:date="2022-08-25T15:38:00Z">
              <w:r>
                <w:rPr>
                  <w:lang w:val="en-US"/>
                </w:rPr>
                <w:t xml:space="preserve"> to be fulfilled.</w:t>
              </w:r>
            </w:ins>
          </w:p>
          <w:p w14:paraId="6A4551C6" w14:textId="77777777" w:rsidR="0002371F" w:rsidRDefault="0002371F" w:rsidP="00B3499B">
            <w:pPr>
              <w:pStyle w:val="TAN"/>
              <w:rPr>
                <w:ins w:id="563" w:author="Li, Hua" w:date="2022-08-25T15:38:00Z"/>
                <w:lang w:val="en-US"/>
              </w:rPr>
            </w:pPr>
            <w:ins w:id="564" w:author="Li, Hua" w:date="2022-08-25T15:38:00Z">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ins>
          </w:p>
          <w:p w14:paraId="005F1504" w14:textId="77777777" w:rsidR="0002371F" w:rsidRDefault="0002371F" w:rsidP="00B3499B">
            <w:pPr>
              <w:pStyle w:val="TAN"/>
              <w:rPr>
                <w:ins w:id="565" w:author="Li, Hua" w:date="2022-08-25T15:38:00Z"/>
                <w:lang w:val="en-US"/>
              </w:rPr>
            </w:pPr>
            <w:ins w:id="566" w:author="Li, Hua" w:date="2022-08-25T15:38:00Z">
              <w:r>
                <w:rPr>
                  <w:lang w:val="en-US"/>
                </w:rPr>
                <w:t>Note 4:     Dedicated SRS configuration in Table A.6.5.x2.2-4</w:t>
              </w:r>
            </w:ins>
          </w:p>
        </w:tc>
      </w:tr>
    </w:tbl>
    <w:p w14:paraId="0F4AA296" w14:textId="77777777" w:rsidR="0002371F" w:rsidRDefault="0002371F" w:rsidP="0002371F">
      <w:pPr>
        <w:rPr>
          <w:ins w:id="567" w:author="Li, Hua" w:date="2022-08-25T15:38:00Z"/>
          <w:lang w:eastAsia="zh-CN"/>
        </w:rPr>
      </w:pPr>
    </w:p>
    <w:p w14:paraId="3D4C1C80" w14:textId="77777777" w:rsidR="0002371F" w:rsidRPr="001C0E1B" w:rsidRDefault="0002371F" w:rsidP="0002371F">
      <w:pPr>
        <w:pStyle w:val="TH"/>
        <w:rPr>
          <w:ins w:id="568" w:author="Li, Hua" w:date="2022-08-25T15:38:00Z"/>
          <w:rFonts w:ascii="Calibri" w:eastAsia="Calibri" w:hAnsi="Calibri"/>
          <w:sz w:val="22"/>
          <w:szCs w:val="22"/>
        </w:rPr>
      </w:pPr>
      <w:ins w:id="569" w:author="Li, Hua" w:date="2022-08-25T15:38:00Z">
        <w:r w:rsidRPr="001C0E1B">
          <w:t>Table A.6.</w:t>
        </w:r>
        <w:r>
          <w:t>5</w:t>
        </w:r>
        <w:r w:rsidRPr="001C0E1B">
          <w:t>.</w:t>
        </w:r>
        <w:r>
          <w:t>x2</w:t>
        </w:r>
        <w:r w:rsidRPr="001C0E1B">
          <w:t>.2-</w:t>
        </w:r>
        <w:r>
          <w:t>4</w:t>
        </w:r>
        <w:r w:rsidRPr="001C0E1B">
          <w:t xml:space="preserve">: </w:t>
        </w:r>
        <w:r>
          <w:t>Dedicated S</w:t>
        </w:r>
        <w:r w:rsidRPr="001C0E1B">
          <w:t xml:space="preserve">ounding Reference Symbol </w:t>
        </w:r>
        <w:r w:rsidRPr="00AF4A59">
          <w:t>Configuratio</w:t>
        </w:r>
        <w:r w:rsidRPr="001C0E1B">
          <w:t xml:space="preserve">n for </w:t>
        </w:r>
        <w:proofErr w:type="spellStart"/>
        <w:r w:rsidRPr="008F194A">
          <w:t>xTyR</w:t>
        </w:r>
        <w:proofErr w:type="spellEnd"/>
        <w:r w:rsidRPr="008F194A">
          <w:t xml:space="preserve"> configuration</w:t>
        </w:r>
      </w:ins>
    </w:p>
    <w:tbl>
      <w:tblPr>
        <w:tblW w:w="9619" w:type="dxa"/>
        <w:tblCellMar>
          <w:left w:w="0" w:type="dxa"/>
          <w:right w:w="0" w:type="dxa"/>
        </w:tblCellMar>
        <w:tblLook w:val="04A0" w:firstRow="1" w:lastRow="0" w:firstColumn="1" w:lastColumn="0" w:noHBand="0" w:noVBand="1"/>
      </w:tblPr>
      <w:tblGrid>
        <w:gridCol w:w="1887"/>
        <w:gridCol w:w="981"/>
        <w:gridCol w:w="812"/>
        <w:gridCol w:w="769"/>
        <w:gridCol w:w="941"/>
        <w:gridCol w:w="791"/>
        <w:gridCol w:w="860"/>
        <w:gridCol w:w="860"/>
        <w:gridCol w:w="860"/>
        <w:gridCol w:w="858"/>
      </w:tblGrid>
      <w:tr w:rsidR="0002371F" w:rsidRPr="00816AE4" w14:paraId="27F8FB01" w14:textId="77777777" w:rsidTr="00B3499B">
        <w:trPr>
          <w:trHeight w:val="300"/>
          <w:ins w:id="570" w:author="Li, Hua" w:date="2022-08-25T15:38:00Z"/>
        </w:trPr>
        <w:tc>
          <w:tcPr>
            <w:tcW w:w="2868" w:type="dxa"/>
            <w:gridSpan w:val="2"/>
            <w:vMerge w:val="restart"/>
            <w:tcBorders>
              <w:top w:val="single" w:sz="8" w:space="0" w:color="auto"/>
              <w:left w:val="single" w:sz="8" w:space="0" w:color="auto"/>
              <w:right w:val="single" w:sz="8" w:space="0" w:color="auto"/>
            </w:tcBorders>
            <w:noWrap/>
            <w:tcMar>
              <w:top w:w="0" w:type="dxa"/>
              <w:left w:w="108" w:type="dxa"/>
              <w:bottom w:w="0" w:type="dxa"/>
              <w:right w:w="108" w:type="dxa"/>
            </w:tcMar>
            <w:vAlign w:val="bottom"/>
          </w:tcPr>
          <w:p w14:paraId="2BEE2355" w14:textId="77777777" w:rsidR="0002371F" w:rsidRPr="00837432" w:rsidRDefault="0002371F" w:rsidP="00B3499B">
            <w:pPr>
              <w:spacing w:line="233" w:lineRule="atLeast"/>
              <w:rPr>
                <w:ins w:id="571" w:author="Li, Hua" w:date="2022-08-25T15:38:00Z"/>
                <w:rFonts w:ascii="Arial" w:hAnsi="Arial" w:cs="Arial"/>
                <w:color w:val="000000"/>
                <w:sz w:val="18"/>
                <w:szCs w:val="18"/>
              </w:rPr>
            </w:pPr>
            <w:ins w:id="572" w:author="Li, Hua" w:date="2022-08-25T15:38:00Z">
              <w:r w:rsidRPr="00837432">
                <w:rPr>
                  <w:rFonts w:ascii="Arial" w:hAnsi="Arial" w:cs="Arial"/>
                  <w:color w:val="000000"/>
                  <w:sz w:val="18"/>
                  <w:szCs w:val="18"/>
                </w:rPr>
                <w:t>Parameter</w:t>
              </w:r>
            </w:ins>
          </w:p>
        </w:tc>
        <w:tc>
          <w:tcPr>
            <w:tcW w:w="6751" w:type="dxa"/>
            <w:gridSpan w:val="8"/>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69CE3CA2" w14:textId="77777777" w:rsidR="0002371F" w:rsidRPr="00837432" w:rsidRDefault="0002371F" w:rsidP="00B3499B">
            <w:pPr>
              <w:spacing w:line="233" w:lineRule="atLeast"/>
              <w:rPr>
                <w:ins w:id="573" w:author="Li, Hua" w:date="2022-08-25T15:38:00Z"/>
                <w:rFonts w:ascii="Arial" w:hAnsi="Arial" w:cs="Arial"/>
                <w:color w:val="000000"/>
                <w:sz w:val="18"/>
                <w:szCs w:val="18"/>
              </w:rPr>
            </w:pPr>
            <w:proofErr w:type="spellStart"/>
            <w:ins w:id="574" w:author="Li, Hua" w:date="2022-08-25T15:38:00Z">
              <w:r w:rsidRPr="00837432">
                <w:rPr>
                  <w:rFonts w:ascii="Arial" w:hAnsi="Arial" w:cs="Arial"/>
                  <w:color w:val="000000"/>
                  <w:sz w:val="18"/>
                  <w:szCs w:val="18"/>
                </w:rPr>
                <w:t>xTyR</w:t>
              </w:r>
              <w:proofErr w:type="spellEnd"/>
              <w:r w:rsidRPr="00837432">
                <w:rPr>
                  <w:rFonts w:ascii="Arial" w:hAnsi="Arial" w:cs="Arial"/>
                  <w:color w:val="000000"/>
                  <w:sz w:val="18"/>
                  <w:szCs w:val="18"/>
                </w:rPr>
                <w:t xml:space="preserve"> configuration</w:t>
              </w:r>
            </w:ins>
          </w:p>
        </w:tc>
      </w:tr>
      <w:tr w:rsidR="0002371F" w:rsidRPr="00816AE4" w14:paraId="023AFC27" w14:textId="77777777" w:rsidTr="00B3499B">
        <w:trPr>
          <w:trHeight w:val="300"/>
          <w:ins w:id="575" w:author="Li, Hua" w:date="2022-08-25T15:38:00Z"/>
        </w:trPr>
        <w:tc>
          <w:tcPr>
            <w:tcW w:w="2868" w:type="dxa"/>
            <w:gridSpan w:val="2"/>
            <w:vMerge/>
            <w:tcBorders>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5C21B46" w14:textId="77777777" w:rsidR="0002371F" w:rsidRPr="00837432" w:rsidRDefault="0002371F" w:rsidP="00B3499B">
            <w:pPr>
              <w:spacing w:line="233" w:lineRule="atLeast"/>
              <w:rPr>
                <w:ins w:id="576" w:author="Li, Hua" w:date="2022-08-25T15:38:00Z"/>
                <w:rFonts w:ascii="Arial" w:hAnsi="Arial" w:cs="Arial"/>
                <w:sz w:val="18"/>
                <w:szCs w:val="18"/>
              </w:rPr>
            </w:pPr>
          </w:p>
        </w:tc>
        <w:tc>
          <w:tcPr>
            <w:tcW w:w="1581"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29D11F6" w14:textId="77777777" w:rsidR="0002371F" w:rsidRPr="00837432" w:rsidRDefault="0002371F" w:rsidP="00B3499B">
            <w:pPr>
              <w:spacing w:line="233" w:lineRule="atLeast"/>
              <w:rPr>
                <w:ins w:id="577" w:author="Li, Hua" w:date="2022-08-25T15:38:00Z"/>
                <w:rFonts w:ascii="Arial" w:hAnsi="Arial" w:cs="Arial"/>
                <w:sz w:val="18"/>
                <w:szCs w:val="18"/>
              </w:rPr>
            </w:pPr>
            <w:ins w:id="578" w:author="Li, Hua" w:date="2022-08-25T15:38:00Z">
              <w:r w:rsidRPr="00837432">
                <w:rPr>
                  <w:rFonts w:ascii="Arial" w:hAnsi="Arial" w:cs="Arial"/>
                  <w:color w:val="000000"/>
                  <w:sz w:val="18"/>
                  <w:szCs w:val="18"/>
                </w:rPr>
                <w:t>1T2R </w:t>
              </w:r>
            </w:ins>
          </w:p>
        </w:tc>
        <w:tc>
          <w:tcPr>
            <w:tcW w:w="1732"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EC6F9C8" w14:textId="77777777" w:rsidR="0002371F" w:rsidRPr="00837432" w:rsidRDefault="0002371F" w:rsidP="00B3499B">
            <w:pPr>
              <w:spacing w:line="233" w:lineRule="atLeast"/>
              <w:rPr>
                <w:ins w:id="579" w:author="Li, Hua" w:date="2022-08-25T15:38:00Z"/>
                <w:rFonts w:ascii="Arial" w:hAnsi="Arial" w:cs="Arial"/>
                <w:sz w:val="18"/>
                <w:szCs w:val="18"/>
              </w:rPr>
            </w:pPr>
            <w:ins w:id="580" w:author="Li, Hua" w:date="2022-08-25T15:38:00Z">
              <w:r w:rsidRPr="00837432">
                <w:rPr>
                  <w:rFonts w:ascii="Arial" w:hAnsi="Arial" w:cs="Arial"/>
                  <w:color w:val="000000"/>
                  <w:sz w:val="18"/>
                  <w:szCs w:val="18"/>
                </w:rPr>
                <w:t>2T4R </w:t>
              </w:r>
            </w:ins>
          </w:p>
        </w:tc>
        <w:tc>
          <w:tcPr>
            <w:tcW w:w="3438"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26971AE" w14:textId="77777777" w:rsidR="0002371F" w:rsidRPr="00837432" w:rsidRDefault="0002371F" w:rsidP="00B3499B">
            <w:pPr>
              <w:spacing w:line="233" w:lineRule="atLeast"/>
              <w:rPr>
                <w:ins w:id="581" w:author="Li, Hua" w:date="2022-08-25T15:38:00Z"/>
                <w:rFonts w:ascii="Arial" w:hAnsi="Arial" w:cs="Arial"/>
                <w:sz w:val="18"/>
                <w:szCs w:val="18"/>
              </w:rPr>
            </w:pPr>
            <w:ins w:id="582" w:author="Li, Hua" w:date="2022-08-25T15:38:00Z">
              <w:r w:rsidRPr="00837432">
                <w:rPr>
                  <w:rFonts w:ascii="Arial" w:hAnsi="Arial" w:cs="Arial"/>
                  <w:color w:val="000000"/>
                  <w:sz w:val="18"/>
                  <w:szCs w:val="18"/>
                </w:rPr>
                <w:t>1T4R </w:t>
              </w:r>
            </w:ins>
          </w:p>
        </w:tc>
      </w:tr>
      <w:tr w:rsidR="0002371F" w:rsidRPr="00816AE4" w14:paraId="5B3FA222" w14:textId="77777777" w:rsidTr="00B3499B">
        <w:trPr>
          <w:trHeight w:val="300"/>
          <w:ins w:id="583" w:author="Li, Hua" w:date="2022-08-25T15:38:00Z"/>
        </w:trPr>
        <w:tc>
          <w:tcPr>
            <w:tcW w:w="2868"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BE812C6" w14:textId="77777777" w:rsidR="0002371F" w:rsidRPr="00837432" w:rsidRDefault="0002371F" w:rsidP="00B3499B">
            <w:pPr>
              <w:spacing w:line="233" w:lineRule="atLeast"/>
              <w:rPr>
                <w:ins w:id="584" w:author="Li, Hua" w:date="2022-08-25T15:38:00Z"/>
                <w:rFonts w:ascii="Arial" w:hAnsi="Arial" w:cs="Arial"/>
                <w:sz w:val="18"/>
                <w:szCs w:val="18"/>
              </w:rPr>
            </w:pPr>
            <w:proofErr w:type="spellStart"/>
            <w:ins w:id="585" w:author="Li, Hua" w:date="2022-08-25T15:38:00Z">
              <w:r w:rsidRPr="00837432">
                <w:rPr>
                  <w:rFonts w:ascii="Arial" w:hAnsi="Arial" w:cs="Arial"/>
                  <w:color w:val="000000"/>
                  <w:sz w:val="18"/>
                  <w:szCs w:val="18"/>
                </w:rPr>
                <w:t>srs-ResourceId</w:t>
              </w:r>
              <w:proofErr w:type="spellEnd"/>
            </w:ins>
          </w:p>
        </w:tc>
        <w:tc>
          <w:tcPr>
            <w:tcW w:w="81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250F07" w14:textId="77777777" w:rsidR="0002371F" w:rsidRPr="00837432" w:rsidRDefault="0002371F" w:rsidP="00B3499B">
            <w:pPr>
              <w:spacing w:line="233" w:lineRule="atLeast"/>
              <w:rPr>
                <w:ins w:id="586" w:author="Li, Hua" w:date="2022-08-25T15:38:00Z"/>
                <w:rFonts w:ascii="Arial" w:hAnsi="Arial" w:cs="Arial"/>
                <w:sz w:val="18"/>
                <w:szCs w:val="18"/>
              </w:rPr>
            </w:pPr>
            <w:ins w:id="587" w:author="Li, Hua" w:date="2022-08-25T15:38:00Z">
              <w:r w:rsidRPr="00837432">
                <w:rPr>
                  <w:rFonts w:ascii="Arial" w:hAnsi="Arial" w:cs="Arial"/>
                  <w:color w:val="000000"/>
                  <w:sz w:val="18"/>
                  <w:szCs w:val="18"/>
                </w:rPr>
                <w:t>0</w:t>
              </w:r>
            </w:ins>
          </w:p>
        </w:tc>
        <w:tc>
          <w:tcPr>
            <w:tcW w:w="76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5BE228A" w14:textId="77777777" w:rsidR="0002371F" w:rsidRPr="00837432" w:rsidRDefault="0002371F" w:rsidP="00B3499B">
            <w:pPr>
              <w:spacing w:line="233" w:lineRule="atLeast"/>
              <w:rPr>
                <w:ins w:id="588" w:author="Li, Hua" w:date="2022-08-25T15:38:00Z"/>
                <w:rFonts w:ascii="Arial" w:hAnsi="Arial" w:cs="Arial"/>
                <w:sz w:val="18"/>
                <w:szCs w:val="18"/>
              </w:rPr>
            </w:pPr>
            <w:ins w:id="589" w:author="Li, Hua" w:date="2022-08-25T15:38:00Z">
              <w:r w:rsidRPr="00837432">
                <w:rPr>
                  <w:rFonts w:ascii="Arial" w:hAnsi="Arial" w:cs="Arial"/>
                  <w:color w:val="000000"/>
                  <w:sz w:val="18"/>
                  <w:szCs w:val="18"/>
                </w:rPr>
                <w:t>1</w:t>
              </w:r>
            </w:ins>
          </w:p>
        </w:tc>
        <w:tc>
          <w:tcPr>
            <w:tcW w:w="94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3FB4F0" w14:textId="77777777" w:rsidR="0002371F" w:rsidRPr="00837432" w:rsidRDefault="0002371F" w:rsidP="00B3499B">
            <w:pPr>
              <w:spacing w:line="233" w:lineRule="atLeast"/>
              <w:rPr>
                <w:ins w:id="590" w:author="Li, Hua" w:date="2022-08-25T15:38:00Z"/>
                <w:rFonts w:ascii="Arial" w:hAnsi="Arial" w:cs="Arial"/>
                <w:sz w:val="18"/>
                <w:szCs w:val="18"/>
              </w:rPr>
            </w:pPr>
            <w:ins w:id="591" w:author="Li, Hua" w:date="2022-08-25T15:38:00Z">
              <w:r w:rsidRPr="00837432">
                <w:rPr>
                  <w:rFonts w:ascii="Arial" w:hAnsi="Arial" w:cs="Arial"/>
                  <w:color w:val="000000"/>
                  <w:sz w:val="18"/>
                  <w:szCs w:val="18"/>
                </w:rPr>
                <w:t>0</w:t>
              </w:r>
            </w:ins>
          </w:p>
        </w:tc>
        <w:tc>
          <w:tcPr>
            <w:tcW w:w="79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0D585A" w14:textId="77777777" w:rsidR="0002371F" w:rsidRPr="00837432" w:rsidRDefault="0002371F" w:rsidP="00B3499B">
            <w:pPr>
              <w:spacing w:line="233" w:lineRule="atLeast"/>
              <w:rPr>
                <w:ins w:id="592" w:author="Li, Hua" w:date="2022-08-25T15:38:00Z"/>
                <w:rFonts w:ascii="Arial" w:hAnsi="Arial" w:cs="Arial"/>
                <w:sz w:val="18"/>
                <w:szCs w:val="18"/>
              </w:rPr>
            </w:pPr>
            <w:ins w:id="593" w:author="Li, Hua" w:date="2022-08-25T15:38:00Z">
              <w:r w:rsidRPr="00837432">
                <w:rPr>
                  <w:rFonts w:ascii="Arial" w:hAnsi="Arial" w:cs="Arial"/>
                  <w:color w:val="000000"/>
                  <w:sz w:val="18"/>
                  <w:szCs w:val="18"/>
                </w:rPr>
                <w:t>1</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034446" w14:textId="77777777" w:rsidR="0002371F" w:rsidRPr="00837432" w:rsidRDefault="0002371F" w:rsidP="00B3499B">
            <w:pPr>
              <w:spacing w:line="233" w:lineRule="atLeast"/>
              <w:rPr>
                <w:ins w:id="594" w:author="Li, Hua" w:date="2022-08-25T15:38:00Z"/>
                <w:rFonts w:ascii="Arial" w:hAnsi="Arial" w:cs="Arial"/>
                <w:sz w:val="18"/>
                <w:szCs w:val="18"/>
              </w:rPr>
            </w:pPr>
            <w:ins w:id="595" w:author="Li, Hua" w:date="2022-08-25T15:38:00Z">
              <w:r w:rsidRPr="00837432">
                <w:rPr>
                  <w:rFonts w:ascii="Arial" w:hAnsi="Arial" w:cs="Arial"/>
                  <w:color w:val="000000"/>
                  <w:sz w:val="18"/>
                  <w:szCs w:val="18"/>
                </w:rPr>
                <w:t>0</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5EE129" w14:textId="77777777" w:rsidR="0002371F" w:rsidRPr="00837432" w:rsidRDefault="0002371F" w:rsidP="00B3499B">
            <w:pPr>
              <w:spacing w:line="233" w:lineRule="atLeast"/>
              <w:rPr>
                <w:ins w:id="596" w:author="Li, Hua" w:date="2022-08-25T15:38:00Z"/>
                <w:rFonts w:ascii="Arial" w:hAnsi="Arial" w:cs="Arial"/>
                <w:sz w:val="18"/>
                <w:szCs w:val="18"/>
              </w:rPr>
            </w:pPr>
            <w:ins w:id="597" w:author="Li, Hua" w:date="2022-08-25T15:38:00Z">
              <w:r w:rsidRPr="00837432">
                <w:rPr>
                  <w:rFonts w:ascii="Arial" w:hAnsi="Arial" w:cs="Arial"/>
                  <w:color w:val="000000"/>
                  <w:sz w:val="18"/>
                  <w:szCs w:val="18"/>
                </w:rPr>
                <w:t>1</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F0B06D" w14:textId="77777777" w:rsidR="0002371F" w:rsidRPr="00837432" w:rsidRDefault="0002371F" w:rsidP="00B3499B">
            <w:pPr>
              <w:spacing w:line="233" w:lineRule="atLeast"/>
              <w:rPr>
                <w:ins w:id="598" w:author="Li, Hua" w:date="2022-08-25T15:38:00Z"/>
                <w:rFonts w:ascii="Arial" w:hAnsi="Arial" w:cs="Arial"/>
                <w:sz w:val="18"/>
                <w:szCs w:val="18"/>
              </w:rPr>
            </w:pPr>
            <w:ins w:id="599" w:author="Li, Hua" w:date="2022-08-25T15:38:00Z">
              <w:r w:rsidRPr="00837432">
                <w:rPr>
                  <w:rFonts w:ascii="Arial" w:hAnsi="Arial" w:cs="Arial"/>
                  <w:color w:val="000000"/>
                  <w:sz w:val="18"/>
                  <w:szCs w:val="18"/>
                </w:rPr>
                <w:t>2</w:t>
              </w:r>
            </w:ins>
          </w:p>
        </w:tc>
        <w:tc>
          <w:tcPr>
            <w:tcW w:w="85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ACEE52" w14:textId="77777777" w:rsidR="0002371F" w:rsidRPr="00837432" w:rsidRDefault="0002371F" w:rsidP="00B3499B">
            <w:pPr>
              <w:spacing w:line="233" w:lineRule="atLeast"/>
              <w:rPr>
                <w:ins w:id="600" w:author="Li, Hua" w:date="2022-08-25T15:38:00Z"/>
                <w:rFonts w:ascii="Arial" w:hAnsi="Arial" w:cs="Arial"/>
                <w:sz w:val="18"/>
                <w:szCs w:val="18"/>
              </w:rPr>
            </w:pPr>
            <w:ins w:id="601" w:author="Li, Hua" w:date="2022-08-25T15:38:00Z">
              <w:r w:rsidRPr="00837432">
                <w:rPr>
                  <w:rFonts w:ascii="Arial" w:hAnsi="Arial" w:cs="Arial"/>
                  <w:color w:val="000000"/>
                  <w:sz w:val="18"/>
                  <w:szCs w:val="18"/>
                </w:rPr>
                <w:t>3</w:t>
              </w:r>
            </w:ins>
          </w:p>
        </w:tc>
      </w:tr>
      <w:tr w:rsidR="0002371F" w:rsidRPr="00816AE4" w14:paraId="2DA34D83" w14:textId="77777777" w:rsidTr="00B3499B">
        <w:trPr>
          <w:trHeight w:val="300"/>
          <w:ins w:id="602" w:author="Li, Hua" w:date="2022-08-25T15:38:00Z"/>
        </w:trPr>
        <w:tc>
          <w:tcPr>
            <w:tcW w:w="2868"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33BC885" w14:textId="77777777" w:rsidR="0002371F" w:rsidRPr="00837432" w:rsidRDefault="0002371F" w:rsidP="00B3499B">
            <w:pPr>
              <w:spacing w:line="233" w:lineRule="atLeast"/>
              <w:rPr>
                <w:ins w:id="603" w:author="Li, Hua" w:date="2022-08-25T15:38:00Z"/>
                <w:rFonts w:ascii="Arial" w:hAnsi="Arial" w:cs="Arial"/>
                <w:color w:val="000000"/>
                <w:sz w:val="18"/>
                <w:szCs w:val="18"/>
              </w:rPr>
            </w:pPr>
            <w:proofErr w:type="spellStart"/>
            <w:ins w:id="604" w:author="Li, Hua" w:date="2022-08-25T15:38:00Z">
              <w:r w:rsidRPr="00015A0D">
                <w:rPr>
                  <w:rFonts w:ascii="Arial" w:eastAsia="MS Mincho" w:hAnsi="Arial" w:cs="Arial"/>
                  <w:sz w:val="18"/>
                  <w:szCs w:val="18"/>
                </w:rPr>
                <w:t>nrofSymbols</w:t>
              </w:r>
              <w:proofErr w:type="spellEnd"/>
            </w:ins>
          </w:p>
        </w:tc>
        <w:tc>
          <w:tcPr>
            <w:tcW w:w="812"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7886BD0" w14:textId="77777777" w:rsidR="0002371F" w:rsidRPr="004916B6" w:rsidRDefault="0002371F" w:rsidP="00B3499B">
            <w:pPr>
              <w:spacing w:line="233" w:lineRule="atLeast"/>
              <w:rPr>
                <w:ins w:id="605" w:author="Li, Hua" w:date="2022-08-25T15:38:00Z"/>
                <w:rFonts w:ascii="Arial" w:hAnsi="Arial" w:cs="Arial"/>
                <w:color w:val="000000"/>
                <w:sz w:val="18"/>
                <w:szCs w:val="18"/>
              </w:rPr>
            </w:pPr>
            <w:ins w:id="606" w:author="Li, Hua" w:date="2022-08-25T15:38:00Z">
              <w:r w:rsidRPr="00015A0D">
                <w:rPr>
                  <w:rFonts w:ascii="Arial" w:eastAsia="MS Mincho" w:hAnsi="Arial" w:cs="Arial"/>
                  <w:sz w:val="18"/>
                  <w:szCs w:val="18"/>
                </w:rPr>
                <w:t>1</w:t>
              </w:r>
            </w:ins>
          </w:p>
        </w:tc>
        <w:tc>
          <w:tcPr>
            <w:tcW w:w="76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79CC7B4" w14:textId="77777777" w:rsidR="0002371F" w:rsidRPr="004916B6" w:rsidRDefault="0002371F" w:rsidP="00B3499B">
            <w:pPr>
              <w:spacing w:line="233" w:lineRule="atLeast"/>
              <w:rPr>
                <w:ins w:id="607" w:author="Li, Hua" w:date="2022-08-25T15:38:00Z"/>
                <w:rFonts w:ascii="Arial" w:hAnsi="Arial" w:cs="Arial"/>
                <w:color w:val="000000"/>
                <w:sz w:val="18"/>
                <w:szCs w:val="18"/>
              </w:rPr>
            </w:pPr>
            <w:ins w:id="608" w:author="Li, Hua" w:date="2022-08-25T15:38:00Z">
              <w:r w:rsidRPr="00015A0D">
                <w:rPr>
                  <w:rFonts w:ascii="Arial" w:eastAsia="MS Mincho" w:hAnsi="Arial" w:cs="Arial"/>
                  <w:sz w:val="18"/>
                  <w:szCs w:val="18"/>
                </w:rPr>
                <w:t>1</w:t>
              </w:r>
            </w:ins>
          </w:p>
        </w:tc>
        <w:tc>
          <w:tcPr>
            <w:tcW w:w="941"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4A626A0" w14:textId="77777777" w:rsidR="0002371F" w:rsidRPr="004916B6" w:rsidRDefault="0002371F" w:rsidP="00B3499B">
            <w:pPr>
              <w:spacing w:line="233" w:lineRule="atLeast"/>
              <w:rPr>
                <w:ins w:id="609" w:author="Li, Hua" w:date="2022-08-25T15:38:00Z"/>
                <w:rFonts w:ascii="Arial" w:hAnsi="Arial" w:cs="Arial"/>
                <w:color w:val="000000"/>
                <w:sz w:val="18"/>
                <w:szCs w:val="18"/>
              </w:rPr>
            </w:pPr>
            <w:ins w:id="610" w:author="Li, Hua" w:date="2022-08-25T15:38:00Z">
              <w:r w:rsidRPr="00015A0D">
                <w:rPr>
                  <w:rFonts w:ascii="Arial" w:eastAsia="MS Mincho" w:hAnsi="Arial" w:cs="Arial"/>
                  <w:sz w:val="18"/>
                  <w:szCs w:val="18"/>
                </w:rPr>
                <w:t>1</w:t>
              </w:r>
            </w:ins>
          </w:p>
        </w:tc>
        <w:tc>
          <w:tcPr>
            <w:tcW w:w="791"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524809E" w14:textId="77777777" w:rsidR="0002371F" w:rsidRPr="004916B6" w:rsidRDefault="0002371F" w:rsidP="00B3499B">
            <w:pPr>
              <w:spacing w:line="233" w:lineRule="atLeast"/>
              <w:rPr>
                <w:ins w:id="611" w:author="Li, Hua" w:date="2022-08-25T15:38:00Z"/>
                <w:rFonts w:ascii="Arial" w:hAnsi="Arial" w:cs="Arial"/>
                <w:color w:val="000000"/>
                <w:sz w:val="18"/>
                <w:szCs w:val="18"/>
              </w:rPr>
            </w:pPr>
            <w:ins w:id="612" w:author="Li, Hua" w:date="2022-08-25T15:38:00Z">
              <w:r w:rsidRPr="00015A0D">
                <w:rPr>
                  <w:rFonts w:ascii="Arial" w:eastAsia="MS Mincho" w:hAnsi="Arial" w:cs="Arial"/>
                  <w:sz w:val="18"/>
                  <w:szCs w:val="18"/>
                </w:rPr>
                <w:t>1</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4672BF5" w14:textId="77777777" w:rsidR="0002371F" w:rsidRPr="004916B6" w:rsidRDefault="0002371F" w:rsidP="00B3499B">
            <w:pPr>
              <w:spacing w:line="233" w:lineRule="atLeast"/>
              <w:rPr>
                <w:ins w:id="613" w:author="Li, Hua" w:date="2022-08-25T15:38:00Z"/>
                <w:rFonts w:ascii="Arial" w:hAnsi="Arial" w:cs="Arial"/>
                <w:color w:val="000000"/>
                <w:sz w:val="18"/>
                <w:szCs w:val="18"/>
              </w:rPr>
            </w:pPr>
            <w:ins w:id="614" w:author="Li, Hua" w:date="2022-08-25T15:38:00Z">
              <w:r w:rsidRPr="00015A0D">
                <w:rPr>
                  <w:rFonts w:ascii="Arial" w:eastAsia="MS Mincho" w:hAnsi="Arial" w:cs="Arial"/>
                  <w:sz w:val="18"/>
                  <w:szCs w:val="18"/>
                </w:rPr>
                <w:t>1</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50E0189" w14:textId="77777777" w:rsidR="0002371F" w:rsidRPr="004916B6" w:rsidRDefault="0002371F" w:rsidP="00B3499B">
            <w:pPr>
              <w:spacing w:line="233" w:lineRule="atLeast"/>
              <w:rPr>
                <w:ins w:id="615" w:author="Li, Hua" w:date="2022-08-25T15:38:00Z"/>
                <w:rFonts w:ascii="Arial" w:hAnsi="Arial" w:cs="Arial"/>
                <w:color w:val="000000"/>
                <w:sz w:val="18"/>
                <w:szCs w:val="18"/>
              </w:rPr>
            </w:pPr>
            <w:ins w:id="616" w:author="Li, Hua" w:date="2022-08-25T15:38:00Z">
              <w:r w:rsidRPr="00015A0D">
                <w:rPr>
                  <w:rFonts w:ascii="Arial" w:eastAsia="MS Mincho" w:hAnsi="Arial" w:cs="Arial"/>
                  <w:sz w:val="18"/>
                  <w:szCs w:val="18"/>
                </w:rPr>
                <w:t>1</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55DD311" w14:textId="77777777" w:rsidR="0002371F" w:rsidRPr="004916B6" w:rsidRDefault="0002371F" w:rsidP="00B3499B">
            <w:pPr>
              <w:spacing w:line="233" w:lineRule="atLeast"/>
              <w:rPr>
                <w:ins w:id="617" w:author="Li, Hua" w:date="2022-08-25T15:38:00Z"/>
                <w:rFonts w:ascii="Arial" w:hAnsi="Arial" w:cs="Arial"/>
                <w:color w:val="000000"/>
                <w:sz w:val="18"/>
                <w:szCs w:val="18"/>
              </w:rPr>
            </w:pPr>
            <w:ins w:id="618" w:author="Li, Hua" w:date="2022-08-25T15:38:00Z">
              <w:r w:rsidRPr="00015A0D">
                <w:rPr>
                  <w:rFonts w:ascii="Arial" w:eastAsia="MS Mincho" w:hAnsi="Arial" w:cs="Arial"/>
                  <w:sz w:val="18"/>
                  <w:szCs w:val="18"/>
                </w:rPr>
                <w:t>1</w:t>
              </w:r>
            </w:ins>
          </w:p>
        </w:tc>
        <w:tc>
          <w:tcPr>
            <w:tcW w:w="85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B76F50A" w14:textId="77777777" w:rsidR="0002371F" w:rsidRPr="004916B6" w:rsidRDefault="0002371F" w:rsidP="00B3499B">
            <w:pPr>
              <w:spacing w:line="233" w:lineRule="atLeast"/>
              <w:rPr>
                <w:ins w:id="619" w:author="Li, Hua" w:date="2022-08-25T15:38:00Z"/>
                <w:rFonts w:ascii="Arial" w:hAnsi="Arial" w:cs="Arial"/>
                <w:color w:val="000000"/>
                <w:sz w:val="18"/>
                <w:szCs w:val="18"/>
              </w:rPr>
            </w:pPr>
            <w:ins w:id="620" w:author="Li, Hua" w:date="2022-08-25T15:38:00Z">
              <w:r w:rsidRPr="00015A0D">
                <w:rPr>
                  <w:rFonts w:ascii="Arial" w:eastAsia="MS Mincho" w:hAnsi="Arial" w:cs="Arial"/>
                  <w:sz w:val="18"/>
                  <w:szCs w:val="18"/>
                </w:rPr>
                <w:t>1</w:t>
              </w:r>
            </w:ins>
          </w:p>
        </w:tc>
      </w:tr>
      <w:tr w:rsidR="0002371F" w:rsidRPr="00816AE4" w14:paraId="5CA91B67" w14:textId="77777777" w:rsidTr="00B3499B">
        <w:trPr>
          <w:trHeight w:val="300"/>
          <w:ins w:id="621" w:author="Li, Hua" w:date="2022-08-25T15:38:00Z"/>
        </w:trPr>
        <w:tc>
          <w:tcPr>
            <w:tcW w:w="2868"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CE15C00" w14:textId="77777777" w:rsidR="0002371F" w:rsidRPr="00837432" w:rsidRDefault="0002371F" w:rsidP="00B3499B">
            <w:pPr>
              <w:spacing w:line="233" w:lineRule="atLeast"/>
              <w:rPr>
                <w:ins w:id="622" w:author="Li, Hua" w:date="2022-08-25T15:38:00Z"/>
                <w:rFonts w:ascii="Arial" w:hAnsi="Arial" w:cs="Arial"/>
                <w:sz w:val="18"/>
                <w:szCs w:val="18"/>
              </w:rPr>
            </w:pPr>
            <w:proofErr w:type="spellStart"/>
            <w:ins w:id="623" w:author="Li, Hua" w:date="2022-08-25T15:38:00Z">
              <w:r w:rsidRPr="00837432">
                <w:rPr>
                  <w:rFonts w:ascii="Arial" w:hAnsi="Arial" w:cs="Arial"/>
                  <w:color w:val="000000"/>
                  <w:sz w:val="18"/>
                  <w:szCs w:val="18"/>
                </w:rPr>
                <w:t>startPosition</w:t>
              </w:r>
              <w:proofErr w:type="spellEnd"/>
            </w:ins>
          </w:p>
        </w:tc>
        <w:tc>
          <w:tcPr>
            <w:tcW w:w="81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935BCC" w14:textId="77777777" w:rsidR="0002371F" w:rsidRPr="004916B6" w:rsidRDefault="0002371F" w:rsidP="00B3499B">
            <w:pPr>
              <w:spacing w:line="233" w:lineRule="atLeast"/>
              <w:rPr>
                <w:ins w:id="624" w:author="Li, Hua" w:date="2022-08-25T15:38:00Z"/>
                <w:rFonts w:ascii="Arial" w:hAnsi="Arial" w:cs="Arial"/>
                <w:sz w:val="18"/>
                <w:szCs w:val="18"/>
              </w:rPr>
            </w:pPr>
            <w:ins w:id="625" w:author="Li, Hua" w:date="2022-08-25T15:38:00Z">
              <w:r w:rsidRPr="004916B6">
                <w:rPr>
                  <w:rFonts w:ascii="Arial" w:hAnsi="Arial" w:cs="Arial"/>
                  <w:color w:val="000000"/>
                  <w:sz w:val="18"/>
                  <w:szCs w:val="18"/>
                </w:rPr>
                <w:t>5</w:t>
              </w:r>
            </w:ins>
          </w:p>
        </w:tc>
        <w:tc>
          <w:tcPr>
            <w:tcW w:w="76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3554E2" w14:textId="77777777" w:rsidR="0002371F" w:rsidRPr="004916B6" w:rsidRDefault="0002371F" w:rsidP="00B3499B">
            <w:pPr>
              <w:spacing w:line="233" w:lineRule="atLeast"/>
              <w:rPr>
                <w:ins w:id="626" w:author="Li, Hua" w:date="2022-08-25T15:38:00Z"/>
                <w:rFonts w:ascii="Arial" w:hAnsi="Arial" w:cs="Arial"/>
                <w:sz w:val="18"/>
                <w:szCs w:val="18"/>
              </w:rPr>
            </w:pPr>
            <w:ins w:id="627" w:author="Li, Hua" w:date="2022-08-25T15:38:00Z">
              <w:r w:rsidRPr="004916B6">
                <w:rPr>
                  <w:rFonts w:ascii="Arial" w:hAnsi="Arial" w:cs="Arial"/>
                  <w:color w:val="000000"/>
                  <w:sz w:val="18"/>
                  <w:szCs w:val="18"/>
                </w:rPr>
                <w:t>3</w:t>
              </w:r>
            </w:ins>
          </w:p>
        </w:tc>
        <w:tc>
          <w:tcPr>
            <w:tcW w:w="94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5064FA7" w14:textId="77777777" w:rsidR="0002371F" w:rsidRPr="004916B6" w:rsidRDefault="0002371F" w:rsidP="00B3499B">
            <w:pPr>
              <w:spacing w:line="233" w:lineRule="atLeast"/>
              <w:rPr>
                <w:ins w:id="628" w:author="Li, Hua" w:date="2022-08-25T15:38:00Z"/>
                <w:rFonts w:ascii="Arial" w:hAnsi="Arial" w:cs="Arial"/>
                <w:sz w:val="18"/>
                <w:szCs w:val="18"/>
              </w:rPr>
            </w:pPr>
            <w:ins w:id="629" w:author="Li, Hua" w:date="2022-08-25T15:38:00Z">
              <w:r w:rsidRPr="004916B6">
                <w:rPr>
                  <w:rFonts w:ascii="Arial" w:hAnsi="Arial" w:cs="Arial"/>
                  <w:color w:val="000000"/>
                  <w:sz w:val="18"/>
                  <w:szCs w:val="18"/>
                </w:rPr>
                <w:t>5</w:t>
              </w:r>
            </w:ins>
          </w:p>
        </w:tc>
        <w:tc>
          <w:tcPr>
            <w:tcW w:w="79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2A5C35" w14:textId="77777777" w:rsidR="0002371F" w:rsidRPr="004916B6" w:rsidRDefault="0002371F" w:rsidP="00B3499B">
            <w:pPr>
              <w:spacing w:line="233" w:lineRule="atLeast"/>
              <w:rPr>
                <w:ins w:id="630" w:author="Li, Hua" w:date="2022-08-25T15:38:00Z"/>
                <w:rFonts w:ascii="Arial" w:hAnsi="Arial" w:cs="Arial"/>
                <w:sz w:val="18"/>
                <w:szCs w:val="18"/>
              </w:rPr>
            </w:pPr>
            <w:ins w:id="631" w:author="Li, Hua" w:date="2022-08-25T15:38:00Z">
              <w:r w:rsidRPr="004916B6">
                <w:rPr>
                  <w:rFonts w:ascii="Arial" w:hAnsi="Arial" w:cs="Arial"/>
                  <w:color w:val="000000"/>
                  <w:sz w:val="18"/>
                  <w:szCs w:val="18"/>
                </w:rPr>
                <w:t>3</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205358" w14:textId="77777777" w:rsidR="0002371F" w:rsidRPr="004916B6" w:rsidRDefault="0002371F" w:rsidP="00B3499B">
            <w:pPr>
              <w:spacing w:line="233" w:lineRule="atLeast"/>
              <w:rPr>
                <w:ins w:id="632" w:author="Li, Hua" w:date="2022-08-25T15:38:00Z"/>
                <w:rFonts w:ascii="Arial" w:hAnsi="Arial" w:cs="Arial"/>
                <w:sz w:val="18"/>
                <w:szCs w:val="18"/>
              </w:rPr>
            </w:pPr>
            <w:ins w:id="633" w:author="Li, Hua" w:date="2022-08-25T15:38:00Z">
              <w:r w:rsidRPr="004916B6">
                <w:rPr>
                  <w:rFonts w:ascii="Arial" w:hAnsi="Arial" w:cs="Arial"/>
                  <w:color w:val="000000"/>
                  <w:sz w:val="18"/>
                  <w:szCs w:val="18"/>
                </w:rPr>
                <w:t>5</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2A14A2" w14:textId="77777777" w:rsidR="0002371F" w:rsidRPr="004916B6" w:rsidRDefault="0002371F" w:rsidP="00B3499B">
            <w:pPr>
              <w:spacing w:line="233" w:lineRule="atLeast"/>
              <w:rPr>
                <w:ins w:id="634" w:author="Li, Hua" w:date="2022-08-25T15:38:00Z"/>
                <w:rFonts w:ascii="Arial" w:hAnsi="Arial" w:cs="Arial"/>
                <w:sz w:val="18"/>
                <w:szCs w:val="18"/>
              </w:rPr>
            </w:pPr>
            <w:ins w:id="635" w:author="Li, Hua" w:date="2022-08-25T15:38:00Z">
              <w:r w:rsidRPr="004916B6">
                <w:rPr>
                  <w:rFonts w:ascii="Arial" w:hAnsi="Arial" w:cs="Arial"/>
                  <w:color w:val="000000"/>
                  <w:sz w:val="18"/>
                  <w:szCs w:val="18"/>
                </w:rPr>
                <w:t>3</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667780" w14:textId="77777777" w:rsidR="0002371F" w:rsidRPr="004916B6" w:rsidRDefault="0002371F" w:rsidP="00B3499B">
            <w:pPr>
              <w:spacing w:line="233" w:lineRule="atLeast"/>
              <w:rPr>
                <w:ins w:id="636" w:author="Li, Hua" w:date="2022-08-25T15:38:00Z"/>
                <w:rFonts w:ascii="Arial" w:hAnsi="Arial" w:cs="Arial"/>
                <w:sz w:val="18"/>
                <w:szCs w:val="18"/>
              </w:rPr>
            </w:pPr>
            <w:ins w:id="637" w:author="Li, Hua" w:date="2022-08-25T15:38:00Z">
              <w:r w:rsidRPr="004916B6">
                <w:rPr>
                  <w:rFonts w:ascii="Arial" w:hAnsi="Arial" w:cs="Arial"/>
                  <w:color w:val="000000"/>
                  <w:sz w:val="18"/>
                  <w:szCs w:val="18"/>
                </w:rPr>
                <w:t>5</w:t>
              </w:r>
            </w:ins>
          </w:p>
        </w:tc>
        <w:tc>
          <w:tcPr>
            <w:tcW w:w="85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032B82" w14:textId="77777777" w:rsidR="0002371F" w:rsidRPr="004916B6" w:rsidRDefault="0002371F" w:rsidP="00B3499B">
            <w:pPr>
              <w:spacing w:line="233" w:lineRule="atLeast"/>
              <w:rPr>
                <w:ins w:id="638" w:author="Li, Hua" w:date="2022-08-25T15:38:00Z"/>
                <w:rFonts w:ascii="Arial" w:hAnsi="Arial" w:cs="Arial"/>
                <w:sz w:val="18"/>
                <w:szCs w:val="18"/>
              </w:rPr>
            </w:pPr>
            <w:ins w:id="639" w:author="Li, Hua" w:date="2022-08-25T15:38:00Z">
              <w:r w:rsidRPr="004916B6">
                <w:rPr>
                  <w:rFonts w:ascii="Arial" w:hAnsi="Arial" w:cs="Arial"/>
                  <w:color w:val="000000"/>
                  <w:sz w:val="18"/>
                  <w:szCs w:val="18"/>
                </w:rPr>
                <w:t>3</w:t>
              </w:r>
            </w:ins>
          </w:p>
        </w:tc>
      </w:tr>
      <w:tr w:rsidR="0002371F" w:rsidRPr="00816AE4" w14:paraId="39A1E867" w14:textId="77777777" w:rsidTr="00B3499B">
        <w:trPr>
          <w:trHeight w:val="300"/>
          <w:ins w:id="640" w:author="Li, Hua" w:date="2022-08-25T15:38:00Z"/>
        </w:trPr>
        <w:tc>
          <w:tcPr>
            <w:tcW w:w="2868"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E8D1DF3" w14:textId="77777777" w:rsidR="0002371F" w:rsidRPr="00837432" w:rsidRDefault="0002371F" w:rsidP="00B3499B">
            <w:pPr>
              <w:spacing w:line="233" w:lineRule="atLeast"/>
              <w:rPr>
                <w:ins w:id="641" w:author="Li, Hua" w:date="2022-08-25T15:38:00Z"/>
                <w:rFonts w:ascii="Arial" w:hAnsi="Arial" w:cs="Arial"/>
                <w:sz w:val="18"/>
                <w:szCs w:val="18"/>
              </w:rPr>
            </w:pPr>
            <w:proofErr w:type="spellStart"/>
            <w:ins w:id="642" w:author="Li, Hua" w:date="2022-08-25T15:38:00Z">
              <w:r w:rsidRPr="00837432">
                <w:rPr>
                  <w:rFonts w:ascii="Arial" w:hAnsi="Arial" w:cs="Arial"/>
                  <w:color w:val="000000"/>
                  <w:sz w:val="18"/>
                  <w:szCs w:val="18"/>
                </w:rPr>
                <w:t>nrofSRS</w:t>
              </w:r>
              <w:proofErr w:type="spellEnd"/>
              <w:r w:rsidRPr="00837432">
                <w:rPr>
                  <w:rFonts w:ascii="Arial" w:hAnsi="Arial" w:cs="Arial"/>
                  <w:color w:val="000000"/>
                  <w:sz w:val="18"/>
                  <w:szCs w:val="18"/>
                </w:rPr>
                <w:t>-Ports</w:t>
              </w:r>
            </w:ins>
          </w:p>
        </w:tc>
        <w:tc>
          <w:tcPr>
            <w:tcW w:w="81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C2E3D1" w14:textId="77777777" w:rsidR="0002371F" w:rsidRPr="004916B6" w:rsidRDefault="0002371F" w:rsidP="00B3499B">
            <w:pPr>
              <w:spacing w:line="233" w:lineRule="atLeast"/>
              <w:rPr>
                <w:ins w:id="643" w:author="Li, Hua" w:date="2022-08-25T15:38:00Z"/>
                <w:rFonts w:ascii="Arial" w:hAnsi="Arial" w:cs="Arial"/>
                <w:sz w:val="18"/>
                <w:szCs w:val="18"/>
              </w:rPr>
            </w:pPr>
            <w:ins w:id="644" w:author="Li, Hua" w:date="2022-08-25T15:38:00Z">
              <w:r w:rsidRPr="004916B6">
                <w:rPr>
                  <w:rFonts w:ascii="Arial" w:hAnsi="Arial" w:cs="Arial"/>
                  <w:color w:val="000000"/>
                  <w:sz w:val="18"/>
                  <w:szCs w:val="18"/>
                </w:rPr>
                <w:t>port1</w:t>
              </w:r>
            </w:ins>
          </w:p>
        </w:tc>
        <w:tc>
          <w:tcPr>
            <w:tcW w:w="76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AAC262" w14:textId="77777777" w:rsidR="0002371F" w:rsidRPr="004916B6" w:rsidRDefault="0002371F" w:rsidP="00B3499B">
            <w:pPr>
              <w:spacing w:line="233" w:lineRule="atLeast"/>
              <w:rPr>
                <w:ins w:id="645" w:author="Li, Hua" w:date="2022-08-25T15:38:00Z"/>
                <w:rFonts w:ascii="Arial" w:hAnsi="Arial" w:cs="Arial"/>
                <w:sz w:val="18"/>
                <w:szCs w:val="18"/>
              </w:rPr>
            </w:pPr>
            <w:ins w:id="646" w:author="Li, Hua" w:date="2022-08-25T15:38:00Z">
              <w:r w:rsidRPr="004916B6">
                <w:rPr>
                  <w:rFonts w:ascii="Arial" w:hAnsi="Arial" w:cs="Arial"/>
                  <w:color w:val="000000"/>
                  <w:sz w:val="18"/>
                  <w:szCs w:val="18"/>
                </w:rPr>
                <w:t>port1</w:t>
              </w:r>
            </w:ins>
          </w:p>
        </w:tc>
        <w:tc>
          <w:tcPr>
            <w:tcW w:w="94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F0144C" w14:textId="77777777" w:rsidR="0002371F" w:rsidRPr="004916B6" w:rsidRDefault="0002371F" w:rsidP="00B3499B">
            <w:pPr>
              <w:spacing w:line="233" w:lineRule="atLeast"/>
              <w:rPr>
                <w:ins w:id="647" w:author="Li, Hua" w:date="2022-08-25T15:38:00Z"/>
                <w:rFonts w:ascii="Arial" w:hAnsi="Arial" w:cs="Arial"/>
                <w:sz w:val="18"/>
                <w:szCs w:val="18"/>
              </w:rPr>
            </w:pPr>
            <w:ins w:id="648" w:author="Li, Hua" w:date="2022-08-25T15:38:00Z">
              <w:r w:rsidRPr="004916B6">
                <w:rPr>
                  <w:rFonts w:ascii="Arial" w:hAnsi="Arial" w:cs="Arial"/>
                  <w:color w:val="000000"/>
                  <w:sz w:val="18"/>
                  <w:szCs w:val="18"/>
                </w:rPr>
                <w:t>port2</w:t>
              </w:r>
            </w:ins>
          </w:p>
        </w:tc>
        <w:tc>
          <w:tcPr>
            <w:tcW w:w="79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479A9F" w14:textId="77777777" w:rsidR="0002371F" w:rsidRPr="004916B6" w:rsidRDefault="0002371F" w:rsidP="00B3499B">
            <w:pPr>
              <w:spacing w:line="233" w:lineRule="atLeast"/>
              <w:rPr>
                <w:ins w:id="649" w:author="Li, Hua" w:date="2022-08-25T15:38:00Z"/>
                <w:rFonts w:ascii="Arial" w:hAnsi="Arial" w:cs="Arial"/>
                <w:sz w:val="18"/>
                <w:szCs w:val="18"/>
              </w:rPr>
            </w:pPr>
            <w:ins w:id="650" w:author="Li, Hua" w:date="2022-08-25T15:38:00Z">
              <w:r w:rsidRPr="004916B6">
                <w:rPr>
                  <w:rFonts w:ascii="Arial" w:hAnsi="Arial" w:cs="Arial"/>
                  <w:color w:val="000000"/>
                  <w:sz w:val="18"/>
                  <w:szCs w:val="18"/>
                </w:rPr>
                <w:t>port2</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103BF12" w14:textId="77777777" w:rsidR="0002371F" w:rsidRPr="004916B6" w:rsidRDefault="0002371F" w:rsidP="00B3499B">
            <w:pPr>
              <w:spacing w:line="233" w:lineRule="atLeast"/>
              <w:rPr>
                <w:ins w:id="651" w:author="Li, Hua" w:date="2022-08-25T15:38:00Z"/>
                <w:rFonts w:ascii="Arial" w:hAnsi="Arial" w:cs="Arial"/>
                <w:sz w:val="18"/>
                <w:szCs w:val="18"/>
              </w:rPr>
            </w:pPr>
            <w:ins w:id="652" w:author="Li, Hua" w:date="2022-08-25T15:38:00Z">
              <w:r w:rsidRPr="004916B6">
                <w:rPr>
                  <w:rFonts w:ascii="Arial" w:hAnsi="Arial" w:cs="Arial"/>
                  <w:color w:val="000000"/>
                  <w:sz w:val="18"/>
                  <w:szCs w:val="18"/>
                </w:rPr>
                <w:t>port1</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C5F24D" w14:textId="77777777" w:rsidR="0002371F" w:rsidRPr="004916B6" w:rsidRDefault="0002371F" w:rsidP="00B3499B">
            <w:pPr>
              <w:spacing w:line="233" w:lineRule="atLeast"/>
              <w:rPr>
                <w:ins w:id="653" w:author="Li, Hua" w:date="2022-08-25T15:38:00Z"/>
                <w:rFonts w:ascii="Arial" w:hAnsi="Arial" w:cs="Arial"/>
                <w:sz w:val="18"/>
                <w:szCs w:val="18"/>
              </w:rPr>
            </w:pPr>
            <w:ins w:id="654" w:author="Li, Hua" w:date="2022-08-25T15:38:00Z">
              <w:r w:rsidRPr="004916B6">
                <w:rPr>
                  <w:rFonts w:ascii="Arial" w:hAnsi="Arial" w:cs="Arial"/>
                  <w:color w:val="000000"/>
                  <w:sz w:val="18"/>
                  <w:szCs w:val="18"/>
                </w:rPr>
                <w:t>port1</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ED48DF" w14:textId="77777777" w:rsidR="0002371F" w:rsidRPr="004916B6" w:rsidRDefault="0002371F" w:rsidP="00B3499B">
            <w:pPr>
              <w:spacing w:line="233" w:lineRule="atLeast"/>
              <w:rPr>
                <w:ins w:id="655" w:author="Li, Hua" w:date="2022-08-25T15:38:00Z"/>
                <w:rFonts w:ascii="Arial" w:hAnsi="Arial" w:cs="Arial"/>
                <w:sz w:val="18"/>
                <w:szCs w:val="18"/>
              </w:rPr>
            </w:pPr>
            <w:ins w:id="656" w:author="Li, Hua" w:date="2022-08-25T15:38:00Z">
              <w:r w:rsidRPr="004916B6">
                <w:rPr>
                  <w:rFonts w:ascii="Arial" w:hAnsi="Arial" w:cs="Arial"/>
                  <w:color w:val="000000"/>
                  <w:sz w:val="18"/>
                  <w:szCs w:val="18"/>
                </w:rPr>
                <w:t>port1</w:t>
              </w:r>
            </w:ins>
          </w:p>
        </w:tc>
        <w:tc>
          <w:tcPr>
            <w:tcW w:w="85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113EC6" w14:textId="77777777" w:rsidR="0002371F" w:rsidRPr="004916B6" w:rsidRDefault="0002371F" w:rsidP="00B3499B">
            <w:pPr>
              <w:spacing w:line="233" w:lineRule="atLeast"/>
              <w:rPr>
                <w:ins w:id="657" w:author="Li, Hua" w:date="2022-08-25T15:38:00Z"/>
                <w:rFonts w:ascii="Arial" w:hAnsi="Arial" w:cs="Arial"/>
                <w:sz w:val="18"/>
                <w:szCs w:val="18"/>
              </w:rPr>
            </w:pPr>
            <w:ins w:id="658" w:author="Li, Hua" w:date="2022-08-25T15:38:00Z">
              <w:r w:rsidRPr="004916B6">
                <w:rPr>
                  <w:rFonts w:ascii="Arial" w:hAnsi="Arial" w:cs="Arial"/>
                  <w:color w:val="000000"/>
                  <w:sz w:val="18"/>
                  <w:szCs w:val="18"/>
                </w:rPr>
                <w:t>port1</w:t>
              </w:r>
            </w:ins>
          </w:p>
        </w:tc>
      </w:tr>
      <w:tr w:rsidR="0002371F" w:rsidRPr="00816AE4" w14:paraId="3F4C6DE3" w14:textId="77777777" w:rsidTr="00B3499B">
        <w:trPr>
          <w:trHeight w:val="300"/>
          <w:ins w:id="659" w:author="Li, Hua" w:date="2022-08-25T15:38:00Z"/>
        </w:trPr>
        <w:tc>
          <w:tcPr>
            <w:tcW w:w="1887" w:type="dxa"/>
            <w:vMerge w:val="restart"/>
            <w:tcBorders>
              <w:top w:val="nil"/>
              <w:left w:val="single" w:sz="8" w:space="0" w:color="auto"/>
              <w:right w:val="single" w:sz="8" w:space="0" w:color="auto"/>
            </w:tcBorders>
            <w:noWrap/>
            <w:tcMar>
              <w:top w:w="0" w:type="dxa"/>
              <w:left w:w="108" w:type="dxa"/>
              <w:bottom w:w="0" w:type="dxa"/>
              <w:right w:w="108" w:type="dxa"/>
            </w:tcMar>
            <w:vAlign w:val="bottom"/>
          </w:tcPr>
          <w:p w14:paraId="135D9348" w14:textId="77777777" w:rsidR="0002371F" w:rsidRPr="00837432" w:rsidRDefault="0002371F" w:rsidP="00B3499B">
            <w:pPr>
              <w:spacing w:line="233" w:lineRule="atLeast"/>
              <w:rPr>
                <w:ins w:id="660" w:author="Li, Hua" w:date="2022-08-25T15:38:00Z"/>
                <w:rFonts w:ascii="Arial" w:hAnsi="Arial" w:cs="Arial"/>
                <w:color w:val="000000"/>
                <w:sz w:val="18"/>
                <w:szCs w:val="18"/>
              </w:rPr>
            </w:pPr>
            <w:proofErr w:type="spellStart"/>
            <w:ins w:id="661" w:author="Li, Hua" w:date="2022-08-25T15:38:00Z">
              <w:r w:rsidRPr="00837432">
                <w:rPr>
                  <w:rFonts w:ascii="Arial" w:hAnsi="Arial" w:cs="Arial"/>
                  <w:color w:val="000000"/>
                  <w:sz w:val="18"/>
                  <w:szCs w:val="18"/>
                </w:rPr>
                <w:t>periodicityAndOffset</w:t>
              </w:r>
              <w:proofErr w:type="spellEnd"/>
              <w:r w:rsidRPr="00837432">
                <w:rPr>
                  <w:rFonts w:ascii="Arial" w:hAnsi="Arial" w:cs="Arial"/>
                  <w:color w:val="000000"/>
                  <w:sz w:val="18"/>
                  <w:szCs w:val="18"/>
                </w:rPr>
                <w:t>-p</w:t>
              </w:r>
            </w:ins>
          </w:p>
        </w:tc>
        <w:tc>
          <w:tcPr>
            <w:tcW w:w="981" w:type="dxa"/>
            <w:tcBorders>
              <w:top w:val="nil"/>
              <w:left w:val="single" w:sz="8" w:space="0" w:color="auto"/>
              <w:bottom w:val="single" w:sz="8" w:space="0" w:color="auto"/>
              <w:right w:val="single" w:sz="8" w:space="0" w:color="auto"/>
            </w:tcBorders>
            <w:vAlign w:val="bottom"/>
          </w:tcPr>
          <w:p w14:paraId="07E7FF29" w14:textId="77777777" w:rsidR="0002371F" w:rsidRPr="00837432" w:rsidRDefault="0002371F" w:rsidP="00B3499B">
            <w:pPr>
              <w:spacing w:line="233" w:lineRule="atLeast"/>
              <w:rPr>
                <w:ins w:id="662" w:author="Li, Hua" w:date="2022-08-25T15:38:00Z"/>
                <w:rFonts w:ascii="Arial" w:hAnsi="Arial" w:cs="Arial"/>
                <w:color w:val="000000"/>
                <w:sz w:val="18"/>
                <w:szCs w:val="18"/>
              </w:rPr>
            </w:pPr>
            <w:ins w:id="663" w:author="Li, Hua" w:date="2022-08-25T15:38:00Z">
              <w:r w:rsidRPr="00837432">
                <w:rPr>
                  <w:rFonts w:ascii="Arial" w:hAnsi="Arial" w:cs="Arial"/>
                  <w:color w:val="000000"/>
                  <w:sz w:val="18"/>
                  <w:szCs w:val="18"/>
                </w:rPr>
                <w:t>Config 1,2</w:t>
              </w:r>
            </w:ins>
          </w:p>
        </w:tc>
        <w:tc>
          <w:tcPr>
            <w:tcW w:w="812"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A347EBD" w14:textId="77777777" w:rsidR="0002371F" w:rsidRPr="004916B6" w:rsidRDefault="0002371F" w:rsidP="00B3499B">
            <w:pPr>
              <w:spacing w:line="233" w:lineRule="atLeast"/>
              <w:rPr>
                <w:ins w:id="664" w:author="Li, Hua" w:date="2022-08-25T15:38:00Z"/>
                <w:rFonts w:ascii="Arial" w:hAnsi="Arial" w:cs="Arial"/>
                <w:color w:val="000000"/>
                <w:sz w:val="18"/>
                <w:szCs w:val="18"/>
              </w:rPr>
            </w:pPr>
            <w:ins w:id="665" w:author="Li, Hua" w:date="2022-08-25T15:38:00Z">
              <w:r w:rsidRPr="004916B6">
                <w:rPr>
                  <w:rFonts w:ascii="Arial" w:hAnsi="Arial" w:cs="Arial"/>
                  <w:color w:val="000000"/>
                  <w:sz w:val="18"/>
                  <w:szCs w:val="18"/>
                </w:rPr>
                <w:t>sl40, 1</w:t>
              </w:r>
            </w:ins>
          </w:p>
        </w:tc>
        <w:tc>
          <w:tcPr>
            <w:tcW w:w="76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AEF175C" w14:textId="77777777" w:rsidR="0002371F" w:rsidRPr="004916B6" w:rsidRDefault="0002371F" w:rsidP="00B3499B">
            <w:pPr>
              <w:spacing w:line="233" w:lineRule="atLeast"/>
              <w:rPr>
                <w:ins w:id="666" w:author="Li, Hua" w:date="2022-08-25T15:38:00Z"/>
                <w:rFonts w:ascii="Arial" w:hAnsi="Arial" w:cs="Arial"/>
                <w:color w:val="000000"/>
                <w:sz w:val="18"/>
                <w:szCs w:val="18"/>
              </w:rPr>
            </w:pPr>
            <w:ins w:id="667" w:author="Li, Hua" w:date="2022-08-25T15:38:00Z">
              <w:r w:rsidRPr="004916B6">
                <w:rPr>
                  <w:rFonts w:ascii="Arial" w:hAnsi="Arial" w:cs="Arial"/>
                  <w:color w:val="000000"/>
                  <w:sz w:val="18"/>
                  <w:szCs w:val="18"/>
                </w:rPr>
                <w:t>sl40, 1</w:t>
              </w:r>
            </w:ins>
          </w:p>
        </w:tc>
        <w:tc>
          <w:tcPr>
            <w:tcW w:w="941"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1602A8B" w14:textId="77777777" w:rsidR="0002371F" w:rsidRPr="004916B6" w:rsidRDefault="0002371F" w:rsidP="00B3499B">
            <w:pPr>
              <w:spacing w:line="233" w:lineRule="atLeast"/>
              <w:rPr>
                <w:ins w:id="668" w:author="Li, Hua" w:date="2022-08-25T15:38:00Z"/>
                <w:rFonts w:ascii="Arial" w:hAnsi="Arial" w:cs="Arial"/>
                <w:color w:val="000000"/>
                <w:sz w:val="18"/>
                <w:szCs w:val="18"/>
              </w:rPr>
            </w:pPr>
            <w:ins w:id="669" w:author="Li, Hua" w:date="2022-08-25T15:38:00Z">
              <w:r w:rsidRPr="004916B6">
                <w:rPr>
                  <w:rFonts w:ascii="Arial" w:hAnsi="Arial" w:cs="Arial"/>
                  <w:color w:val="000000"/>
                  <w:sz w:val="18"/>
                  <w:szCs w:val="18"/>
                </w:rPr>
                <w:t>sl40, 1</w:t>
              </w:r>
            </w:ins>
          </w:p>
        </w:tc>
        <w:tc>
          <w:tcPr>
            <w:tcW w:w="791"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14CF5BB" w14:textId="77777777" w:rsidR="0002371F" w:rsidRPr="004916B6" w:rsidRDefault="0002371F" w:rsidP="00B3499B">
            <w:pPr>
              <w:spacing w:line="233" w:lineRule="atLeast"/>
              <w:rPr>
                <w:ins w:id="670" w:author="Li, Hua" w:date="2022-08-25T15:38:00Z"/>
                <w:rFonts w:ascii="Arial" w:hAnsi="Arial" w:cs="Arial"/>
                <w:color w:val="000000"/>
                <w:sz w:val="18"/>
                <w:szCs w:val="18"/>
              </w:rPr>
            </w:pPr>
            <w:ins w:id="671" w:author="Li, Hua" w:date="2022-08-25T15:38:00Z">
              <w:r w:rsidRPr="004916B6">
                <w:rPr>
                  <w:rFonts w:ascii="Arial" w:hAnsi="Arial" w:cs="Arial"/>
                  <w:color w:val="000000"/>
                  <w:sz w:val="18"/>
                  <w:szCs w:val="18"/>
                </w:rPr>
                <w:t>sl40, 1</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07BDB9B" w14:textId="77777777" w:rsidR="0002371F" w:rsidRPr="004916B6" w:rsidRDefault="0002371F" w:rsidP="00B3499B">
            <w:pPr>
              <w:spacing w:line="233" w:lineRule="atLeast"/>
              <w:rPr>
                <w:ins w:id="672" w:author="Li, Hua" w:date="2022-08-25T15:38:00Z"/>
                <w:rFonts w:ascii="Arial" w:hAnsi="Arial" w:cs="Arial"/>
                <w:color w:val="000000"/>
                <w:sz w:val="18"/>
                <w:szCs w:val="18"/>
              </w:rPr>
            </w:pPr>
            <w:ins w:id="673" w:author="Li, Hua" w:date="2022-08-25T15:38:00Z">
              <w:r w:rsidRPr="004916B6">
                <w:rPr>
                  <w:rFonts w:ascii="Arial" w:hAnsi="Arial" w:cs="Arial"/>
                  <w:color w:val="000000"/>
                  <w:sz w:val="18"/>
                  <w:szCs w:val="18"/>
                </w:rPr>
                <w:t>sl40, 1</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AA48686" w14:textId="77777777" w:rsidR="0002371F" w:rsidRPr="004916B6" w:rsidRDefault="0002371F" w:rsidP="00B3499B">
            <w:pPr>
              <w:spacing w:line="233" w:lineRule="atLeast"/>
              <w:rPr>
                <w:ins w:id="674" w:author="Li, Hua" w:date="2022-08-25T15:38:00Z"/>
                <w:rFonts w:ascii="Arial" w:hAnsi="Arial" w:cs="Arial"/>
                <w:color w:val="000000"/>
                <w:sz w:val="18"/>
                <w:szCs w:val="18"/>
              </w:rPr>
            </w:pPr>
            <w:ins w:id="675" w:author="Li, Hua" w:date="2022-08-25T15:38:00Z">
              <w:r w:rsidRPr="004916B6">
                <w:rPr>
                  <w:rFonts w:ascii="Arial" w:hAnsi="Arial" w:cs="Arial"/>
                  <w:color w:val="000000"/>
                  <w:sz w:val="18"/>
                  <w:szCs w:val="18"/>
                </w:rPr>
                <w:t>sl40, 1</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4C9ABE2" w14:textId="77777777" w:rsidR="0002371F" w:rsidRPr="004916B6" w:rsidRDefault="0002371F" w:rsidP="00B3499B">
            <w:pPr>
              <w:spacing w:line="233" w:lineRule="atLeast"/>
              <w:rPr>
                <w:ins w:id="676" w:author="Li, Hua" w:date="2022-08-25T15:38:00Z"/>
                <w:rFonts w:ascii="Arial" w:hAnsi="Arial" w:cs="Arial"/>
                <w:color w:val="000000"/>
                <w:sz w:val="18"/>
                <w:szCs w:val="18"/>
              </w:rPr>
            </w:pPr>
            <w:ins w:id="677" w:author="Li, Hua" w:date="2022-08-25T15:38:00Z">
              <w:r w:rsidRPr="004916B6">
                <w:rPr>
                  <w:rFonts w:ascii="Arial" w:hAnsi="Arial" w:cs="Arial"/>
                  <w:color w:val="000000"/>
                  <w:sz w:val="18"/>
                  <w:szCs w:val="18"/>
                </w:rPr>
                <w:t>sl40, 6</w:t>
              </w:r>
            </w:ins>
          </w:p>
        </w:tc>
        <w:tc>
          <w:tcPr>
            <w:tcW w:w="85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7D3B179" w14:textId="77777777" w:rsidR="0002371F" w:rsidRPr="004916B6" w:rsidRDefault="0002371F" w:rsidP="00B3499B">
            <w:pPr>
              <w:spacing w:line="233" w:lineRule="atLeast"/>
              <w:rPr>
                <w:ins w:id="678" w:author="Li, Hua" w:date="2022-08-25T15:38:00Z"/>
                <w:rFonts w:ascii="Arial" w:hAnsi="Arial" w:cs="Arial"/>
                <w:color w:val="000000"/>
                <w:sz w:val="18"/>
                <w:szCs w:val="18"/>
              </w:rPr>
            </w:pPr>
            <w:ins w:id="679" w:author="Li, Hua" w:date="2022-08-25T15:38:00Z">
              <w:r w:rsidRPr="004916B6">
                <w:rPr>
                  <w:rFonts w:ascii="Arial" w:hAnsi="Arial" w:cs="Arial"/>
                  <w:color w:val="000000"/>
                  <w:sz w:val="18"/>
                  <w:szCs w:val="18"/>
                </w:rPr>
                <w:t>sl40, 6</w:t>
              </w:r>
            </w:ins>
          </w:p>
        </w:tc>
      </w:tr>
      <w:tr w:rsidR="0002371F" w:rsidRPr="00816AE4" w14:paraId="4905FBCA" w14:textId="77777777" w:rsidTr="00B3499B">
        <w:trPr>
          <w:trHeight w:val="300"/>
          <w:ins w:id="680" w:author="Li, Hua" w:date="2022-08-25T15:38:00Z"/>
        </w:trPr>
        <w:tc>
          <w:tcPr>
            <w:tcW w:w="1887" w:type="dxa"/>
            <w:vMerge/>
            <w:tcBorders>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2206BC3" w14:textId="77777777" w:rsidR="0002371F" w:rsidRPr="00837432" w:rsidRDefault="0002371F" w:rsidP="00B3499B">
            <w:pPr>
              <w:spacing w:line="233" w:lineRule="atLeast"/>
              <w:rPr>
                <w:ins w:id="681" w:author="Li, Hua" w:date="2022-08-25T15:38:00Z"/>
                <w:rFonts w:ascii="Arial" w:hAnsi="Arial" w:cs="Arial"/>
                <w:color w:val="000000"/>
                <w:sz w:val="18"/>
                <w:szCs w:val="18"/>
              </w:rPr>
            </w:pPr>
          </w:p>
        </w:tc>
        <w:tc>
          <w:tcPr>
            <w:tcW w:w="981" w:type="dxa"/>
            <w:tcBorders>
              <w:top w:val="nil"/>
              <w:left w:val="single" w:sz="8" w:space="0" w:color="auto"/>
              <w:bottom w:val="single" w:sz="8" w:space="0" w:color="auto"/>
              <w:right w:val="single" w:sz="8" w:space="0" w:color="auto"/>
            </w:tcBorders>
            <w:vAlign w:val="bottom"/>
          </w:tcPr>
          <w:p w14:paraId="60D310EC" w14:textId="77777777" w:rsidR="0002371F" w:rsidRPr="00837432" w:rsidRDefault="0002371F" w:rsidP="00B3499B">
            <w:pPr>
              <w:spacing w:line="233" w:lineRule="atLeast"/>
              <w:rPr>
                <w:ins w:id="682" w:author="Li, Hua" w:date="2022-08-25T15:38:00Z"/>
                <w:rFonts w:ascii="Arial" w:hAnsi="Arial" w:cs="Arial"/>
                <w:color w:val="000000"/>
                <w:sz w:val="18"/>
                <w:szCs w:val="18"/>
              </w:rPr>
            </w:pPr>
            <w:ins w:id="683" w:author="Li, Hua" w:date="2022-08-25T15:38:00Z">
              <w:r w:rsidRPr="00837432">
                <w:rPr>
                  <w:rFonts w:ascii="Arial" w:hAnsi="Arial" w:cs="Arial"/>
                  <w:color w:val="000000"/>
                  <w:sz w:val="18"/>
                  <w:szCs w:val="18"/>
                </w:rPr>
                <w:t>Config 3</w:t>
              </w:r>
            </w:ins>
          </w:p>
        </w:tc>
        <w:tc>
          <w:tcPr>
            <w:tcW w:w="812"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C3D1BF5" w14:textId="77777777" w:rsidR="0002371F" w:rsidRPr="004916B6" w:rsidRDefault="0002371F" w:rsidP="00B3499B">
            <w:pPr>
              <w:spacing w:line="233" w:lineRule="atLeast"/>
              <w:rPr>
                <w:ins w:id="684" w:author="Li, Hua" w:date="2022-08-25T15:38:00Z"/>
                <w:rFonts w:ascii="Arial" w:hAnsi="Arial" w:cs="Arial"/>
                <w:color w:val="000000"/>
                <w:sz w:val="18"/>
                <w:szCs w:val="18"/>
              </w:rPr>
            </w:pPr>
            <w:ins w:id="685" w:author="Li, Hua" w:date="2022-08-25T15:38:00Z">
              <w:r w:rsidRPr="004916B6">
                <w:rPr>
                  <w:rFonts w:ascii="Arial" w:hAnsi="Arial" w:cs="Arial"/>
                  <w:color w:val="000000"/>
                  <w:sz w:val="18"/>
                  <w:szCs w:val="18"/>
                </w:rPr>
                <w:t>sl80, 3</w:t>
              </w:r>
            </w:ins>
          </w:p>
        </w:tc>
        <w:tc>
          <w:tcPr>
            <w:tcW w:w="76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F6640E5" w14:textId="77777777" w:rsidR="0002371F" w:rsidRPr="004916B6" w:rsidRDefault="0002371F" w:rsidP="00B3499B">
            <w:pPr>
              <w:spacing w:line="233" w:lineRule="atLeast"/>
              <w:rPr>
                <w:ins w:id="686" w:author="Li, Hua" w:date="2022-08-25T15:38:00Z"/>
                <w:rFonts w:ascii="Arial" w:hAnsi="Arial" w:cs="Arial"/>
                <w:color w:val="000000"/>
                <w:sz w:val="18"/>
                <w:szCs w:val="18"/>
              </w:rPr>
            </w:pPr>
            <w:ins w:id="687" w:author="Li, Hua" w:date="2022-08-25T15:38:00Z">
              <w:r w:rsidRPr="004916B6">
                <w:rPr>
                  <w:rFonts w:ascii="Arial" w:hAnsi="Arial" w:cs="Arial"/>
                  <w:color w:val="000000"/>
                  <w:sz w:val="18"/>
                  <w:szCs w:val="18"/>
                </w:rPr>
                <w:t>sl80, 3</w:t>
              </w:r>
            </w:ins>
          </w:p>
        </w:tc>
        <w:tc>
          <w:tcPr>
            <w:tcW w:w="941"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0D4888D" w14:textId="77777777" w:rsidR="0002371F" w:rsidRPr="004916B6" w:rsidRDefault="0002371F" w:rsidP="00B3499B">
            <w:pPr>
              <w:spacing w:line="233" w:lineRule="atLeast"/>
              <w:rPr>
                <w:ins w:id="688" w:author="Li, Hua" w:date="2022-08-25T15:38:00Z"/>
                <w:rFonts w:ascii="Arial" w:hAnsi="Arial" w:cs="Arial"/>
                <w:color w:val="000000"/>
                <w:sz w:val="18"/>
                <w:szCs w:val="18"/>
              </w:rPr>
            </w:pPr>
            <w:ins w:id="689" w:author="Li, Hua" w:date="2022-08-25T15:38:00Z">
              <w:r w:rsidRPr="004916B6">
                <w:rPr>
                  <w:rFonts w:ascii="Arial" w:hAnsi="Arial" w:cs="Arial"/>
                  <w:color w:val="000000"/>
                  <w:sz w:val="18"/>
                  <w:szCs w:val="18"/>
                </w:rPr>
                <w:t>sl80, 3</w:t>
              </w:r>
            </w:ins>
          </w:p>
        </w:tc>
        <w:tc>
          <w:tcPr>
            <w:tcW w:w="791"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48770B3" w14:textId="77777777" w:rsidR="0002371F" w:rsidRPr="004916B6" w:rsidRDefault="0002371F" w:rsidP="00B3499B">
            <w:pPr>
              <w:spacing w:line="233" w:lineRule="atLeast"/>
              <w:rPr>
                <w:ins w:id="690" w:author="Li, Hua" w:date="2022-08-25T15:38:00Z"/>
                <w:rFonts w:ascii="Arial" w:hAnsi="Arial" w:cs="Arial"/>
                <w:color w:val="000000"/>
                <w:sz w:val="18"/>
                <w:szCs w:val="18"/>
              </w:rPr>
            </w:pPr>
            <w:ins w:id="691" w:author="Li, Hua" w:date="2022-08-25T15:38:00Z">
              <w:r w:rsidRPr="004916B6">
                <w:rPr>
                  <w:rFonts w:ascii="Arial" w:hAnsi="Arial" w:cs="Arial"/>
                  <w:color w:val="000000"/>
                  <w:sz w:val="18"/>
                  <w:szCs w:val="18"/>
                </w:rPr>
                <w:t>sl80, 3</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AFB56F2" w14:textId="77777777" w:rsidR="0002371F" w:rsidRPr="004916B6" w:rsidRDefault="0002371F" w:rsidP="00B3499B">
            <w:pPr>
              <w:spacing w:line="233" w:lineRule="atLeast"/>
              <w:rPr>
                <w:ins w:id="692" w:author="Li, Hua" w:date="2022-08-25T15:38:00Z"/>
                <w:rFonts w:ascii="Arial" w:hAnsi="Arial" w:cs="Arial"/>
                <w:color w:val="000000"/>
                <w:sz w:val="18"/>
                <w:szCs w:val="18"/>
              </w:rPr>
            </w:pPr>
            <w:ins w:id="693" w:author="Li, Hua" w:date="2022-08-25T15:38:00Z">
              <w:r w:rsidRPr="004916B6">
                <w:rPr>
                  <w:rFonts w:ascii="Arial" w:hAnsi="Arial" w:cs="Arial"/>
                  <w:color w:val="000000"/>
                  <w:sz w:val="18"/>
                  <w:szCs w:val="18"/>
                </w:rPr>
                <w:t>sl80, 3</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7436C8A" w14:textId="77777777" w:rsidR="0002371F" w:rsidRPr="004916B6" w:rsidRDefault="0002371F" w:rsidP="00B3499B">
            <w:pPr>
              <w:spacing w:line="233" w:lineRule="atLeast"/>
              <w:rPr>
                <w:ins w:id="694" w:author="Li, Hua" w:date="2022-08-25T15:38:00Z"/>
                <w:rFonts w:ascii="Arial" w:hAnsi="Arial" w:cs="Arial"/>
                <w:color w:val="000000"/>
                <w:sz w:val="18"/>
                <w:szCs w:val="18"/>
              </w:rPr>
            </w:pPr>
            <w:ins w:id="695" w:author="Li, Hua" w:date="2022-08-25T15:38:00Z">
              <w:r w:rsidRPr="004916B6">
                <w:rPr>
                  <w:rFonts w:ascii="Arial" w:hAnsi="Arial" w:cs="Arial"/>
                  <w:color w:val="000000"/>
                  <w:sz w:val="18"/>
                  <w:szCs w:val="18"/>
                </w:rPr>
                <w:t>sl80, 3</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0A7AFD1" w14:textId="77777777" w:rsidR="0002371F" w:rsidRPr="004916B6" w:rsidRDefault="0002371F" w:rsidP="00B3499B">
            <w:pPr>
              <w:spacing w:line="233" w:lineRule="atLeast"/>
              <w:rPr>
                <w:ins w:id="696" w:author="Li, Hua" w:date="2022-08-25T15:38:00Z"/>
                <w:rFonts w:ascii="Arial" w:hAnsi="Arial" w:cs="Arial"/>
                <w:color w:val="000000"/>
                <w:sz w:val="18"/>
                <w:szCs w:val="18"/>
              </w:rPr>
            </w:pPr>
            <w:ins w:id="697" w:author="Li, Hua" w:date="2022-08-25T15:38:00Z">
              <w:r w:rsidRPr="004916B6">
                <w:rPr>
                  <w:rFonts w:ascii="Arial" w:hAnsi="Arial" w:cs="Arial"/>
                  <w:color w:val="000000"/>
                  <w:sz w:val="18"/>
                  <w:szCs w:val="18"/>
                </w:rPr>
                <w:t>sl80, 13</w:t>
              </w:r>
            </w:ins>
          </w:p>
        </w:tc>
        <w:tc>
          <w:tcPr>
            <w:tcW w:w="85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C10BBEC" w14:textId="77777777" w:rsidR="0002371F" w:rsidRPr="004916B6" w:rsidRDefault="0002371F" w:rsidP="00B3499B">
            <w:pPr>
              <w:spacing w:line="233" w:lineRule="atLeast"/>
              <w:rPr>
                <w:ins w:id="698" w:author="Li, Hua" w:date="2022-08-25T15:38:00Z"/>
                <w:rFonts w:ascii="Arial" w:hAnsi="Arial" w:cs="Arial"/>
                <w:color w:val="000000"/>
                <w:sz w:val="18"/>
                <w:szCs w:val="18"/>
              </w:rPr>
            </w:pPr>
            <w:ins w:id="699" w:author="Li, Hua" w:date="2022-08-25T15:38:00Z">
              <w:r w:rsidRPr="004916B6">
                <w:rPr>
                  <w:rFonts w:ascii="Arial" w:hAnsi="Arial" w:cs="Arial"/>
                  <w:color w:val="000000"/>
                  <w:sz w:val="18"/>
                  <w:szCs w:val="18"/>
                </w:rPr>
                <w:t>sl80, 13</w:t>
              </w:r>
            </w:ins>
          </w:p>
        </w:tc>
      </w:tr>
    </w:tbl>
    <w:p w14:paraId="059950EC" w14:textId="77777777" w:rsidR="0002371F" w:rsidRDefault="0002371F" w:rsidP="0002371F">
      <w:pPr>
        <w:rPr>
          <w:ins w:id="700" w:author="Li, Hua" w:date="2022-08-25T15:38:00Z"/>
          <w:snapToGrid w:val="0"/>
          <w:lang w:eastAsia="zh-CN"/>
        </w:rPr>
      </w:pPr>
    </w:p>
    <w:p w14:paraId="65C22DB9" w14:textId="77777777" w:rsidR="0002371F" w:rsidRDefault="0002371F" w:rsidP="0002371F">
      <w:pPr>
        <w:rPr>
          <w:ins w:id="701" w:author="Li, Hua" w:date="2022-08-25T15:38:00Z"/>
          <w:snapToGrid w:val="0"/>
          <w:lang w:eastAsia="zh-CN"/>
        </w:rPr>
      </w:pPr>
    </w:p>
    <w:p w14:paraId="6560F0B1" w14:textId="77777777" w:rsidR="0002371F" w:rsidRDefault="0002371F" w:rsidP="0002371F">
      <w:pPr>
        <w:pStyle w:val="Heading5"/>
        <w:rPr>
          <w:ins w:id="702" w:author="Li, Hua" w:date="2022-08-25T15:38:00Z"/>
          <w:snapToGrid w:val="0"/>
        </w:rPr>
      </w:pPr>
      <w:ins w:id="703" w:author="Li, Hua" w:date="2022-08-25T15:38:00Z">
        <w:r>
          <w:rPr>
            <w:snapToGrid w:val="0"/>
          </w:rPr>
          <w:t>A.6.5.2.x2.3</w:t>
        </w:r>
        <w:r>
          <w:rPr>
            <w:snapToGrid w:val="0"/>
          </w:rPr>
          <w:tab/>
          <w:t>Test Requirements</w:t>
        </w:r>
      </w:ins>
    </w:p>
    <w:p w14:paraId="52FE9203" w14:textId="77777777" w:rsidR="0002371F" w:rsidRDefault="0002371F" w:rsidP="0002371F">
      <w:pPr>
        <w:rPr>
          <w:ins w:id="704" w:author="Li, Hua" w:date="2022-08-25T15:38:00Z"/>
          <w:lang w:val="en-US" w:eastAsia="zh-CN"/>
        </w:rPr>
      </w:pPr>
      <w:ins w:id="705" w:author="Li, Hua" w:date="2022-08-25T15:38:00Z">
        <w:r>
          <w:t xml:space="preserve">The UE shall be scheduled on </w:t>
        </w:r>
        <w:proofErr w:type="spellStart"/>
        <w:r>
          <w:t>PCell</w:t>
        </w:r>
        <w:proofErr w:type="spellEnd"/>
        <w:r>
          <w:t xml:space="preserve"> continuously throughout the test. During the time duration T2, the interruption on </w:t>
        </w:r>
        <w:proofErr w:type="spellStart"/>
        <w:r>
          <w:t>SCell</w:t>
        </w:r>
        <w:proofErr w:type="spellEnd"/>
        <w:r>
          <w:t xml:space="preserve"> shall not be more than the values specified in Table </w:t>
        </w:r>
        <w:r w:rsidRPr="00D07D2A">
          <w:t>8.2.1.2.</w:t>
        </w:r>
        <w:r>
          <w:t>18</w:t>
        </w:r>
        <w:r w:rsidRPr="00D07D2A">
          <w:t>-</w:t>
        </w:r>
        <w:r>
          <w:t xml:space="preserve">3 in clause </w:t>
        </w:r>
        <w:r w:rsidRPr="000347D3">
          <w:t>8.2.1.2.</w:t>
        </w:r>
        <w:r>
          <w:t xml:space="preserve">18 </w:t>
        </w:r>
        <w:r w:rsidRPr="0002371F">
          <w:t>for each SRS transmission slot</w:t>
        </w:r>
        <w:r w:rsidRPr="00980B08">
          <w:t>.</w:t>
        </w:r>
      </w:ins>
    </w:p>
    <w:p w14:paraId="0B346385" w14:textId="77777777" w:rsidR="0002371F" w:rsidRDefault="0002371F" w:rsidP="0002371F">
      <w:pPr>
        <w:rPr>
          <w:ins w:id="706" w:author="Li, Hua" w:date="2022-08-25T15:38:00Z"/>
        </w:rPr>
      </w:pPr>
      <w:ins w:id="707" w:author="Li, Hua" w:date="2022-08-25T15:38:00Z">
        <w:r>
          <w:t>The rate of correct events observed during repeated tests shall be at least 90%.</w:t>
        </w:r>
      </w:ins>
    </w:p>
    <w:p w14:paraId="73AF3086" w14:textId="77777777" w:rsidR="004916B6" w:rsidRDefault="004916B6" w:rsidP="005D7692">
      <w:pPr>
        <w:rPr>
          <w:color w:val="FF0000"/>
          <w:lang w:eastAsia="zh-CN"/>
        </w:rPr>
      </w:pPr>
    </w:p>
    <w:p w14:paraId="61EFA5FE" w14:textId="77777777" w:rsidR="005D7692" w:rsidRPr="007B128A" w:rsidRDefault="005D7692" w:rsidP="005D7692">
      <w:pPr>
        <w:rPr>
          <w:color w:val="FF0000"/>
          <w:lang w:eastAsia="zh-CN"/>
        </w:rPr>
      </w:pPr>
      <w:r w:rsidRPr="007B128A">
        <w:rPr>
          <w:rFonts w:hint="eastAsia"/>
          <w:color w:val="FF0000"/>
          <w:highlight w:val="yellow"/>
          <w:lang w:eastAsia="zh-CN"/>
        </w:rPr>
        <w:t>==========================</w:t>
      </w:r>
      <w:r>
        <w:rPr>
          <w:color w:val="FF0000"/>
          <w:highlight w:val="yellow"/>
          <w:lang w:eastAsia="zh-CN"/>
        </w:rPr>
        <w:t xml:space="preserve">End of </w:t>
      </w:r>
      <w:r w:rsidRPr="007B128A">
        <w:rPr>
          <w:rFonts w:hint="eastAsia"/>
          <w:color w:val="FF0000"/>
          <w:highlight w:val="yellow"/>
          <w:lang w:eastAsia="zh-CN"/>
        </w:rPr>
        <w:t>first change =============================</w:t>
      </w:r>
    </w:p>
    <w:p w14:paraId="1931327C" w14:textId="77777777" w:rsidR="003E10B9" w:rsidRPr="003E10B9" w:rsidRDefault="003E10B9" w:rsidP="003E10B9">
      <w:pPr>
        <w:rPr>
          <w:lang w:eastAsia="zh-CN"/>
        </w:rPr>
      </w:pPr>
    </w:p>
    <w:bookmarkEnd w:id="0"/>
    <w:p w14:paraId="30CD89B3" w14:textId="77777777" w:rsidR="008C6F96" w:rsidRPr="00AA3637" w:rsidRDefault="008C6F96">
      <w:pPr>
        <w:snapToGrid w:val="0"/>
        <w:rPr>
          <w:noProof/>
          <w:lang w:val="en-US"/>
        </w:rPr>
      </w:pPr>
    </w:p>
    <w:sectPr w:rsidR="008C6F96" w:rsidRPr="00AA363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4571B" w14:textId="77777777" w:rsidR="00C633A4" w:rsidRDefault="00C633A4">
      <w:r>
        <w:separator/>
      </w:r>
    </w:p>
  </w:endnote>
  <w:endnote w:type="continuationSeparator" w:id="0">
    <w:p w14:paraId="094C9FF3" w14:textId="77777777" w:rsidR="00C633A4" w:rsidRDefault="00C63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panose1 w:val="020B0604020203020204"/>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Helvetica Neue">
    <w:altName w:val="Arial"/>
    <w:charset w:val="00"/>
    <w:family w:val="auto"/>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5B16E" w14:textId="77777777" w:rsidR="00C6551D" w:rsidRDefault="00C655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0AA8F" w14:textId="77777777" w:rsidR="00C6551D" w:rsidRDefault="00C655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79994" w14:textId="77777777" w:rsidR="00C6551D" w:rsidRDefault="00C655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C1769" w14:textId="77777777" w:rsidR="00C633A4" w:rsidRDefault="00C633A4">
      <w:r>
        <w:separator/>
      </w:r>
    </w:p>
  </w:footnote>
  <w:footnote w:type="continuationSeparator" w:id="0">
    <w:p w14:paraId="2C8AFD23" w14:textId="77777777" w:rsidR="00C633A4" w:rsidRDefault="00C63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366CB" w:rsidRDefault="006366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CD5A9" w14:textId="77777777" w:rsidR="00C6551D" w:rsidRDefault="00C655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28562" w14:textId="77777777" w:rsidR="00C6551D" w:rsidRDefault="00C655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366CB" w:rsidRDefault="006366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366CB" w:rsidRDefault="006366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366CB" w:rsidRDefault="006366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29431E"/>
    <w:multiLevelType w:val="hybridMultilevel"/>
    <w:tmpl w:val="3BF47392"/>
    <w:lvl w:ilvl="0" w:tplc="F8848860">
      <w:start w:val="129"/>
      <w:numFmt w:val="bullet"/>
      <w:lvlText w:val="-"/>
      <w:lvlJc w:val="left"/>
      <w:pPr>
        <w:ind w:left="1170" w:hanging="360"/>
      </w:pPr>
      <w:rPr>
        <w:rFonts w:ascii="Calibri" w:eastAsia="Calibri" w:hAnsi="Calibri" w:cs="Times New Roman" w:hint="default"/>
      </w:rPr>
    </w:lvl>
    <w:lvl w:ilvl="1" w:tplc="04190003">
      <w:start w:val="1"/>
      <w:numFmt w:val="bullet"/>
      <w:lvlText w:val="o"/>
      <w:lvlJc w:val="left"/>
      <w:pPr>
        <w:ind w:left="1940" w:hanging="360"/>
      </w:pPr>
      <w:rPr>
        <w:rFonts w:ascii="Courier New" w:hAnsi="Courier New" w:cs="Courier New" w:hint="default"/>
      </w:rPr>
    </w:lvl>
    <w:lvl w:ilvl="2" w:tplc="B5A8667A">
      <w:numFmt w:val="bullet"/>
      <w:lvlText w:val="-"/>
      <w:lvlJc w:val="left"/>
      <w:pPr>
        <w:ind w:left="1170" w:hanging="360"/>
      </w:pPr>
      <w:rPr>
        <w:rFonts w:ascii="Times" w:eastAsia="Batang" w:hAnsi="Times" w:cs="Times" w:hint="default"/>
      </w:rPr>
    </w:lvl>
    <w:lvl w:ilvl="3" w:tplc="04190001">
      <w:start w:val="1"/>
      <w:numFmt w:val="bullet"/>
      <w:lvlText w:val=""/>
      <w:lvlJc w:val="left"/>
      <w:pPr>
        <w:ind w:left="3380" w:hanging="360"/>
      </w:pPr>
      <w:rPr>
        <w:rFonts w:ascii="Symbol" w:hAnsi="Symbol" w:hint="default"/>
      </w:rPr>
    </w:lvl>
    <w:lvl w:ilvl="4" w:tplc="04190003" w:tentative="1">
      <w:start w:val="1"/>
      <w:numFmt w:val="bullet"/>
      <w:lvlText w:val="o"/>
      <w:lvlJc w:val="left"/>
      <w:pPr>
        <w:ind w:left="4100" w:hanging="360"/>
      </w:pPr>
      <w:rPr>
        <w:rFonts w:ascii="Courier New" w:hAnsi="Courier New" w:cs="Courier New" w:hint="default"/>
      </w:rPr>
    </w:lvl>
    <w:lvl w:ilvl="5" w:tplc="04190005" w:tentative="1">
      <w:start w:val="1"/>
      <w:numFmt w:val="bullet"/>
      <w:lvlText w:val=""/>
      <w:lvlJc w:val="left"/>
      <w:pPr>
        <w:ind w:left="4820" w:hanging="360"/>
      </w:pPr>
      <w:rPr>
        <w:rFonts w:ascii="Wingdings" w:hAnsi="Wingdings" w:hint="default"/>
      </w:rPr>
    </w:lvl>
    <w:lvl w:ilvl="6" w:tplc="04190001" w:tentative="1">
      <w:start w:val="1"/>
      <w:numFmt w:val="bullet"/>
      <w:lvlText w:val=""/>
      <w:lvlJc w:val="left"/>
      <w:pPr>
        <w:ind w:left="5540" w:hanging="360"/>
      </w:pPr>
      <w:rPr>
        <w:rFonts w:ascii="Symbol" w:hAnsi="Symbol" w:hint="default"/>
      </w:rPr>
    </w:lvl>
    <w:lvl w:ilvl="7" w:tplc="04190003" w:tentative="1">
      <w:start w:val="1"/>
      <w:numFmt w:val="bullet"/>
      <w:lvlText w:val="o"/>
      <w:lvlJc w:val="left"/>
      <w:pPr>
        <w:ind w:left="6260" w:hanging="360"/>
      </w:pPr>
      <w:rPr>
        <w:rFonts w:ascii="Courier New" w:hAnsi="Courier New" w:cs="Courier New" w:hint="default"/>
      </w:rPr>
    </w:lvl>
    <w:lvl w:ilvl="8" w:tplc="04190005" w:tentative="1">
      <w:start w:val="1"/>
      <w:numFmt w:val="bullet"/>
      <w:lvlText w:val=""/>
      <w:lvlJc w:val="left"/>
      <w:pPr>
        <w:ind w:left="6980" w:hanging="360"/>
      </w:pPr>
      <w:rPr>
        <w:rFonts w:ascii="Wingdings" w:hAnsi="Wingdings" w:hint="default"/>
      </w:rPr>
    </w:lvl>
  </w:abstractNum>
  <w:abstractNum w:abstractNumId="5" w15:restartNumberingAfterBreak="0">
    <w:nsid w:val="101C2EE5"/>
    <w:multiLevelType w:val="hybridMultilevel"/>
    <w:tmpl w:val="38A8E9E2"/>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DD56BEB8">
      <w:start w:val="2"/>
      <w:numFmt w:val="bullet"/>
      <w:lvlText w:val="-"/>
      <w:lvlJc w:val="left"/>
      <w:pPr>
        <w:ind w:left="1680" w:hanging="420"/>
      </w:pPr>
      <w:rPr>
        <w:rFonts w:ascii="Calibri" w:eastAsia="Calibri" w:hAnsi="Calibri" w:cs="Times New Roman" w:hint="default"/>
      </w:rPr>
    </w:lvl>
    <w:lvl w:ilvl="4" w:tplc="0A34DD6C">
      <w:start w:val="1"/>
      <w:numFmt w:val="bullet"/>
      <w:lvlText w:val=""/>
      <w:lvlJc w:val="left"/>
      <w:pPr>
        <w:ind w:left="2100" w:hanging="420"/>
      </w:pPr>
      <w:rPr>
        <w:rFonts w:ascii="Wingdings" w:hAnsi="Wingdings" w:hint="default"/>
      </w:rPr>
    </w:lvl>
    <w:lvl w:ilvl="5" w:tplc="B31A5CE6">
      <w:start w:val="1"/>
      <w:numFmt w:val="bullet"/>
      <w:lvlText w:val="▪"/>
      <w:lvlJc w:val="left"/>
      <w:pPr>
        <w:ind w:left="2520" w:hanging="420"/>
      </w:pPr>
      <w:rPr>
        <w:rFonts w:ascii="Calibri" w:hAnsi="Calibri" w:hint="default"/>
      </w:r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1E8E55BC"/>
    <w:multiLevelType w:val="multilevel"/>
    <w:tmpl w:val="1E8E55B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9CB6A94"/>
    <w:multiLevelType w:val="hybridMultilevel"/>
    <w:tmpl w:val="E81AE8DA"/>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230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9" w15:restartNumberingAfterBreak="0">
    <w:nsid w:val="5FD83A66"/>
    <w:multiLevelType w:val="hybridMultilevel"/>
    <w:tmpl w:val="42B44088"/>
    <w:lvl w:ilvl="0" w:tplc="FBF23838">
      <w:numFmt w:val="bullet"/>
      <w:lvlText w:val="-"/>
      <w:lvlJc w:val="left"/>
      <w:pPr>
        <w:ind w:left="1170" w:hanging="360"/>
      </w:pPr>
      <w:rPr>
        <w:rFonts w:ascii="Calibri" w:eastAsia="SimSun" w:hAnsi="Calibri" w:cs="Calibr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0" w15:restartNumberingAfterBreak="0">
    <w:nsid w:val="5FF50A93"/>
    <w:multiLevelType w:val="hybridMultilevel"/>
    <w:tmpl w:val="B57CC58A"/>
    <w:lvl w:ilvl="0" w:tplc="B5A8667A">
      <w:numFmt w:val="bullet"/>
      <w:lvlText w:val="-"/>
      <w:lvlJc w:val="left"/>
      <w:pPr>
        <w:ind w:left="81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38626082">
      <w:start w:val="2"/>
      <w:numFmt w:val="bullet"/>
      <w:lvlText w:val="-"/>
      <w:lvlJc w:val="left"/>
      <w:pPr>
        <w:ind w:left="1170" w:hanging="360"/>
      </w:pPr>
      <w:rPr>
        <w:rFonts w:ascii="Calibri" w:eastAsia="Malgun Gothic" w:hAnsi="Calibri" w:cs="Times New Roman"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616B0D73"/>
    <w:multiLevelType w:val="hybridMultilevel"/>
    <w:tmpl w:val="F162FC46"/>
    <w:lvl w:ilvl="0" w:tplc="825EF182">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4DC0BC6"/>
    <w:multiLevelType w:val="hybridMultilevel"/>
    <w:tmpl w:val="8C6696FA"/>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2FF42842">
      <w:start w:val="1"/>
      <w:numFmt w:val="bullet"/>
      <w:lvlText w:val=""/>
      <w:lvlJc w:val="left"/>
      <w:pPr>
        <w:ind w:left="1360" w:hanging="420"/>
      </w:pPr>
      <w:rPr>
        <w:rFonts w:ascii="Wingdings" w:hAnsi="Wingdings" w:hint="default"/>
      </w:rPr>
    </w:lvl>
    <w:lvl w:ilvl="3" w:tplc="2370F706">
      <w:start w:val="9"/>
      <w:numFmt w:val="bullet"/>
      <w:lvlText w:val="-"/>
      <w:lvlJc w:val="left"/>
      <w:pPr>
        <w:ind w:left="1780" w:hanging="420"/>
      </w:pPr>
      <w:rPr>
        <w:rFonts w:ascii="Times New Roman" w:eastAsiaTheme="minorEastAsia" w:hAnsi="Times New Roman" w:cs="Times New Roman" w:hint="default"/>
      </w:r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98C5AFC"/>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4EE10F4"/>
    <w:multiLevelType w:val="hybridMultilevel"/>
    <w:tmpl w:val="476A0ED4"/>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357BDE"/>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5"/>
  </w:num>
  <w:num w:numId="3">
    <w:abstractNumId w:val="41"/>
  </w:num>
  <w:num w:numId="4">
    <w:abstractNumId w:val="16"/>
  </w:num>
  <w:num w:numId="5">
    <w:abstractNumId w:val="17"/>
  </w:num>
  <w:num w:numId="6">
    <w:abstractNumId w:val="1"/>
  </w:num>
  <w:num w:numId="7">
    <w:abstractNumId w:val="18"/>
  </w:num>
  <w:num w:numId="8">
    <w:abstractNumId w:val="9"/>
  </w:num>
  <w:num w:numId="9">
    <w:abstractNumId w:val="8"/>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7"/>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9"/>
  </w:num>
  <w:num w:numId="16">
    <w:abstractNumId w:val="6"/>
  </w:num>
  <w:num w:numId="17">
    <w:abstractNumId w:val="3"/>
  </w:num>
  <w:num w:numId="18">
    <w:abstractNumId w:val="34"/>
  </w:num>
  <w:num w:numId="19">
    <w:abstractNumId w:val="13"/>
  </w:num>
  <w:num w:numId="20">
    <w:abstractNumId w:val="5"/>
  </w:num>
  <w:num w:numId="21">
    <w:abstractNumId w:val="10"/>
  </w:num>
  <w:num w:numId="22">
    <w:abstractNumId w:val="23"/>
  </w:num>
  <w:num w:numId="23">
    <w:abstractNumId w:val="15"/>
  </w:num>
  <w:num w:numId="24">
    <w:abstractNumId w:val="2"/>
  </w:num>
  <w:num w:numId="25">
    <w:abstractNumId w:val="33"/>
  </w:num>
  <w:num w:numId="26">
    <w:abstractNumId w:val="40"/>
  </w:num>
  <w:num w:numId="27">
    <w:abstractNumId w:val="21"/>
  </w:num>
  <w:num w:numId="28">
    <w:abstractNumId w:val="12"/>
  </w:num>
  <w:num w:numId="29">
    <w:abstractNumId w:val="27"/>
  </w:num>
  <w:num w:numId="30">
    <w:abstractNumId w:val="11"/>
  </w:num>
  <w:num w:numId="31">
    <w:abstractNumId w:val="20"/>
  </w:num>
  <w:num w:numId="32">
    <w:abstractNumId w:val="19"/>
  </w:num>
  <w:num w:numId="33">
    <w:abstractNumId w:val="24"/>
  </w:num>
  <w:num w:numId="34">
    <w:abstractNumId w:val="32"/>
  </w:num>
  <w:num w:numId="35">
    <w:abstractNumId w:val="37"/>
  </w:num>
  <w:num w:numId="36">
    <w:abstractNumId w:val="28"/>
  </w:num>
  <w:num w:numId="37">
    <w:abstractNumId w:val="22"/>
  </w:num>
  <w:num w:numId="38">
    <w:abstractNumId w:val="25"/>
  </w:num>
  <w:num w:numId="39">
    <w:abstractNumId w:val="29"/>
  </w:num>
  <w:num w:numId="40">
    <w:abstractNumId w:val="4"/>
  </w:num>
  <w:num w:numId="41">
    <w:abstractNumId w:val="0"/>
  </w:num>
  <w:num w:numId="42">
    <w:abstractNumId w:val="30"/>
  </w:num>
  <w:num w:numId="43">
    <w:abstractNumId w:val="1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 Hua">
    <w15:presenceInfo w15:providerId="AD" w15:userId="S::hua.li@intel.com::50737c8c-40ab-42ae-a74d-2b21798c4a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0D"/>
    <w:rsid w:val="00003CE2"/>
    <w:rsid w:val="0000415A"/>
    <w:rsid w:val="00005840"/>
    <w:rsid w:val="00006515"/>
    <w:rsid w:val="00007218"/>
    <w:rsid w:val="00012747"/>
    <w:rsid w:val="00012A76"/>
    <w:rsid w:val="00012BF7"/>
    <w:rsid w:val="00012C3A"/>
    <w:rsid w:val="000148A1"/>
    <w:rsid w:val="00015602"/>
    <w:rsid w:val="00016BC7"/>
    <w:rsid w:val="00017C2A"/>
    <w:rsid w:val="00022608"/>
    <w:rsid w:val="00022E4A"/>
    <w:rsid w:val="00023085"/>
    <w:rsid w:val="0002371F"/>
    <w:rsid w:val="00024040"/>
    <w:rsid w:val="000246FE"/>
    <w:rsid w:val="00025583"/>
    <w:rsid w:val="000261B0"/>
    <w:rsid w:val="0002649D"/>
    <w:rsid w:val="00026A53"/>
    <w:rsid w:val="00026F78"/>
    <w:rsid w:val="00027072"/>
    <w:rsid w:val="0003045B"/>
    <w:rsid w:val="000304E5"/>
    <w:rsid w:val="00030891"/>
    <w:rsid w:val="000311BC"/>
    <w:rsid w:val="000319ED"/>
    <w:rsid w:val="0003290A"/>
    <w:rsid w:val="00034EB1"/>
    <w:rsid w:val="00035108"/>
    <w:rsid w:val="00035A88"/>
    <w:rsid w:val="00035AA3"/>
    <w:rsid w:val="00035ED7"/>
    <w:rsid w:val="00036605"/>
    <w:rsid w:val="00040939"/>
    <w:rsid w:val="00041AA2"/>
    <w:rsid w:val="0004319F"/>
    <w:rsid w:val="00045C93"/>
    <w:rsid w:val="00046AF2"/>
    <w:rsid w:val="00046B86"/>
    <w:rsid w:val="00051071"/>
    <w:rsid w:val="0005391D"/>
    <w:rsid w:val="00053ED3"/>
    <w:rsid w:val="000569CE"/>
    <w:rsid w:val="00057481"/>
    <w:rsid w:val="000577A5"/>
    <w:rsid w:val="00060E45"/>
    <w:rsid w:val="00060EDF"/>
    <w:rsid w:val="00063B68"/>
    <w:rsid w:val="00064968"/>
    <w:rsid w:val="000649A0"/>
    <w:rsid w:val="000657DE"/>
    <w:rsid w:val="00067590"/>
    <w:rsid w:val="00072B0B"/>
    <w:rsid w:val="00072D12"/>
    <w:rsid w:val="00072D8C"/>
    <w:rsid w:val="00073625"/>
    <w:rsid w:val="00073AD9"/>
    <w:rsid w:val="0007608C"/>
    <w:rsid w:val="00077781"/>
    <w:rsid w:val="000805DA"/>
    <w:rsid w:val="00083F1E"/>
    <w:rsid w:val="000854C0"/>
    <w:rsid w:val="000858DF"/>
    <w:rsid w:val="00085B50"/>
    <w:rsid w:val="00090036"/>
    <w:rsid w:val="000908DD"/>
    <w:rsid w:val="00090DA7"/>
    <w:rsid w:val="0009198D"/>
    <w:rsid w:val="000922ED"/>
    <w:rsid w:val="000932DD"/>
    <w:rsid w:val="00093FFF"/>
    <w:rsid w:val="00094949"/>
    <w:rsid w:val="00095174"/>
    <w:rsid w:val="000959E6"/>
    <w:rsid w:val="000A06E8"/>
    <w:rsid w:val="000A1EFC"/>
    <w:rsid w:val="000A260F"/>
    <w:rsid w:val="000A3DEB"/>
    <w:rsid w:val="000A419D"/>
    <w:rsid w:val="000A4486"/>
    <w:rsid w:val="000A5109"/>
    <w:rsid w:val="000A552C"/>
    <w:rsid w:val="000A610A"/>
    <w:rsid w:val="000A6394"/>
    <w:rsid w:val="000A7C75"/>
    <w:rsid w:val="000A7D64"/>
    <w:rsid w:val="000B0CA8"/>
    <w:rsid w:val="000B1A9C"/>
    <w:rsid w:val="000B20D3"/>
    <w:rsid w:val="000B2F09"/>
    <w:rsid w:val="000B35B0"/>
    <w:rsid w:val="000B4281"/>
    <w:rsid w:val="000B46EC"/>
    <w:rsid w:val="000B5E7B"/>
    <w:rsid w:val="000B613A"/>
    <w:rsid w:val="000B7FED"/>
    <w:rsid w:val="000C038A"/>
    <w:rsid w:val="000C3317"/>
    <w:rsid w:val="000C3802"/>
    <w:rsid w:val="000C382D"/>
    <w:rsid w:val="000C50DD"/>
    <w:rsid w:val="000C6142"/>
    <w:rsid w:val="000C6598"/>
    <w:rsid w:val="000D0781"/>
    <w:rsid w:val="000D0AE2"/>
    <w:rsid w:val="000D14A8"/>
    <w:rsid w:val="000D24F8"/>
    <w:rsid w:val="000D3D04"/>
    <w:rsid w:val="000D3FA9"/>
    <w:rsid w:val="000D44B3"/>
    <w:rsid w:val="000E0433"/>
    <w:rsid w:val="000E1A8A"/>
    <w:rsid w:val="000E547D"/>
    <w:rsid w:val="000F0C16"/>
    <w:rsid w:val="000F1A3A"/>
    <w:rsid w:val="000F1BE4"/>
    <w:rsid w:val="000F2998"/>
    <w:rsid w:val="000F2B5A"/>
    <w:rsid w:val="000F3CCA"/>
    <w:rsid w:val="000F4C28"/>
    <w:rsid w:val="000F4E9A"/>
    <w:rsid w:val="000F51AF"/>
    <w:rsid w:val="000F5353"/>
    <w:rsid w:val="000F5AE2"/>
    <w:rsid w:val="000F665A"/>
    <w:rsid w:val="000F68BA"/>
    <w:rsid w:val="000F69B9"/>
    <w:rsid w:val="000F69F4"/>
    <w:rsid w:val="000F6A34"/>
    <w:rsid w:val="0010224A"/>
    <w:rsid w:val="00102A08"/>
    <w:rsid w:val="00104692"/>
    <w:rsid w:val="00104EAA"/>
    <w:rsid w:val="0010518A"/>
    <w:rsid w:val="00106458"/>
    <w:rsid w:val="00106BC2"/>
    <w:rsid w:val="001070F7"/>
    <w:rsid w:val="00110F69"/>
    <w:rsid w:val="0011241A"/>
    <w:rsid w:val="0011322D"/>
    <w:rsid w:val="001144F7"/>
    <w:rsid w:val="00115015"/>
    <w:rsid w:val="00117049"/>
    <w:rsid w:val="00117759"/>
    <w:rsid w:val="0012187D"/>
    <w:rsid w:val="00121908"/>
    <w:rsid w:val="001224BF"/>
    <w:rsid w:val="00122D32"/>
    <w:rsid w:val="001249D0"/>
    <w:rsid w:val="0012587A"/>
    <w:rsid w:val="001260AE"/>
    <w:rsid w:val="001279A0"/>
    <w:rsid w:val="0013030F"/>
    <w:rsid w:val="00130595"/>
    <w:rsid w:val="0013246B"/>
    <w:rsid w:val="00132A0D"/>
    <w:rsid w:val="00133D52"/>
    <w:rsid w:val="00134172"/>
    <w:rsid w:val="00134A92"/>
    <w:rsid w:val="001352BA"/>
    <w:rsid w:val="001362FC"/>
    <w:rsid w:val="001368A8"/>
    <w:rsid w:val="00136F85"/>
    <w:rsid w:val="00137D83"/>
    <w:rsid w:val="00144D41"/>
    <w:rsid w:val="0014525E"/>
    <w:rsid w:val="00145B41"/>
    <w:rsid w:val="00145D43"/>
    <w:rsid w:val="00146A39"/>
    <w:rsid w:val="001476CB"/>
    <w:rsid w:val="00154973"/>
    <w:rsid w:val="00156C11"/>
    <w:rsid w:val="00157682"/>
    <w:rsid w:val="001602DB"/>
    <w:rsid w:val="00160977"/>
    <w:rsid w:val="00161024"/>
    <w:rsid w:val="001617C4"/>
    <w:rsid w:val="00162201"/>
    <w:rsid w:val="00162D8E"/>
    <w:rsid w:val="001645FE"/>
    <w:rsid w:val="0016548F"/>
    <w:rsid w:val="001658BA"/>
    <w:rsid w:val="00166970"/>
    <w:rsid w:val="00170317"/>
    <w:rsid w:val="001705E4"/>
    <w:rsid w:val="00170A7F"/>
    <w:rsid w:val="00170FBC"/>
    <w:rsid w:val="0017102C"/>
    <w:rsid w:val="00171854"/>
    <w:rsid w:val="001759E6"/>
    <w:rsid w:val="00176E43"/>
    <w:rsid w:val="00176F8C"/>
    <w:rsid w:val="00180564"/>
    <w:rsid w:val="001806FB"/>
    <w:rsid w:val="00180B8C"/>
    <w:rsid w:val="00181377"/>
    <w:rsid w:val="00181D7B"/>
    <w:rsid w:val="00182911"/>
    <w:rsid w:val="00184378"/>
    <w:rsid w:val="001854D3"/>
    <w:rsid w:val="001857BD"/>
    <w:rsid w:val="00187900"/>
    <w:rsid w:val="0019144C"/>
    <w:rsid w:val="0019199A"/>
    <w:rsid w:val="00191E0C"/>
    <w:rsid w:val="00191FE2"/>
    <w:rsid w:val="00192469"/>
    <w:rsid w:val="00192C46"/>
    <w:rsid w:val="00192ED5"/>
    <w:rsid w:val="00193892"/>
    <w:rsid w:val="001947F5"/>
    <w:rsid w:val="00194B89"/>
    <w:rsid w:val="001952B1"/>
    <w:rsid w:val="00195AED"/>
    <w:rsid w:val="00196A38"/>
    <w:rsid w:val="001978FD"/>
    <w:rsid w:val="00197AA0"/>
    <w:rsid w:val="001A024E"/>
    <w:rsid w:val="001A08B3"/>
    <w:rsid w:val="001A1214"/>
    <w:rsid w:val="001A1F60"/>
    <w:rsid w:val="001A282C"/>
    <w:rsid w:val="001A3553"/>
    <w:rsid w:val="001A377D"/>
    <w:rsid w:val="001A4785"/>
    <w:rsid w:val="001A5220"/>
    <w:rsid w:val="001A5378"/>
    <w:rsid w:val="001A755C"/>
    <w:rsid w:val="001A7B60"/>
    <w:rsid w:val="001B0657"/>
    <w:rsid w:val="001B4403"/>
    <w:rsid w:val="001B52F0"/>
    <w:rsid w:val="001B5502"/>
    <w:rsid w:val="001B6170"/>
    <w:rsid w:val="001B6EF6"/>
    <w:rsid w:val="001B7A65"/>
    <w:rsid w:val="001B7F17"/>
    <w:rsid w:val="001C1323"/>
    <w:rsid w:val="001C3525"/>
    <w:rsid w:val="001C4E36"/>
    <w:rsid w:val="001C522D"/>
    <w:rsid w:val="001C737C"/>
    <w:rsid w:val="001D035B"/>
    <w:rsid w:val="001D062B"/>
    <w:rsid w:val="001D0B3B"/>
    <w:rsid w:val="001D1372"/>
    <w:rsid w:val="001D17EF"/>
    <w:rsid w:val="001D1B61"/>
    <w:rsid w:val="001D1D6E"/>
    <w:rsid w:val="001D1F8F"/>
    <w:rsid w:val="001D2FE1"/>
    <w:rsid w:val="001D302D"/>
    <w:rsid w:val="001D3FD2"/>
    <w:rsid w:val="001D4B5E"/>
    <w:rsid w:val="001D71F6"/>
    <w:rsid w:val="001D784B"/>
    <w:rsid w:val="001D7FC1"/>
    <w:rsid w:val="001E0F51"/>
    <w:rsid w:val="001E2271"/>
    <w:rsid w:val="001E2C61"/>
    <w:rsid w:val="001E366D"/>
    <w:rsid w:val="001E3A9C"/>
    <w:rsid w:val="001E41F3"/>
    <w:rsid w:val="001E439E"/>
    <w:rsid w:val="001E4CAE"/>
    <w:rsid w:val="001E520F"/>
    <w:rsid w:val="001E6B0F"/>
    <w:rsid w:val="001E7C85"/>
    <w:rsid w:val="001E7FB9"/>
    <w:rsid w:val="001F0C5A"/>
    <w:rsid w:val="001F2C2F"/>
    <w:rsid w:val="001F347B"/>
    <w:rsid w:val="001F3F82"/>
    <w:rsid w:val="001F42DD"/>
    <w:rsid w:val="001F6050"/>
    <w:rsid w:val="001F761E"/>
    <w:rsid w:val="001F7CB4"/>
    <w:rsid w:val="00200527"/>
    <w:rsid w:val="00201712"/>
    <w:rsid w:val="0020173E"/>
    <w:rsid w:val="00203045"/>
    <w:rsid w:val="00204414"/>
    <w:rsid w:val="002055D0"/>
    <w:rsid w:val="00207ED2"/>
    <w:rsid w:val="002113B2"/>
    <w:rsid w:val="002121CB"/>
    <w:rsid w:val="00213649"/>
    <w:rsid w:val="00213835"/>
    <w:rsid w:val="00215274"/>
    <w:rsid w:val="00215529"/>
    <w:rsid w:val="002161F4"/>
    <w:rsid w:val="002217D1"/>
    <w:rsid w:val="0022345E"/>
    <w:rsid w:val="002255AD"/>
    <w:rsid w:val="0022596B"/>
    <w:rsid w:val="00225CA9"/>
    <w:rsid w:val="00225CCF"/>
    <w:rsid w:val="002278EB"/>
    <w:rsid w:val="00231183"/>
    <w:rsid w:val="002315A9"/>
    <w:rsid w:val="00234278"/>
    <w:rsid w:val="002346E7"/>
    <w:rsid w:val="00235A8A"/>
    <w:rsid w:val="0023637A"/>
    <w:rsid w:val="002405BD"/>
    <w:rsid w:val="002409CF"/>
    <w:rsid w:val="002415A3"/>
    <w:rsid w:val="00241A94"/>
    <w:rsid w:val="00242CCC"/>
    <w:rsid w:val="00243311"/>
    <w:rsid w:val="00245927"/>
    <w:rsid w:val="00246B91"/>
    <w:rsid w:val="0024704D"/>
    <w:rsid w:val="002477D7"/>
    <w:rsid w:val="002508EA"/>
    <w:rsid w:val="00251581"/>
    <w:rsid w:val="00252410"/>
    <w:rsid w:val="00252E73"/>
    <w:rsid w:val="00253850"/>
    <w:rsid w:val="00253EBE"/>
    <w:rsid w:val="002549A8"/>
    <w:rsid w:val="00254C31"/>
    <w:rsid w:val="0025642F"/>
    <w:rsid w:val="002565CF"/>
    <w:rsid w:val="002571FC"/>
    <w:rsid w:val="0026004D"/>
    <w:rsid w:val="002612BF"/>
    <w:rsid w:val="00262104"/>
    <w:rsid w:val="00262D62"/>
    <w:rsid w:val="00262ECA"/>
    <w:rsid w:val="0026337F"/>
    <w:rsid w:val="002640DD"/>
    <w:rsid w:val="00264127"/>
    <w:rsid w:val="00265C17"/>
    <w:rsid w:val="0026605F"/>
    <w:rsid w:val="0027066F"/>
    <w:rsid w:val="00270B34"/>
    <w:rsid w:val="00270F80"/>
    <w:rsid w:val="00272F94"/>
    <w:rsid w:val="00273D7B"/>
    <w:rsid w:val="002741D6"/>
    <w:rsid w:val="00275063"/>
    <w:rsid w:val="00275288"/>
    <w:rsid w:val="00275D12"/>
    <w:rsid w:val="00275E73"/>
    <w:rsid w:val="002834FC"/>
    <w:rsid w:val="0028487E"/>
    <w:rsid w:val="00284FEB"/>
    <w:rsid w:val="00285272"/>
    <w:rsid w:val="002860C4"/>
    <w:rsid w:val="002875C8"/>
    <w:rsid w:val="0029279C"/>
    <w:rsid w:val="002928D8"/>
    <w:rsid w:val="00293011"/>
    <w:rsid w:val="0029346A"/>
    <w:rsid w:val="00296BA8"/>
    <w:rsid w:val="00297667"/>
    <w:rsid w:val="002A153E"/>
    <w:rsid w:val="002A1D9E"/>
    <w:rsid w:val="002A286B"/>
    <w:rsid w:val="002A4139"/>
    <w:rsid w:val="002A4B47"/>
    <w:rsid w:val="002A59D9"/>
    <w:rsid w:val="002A61D5"/>
    <w:rsid w:val="002A69B9"/>
    <w:rsid w:val="002A6B73"/>
    <w:rsid w:val="002A7821"/>
    <w:rsid w:val="002B3575"/>
    <w:rsid w:val="002B4E56"/>
    <w:rsid w:val="002B5741"/>
    <w:rsid w:val="002B63C1"/>
    <w:rsid w:val="002B6A04"/>
    <w:rsid w:val="002B6D14"/>
    <w:rsid w:val="002C125D"/>
    <w:rsid w:val="002C157A"/>
    <w:rsid w:val="002C2316"/>
    <w:rsid w:val="002C3C25"/>
    <w:rsid w:val="002C5448"/>
    <w:rsid w:val="002C5CB9"/>
    <w:rsid w:val="002C7378"/>
    <w:rsid w:val="002D00AC"/>
    <w:rsid w:val="002D09B2"/>
    <w:rsid w:val="002D1C86"/>
    <w:rsid w:val="002D354D"/>
    <w:rsid w:val="002D4E7D"/>
    <w:rsid w:val="002D7B7E"/>
    <w:rsid w:val="002E0CE0"/>
    <w:rsid w:val="002E39A4"/>
    <w:rsid w:val="002E472E"/>
    <w:rsid w:val="002E569B"/>
    <w:rsid w:val="002E67F9"/>
    <w:rsid w:val="002E6C08"/>
    <w:rsid w:val="002F0FF5"/>
    <w:rsid w:val="002F1655"/>
    <w:rsid w:val="002F18DC"/>
    <w:rsid w:val="002F1D9E"/>
    <w:rsid w:val="002F39CE"/>
    <w:rsid w:val="002F54C2"/>
    <w:rsid w:val="002F5762"/>
    <w:rsid w:val="002F62F6"/>
    <w:rsid w:val="002F6628"/>
    <w:rsid w:val="00300296"/>
    <w:rsid w:val="003005C7"/>
    <w:rsid w:val="003007D0"/>
    <w:rsid w:val="00300ABA"/>
    <w:rsid w:val="00305409"/>
    <w:rsid w:val="00306749"/>
    <w:rsid w:val="00306C9F"/>
    <w:rsid w:val="003119A1"/>
    <w:rsid w:val="00312227"/>
    <w:rsid w:val="00312BFB"/>
    <w:rsid w:val="003138B4"/>
    <w:rsid w:val="00313E0C"/>
    <w:rsid w:val="00314C81"/>
    <w:rsid w:val="00316E4A"/>
    <w:rsid w:val="00317D51"/>
    <w:rsid w:val="0032034D"/>
    <w:rsid w:val="003218B3"/>
    <w:rsid w:val="003247FE"/>
    <w:rsid w:val="0032483D"/>
    <w:rsid w:val="0032553A"/>
    <w:rsid w:val="003261CA"/>
    <w:rsid w:val="00326BEA"/>
    <w:rsid w:val="00326F30"/>
    <w:rsid w:val="00330B1D"/>
    <w:rsid w:val="0033154F"/>
    <w:rsid w:val="003325FF"/>
    <w:rsid w:val="00332A94"/>
    <w:rsid w:val="00336CE3"/>
    <w:rsid w:val="00336F21"/>
    <w:rsid w:val="00337208"/>
    <w:rsid w:val="0033758C"/>
    <w:rsid w:val="00340B75"/>
    <w:rsid w:val="00341DDB"/>
    <w:rsid w:val="0034342F"/>
    <w:rsid w:val="0034414C"/>
    <w:rsid w:val="0034492D"/>
    <w:rsid w:val="00344E2D"/>
    <w:rsid w:val="003470AD"/>
    <w:rsid w:val="003513D6"/>
    <w:rsid w:val="003518E8"/>
    <w:rsid w:val="00352C30"/>
    <w:rsid w:val="00353A6A"/>
    <w:rsid w:val="00353B88"/>
    <w:rsid w:val="003546A3"/>
    <w:rsid w:val="003548E3"/>
    <w:rsid w:val="00354FB2"/>
    <w:rsid w:val="00355224"/>
    <w:rsid w:val="003609EF"/>
    <w:rsid w:val="00361248"/>
    <w:rsid w:val="0036231A"/>
    <w:rsid w:val="00362EF3"/>
    <w:rsid w:val="00362F72"/>
    <w:rsid w:val="00363713"/>
    <w:rsid w:val="00367092"/>
    <w:rsid w:val="003674ED"/>
    <w:rsid w:val="003710FC"/>
    <w:rsid w:val="00371696"/>
    <w:rsid w:val="00371F29"/>
    <w:rsid w:val="00372516"/>
    <w:rsid w:val="00374B5B"/>
    <w:rsid w:val="00374DD4"/>
    <w:rsid w:val="00377C06"/>
    <w:rsid w:val="0038092A"/>
    <w:rsid w:val="003816CC"/>
    <w:rsid w:val="00382D64"/>
    <w:rsid w:val="003843EA"/>
    <w:rsid w:val="0038585D"/>
    <w:rsid w:val="00385F64"/>
    <w:rsid w:val="00387072"/>
    <w:rsid w:val="00387AC1"/>
    <w:rsid w:val="00390184"/>
    <w:rsid w:val="00390FD3"/>
    <w:rsid w:val="00391A36"/>
    <w:rsid w:val="00392757"/>
    <w:rsid w:val="00394058"/>
    <w:rsid w:val="00395315"/>
    <w:rsid w:val="00395A11"/>
    <w:rsid w:val="00395BC8"/>
    <w:rsid w:val="00396AF0"/>
    <w:rsid w:val="00396BFB"/>
    <w:rsid w:val="00396E4F"/>
    <w:rsid w:val="00397CDF"/>
    <w:rsid w:val="003A1654"/>
    <w:rsid w:val="003A18C0"/>
    <w:rsid w:val="003A3131"/>
    <w:rsid w:val="003A3665"/>
    <w:rsid w:val="003A4391"/>
    <w:rsid w:val="003A6583"/>
    <w:rsid w:val="003A66A6"/>
    <w:rsid w:val="003A722B"/>
    <w:rsid w:val="003A7756"/>
    <w:rsid w:val="003A7825"/>
    <w:rsid w:val="003B2C67"/>
    <w:rsid w:val="003B4FD5"/>
    <w:rsid w:val="003B4FE4"/>
    <w:rsid w:val="003B5D7F"/>
    <w:rsid w:val="003B692C"/>
    <w:rsid w:val="003B7C8A"/>
    <w:rsid w:val="003C09BB"/>
    <w:rsid w:val="003C308B"/>
    <w:rsid w:val="003C720E"/>
    <w:rsid w:val="003D1729"/>
    <w:rsid w:val="003D3891"/>
    <w:rsid w:val="003D44D6"/>
    <w:rsid w:val="003D4546"/>
    <w:rsid w:val="003D468B"/>
    <w:rsid w:val="003D518E"/>
    <w:rsid w:val="003D5DC6"/>
    <w:rsid w:val="003D6741"/>
    <w:rsid w:val="003D67BC"/>
    <w:rsid w:val="003D69E4"/>
    <w:rsid w:val="003E10B9"/>
    <w:rsid w:val="003E1A36"/>
    <w:rsid w:val="003E20DF"/>
    <w:rsid w:val="003E2410"/>
    <w:rsid w:val="003E3920"/>
    <w:rsid w:val="003E6BC5"/>
    <w:rsid w:val="003E7778"/>
    <w:rsid w:val="003F2476"/>
    <w:rsid w:val="003F28D9"/>
    <w:rsid w:val="003F4A3D"/>
    <w:rsid w:val="003F4D68"/>
    <w:rsid w:val="003F60D7"/>
    <w:rsid w:val="003F649A"/>
    <w:rsid w:val="003F6D68"/>
    <w:rsid w:val="00400105"/>
    <w:rsid w:val="00400A99"/>
    <w:rsid w:val="00400CD1"/>
    <w:rsid w:val="00400D27"/>
    <w:rsid w:val="00402C24"/>
    <w:rsid w:val="00403C50"/>
    <w:rsid w:val="0040549B"/>
    <w:rsid w:val="00405E23"/>
    <w:rsid w:val="00407117"/>
    <w:rsid w:val="0040786F"/>
    <w:rsid w:val="00410363"/>
    <w:rsid w:val="00410371"/>
    <w:rsid w:val="00411F8A"/>
    <w:rsid w:val="004126BB"/>
    <w:rsid w:val="00412E64"/>
    <w:rsid w:val="00415C63"/>
    <w:rsid w:val="00415F1D"/>
    <w:rsid w:val="00416959"/>
    <w:rsid w:val="004177DE"/>
    <w:rsid w:val="0042073B"/>
    <w:rsid w:val="00421B73"/>
    <w:rsid w:val="004235B3"/>
    <w:rsid w:val="00423E2E"/>
    <w:rsid w:val="004242F1"/>
    <w:rsid w:val="00424754"/>
    <w:rsid w:val="00424F91"/>
    <w:rsid w:val="00425D80"/>
    <w:rsid w:val="00426666"/>
    <w:rsid w:val="0043310D"/>
    <w:rsid w:val="004331E8"/>
    <w:rsid w:val="004331EA"/>
    <w:rsid w:val="00433879"/>
    <w:rsid w:val="004343AC"/>
    <w:rsid w:val="00434590"/>
    <w:rsid w:val="00435039"/>
    <w:rsid w:val="004354BA"/>
    <w:rsid w:val="00435BDF"/>
    <w:rsid w:val="004363FE"/>
    <w:rsid w:val="004410FE"/>
    <w:rsid w:val="00443090"/>
    <w:rsid w:val="00443DD2"/>
    <w:rsid w:val="0044563B"/>
    <w:rsid w:val="00445EC5"/>
    <w:rsid w:val="00447375"/>
    <w:rsid w:val="00447601"/>
    <w:rsid w:val="00450091"/>
    <w:rsid w:val="00450253"/>
    <w:rsid w:val="0045110F"/>
    <w:rsid w:val="00451E88"/>
    <w:rsid w:val="00452960"/>
    <w:rsid w:val="00453DED"/>
    <w:rsid w:val="00453E57"/>
    <w:rsid w:val="0045559A"/>
    <w:rsid w:val="00455A08"/>
    <w:rsid w:val="00455EDC"/>
    <w:rsid w:val="00456CFD"/>
    <w:rsid w:val="00457199"/>
    <w:rsid w:val="004616A9"/>
    <w:rsid w:val="00462093"/>
    <w:rsid w:val="00464B58"/>
    <w:rsid w:val="004654FA"/>
    <w:rsid w:val="004670E7"/>
    <w:rsid w:val="004678C7"/>
    <w:rsid w:val="004700D2"/>
    <w:rsid w:val="0047019B"/>
    <w:rsid w:val="004702E4"/>
    <w:rsid w:val="00470D02"/>
    <w:rsid w:val="004722D3"/>
    <w:rsid w:val="0047262C"/>
    <w:rsid w:val="00473DD2"/>
    <w:rsid w:val="00475964"/>
    <w:rsid w:val="00475FAF"/>
    <w:rsid w:val="00476D2F"/>
    <w:rsid w:val="0048138E"/>
    <w:rsid w:val="00481CBA"/>
    <w:rsid w:val="00482DE2"/>
    <w:rsid w:val="0048463C"/>
    <w:rsid w:val="004858BA"/>
    <w:rsid w:val="00490BEA"/>
    <w:rsid w:val="004916B6"/>
    <w:rsid w:val="0049349A"/>
    <w:rsid w:val="0049381B"/>
    <w:rsid w:val="00494289"/>
    <w:rsid w:val="004965EF"/>
    <w:rsid w:val="00496820"/>
    <w:rsid w:val="00496C40"/>
    <w:rsid w:val="00497FBA"/>
    <w:rsid w:val="004A0A9C"/>
    <w:rsid w:val="004A0F3D"/>
    <w:rsid w:val="004A3351"/>
    <w:rsid w:val="004A3D7B"/>
    <w:rsid w:val="004A4D12"/>
    <w:rsid w:val="004A5E5C"/>
    <w:rsid w:val="004B05E3"/>
    <w:rsid w:val="004B07E0"/>
    <w:rsid w:val="004B087E"/>
    <w:rsid w:val="004B0C29"/>
    <w:rsid w:val="004B1A5E"/>
    <w:rsid w:val="004B1AAE"/>
    <w:rsid w:val="004B2475"/>
    <w:rsid w:val="004B2DF7"/>
    <w:rsid w:val="004B2EB8"/>
    <w:rsid w:val="004B2F3D"/>
    <w:rsid w:val="004B37FA"/>
    <w:rsid w:val="004B3F26"/>
    <w:rsid w:val="004B4896"/>
    <w:rsid w:val="004B75B7"/>
    <w:rsid w:val="004C066D"/>
    <w:rsid w:val="004C1624"/>
    <w:rsid w:val="004C3376"/>
    <w:rsid w:val="004C499B"/>
    <w:rsid w:val="004C4F45"/>
    <w:rsid w:val="004C5F6E"/>
    <w:rsid w:val="004C6E6C"/>
    <w:rsid w:val="004C7504"/>
    <w:rsid w:val="004C7B50"/>
    <w:rsid w:val="004D1B06"/>
    <w:rsid w:val="004D1BFA"/>
    <w:rsid w:val="004D1FB4"/>
    <w:rsid w:val="004D3CFB"/>
    <w:rsid w:val="004D4D83"/>
    <w:rsid w:val="004D4F6F"/>
    <w:rsid w:val="004D6D14"/>
    <w:rsid w:val="004D7067"/>
    <w:rsid w:val="004E11C2"/>
    <w:rsid w:val="004E2F00"/>
    <w:rsid w:val="004E4E66"/>
    <w:rsid w:val="004E6F3C"/>
    <w:rsid w:val="004E7EE5"/>
    <w:rsid w:val="004F059D"/>
    <w:rsid w:val="004F31C5"/>
    <w:rsid w:val="004F602C"/>
    <w:rsid w:val="004F69C7"/>
    <w:rsid w:val="004F7387"/>
    <w:rsid w:val="00501C0B"/>
    <w:rsid w:val="00502F7D"/>
    <w:rsid w:val="005035E3"/>
    <w:rsid w:val="0050396C"/>
    <w:rsid w:val="00503EB6"/>
    <w:rsid w:val="005046E3"/>
    <w:rsid w:val="005059EF"/>
    <w:rsid w:val="00511D8B"/>
    <w:rsid w:val="005134BE"/>
    <w:rsid w:val="00513BD6"/>
    <w:rsid w:val="00514BD2"/>
    <w:rsid w:val="0051580D"/>
    <w:rsid w:val="00515E7F"/>
    <w:rsid w:val="0052050C"/>
    <w:rsid w:val="0052338C"/>
    <w:rsid w:val="0052571C"/>
    <w:rsid w:val="00526299"/>
    <w:rsid w:val="00526597"/>
    <w:rsid w:val="00526B81"/>
    <w:rsid w:val="005279C1"/>
    <w:rsid w:val="005307CF"/>
    <w:rsid w:val="005312B4"/>
    <w:rsid w:val="00531B66"/>
    <w:rsid w:val="00531C75"/>
    <w:rsid w:val="00532CFB"/>
    <w:rsid w:val="005357F4"/>
    <w:rsid w:val="00535DD9"/>
    <w:rsid w:val="00535DEB"/>
    <w:rsid w:val="00536D9F"/>
    <w:rsid w:val="00536E72"/>
    <w:rsid w:val="00536EA2"/>
    <w:rsid w:val="0053767E"/>
    <w:rsid w:val="0054112A"/>
    <w:rsid w:val="005424F7"/>
    <w:rsid w:val="00542B79"/>
    <w:rsid w:val="00542F74"/>
    <w:rsid w:val="0054352F"/>
    <w:rsid w:val="00547111"/>
    <w:rsid w:val="00547281"/>
    <w:rsid w:val="00547EB5"/>
    <w:rsid w:val="00547FAC"/>
    <w:rsid w:val="005512B0"/>
    <w:rsid w:val="005526E3"/>
    <w:rsid w:val="00554136"/>
    <w:rsid w:val="00555C94"/>
    <w:rsid w:val="00556CCC"/>
    <w:rsid w:val="005579DC"/>
    <w:rsid w:val="00563986"/>
    <w:rsid w:val="005660C5"/>
    <w:rsid w:val="00566105"/>
    <w:rsid w:val="00566262"/>
    <w:rsid w:val="00566DA4"/>
    <w:rsid w:val="005676BC"/>
    <w:rsid w:val="005705CB"/>
    <w:rsid w:val="005712E1"/>
    <w:rsid w:val="00573DE5"/>
    <w:rsid w:val="005744EB"/>
    <w:rsid w:val="005810C9"/>
    <w:rsid w:val="00581118"/>
    <w:rsid w:val="005813CC"/>
    <w:rsid w:val="005815A3"/>
    <w:rsid w:val="00583607"/>
    <w:rsid w:val="005843ED"/>
    <w:rsid w:val="0058549E"/>
    <w:rsid w:val="005854A7"/>
    <w:rsid w:val="005854F5"/>
    <w:rsid w:val="00585F34"/>
    <w:rsid w:val="0059026D"/>
    <w:rsid w:val="005925B9"/>
    <w:rsid w:val="005928A5"/>
    <w:rsid w:val="00592D74"/>
    <w:rsid w:val="0059544F"/>
    <w:rsid w:val="005954AB"/>
    <w:rsid w:val="00595CA6"/>
    <w:rsid w:val="00597794"/>
    <w:rsid w:val="00597BDF"/>
    <w:rsid w:val="005A1EFC"/>
    <w:rsid w:val="005A2867"/>
    <w:rsid w:val="005A3BB1"/>
    <w:rsid w:val="005A625B"/>
    <w:rsid w:val="005A6D7C"/>
    <w:rsid w:val="005A760E"/>
    <w:rsid w:val="005B06D3"/>
    <w:rsid w:val="005B0866"/>
    <w:rsid w:val="005B0A94"/>
    <w:rsid w:val="005B0DCF"/>
    <w:rsid w:val="005B1424"/>
    <w:rsid w:val="005B233E"/>
    <w:rsid w:val="005B2D40"/>
    <w:rsid w:val="005B4053"/>
    <w:rsid w:val="005B4D75"/>
    <w:rsid w:val="005B6660"/>
    <w:rsid w:val="005B7EC7"/>
    <w:rsid w:val="005C168F"/>
    <w:rsid w:val="005C2B11"/>
    <w:rsid w:val="005C44E7"/>
    <w:rsid w:val="005C4C68"/>
    <w:rsid w:val="005C4C88"/>
    <w:rsid w:val="005C51E4"/>
    <w:rsid w:val="005C7650"/>
    <w:rsid w:val="005C786D"/>
    <w:rsid w:val="005C7DDC"/>
    <w:rsid w:val="005C7DF1"/>
    <w:rsid w:val="005D166D"/>
    <w:rsid w:val="005D2F26"/>
    <w:rsid w:val="005D3518"/>
    <w:rsid w:val="005D56BF"/>
    <w:rsid w:val="005D56E1"/>
    <w:rsid w:val="005D5AA7"/>
    <w:rsid w:val="005D6854"/>
    <w:rsid w:val="005D7692"/>
    <w:rsid w:val="005E0AE7"/>
    <w:rsid w:val="005E2688"/>
    <w:rsid w:val="005E2C44"/>
    <w:rsid w:val="005E4DF0"/>
    <w:rsid w:val="005E5774"/>
    <w:rsid w:val="005E70ED"/>
    <w:rsid w:val="005E7EAA"/>
    <w:rsid w:val="005E7EE9"/>
    <w:rsid w:val="005F041A"/>
    <w:rsid w:val="005F077F"/>
    <w:rsid w:val="005F1ACB"/>
    <w:rsid w:val="005F1C0F"/>
    <w:rsid w:val="005F2739"/>
    <w:rsid w:val="005F2936"/>
    <w:rsid w:val="005F2B0C"/>
    <w:rsid w:val="005F433C"/>
    <w:rsid w:val="005F4EF1"/>
    <w:rsid w:val="005F5786"/>
    <w:rsid w:val="005F5B1D"/>
    <w:rsid w:val="005F6411"/>
    <w:rsid w:val="005F6D10"/>
    <w:rsid w:val="005F7A20"/>
    <w:rsid w:val="005F7E2C"/>
    <w:rsid w:val="006012FB"/>
    <w:rsid w:val="00601D13"/>
    <w:rsid w:val="006034F0"/>
    <w:rsid w:val="00603B83"/>
    <w:rsid w:val="006066B6"/>
    <w:rsid w:val="0060705C"/>
    <w:rsid w:val="00610842"/>
    <w:rsid w:val="00612A87"/>
    <w:rsid w:val="0061300E"/>
    <w:rsid w:val="0061395D"/>
    <w:rsid w:val="00613D09"/>
    <w:rsid w:val="00613EF4"/>
    <w:rsid w:val="00615321"/>
    <w:rsid w:val="00615AA1"/>
    <w:rsid w:val="00615C22"/>
    <w:rsid w:val="00616C45"/>
    <w:rsid w:val="00617C67"/>
    <w:rsid w:val="0062010D"/>
    <w:rsid w:val="00620685"/>
    <w:rsid w:val="00621188"/>
    <w:rsid w:val="00621A59"/>
    <w:rsid w:val="006227DC"/>
    <w:rsid w:val="006230DB"/>
    <w:rsid w:val="006246BE"/>
    <w:rsid w:val="006250A4"/>
    <w:rsid w:val="006257ED"/>
    <w:rsid w:val="00626EDD"/>
    <w:rsid w:val="00626FE1"/>
    <w:rsid w:val="00627B29"/>
    <w:rsid w:val="00630609"/>
    <w:rsid w:val="00630964"/>
    <w:rsid w:val="00632C5A"/>
    <w:rsid w:val="00632FED"/>
    <w:rsid w:val="006353DF"/>
    <w:rsid w:val="00635E82"/>
    <w:rsid w:val="006362D2"/>
    <w:rsid w:val="006366CB"/>
    <w:rsid w:val="00636AEC"/>
    <w:rsid w:val="00637A3E"/>
    <w:rsid w:val="00637AE3"/>
    <w:rsid w:val="006409C0"/>
    <w:rsid w:val="006409F9"/>
    <w:rsid w:val="00640FF1"/>
    <w:rsid w:val="0064123C"/>
    <w:rsid w:val="0064252B"/>
    <w:rsid w:val="00644631"/>
    <w:rsid w:val="00644E96"/>
    <w:rsid w:val="0065043B"/>
    <w:rsid w:val="006507D6"/>
    <w:rsid w:val="00652679"/>
    <w:rsid w:val="006536D9"/>
    <w:rsid w:val="00654217"/>
    <w:rsid w:val="0065432A"/>
    <w:rsid w:val="006560FD"/>
    <w:rsid w:val="0065761A"/>
    <w:rsid w:val="00660E4E"/>
    <w:rsid w:val="006614DA"/>
    <w:rsid w:val="00661E76"/>
    <w:rsid w:val="00662001"/>
    <w:rsid w:val="00662662"/>
    <w:rsid w:val="00664E82"/>
    <w:rsid w:val="006650FF"/>
    <w:rsid w:val="00665C47"/>
    <w:rsid w:val="006666F8"/>
    <w:rsid w:val="00666F5C"/>
    <w:rsid w:val="00667E77"/>
    <w:rsid w:val="00671532"/>
    <w:rsid w:val="00672852"/>
    <w:rsid w:val="0067367A"/>
    <w:rsid w:val="00674C68"/>
    <w:rsid w:val="006760DD"/>
    <w:rsid w:val="00676BEF"/>
    <w:rsid w:val="00676DC3"/>
    <w:rsid w:val="006815AB"/>
    <w:rsid w:val="006815D4"/>
    <w:rsid w:val="00681889"/>
    <w:rsid w:val="006818E1"/>
    <w:rsid w:val="00681C18"/>
    <w:rsid w:val="00681D16"/>
    <w:rsid w:val="00682E93"/>
    <w:rsid w:val="0068435E"/>
    <w:rsid w:val="006847B7"/>
    <w:rsid w:val="00684BD4"/>
    <w:rsid w:val="00685593"/>
    <w:rsid w:val="006866B2"/>
    <w:rsid w:val="00686A90"/>
    <w:rsid w:val="006920F6"/>
    <w:rsid w:val="00692639"/>
    <w:rsid w:val="00693061"/>
    <w:rsid w:val="00693EC7"/>
    <w:rsid w:val="00694681"/>
    <w:rsid w:val="00694C84"/>
    <w:rsid w:val="00695808"/>
    <w:rsid w:val="00696092"/>
    <w:rsid w:val="006A07EF"/>
    <w:rsid w:val="006A4599"/>
    <w:rsid w:val="006A4A3D"/>
    <w:rsid w:val="006A577C"/>
    <w:rsid w:val="006A7DE7"/>
    <w:rsid w:val="006B0A9F"/>
    <w:rsid w:val="006B1455"/>
    <w:rsid w:val="006B2675"/>
    <w:rsid w:val="006B301D"/>
    <w:rsid w:val="006B46FB"/>
    <w:rsid w:val="006B52B0"/>
    <w:rsid w:val="006B5450"/>
    <w:rsid w:val="006B5BC1"/>
    <w:rsid w:val="006B67FB"/>
    <w:rsid w:val="006B6856"/>
    <w:rsid w:val="006B789C"/>
    <w:rsid w:val="006C12CA"/>
    <w:rsid w:val="006C1E7A"/>
    <w:rsid w:val="006C3174"/>
    <w:rsid w:val="006C5279"/>
    <w:rsid w:val="006C6DA0"/>
    <w:rsid w:val="006C7D40"/>
    <w:rsid w:val="006D059C"/>
    <w:rsid w:val="006D0773"/>
    <w:rsid w:val="006D130B"/>
    <w:rsid w:val="006D2818"/>
    <w:rsid w:val="006D38D5"/>
    <w:rsid w:val="006D3C00"/>
    <w:rsid w:val="006D4EA1"/>
    <w:rsid w:val="006D5040"/>
    <w:rsid w:val="006D54B6"/>
    <w:rsid w:val="006D77BD"/>
    <w:rsid w:val="006D77D6"/>
    <w:rsid w:val="006E12F9"/>
    <w:rsid w:val="006E150D"/>
    <w:rsid w:val="006E21FB"/>
    <w:rsid w:val="006E4FC4"/>
    <w:rsid w:val="006E69B1"/>
    <w:rsid w:val="006E7C7A"/>
    <w:rsid w:val="006F046A"/>
    <w:rsid w:val="006F08A1"/>
    <w:rsid w:val="006F1867"/>
    <w:rsid w:val="006F5B55"/>
    <w:rsid w:val="006F76CD"/>
    <w:rsid w:val="007016AA"/>
    <w:rsid w:val="00702433"/>
    <w:rsid w:val="0070590F"/>
    <w:rsid w:val="007120B1"/>
    <w:rsid w:val="00712696"/>
    <w:rsid w:val="007126C5"/>
    <w:rsid w:val="007176FF"/>
    <w:rsid w:val="0072234B"/>
    <w:rsid w:val="007228AF"/>
    <w:rsid w:val="00722A54"/>
    <w:rsid w:val="0072454C"/>
    <w:rsid w:val="00724588"/>
    <w:rsid w:val="00724E28"/>
    <w:rsid w:val="00725A79"/>
    <w:rsid w:val="00726CC3"/>
    <w:rsid w:val="00727EB7"/>
    <w:rsid w:val="00732C6F"/>
    <w:rsid w:val="00733BB0"/>
    <w:rsid w:val="00734B3E"/>
    <w:rsid w:val="00737E11"/>
    <w:rsid w:val="00737FA7"/>
    <w:rsid w:val="00740739"/>
    <w:rsid w:val="00741289"/>
    <w:rsid w:val="00741610"/>
    <w:rsid w:val="00741F92"/>
    <w:rsid w:val="00742A40"/>
    <w:rsid w:val="00744351"/>
    <w:rsid w:val="00744E60"/>
    <w:rsid w:val="007518D3"/>
    <w:rsid w:val="00751E3C"/>
    <w:rsid w:val="0075328D"/>
    <w:rsid w:val="007538BA"/>
    <w:rsid w:val="00755D89"/>
    <w:rsid w:val="00756EBB"/>
    <w:rsid w:val="0076034D"/>
    <w:rsid w:val="00760D1B"/>
    <w:rsid w:val="00761564"/>
    <w:rsid w:val="00764DE9"/>
    <w:rsid w:val="00764E98"/>
    <w:rsid w:val="00764FBF"/>
    <w:rsid w:val="0076509C"/>
    <w:rsid w:val="007702A9"/>
    <w:rsid w:val="007705C8"/>
    <w:rsid w:val="00770E92"/>
    <w:rsid w:val="00772874"/>
    <w:rsid w:val="00776D43"/>
    <w:rsid w:val="00780D7C"/>
    <w:rsid w:val="007812FD"/>
    <w:rsid w:val="007813FB"/>
    <w:rsid w:val="00782156"/>
    <w:rsid w:val="00782C5D"/>
    <w:rsid w:val="00782F14"/>
    <w:rsid w:val="0078414B"/>
    <w:rsid w:val="00785216"/>
    <w:rsid w:val="00787611"/>
    <w:rsid w:val="007901A3"/>
    <w:rsid w:val="007911B5"/>
    <w:rsid w:val="00791D6B"/>
    <w:rsid w:val="00792342"/>
    <w:rsid w:val="0079441B"/>
    <w:rsid w:val="007955BF"/>
    <w:rsid w:val="00796988"/>
    <w:rsid w:val="00796AF6"/>
    <w:rsid w:val="007977A8"/>
    <w:rsid w:val="007A0334"/>
    <w:rsid w:val="007A1CAA"/>
    <w:rsid w:val="007A22B9"/>
    <w:rsid w:val="007A4200"/>
    <w:rsid w:val="007A4EA6"/>
    <w:rsid w:val="007A615A"/>
    <w:rsid w:val="007A6EAE"/>
    <w:rsid w:val="007B128A"/>
    <w:rsid w:val="007B1DBD"/>
    <w:rsid w:val="007B303A"/>
    <w:rsid w:val="007B41F3"/>
    <w:rsid w:val="007B4245"/>
    <w:rsid w:val="007B512A"/>
    <w:rsid w:val="007B6281"/>
    <w:rsid w:val="007C2097"/>
    <w:rsid w:val="007C2B2A"/>
    <w:rsid w:val="007C2B98"/>
    <w:rsid w:val="007C4493"/>
    <w:rsid w:val="007C61F6"/>
    <w:rsid w:val="007C6B24"/>
    <w:rsid w:val="007C6E28"/>
    <w:rsid w:val="007C7841"/>
    <w:rsid w:val="007D02A5"/>
    <w:rsid w:val="007D0990"/>
    <w:rsid w:val="007D12DE"/>
    <w:rsid w:val="007D2481"/>
    <w:rsid w:val="007D3AE8"/>
    <w:rsid w:val="007D41AF"/>
    <w:rsid w:val="007D69F9"/>
    <w:rsid w:val="007D6A07"/>
    <w:rsid w:val="007D6E39"/>
    <w:rsid w:val="007E2B82"/>
    <w:rsid w:val="007E2BA7"/>
    <w:rsid w:val="007E3254"/>
    <w:rsid w:val="007E39D0"/>
    <w:rsid w:val="007E4439"/>
    <w:rsid w:val="007E4B0D"/>
    <w:rsid w:val="007E5402"/>
    <w:rsid w:val="007E6DA3"/>
    <w:rsid w:val="007F007C"/>
    <w:rsid w:val="007F0386"/>
    <w:rsid w:val="007F0795"/>
    <w:rsid w:val="007F2D85"/>
    <w:rsid w:val="007F50B3"/>
    <w:rsid w:val="007F6BAF"/>
    <w:rsid w:val="007F7259"/>
    <w:rsid w:val="007F7BBF"/>
    <w:rsid w:val="00801EAB"/>
    <w:rsid w:val="00803357"/>
    <w:rsid w:val="008040A8"/>
    <w:rsid w:val="00804209"/>
    <w:rsid w:val="00805023"/>
    <w:rsid w:val="0080676A"/>
    <w:rsid w:val="00806A37"/>
    <w:rsid w:val="00810A29"/>
    <w:rsid w:val="00810B51"/>
    <w:rsid w:val="008113DF"/>
    <w:rsid w:val="00815864"/>
    <w:rsid w:val="00815C37"/>
    <w:rsid w:val="0081608F"/>
    <w:rsid w:val="00816185"/>
    <w:rsid w:val="00820120"/>
    <w:rsid w:val="00820F7C"/>
    <w:rsid w:val="0082279E"/>
    <w:rsid w:val="00825487"/>
    <w:rsid w:val="008278B2"/>
    <w:rsid w:val="008279FA"/>
    <w:rsid w:val="00827FCA"/>
    <w:rsid w:val="008306CF"/>
    <w:rsid w:val="00831859"/>
    <w:rsid w:val="00831EF6"/>
    <w:rsid w:val="008355A5"/>
    <w:rsid w:val="008371E4"/>
    <w:rsid w:val="00840873"/>
    <w:rsid w:val="008411E3"/>
    <w:rsid w:val="00841458"/>
    <w:rsid w:val="00843EE1"/>
    <w:rsid w:val="0084774C"/>
    <w:rsid w:val="0084776B"/>
    <w:rsid w:val="00850044"/>
    <w:rsid w:val="008506B4"/>
    <w:rsid w:val="00851549"/>
    <w:rsid w:val="00851E26"/>
    <w:rsid w:val="00851FE7"/>
    <w:rsid w:val="00852F11"/>
    <w:rsid w:val="00856392"/>
    <w:rsid w:val="008566FA"/>
    <w:rsid w:val="00857AC5"/>
    <w:rsid w:val="008625E7"/>
    <w:rsid w:val="008626E7"/>
    <w:rsid w:val="008639A8"/>
    <w:rsid w:val="00863AE3"/>
    <w:rsid w:val="00864A33"/>
    <w:rsid w:val="00864D42"/>
    <w:rsid w:val="00866BC9"/>
    <w:rsid w:val="0086741E"/>
    <w:rsid w:val="00867E2E"/>
    <w:rsid w:val="00870427"/>
    <w:rsid w:val="008704BF"/>
    <w:rsid w:val="00870EE7"/>
    <w:rsid w:val="00871370"/>
    <w:rsid w:val="00871711"/>
    <w:rsid w:val="008811BE"/>
    <w:rsid w:val="00882519"/>
    <w:rsid w:val="00882552"/>
    <w:rsid w:val="00882A15"/>
    <w:rsid w:val="008831D9"/>
    <w:rsid w:val="0088350B"/>
    <w:rsid w:val="00883577"/>
    <w:rsid w:val="00884332"/>
    <w:rsid w:val="00885217"/>
    <w:rsid w:val="008863B9"/>
    <w:rsid w:val="00886BE6"/>
    <w:rsid w:val="00886C69"/>
    <w:rsid w:val="00887990"/>
    <w:rsid w:val="00887FBC"/>
    <w:rsid w:val="00890465"/>
    <w:rsid w:val="00890A0E"/>
    <w:rsid w:val="0089392D"/>
    <w:rsid w:val="00893B1B"/>
    <w:rsid w:val="00894781"/>
    <w:rsid w:val="00894F40"/>
    <w:rsid w:val="0089581F"/>
    <w:rsid w:val="008A0AE0"/>
    <w:rsid w:val="008A1367"/>
    <w:rsid w:val="008A202E"/>
    <w:rsid w:val="008A3BDA"/>
    <w:rsid w:val="008A45A6"/>
    <w:rsid w:val="008A6404"/>
    <w:rsid w:val="008A67B6"/>
    <w:rsid w:val="008B133D"/>
    <w:rsid w:val="008B1599"/>
    <w:rsid w:val="008B17CB"/>
    <w:rsid w:val="008B1BE8"/>
    <w:rsid w:val="008B20CB"/>
    <w:rsid w:val="008B277B"/>
    <w:rsid w:val="008B3670"/>
    <w:rsid w:val="008B381D"/>
    <w:rsid w:val="008B3BC4"/>
    <w:rsid w:val="008B451A"/>
    <w:rsid w:val="008B49EC"/>
    <w:rsid w:val="008B5FD4"/>
    <w:rsid w:val="008B6884"/>
    <w:rsid w:val="008C068A"/>
    <w:rsid w:val="008C1667"/>
    <w:rsid w:val="008C22B8"/>
    <w:rsid w:val="008C268B"/>
    <w:rsid w:val="008C3766"/>
    <w:rsid w:val="008C5C10"/>
    <w:rsid w:val="008C611A"/>
    <w:rsid w:val="008C6F96"/>
    <w:rsid w:val="008D010D"/>
    <w:rsid w:val="008D05AD"/>
    <w:rsid w:val="008D450C"/>
    <w:rsid w:val="008D4886"/>
    <w:rsid w:val="008D512E"/>
    <w:rsid w:val="008D56FB"/>
    <w:rsid w:val="008E1C0A"/>
    <w:rsid w:val="008E1E6C"/>
    <w:rsid w:val="008E3795"/>
    <w:rsid w:val="008E3E06"/>
    <w:rsid w:val="008E577C"/>
    <w:rsid w:val="008F36D2"/>
    <w:rsid w:val="008F36EB"/>
    <w:rsid w:val="008F3789"/>
    <w:rsid w:val="008F3AE4"/>
    <w:rsid w:val="008F5074"/>
    <w:rsid w:val="008F675E"/>
    <w:rsid w:val="008F686C"/>
    <w:rsid w:val="008F7146"/>
    <w:rsid w:val="008F7791"/>
    <w:rsid w:val="009006DE"/>
    <w:rsid w:val="00901799"/>
    <w:rsid w:val="0090196C"/>
    <w:rsid w:val="00901D96"/>
    <w:rsid w:val="00901F8A"/>
    <w:rsid w:val="00902A17"/>
    <w:rsid w:val="00902AD9"/>
    <w:rsid w:val="009056BB"/>
    <w:rsid w:val="00905F5C"/>
    <w:rsid w:val="00906D00"/>
    <w:rsid w:val="009102DB"/>
    <w:rsid w:val="00910E2A"/>
    <w:rsid w:val="009110E7"/>
    <w:rsid w:val="00911BD8"/>
    <w:rsid w:val="00912291"/>
    <w:rsid w:val="00912DD8"/>
    <w:rsid w:val="009142EB"/>
    <w:rsid w:val="00914889"/>
    <w:rsid w:val="009148DE"/>
    <w:rsid w:val="00914B39"/>
    <w:rsid w:val="00915946"/>
    <w:rsid w:val="0091782E"/>
    <w:rsid w:val="00920096"/>
    <w:rsid w:val="00920377"/>
    <w:rsid w:val="00921204"/>
    <w:rsid w:val="00922B1C"/>
    <w:rsid w:val="00925E06"/>
    <w:rsid w:val="009263F5"/>
    <w:rsid w:val="0092782C"/>
    <w:rsid w:val="00930935"/>
    <w:rsid w:val="00931A49"/>
    <w:rsid w:val="00936F1D"/>
    <w:rsid w:val="0094096E"/>
    <w:rsid w:val="00940AF6"/>
    <w:rsid w:val="00941E30"/>
    <w:rsid w:val="00943E9A"/>
    <w:rsid w:val="00943F9B"/>
    <w:rsid w:val="009448B4"/>
    <w:rsid w:val="0094520C"/>
    <w:rsid w:val="009459D5"/>
    <w:rsid w:val="00946128"/>
    <w:rsid w:val="00946272"/>
    <w:rsid w:val="00946384"/>
    <w:rsid w:val="00946975"/>
    <w:rsid w:val="009501A5"/>
    <w:rsid w:val="00951B1F"/>
    <w:rsid w:val="00951C8F"/>
    <w:rsid w:val="009521D8"/>
    <w:rsid w:val="00954541"/>
    <w:rsid w:val="009557D9"/>
    <w:rsid w:val="0095719F"/>
    <w:rsid w:val="009605DB"/>
    <w:rsid w:val="00961041"/>
    <w:rsid w:val="00961DBF"/>
    <w:rsid w:val="009623F0"/>
    <w:rsid w:val="0096389B"/>
    <w:rsid w:val="00964662"/>
    <w:rsid w:val="00965CE2"/>
    <w:rsid w:val="009669DF"/>
    <w:rsid w:val="00966ADA"/>
    <w:rsid w:val="0097051E"/>
    <w:rsid w:val="00970619"/>
    <w:rsid w:val="0097306E"/>
    <w:rsid w:val="009735E1"/>
    <w:rsid w:val="00975723"/>
    <w:rsid w:val="00976CF7"/>
    <w:rsid w:val="009773C1"/>
    <w:rsid w:val="009777D9"/>
    <w:rsid w:val="00980B08"/>
    <w:rsid w:val="00981866"/>
    <w:rsid w:val="00981E3D"/>
    <w:rsid w:val="0098204A"/>
    <w:rsid w:val="00984123"/>
    <w:rsid w:val="00986192"/>
    <w:rsid w:val="009865CB"/>
    <w:rsid w:val="009879FC"/>
    <w:rsid w:val="00990E57"/>
    <w:rsid w:val="00991B88"/>
    <w:rsid w:val="00991F36"/>
    <w:rsid w:val="00992FE8"/>
    <w:rsid w:val="009935D9"/>
    <w:rsid w:val="0099419A"/>
    <w:rsid w:val="00995A45"/>
    <w:rsid w:val="00997593"/>
    <w:rsid w:val="009A25FD"/>
    <w:rsid w:val="009A3A96"/>
    <w:rsid w:val="009A4BEA"/>
    <w:rsid w:val="009A4F58"/>
    <w:rsid w:val="009A53FD"/>
    <w:rsid w:val="009A5753"/>
    <w:rsid w:val="009A579D"/>
    <w:rsid w:val="009A5A79"/>
    <w:rsid w:val="009A7921"/>
    <w:rsid w:val="009B0B8E"/>
    <w:rsid w:val="009B417A"/>
    <w:rsid w:val="009B4595"/>
    <w:rsid w:val="009B5217"/>
    <w:rsid w:val="009B5C61"/>
    <w:rsid w:val="009B5FEF"/>
    <w:rsid w:val="009B7925"/>
    <w:rsid w:val="009C390C"/>
    <w:rsid w:val="009C3CBA"/>
    <w:rsid w:val="009C4563"/>
    <w:rsid w:val="009C4B8F"/>
    <w:rsid w:val="009C4DDA"/>
    <w:rsid w:val="009C5A69"/>
    <w:rsid w:val="009C5B74"/>
    <w:rsid w:val="009C6916"/>
    <w:rsid w:val="009C7320"/>
    <w:rsid w:val="009D125E"/>
    <w:rsid w:val="009D180F"/>
    <w:rsid w:val="009D25F0"/>
    <w:rsid w:val="009D32A9"/>
    <w:rsid w:val="009D6ED0"/>
    <w:rsid w:val="009D7EAD"/>
    <w:rsid w:val="009E004D"/>
    <w:rsid w:val="009E1339"/>
    <w:rsid w:val="009E300B"/>
    <w:rsid w:val="009E3297"/>
    <w:rsid w:val="009E36F4"/>
    <w:rsid w:val="009E5BBA"/>
    <w:rsid w:val="009E6A11"/>
    <w:rsid w:val="009F2295"/>
    <w:rsid w:val="009F398B"/>
    <w:rsid w:val="009F3D09"/>
    <w:rsid w:val="009F6F79"/>
    <w:rsid w:val="009F734F"/>
    <w:rsid w:val="009F7C63"/>
    <w:rsid w:val="009F7D20"/>
    <w:rsid w:val="00A00C72"/>
    <w:rsid w:val="00A00EDE"/>
    <w:rsid w:val="00A0229B"/>
    <w:rsid w:val="00A022E2"/>
    <w:rsid w:val="00A02305"/>
    <w:rsid w:val="00A023E6"/>
    <w:rsid w:val="00A03B32"/>
    <w:rsid w:val="00A050AB"/>
    <w:rsid w:val="00A100BB"/>
    <w:rsid w:val="00A10586"/>
    <w:rsid w:val="00A11597"/>
    <w:rsid w:val="00A12919"/>
    <w:rsid w:val="00A12FF3"/>
    <w:rsid w:val="00A13CA4"/>
    <w:rsid w:val="00A141D5"/>
    <w:rsid w:val="00A1422A"/>
    <w:rsid w:val="00A17360"/>
    <w:rsid w:val="00A201E6"/>
    <w:rsid w:val="00A20911"/>
    <w:rsid w:val="00A226F6"/>
    <w:rsid w:val="00A235C0"/>
    <w:rsid w:val="00A239E5"/>
    <w:rsid w:val="00A246B6"/>
    <w:rsid w:val="00A24D2D"/>
    <w:rsid w:val="00A267FF"/>
    <w:rsid w:val="00A26A00"/>
    <w:rsid w:val="00A27A38"/>
    <w:rsid w:val="00A30965"/>
    <w:rsid w:val="00A30975"/>
    <w:rsid w:val="00A3153E"/>
    <w:rsid w:val="00A3305B"/>
    <w:rsid w:val="00A33486"/>
    <w:rsid w:val="00A35CAF"/>
    <w:rsid w:val="00A3665F"/>
    <w:rsid w:val="00A368DE"/>
    <w:rsid w:val="00A37F20"/>
    <w:rsid w:val="00A37F52"/>
    <w:rsid w:val="00A41FFD"/>
    <w:rsid w:val="00A42FB0"/>
    <w:rsid w:val="00A44B2D"/>
    <w:rsid w:val="00A450B8"/>
    <w:rsid w:val="00A4582B"/>
    <w:rsid w:val="00A462B6"/>
    <w:rsid w:val="00A468DC"/>
    <w:rsid w:val="00A46BC4"/>
    <w:rsid w:val="00A47096"/>
    <w:rsid w:val="00A47E70"/>
    <w:rsid w:val="00A50242"/>
    <w:rsid w:val="00A50CF0"/>
    <w:rsid w:val="00A514B4"/>
    <w:rsid w:val="00A51A95"/>
    <w:rsid w:val="00A53197"/>
    <w:rsid w:val="00A536AD"/>
    <w:rsid w:val="00A53EF1"/>
    <w:rsid w:val="00A54D4C"/>
    <w:rsid w:val="00A5574E"/>
    <w:rsid w:val="00A55792"/>
    <w:rsid w:val="00A56EE0"/>
    <w:rsid w:val="00A56FF3"/>
    <w:rsid w:val="00A570E5"/>
    <w:rsid w:val="00A57FC4"/>
    <w:rsid w:val="00A60688"/>
    <w:rsid w:val="00A60ADB"/>
    <w:rsid w:val="00A6193E"/>
    <w:rsid w:val="00A621FA"/>
    <w:rsid w:val="00A62E19"/>
    <w:rsid w:val="00A6668B"/>
    <w:rsid w:val="00A66B13"/>
    <w:rsid w:val="00A66BAB"/>
    <w:rsid w:val="00A67D5D"/>
    <w:rsid w:val="00A67E98"/>
    <w:rsid w:val="00A710DA"/>
    <w:rsid w:val="00A71851"/>
    <w:rsid w:val="00A7277E"/>
    <w:rsid w:val="00A73E71"/>
    <w:rsid w:val="00A74A04"/>
    <w:rsid w:val="00A7556C"/>
    <w:rsid w:val="00A7671C"/>
    <w:rsid w:val="00A76868"/>
    <w:rsid w:val="00A77683"/>
    <w:rsid w:val="00A80A0C"/>
    <w:rsid w:val="00A80D05"/>
    <w:rsid w:val="00A81148"/>
    <w:rsid w:val="00A81932"/>
    <w:rsid w:val="00A83FD2"/>
    <w:rsid w:val="00A84F7E"/>
    <w:rsid w:val="00A86036"/>
    <w:rsid w:val="00A86E56"/>
    <w:rsid w:val="00A86F6C"/>
    <w:rsid w:val="00A87F9A"/>
    <w:rsid w:val="00A910AD"/>
    <w:rsid w:val="00A911EB"/>
    <w:rsid w:val="00A917AE"/>
    <w:rsid w:val="00A92238"/>
    <w:rsid w:val="00A933B5"/>
    <w:rsid w:val="00A939AC"/>
    <w:rsid w:val="00A93C94"/>
    <w:rsid w:val="00A95411"/>
    <w:rsid w:val="00A95597"/>
    <w:rsid w:val="00A9648D"/>
    <w:rsid w:val="00AA0CC5"/>
    <w:rsid w:val="00AA144E"/>
    <w:rsid w:val="00AA1ACE"/>
    <w:rsid w:val="00AA1D6D"/>
    <w:rsid w:val="00AA2CBC"/>
    <w:rsid w:val="00AA3637"/>
    <w:rsid w:val="00AA3EF9"/>
    <w:rsid w:val="00AB1326"/>
    <w:rsid w:val="00AB158A"/>
    <w:rsid w:val="00AB1859"/>
    <w:rsid w:val="00AB2A17"/>
    <w:rsid w:val="00AB2F2C"/>
    <w:rsid w:val="00AB3200"/>
    <w:rsid w:val="00AB3F36"/>
    <w:rsid w:val="00AB6830"/>
    <w:rsid w:val="00AB796E"/>
    <w:rsid w:val="00AC24DF"/>
    <w:rsid w:val="00AC2665"/>
    <w:rsid w:val="00AC2DC3"/>
    <w:rsid w:val="00AC3D5D"/>
    <w:rsid w:val="00AC3FC9"/>
    <w:rsid w:val="00AC4893"/>
    <w:rsid w:val="00AC53D6"/>
    <w:rsid w:val="00AC56E8"/>
    <w:rsid w:val="00AC5820"/>
    <w:rsid w:val="00AC7F6D"/>
    <w:rsid w:val="00AD0C09"/>
    <w:rsid w:val="00AD1543"/>
    <w:rsid w:val="00AD190E"/>
    <w:rsid w:val="00AD1CD8"/>
    <w:rsid w:val="00AD251D"/>
    <w:rsid w:val="00AD2B9E"/>
    <w:rsid w:val="00AD4B25"/>
    <w:rsid w:val="00AD548C"/>
    <w:rsid w:val="00AD62B5"/>
    <w:rsid w:val="00AD7C32"/>
    <w:rsid w:val="00AE09F1"/>
    <w:rsid w:val="00AE1870"/>
    <w:rsid w:val="00AE19B4"/>
    <w:rsid w:val="00AE1E54"/>
    <w:rsid w:val="00AE4C21"/>
    <w:rsid w:val="00AE4CAD"/>
    <w:rsid w:val="00AE658E"/>
    <w:rsid w:val="00AE7273"/>
    <w:rsid w:val="00AF0C55"/>
    <w:rsid w:val="00AF3EA8"/>
    <w:rsid w:val="00AF4A59"/>
    <w:rsid w:val="00AF5AD4"/>
    <w:rsid w:val="00AF5F7B"/>
    <w:rsid w:val="00AF6070"/>
    <w:rsid w:val="00AF7A23"/>
    <w:rsid w:val="00B000F8"/>
    <w:rsid w:val="00B005EA"/>
    <w:rsid w:val="00B007CE"/>
    <w:rsid w:val="00B00835"/>
    <w:rsid w:val="00B02A24"/>
    <w:rsid w:val="00B03195"/>
    <w:rsid w:val="00B03E51"/>
    <w:rsid w:val="00B0634C"/>
    <w:rsid w:val="00B0798F"/>
    <w:rsid w:val="00B12417"/>
    <w:rsid w:val="00B1283E"/>
    <w:rsid w:val="00B12C25"/>
    <w:rsid w:val="00B132A5"/>
    <w:rsid w:val="00B133B2"/>
    <w:rsid w:val="00B1522F"/>
    <w:rsid w:val="00B1747B"/>
    <w:rsid w:val="00B21CF5"/>
    <w:rsid w:val="00B258BB"/>
    <w:rsid w:val="00B26D2A"/>
    <w:rsid w:val="00B2766E"/>
    <w:rsid w:val="00B27EFE"/>
    <w:rsid w:val="00B3130F"/>
    <w:rsid w:val="00B3146A"/>
    <w:rsid w:val="00B3170D"/>
    <w:rsid w:val="00B32601"/>
    <w:rsid w:val="00B329FA"/>
    <w:rsid w:val="00B32A25"/>
    <w:rsid w:val="00B34D39"/>
    <w:rsid w:val="00B3546A"/>
    <w:rsid w:val="00B362A3"/>
    <w:rsid w:val="00B36A7B"/>
    <w:rsid w:val="00B3713E"/>
    <w:rsid w:val="00B373CC"/>
    <w:rsid w:val="00B37EAC"/>
    <w:rsid w:val="00B40709"/>
    <w:rsid w:val="00B40E33"/>
    <w:rsid w:val="00B41159"/>
    <w:rsid w:val="00B41B9C"/>
    <w:rsid w:val="00B41FEB"/>
    <w:rsid w:val="00B45532"/>
    <w:rsid w:val="00B46E16"/>
    <w:rsid w:val="00B47D4D"/>
    <w:rsid w:val="00B50545"/>
    <w:rsid w:val="00B51392"/>
    <w:rsid w:val="00B53EAD"/>
    <w:rsid w:val="00B55BB7"/>
    <w:rsid w:val="00B55C82"/>
    <w:rsid w:val="00B56BA1"/>
    <w:rsid w:val="00B57535"/>
    <w:rsid w:val="00B579B2"/>
    <w:rsid w:val="00B57B3A"/>
    <w:rsid w:val="00B60769"/>
    <w:rsid w:val="00B60A2E"/>
    <w:rsid w:val="00B60B2D"/>
    <w:rsid w:val="00B63291"/>
    <w:rsid w:val="00B655A2"/>
    <w:rsid w:val="00B6578A"/>
    <w:rsid w:val="00B671D4"/>
    <w:rsid w:val="00B67B97"/>
    <w:rsid w:val="00B67F6D"/>
    <w:rsid w:val="00B70A1A"/>
    <w:rsid w:val="00B71F1E"/>
    <w:rsid w:val="00B727EE"/>
    <w:rsid w:val="00B74094"/>
    <w:rsid w:val="00B741AF"/>
    <w:rsid w:val="00B744D9"/>
    <w:rsid w:val="00B745C4"/>
    <w:rsid w:val="00B752C2"/>
    <w:rsid w:val="00B7668E"/>
    <w:rsid w:val="00B82856"/>
    <w:rsid w:val="00B83A44"/>
    <w:rsid w:val="00B840B2"/>
    <w:rsid w:val="00B85DDA"/>
    <w:rsid w:val="00B85E5A"/>
    <w:rsid w:val="00B90CF8"/>
    <w:rsid w:val="00B9128B"/>
    <w:rsid w:val="00B9173F"/>
    <w:rsid w:val="00B93A98"/>
    <w:rsid w:val="00B9679E"/>
    <w:rsid w:val="00B968C8"/>
    <w:rsid w:val="00BA0131"/>
    <w:rsid w:val="00BA0172"/>
    <w:rsid w:val="00BA1251"/>
    <w:rsid w:val="00BA167F"/>
    <w:rsid w:val="00BA1D86"/>
    <w:rsid w:val="00BA348E"/>
    <w:rsid w:val="00BA3EC5"/>
    <w:rsid w:val="00BA4D22"/>
    <w:rsid w:val="00BA51D9"/>
    <w:rsid w:val="00BB0911"/>
    <w:rsid w:val="00BB348B"/>
    <w:rsid w:val="00BB34A7"/>
    <w:rsid w:val="00BB39E1"/>
    <w:rsid w:val="00BB5DFC"/>
    <w:rsid w:val="00BB63E1"/>
    <w:rsid w:val="00BB6821"/>
    <w:rsid w:val="00BB6E55"/>
    <w:rsid w:val="00BB74EB"/>
    <w:rsid w:val="00BC18D8"/>
    <w:rsid w:val="00BC1946"/>
    <w:rsid w:val="00BC1DDD"/>
    <w:rsid w:val="00BC200F"/>
    <w:rsid w:val="00BC24CD"/>
    <w:rsid w:val="00BC38B3"/>
    <w:rsid w:val="00BC4D84"/>
    <w:rsid w:val="00BC61FF"/>
    <w:rsid w:val="00BC6AB1"/>
    <w:rsid w:val="00BC7381"/>
    <w:rsid w:val="00BD0765"/>
    <w:rsid w:val="00BD1B64"/>
    <w:rsid w:val="00BD1B6E"/>
    <w:rsid w:val="00BD1FCF"/>
    <w:rsid w:val="00BD279D"/>
    <w:rsid w:val="00BD56B2"/>
    <w:rsid w:val="00BD5F75"/>
    <w:rsid w:val="00BD6BB8"/>
    <w:rsid w:val="00BD6BF4"/>
    <w:rsid w:val="00BD7E11"/>
    <w:rsid w:val="00BE1ACC"/>
    <w:rsid w:val="00BE791C"/>
    <w:rsid w:val="00BF1CCA"/>
    <w:rsid w:val="00BF1D3F"/>
    <w:rsid w:val="00BF26D6"/>
    <w:rsid w:val="00BF282A"/>
    <w:rsid w:val="00BF288A"/>
    <w:rsid w:val="00BF2B97"/>
    <w:rsid w:val="00BF2FEC"/>
    <w:rsid w:val="00BF4076"/>
    <w:rsid w:val="00BF5233"/>
    <w:rsid w:val="00BF546F"/>
    <w:rsid w:val="00BF77E0"/>
    <w:rsid w:val="00BF7F96"/>
    <w:rsid w:val="00C00F3F"/>
    <w:rsid w:val="00C01177"/>
    <w:rsid w:val="00C013E5"/>
    <w:rsid w:val="00C014E8"/>
    <w:rsid w:val="00C02EB3"/>
    <w:rsid w:val="00C03339"/>
    <w:rsid w:val="00C053FC"/>
    <w:rsid w:val="00C115D8"/>
    <w:rsid w:val="00C1186B"/>
    <w:rsid w:val="00C12697"/>
    <w:rsid w:val="00C12A41"/>
    <w:rsid w:val="00C14FA0"/>
    <w:rsid w:val="00C16EC6"/>
    <w:rsid w:val="00C1767D"/>
    <w:rsid w:val="00C17B15"/>
    <w:rsid w:val="00C17D96"/>
    <w:rsid w:val="00C214BC"/>
    <w:rsid w:val="00C22B43"/>
    <w:rsid w:val="00C230C8"/>
    <w:rsid w:val="00C26C0D"/>
    <w:rsid w:val="00C27324"/>
    <w:rsid w:val="00C27566"/>
    <w:rsid w:val="00C307C7"/>
    <w:rsid w:val="00C30DBD"/>
    <w:rsid w:val="00C3696E"/>
    <w:rsid w:val="00C36D26"/>
    <w:rsid w:val="00C40790"/>
    <w:rsid w:val="00C43616"/>
    <w:rsid w:val="00C4430C"/>
    <w:rsid w:val="00C4466B"/>
    <w:rsid w:val="00C44E1C"/>
    <w:rsid w:val="00C4556E"/>
    <w:rsid w:val="00C46411"/>
    <w:rsid w:val="00C47F7A"/>
    <w:rsid w:val="00C50D57"/>
    <w:rsid w:val="00C5277E"/>
    <w:rsid w:val="00C527CD"/>
    <w:rsid w:val="00C542A3"/>
    <w:rsid w:val="00C55172"/>
    <w:rsid w:val="00C55839"/>
    <w:rsid w:val="00C5673B"/>
    <w:rsid w:val="00C60B12"/>
    <w:rsid w:val="00C61153"/>
    <w:rsid w:val="00C6241B"/>
    <w:rsid w:val="00C627CF"/>
    <w:rsid w:val="00C633A4"/>
    <w:rsid w:val="00C6434B"/>
    <w:rsid w:val="00C64CA0"/>
    <w:rsid w:val="00C64D4A"/>
    <w:rsid w:val="00C6551D"/>
    <w:rsid w:val="00C65827"/>
    <w:rsid w:val="00C661F3"/>
    <w:rsid w:val="00C66BA2"/>
    <w:rsid w:val="00C66F99"/>
    <w:rsid w:val="00C67059"/>
    <w:rsid w:val="00C67428"/>
    <w:rsid w:val="00C6749A"/>
    <w:rsid w:val="00C67C60"/>
    <w:rsid w:val="00C67EBF"/>
    <w:rsid w:val="00C71DE0"/>
    <w:rsid w:val="00C730DC"/>
    <w:rsid w:val="00C755CA"/>
    <w:rsid w:val="00C76401"/>
    <w:rsid w:val="00C76F19"/>
    <w:rsid w:val="00C77890"/>
    <w:rsid w:val="00C80A98"/>
    <w:rsid w:val="00C80B2F"/>
    <w:rsid w:val="00C814E0"/>
    <w:rsid w:val="00C835A5"/>
    <w:rsid w:val="00C83CE4"/>
    <w:rsid w:val="00C83EA6"/>
    <w:rsid w:val="00C8475B"/>
    <w:rsid w:val="00C84C32"/>
    <w:rsid w:val="00C85600"/>
    <w:rsid w:val="00C85FF0"/>
    <w:rsid w:val="00C90E9D"/>
    <w:rsid w:val="00C921ED"/>
    <w:rsid w:val="00C9404D"/>
    <w:rsid w:val="00C94481"/>
    <w:rsid w:val="00C95985"/>
    <w:rsid w:val="00C96BF5"/>
    <w:rsid w:val="00C974D2"/>
    <w:rsid w:val="00C979F8"/>
    <w:rsid w:val="00C97CEF"/>
    <w:rsid w:val="00CA02B9"/>
    <w:rsid w:val="00CA03CA"/>
    <w:rsid w:val="00CA2A32"/>
    <w:rsid w:val="00CA301C"/>
    <w:rsid w:val="00CA3D3F"/>
    <w:rsid w:val="00CA3FFE"/>
    <w:rsid w:val="00CA5618"/>
    <w:rsid w:val="00CA757B"/>
    <w:rsid w:val="00CB0EB5"/>
    <w:rsid w:val="00CB2C4C"/>
    <w:rsid w:val="00CB3447"/>
    <w:rsid w:val="00CB45D9"/>
    <w:rsid w:val="00CB4C2F"/>
    <w:rsid w:val="00CB4EF5"/>
    <w:rsid w:val="00CC0118"/>
    <w:rsid w:val="00CC06AC"/>
    <w:rsid w:val="00CC0B79"/>
    <w:rsid w:val="00CC21B2"/>
    <w:rsid w:val="00CC5026"/>
    <w:rsid w:val="00CC58A0"/>
    <w:rsid w:val="00CC5CC9"/>
    <w:rsid w:val="00CC68D0"/>
    <w:rsid w:val="00CC69B6"/>
    <w:rsid w:val="00CC71E8"/>
    <w:rsid w:val="00CC77C1"/>
    <w:rsid w:val="00CD02DC"/>
    <w:rsid w:val="00CD11E8"/>
    <w:rsid w:val="00CD1CED"/>
    <w:rsid w:val="00CD1FC0"/>
    <w:rsid w:val="00CD3145"/>
    <w:rsid w:val="00CD34E7"/>
    <w:rsid w:val="00CD3F7C"/>
    <w:rsid w:val="00CD6854"/>
    <w:rsid w:val="00CD74B3"/>
    <w:rsid w:val="00CD7CB1"/>
    <w:rsid w:val="00CE050E"/>
    <w:rsid w:val="00CE14ED"/>
    <w:rsid w:val="00CE1FD0"/>
    <w:rsid w:val="00CE219D"/>
    <w:rsid w:val="00CE3151"/>
    <w:rsid w:val="00CE35E0"/>
    <w:rsid w:val="00CE42E2"/>
    <w:rsid w:val="00CE4CBF"/>
    <w:rsid w:val="00CE6FB4"/>
    <w:rsid w:val="00CE7E71"/>
    <w:rsid w:val="00CF1ED0"/>
    <w:rsid w:val="00CF2EBD"/>
    <w:rsid w:val="00CF3932"/>
    <w:rsid w:val="00CF3AF0"/>
    <w:rsid w:val="00CF4033"/>
    <w:rsid w:val="00CF469F"/>
    <w:rsid w:val="00CF59CA"/>
    <w:rsid w:val="00CF63CE"/>
    <w:rsid w:val="00D0069C"/>
    <w:rsid w:val="00D01424"/>
    <w:rsid w:val="00D02E88"/>
    <w:rsid w:val="00D03049"/>
    <w:rsid w:val="00D03746"/>
    <w:rsid w:val="00D03F9A"/>
    <w:rsid w:val="00D04CA2"/>
    <w:rsid w:val="00D05CE0"/>
    <w:rsid w:val="00D06D51"/>
    <w:rsid w:val="00D0707B"/>
    <w:rsid w:val="00D07850"/>
    <w:rsid w:val="00D10673"/>
    <w:rsid w:val="00D11A91"/>
    <w:rsid w:val="00D11F48"/>
    <w:rsid w:val="00D14040"/>
    <w:rsid w:val="00D15717"/>
    <w:rsid w:val="00D218F1"/>
    <w:rsid w:val="00D22E83"/>
    <w:rsid w:val="00D22EA9"/>
    <w:rsid w:val="00D23648"/>
    <w:rsid w:val="00D23F38"/>
    <w:rsid w:val="00D24991"/>
    <w:rsid w:val="00D249FD"/>
    <w:rsid w:val="00D25A5F"/>
    <w:rsid w:val="00D26211"/>
    <w:rsid w:val="00D26880"/>
    <w:rsid w:val="00D26D8C"/>
    <w:rsid w:val="00D349F6"/>
    <w:rsid w:val="00D367E8"/>
    <w:rsid w:val="00D370F0"/>
    <w:rsid w:val="00D40443"/>
    <w:rsid w:val="00D40C78"/>
    <w:rsid w:val="00D44BD6"/>
    <w:rsid w:val="00D45824"/>
    <w:rsid w:val="00D475A7"/>
    <w:rsid w:val="00D478F6"/>
    <w:rsid w:val="00D5021C"/>
    <w:rsid w:val="00D50255"/>
    <w:rsid w:val="00D51C11"/>
    <w:rsid w:val="00D52847"/>
    <w:rsid w:val="00D5358F"/>
    <w:rsid w:val="00D536A8"/>
    <w:rsid w:val="00D5372F"/>
    <w:rsid w:val="00D56CA2"/>
    <w:rsid w:val="00D572B1"/>
    <w:rsid w:val="00D600D1"/>
    <w:rsid w:val="00D6048A"/>
    <w:rsid w:val="00D62E3F"/>
    <w:rsid w:val="00D6348C"/>
    <w:rsid w:val="00D66520"/>
    <w:rsid w:val="00D72558"/>
    <w:rsid w:val="00D727B5"/>
    <w:rsid w:val="00D74E03"/>
    <w:rsid w:val="00D74EC8"/>
    <w:rsid w:val="00D756EB"/>
    <w:rsid w:val="00D77EB5"/>
    <w:rsid w:val="00D8141A"/>
    <w:rsid w:val="00D82154"/>
    <w:rsid w:val="00D835AE"/>
    <w:rsid w:val="00D8414E"/>
    <w:rsid w:val="00D84723"/>
    <w:rsid w:val="00D84925"/>
    <w:rsid w:val="00D85251"/>
    <w:rsid w:val="00D85DFB"/>
    <w:rsid w:val="00D8713D"/>
    <w:rsid w:val="00D90166"/>
    <w:rsid w:val="00D915D7"/>
    <w:rsid w:val="00D91E73"/>
    <w:rsid w:val="00D95C18"/>
    <w:rsid w:val="00D96163"/>
    <w:rsid w:val="00DA07E4"/>
    <w:rsid w:val="00DA0F7F"/>
    <w:rsid w:val="00DA2BE3"/>
    <w:rsid w:val="00DA3781"/>
    <w:rsid w:val="00DA3FC1"/>
    <w:rsid w:val="00DA4307"/>
    <w:rsid w:val="00DA4ACA"/>
    <w:rsid w:val="00DA5758"/>
    <w:rsid w:val="00DA63D5"/>
    <w:rsid w:val="00DA729F"/>
    <w:rsid w:val="00DA77ED"/>
    <w:rsid w:val="00DA7B4A"/>
    <w:rsid w:val="00DB06A6"/>
    <w:rsid w:val="00DB0A06"/>
    <w:rsid w:val="00DB169F"/>
    <w:rsid w:val="00DB2AAD"/>
    <w:rsid w:val="00DB4F27"/>
    <w:rsid w:val="00DB52C6"/>
    <w:rsid w:val="00DB6D2C"/>
    <w:rsid w:val="00DC068C"/>
    <w:rsid w:val="00DC319F"/>
    <w:rsid w:val="00DC3726"/>
    <w:rsid w:val="00DC4E28"/>
    <w:rsid w:val="00DC4F9F"/>
    <w:rsid w:val="00DC5D3D"/>
    <w:rsid w:val="00DC69ED"/>
    <w:rsid w:val="00DC6D58"/>
    <w:rsid w:val="00DD0D8A"/>
    <w:rsid w:val="00DD2595"/>
    <w:rsid w:val="00DD280E"/>
    <w:rsid w:val="00DD35F2"/>
    <w:rsid w:val="00DD3D82"/>
    <w:rsid w:val="00DD4260"/>
    <w:rsid w:val="00DD46E3"/>
    <w:rsid w:val="00DD48AF"/>
    <w:rsid w:val="00DD5F58"/>
    <w:rsid w:val="00DD6155"/>
    <w:rsid w:val="00DD7699"/>
    <w:rsid w:val="00DD7DB6"/>
    <w:rsid w:val="00DE34CF"/>
    <w:rsid w:val="00DE3778"/>
    <w:rsid w:val="00DE41A8"/>
    <w:rsid w:val="00DE5825"/>
    <w:rsid w:val="00DE65E8"/>
    <w:rsid w:val="00DF0B29"/>
    <w:rsid w:val="00DF0B63"/>
    <w:rsid w:val="00DF1BDE"/>
    <w:rsid w:val="00DF2092"/>
    <w:rsid w:val="00DF496B"/>
    <w:rsid w:val="00DF5894"/>
    <w:rsid w:val="00DF676D"/>
    <w:rsid w:val="00E00071"/>
    <w:rsid w:val="00E01847"/>
    <w:rsid w:val="00E03419"/>
    <w:rsid w:val="00E04AD7"/>
    <w:rsid w:val="00E05BC0"/>
    <w:rsid w:val="00E10A40"/>
    <w:rsid w:val="00E115F4"/>
    <w:rsid w:val="00E12C85"/>
    <w:rsid w:val="00E131DC"/>
    <w:rsid w:val="00E1350E"/>
    <w:rsid w:val="00E13CBA"/>
    <w:rsid w:val="00E13F3D"/>
    <w:rsid w:val="00E15C05"/>
    <w:rsid w:val="00E163FF"/>
    <w:rsid w:val="00E16633"/>
    <w:rsid w:val="00E16E74"/>
    <w:rsid w:val="00E2262F"/>
    <w:rsid w:val="00E238CF"/>
    <w:rsid w:val="00E24AC5"/>
    <w:rsid w:val="00E25FD7"/>
    <w:rsid w:val="00E31E19"/>
    <w:rsid w:val="00E34898"/>
    <w:rsid w:val="00E34DDD"/>
    <w:rsid w:val="00E35051"/>
    <w:rsid w:val="00E366D1"/>
    <w:rsid w:val="00E36809"/>
    <w:rsid w:val="00E36AD1"/>
    <w:rsid w:val="00E40BB8"/>
    <w:rsid w:val="00E41A63"/>
    <w:rsid w:val="00E42C61"/>
    <w:rsid w:val="00E434EC"/>
    <w:rsid w:val="00E45C43"/>
    <w:rsid w:val="00E4661F"/>
    <w:rsid w:val="00E4677D"/>
    <w:rsid w:val="00E47971"/>
    <w:rsid w:val="00E47BDB"/>
    <w:rsid w:val="00E50160"/>
    <w:rsid w:val="00E501F8"/>
    <w:rsid w:val="00E5111F"/>
    <w:rsid w:val="00E51456"/>
    <w:rsid w:val="00E52126"/>
    <w:rsid w:val="00E528DC"/>
    <w:rsid w:val="00E56901"/>
    <w:rsid w:val="00E56D37"/>
    <w:rsid w:val="00E6047D"/>
    <w:rsid w:val="00E626D8"/>
    <w:rsid w:val="00E64F18"/>
    <w:rsid w:val="00E66F4F"/>
    <w:rsid w:val="00E67B6A"/>
    <w:rsid w:val="00E70945"/>
    <w:rsid w:val="00E72B69"/>
    <w:rsid w:val="00E72C49"/>
    <w:rsid w:val="00E74360"/>
    <w:rsid w:val="00E747A7"/>
    <w:rsid w:val="00E75239"/>
    <w:rsid w:val="00E76B95"/>
    <w:rsid w:val="00E772A1"/>
    <w:rsid w:val="00E77671"/>
    <w:rsid w:val="00E802A3"/>
    <w:rsid w:val="00E842DE"/>
    <w:rsid w:val="00E846B1"/>
    <w:rsid w:val="00E862B8"/>
    <w:rsid w:val="00E872E9"/>
    <w:rsid w:val="00E91D40"/>
    <w:rsid w:val="00E928BB"/>
    <w:rsid w:val="00E93293"/>
    <w:rsid w:val="00E94431"/>
    <w:rsid w:val="00E95816"/>
    <w:rsid w:val="00E96D2B"/>
    <w:rsid w:val="00E977F9"/>
    <w:rsid w:val="00EA197A"/>
    <w:rsid w:val="00EA1AED"/>
    <w:rsid w:val="00EA1C72"/>
    <w:rsid w:val="00EA2891"/>
    <w:rsid w:val="00EA2D80"/>
    <w:rsid w:val="00EA3191"/>
    <w:rsid w:val="00EA3333"/>
    <w:rsid w:val="00EA3E00"/>
    <w:rsid w:val="00EA5232"/>
    <w:rsid w:val="00EA56F6"/>
    <w:rsid w:val="00EA5D87"/>
    <w:rsid w:val="00EA6B3A"/>
    <w:rsid w:val="00EA7203"/>
    <w:rsid w:val="00EA7205"/>
    <w:rsid w:val="00EA72D8"/>
    <w:rsid w:val="00EA7920"/>
    <w:rsid w:val="00EA79F3"/>
    <w:rsid w:val="00EB063E"/>
    <w:rsid w:val="00EB09B7"/>
    <w:rsid w:val="00EB1C58"/>
    <w:rsid w:val="00EB254C"/>
    <w:rsid w:val="00EB2C29"/>
    <w:rsid w:val="00EB2ECD"/>
    <w:rsid w:val="00EB39F2"/>
    <w:rsid w:val="00EB44DB"/>
    <w:rsid w:val="00EB5125"/>
    <w:rsid w:val="00EB64EB"/>
    <w:rsid w:val="00EB76E3"/>
    <w:rsid w:val="00EC399D"/>
    <w:rsid w:val="00EC3B86"/>
    <w:rsid w:val="00EC441C"/>
    <w:rsid w:val="00EC4FE9"/>
    <w:rsid w:val="00EC504E"/>
    <w:rsid w:val="00EC565C"/>
    <w:rsid w:val="00EC6D76"/>
    <w:rsid w:val="00EC7481"/>
    <w:rsid w:val="00ED0167"/>
    <w:rsid w:val="00ED0451"/>
    <w:rsid w:val="00ED25BB"/>
    <w:rsid w:val="00ED375C"/>
    <w:rsid w:val="00ED452C"/>
    <w:rsid w:val="00ED5219"/>
    <w:rsid w:val="00ED584B"/>
    <w:rsid w:val="00ED78B6"/>
    <w:rsid w:val="00ED7FF5"/>
    <w:rsid w:val="00EE2BA9"/>
    <w:rsid w:val="00EE2CF6"/>
    <w:rsid w:val="00EE348E"/>
    <w:rsid w:val="00EE5A49"/>
    <w:rsid w:val="00EE61AB"/>
    <w:rsid w:val="00EE7D7C"/>
    <w:rsid w:val="00EF0285"/>
    <w:rsid w:val="00EF0C8D"/>
    <w:rsid w:val="00EF3593"/>
    <w:rsid w:val="00EF5B91"/>
    <w:rsid w:val="00EF6D70"/>
    <w:rsid w:val="00EF797C"/>
    <w:rsid w:val="00F00B18"/>
    <w:rsid w:val="00F02192"/>
    <w:rsid w:val="00F025DD"/>
    <w:rsid w:val="00F02EBD"/>
    <w:rsid w:val="00F03FDD"/>
    <w:rsid w:val="00F04BFA"/>
    <w:rsid w:val="00F053F7"/>
    <w:rsid w:val="00F064B5"/>
    <w:rsid w:val="00F074E8"/>
    <w:rsid w:val="00F10B68"/>
    <w:rsid w:val="00F13759"/>
    <w:rsid w:val="00F1389D"/>
    <w:rsid w:val="00F15485"/>
    <w:rsid w:val="00F1640C"/>
    <w:rsid w:val="00F1706C"/>
    <w:rsid w:val="00F20629"/>
    <w:rsid w:val="00F20E12"/>
    <w:rsid w:val="00F21A08"/>
    <w:rsid w:val="00F21BB3"/>
    <w:rsid w:val="00F21BD5"/>
    <w:rsid w:val="00F221AE"/>
    <w:rsid w:val="00F23B5B"/>
    <w:rsid w:val="00F2554A"/>
    <w:rsid w:val="00F25B03"/>
    <w:rsid w:val="00F25D98"/>
    <w:rsid w:val="00F300FB"/>
    <w:rsid w:val="00F31A62"/>
    <w:rsid w:val="00F31B96"/>
    <w:rsid w:val="00F33ACA"/>
    <w:rsid w:val="00F346BD"/>
    <w:rsid w:val="00F36A5B"/>
    <w:rsid w:val="00F371EB"/>
    <w:rsid w:val="00F37DCF"/>
    <w:rsid w:val="00F402FC"/>
    <w:rsid w:val="00F40B75"/>
    <w:rsid w:val="00F413AB"/>
    <w:rsid w:val="00F41A53"/>
    <w:rsid w:val="00F479A7"/>
    <w:rsid w:val="00F5101D"/>
    <w:rsid w:val="00F513DB"/>
    <w:rsid w:val="00F51AC0"/>
    <w:rsid w:val="00F530F6"/>
    <w:rsid w:val="00F549AB"/>
    <w:rsid w:val="00F55155"/>
    <w:rsid w:val="00F55C97"/>
    <w:rsid w:val="00F5777E"/>
    <w:rsid w:val="00F60D3B"/>
    <w:rsid w:val="00F618F3"/>
    <w:rsid w:val="00F6253B"/>
    <w:rsid w:val="00F6308D"/>
    <w:rsid w:val="00F64C92"/>
    <w:rsid w:val="00F65032"/>
    <w:rsid w:val="00F657A1"/>
    <w:rsid w:val="00F662D5"/>
    <w:rsid w:val="00F66A8C"/>
    <w:rsid w:val="00F66C2D"/>
    <w:rsid w:val="00F67F63"/>
    <w:rsid w:val="00F71344"/>
    <w:rsid w:val="00F73E9E"/>
    <w:rsid w:val="00F74EAE"/>
    <w:rsid w:val="00F75894"/>
    <w:rsid w:val="00F7770C"/>
    <w:rsid w:val="00F81229"/>
    <w:rsid w:val="00F815F4"/>
    <w:rsid w:val="00F820DB"/>
    <w:rsid w:val="00F82C02"/>
    <w:rsid w:val="00F83FAE"/>
    <w:rsid w:val="00F84F9F"/>
    <w:rsid w:val="00F855EC"/>
    <w:rsid w:val="00F85676"/>
    <w:rsid w:val="00F856D6"/>
    <w:rsid w:val="00F86D58"/>
    <w:rsid w:val="00F87044"/>
    <w:rsid w:val="00F87368"/>
    <w:rsid w:val="00F9043E"/>
    <w:rsid w:val="00F904F6"/>
    <w:rsid w:val="00F92446"/>
    <w:rsid w:val="00F9300D"/>
    <w:rsid w:val="00F94393"/>
    <w:rsid w:val="00F955FD"/>
    <w:rsid w:val="00F958DC"/>
    <w:rsid w:val="00F95D98"/>
    <w:rsid w:val="00FA033C"/>
    <w:rsid w:val="00FA07AB"/>
    <w:rsid w:val="00FA0A4E"/>
    <w:rsid w:val="00FA2008"/>
    <w:rsid w:val="00FA2594"/>
    <w:rsid w:val="00FA2F58"/>
    <w:rsid w:val="00FA582F"/>
    <w:rsid w:val="00FA5994"/>
    <w:rsid w:val="00FA69DC"/>
    <w:rsid w:val="00FA6B0F"/>
    <w:rsid w:val="00FB0E95"/>
    <w:rsid w:val="00FB1CF8"/>
    <w:rsid w:val="00FB1DE6"/>
    <w:rsid w:val="00FB1F74"/>
    <w:rsid w:val="00FB3305"/>
    <w:rsid w:val="00FB3D05"/>
    <w:rsid w:val="00FB5410"/>
    <w:rsid w:val="00FB57D7"/>
    <w:rsid w:val="00FB582B"/>
    <w:rsid w:val="00FB6386"/>
    <w:rsid w:val="00FC030A"/>
    <w:rsid w:val="00FC3AE8"/>
    <w:rsid w:val="00FC3E11"/>
    <w:rsid w:val="00FC4CD7"/>
    <w:rsid w:val="00FC5AE3"/>
    <w:rsid w:val="00FC6A14"/>
    <w:rsid w:val="00FC6BFE"/>
    <w:rsid w:val="00FC732A"/>
    <w:rsid w:val="00FD3BE2"/>
    <w:rsid w:val="00FD50A2"/>
    <w:rsid w:val="00FD6C1C"/>
    <w:rsid w:val="00FE0F39"/>
    <w:rsid w:val="00FE140F"/>
    <w:rsid w:val="00FE23A0"/>
    <w:rsid w:val="00FE2FBE"/>
    <w:rsid w:val="00FE302E"/>
    <w:rsid w:val="00FE3884"/>
    <w:rsid w:val="00FE3F8C"/>
    <w:rsid w:val="00FE42C6"/>
    <w:rsid w:val="00FE4FA8"/>
    <w:rsid w:val="00FE70F7"/>
    <w:rsid w:val="00FE7757"/>
    <w:rsid w:val="00FF0049"/>
    <w:rsid w:val="00FF0DE0"/>
    <w:rsid w:val="00FF2862"/>
    <w:rsid w:val="00FF31B9"/>
    <w:rsid w:val="00FF47C6"/>
    <w:rsid w:val="00FF5156"/>
    <w:rsid w:val="00FF66E1"/>
    <w:rsid w:val="00FF783F"/>
    <w:rsid w:val="00FF7B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B983B92-87CE-41DD-8E53-D13644CBD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1D1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Normal"/>
    <w:link w:val="ListParagraphChar"/>
    <w:uiPriority w:val="34"/>
    <w:qFormat/>
    <w:rsid w:val="008306CF"/>
    <w:pPr>
      <w:ind w:firstLineChars="200" w:firstLine="420"/>
    </w:pPr>
  </w:style>
  <w:style w:type="paragraph" w:styleId="Title">
    <w:name w:val="Title"/>
    <w:aliases w:val="Section Header"/>
    <w:basedOn w:val="Normal"/>
    <w:next w:val="Normal"/>
    <w:link w:val="TitleChar"/>
    <w:qFormat/>
    <w:rsid w:val="00191E0C"/>
    <w:pPr>
      <w:spacing w:before="240" w:after="60"/>
      <w:jc w:val="center"/>
      <w:outlineLvl w:val="0"/>
    </w:pPr>
    <w:rPr>
      <w:rFonts w:asciiTheme="majorHAnsi" w:eastAsia="SimSun" w:hAnsiTheme="majorHAnsi" w:cstheme="majorBidi"/>
      <w:b/>
      <w:bCs/>
      <w:color w:val="FF0000"/>
      <w:sz w:val="32"/>
      <w:szCs w:val="32"/>
    </w:rPr>
  </w:style>
  <w:style w:type="character" w:customStyle="1" w:styleId="Char">
    <w:name w:val="标题 Char"/>
    <w:aliases w:val="Section Header Char"/>
    <w:basedOn w:val="DefaultParagraphFont"/>
    <w:rsid w:val="00F1640C"/>
    <w:rPr>
      <w:rFonts w:asciiTheme="majorHAnsi" w:eastAsia="SimSun" w:hAnsiTheme="majorHAnsi" w:cstheme="majorBidi"/>
      <w:b/>
      <w:bCs/>
      <w:color w:val="FF0000"/>
      <w:sz w:val="32"/>
      <w:szCs w:val="32"/>
      <w:lang w:val="en-GB" w:eastAsia="en-US"/>
    </w:rPr>
  </w:style>
  <w:style w:type="character" w:customStyle="1" w:styleId="TitleChar">
    <w:name w:val="Title Char"/>
    <w:aliases w:val="Section Header Char1"/>
    <w:basedOn w:val="DefaultParagraphFont"/>
    <w:link w:val="Title"/>
    <w:rsid w:val="00191E0C"/>
    <w:rPr>
      <w:rFonts w:asciiTheme="majorHAnsi" w:eastAsia="SimSun"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qFormat/>
    <w:locked/>
    <w:rsid w:val="00434590"/>
    <w:rPr>
      <w:rFonts w:ascii="Times New Roman" w:hAnsi="Times New Roman"/>
      <w:noProof/>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0C380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0C380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0C380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C380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0C3802"/>
    <w:rPr>
      <w:rFonts w:ascii="Arial" w:hAnsi="Arial"/>
      <w:sz w:val="22"/>
      <w:lang w:val="en-GB" w:eastAsia="en-US"/>
    </w:rPr>
  </w:style>
  <w:style w:type="character" w:customStyle="1" w:styleId="Heading8Char">
    <w:name w:val="Heading 8 Char"/>
    <w:link w:val="Heading8"/>
    <w:uiPriority w:val="9"/>
    <w:rsid w:val="000C380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0C3802"/>
    <w:rPr>
      <w:rFonts w:ascii="Arial" w:hAnsi="Arial"/>
      <w:b/>
      <w:noProof/>
      <w:sz w:val="18"/>
      <w:lang w:val="en-GB" w:eastAsia="en-US"/>
    </w:rPr>
  </w:style>
  <w:style w:type="character" w:customStyle="1" w:styleId="FooterChar">
    <w:name w:val="Footer Char"/>
    <w:link w:val="Footer"/>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qFormat/>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qFormat/>
    <w:rsid w:val="000C3802"/>
    <w:rPr>
      <w:rFonts w:ascii="Times New Roman" w:hAnsi="Times New Roman"/>
      <w:lang w:val="en-GB" w:eastAsia="en-US"/>
    </w:rPr>
  </w:style>
  <w:style w:type="paragraph" w:customStyle="1" w:styleId="TAJ">
    <w:name w:val="TAJ"/>
    <w:basedOn w:val="TH"/>
    <w:rsid w:val="000C3802"/>
    <w:rPr>
      <w:rFonts w:eastAsia="SimSun"/>
    </w:rPr>
  </w:style>
  <w:style w:type="paragraph" w:customStyle="1" w:styleId="Guidance">
    <w:name w:val="Guidance"/>
    <w:basedOn w:val="Normal"/>
    <w:rsid w:val="000C3802"/>
    <w:rPr>
      <w:rFonts w:eastAsia="SimSun"/>
      <w:i/>
      <w:color w:val="0000FF"/>
    </w:rPr>
  </w:style>
  <w:style w:type="character" w:customStyle="1" w:styleId="DocumentMapChar">
    <w:name w:val="Document Map Char"/>
    <w:link w:val="DocumentMap"/>
    <w:uiPriority w:val="99"/>
    <w:rsid w:val="000C380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3802"/>
    <w:rPr>
      <w:rFonts w:ascii="Times New Roman" w:hAnsi="Times New Roman"/>
      <w:sz w:val="16"/>
      <w:lang w:val="en-GB" w:eastAsia="en-US"/>
    </w:rPr>
  </w:style>
  <w:style w:type="character" w:customStyle="1" w:styleId="ListChar">
    <w:name w:val="List Char"/>
    <w:link w:val="List"/>
    <w:rsid w:val="000C3802"/>
    <w:rPr>
      <w:rFonts w:ascii="Times New Roman" w:hAnsi="Times New Roman"/>
      <w:lang w:val="en-GB" w:eastAsia="en-US"/>
    </w:rPr>
  </w:style>
  <w:style w:type="character" w:customStyle="1" w:styleId="ListBulletChar">
    <w:name w:val="List Bullet Char"/>
    <w:aliases w:val="UL Char"/>
    <w:link w:val="ListBullet"/>
    <w:rsid w:val="000C3802"/>
    <w:rPr>
      <w:rFonts w:ascii="Times New Roman" w:hAnsi="Times New Roman"/>
      <w:lang w:val="en-GB" w:eastAsia="en-US"/>
    </w:rPr>
  </w:style>
  <w:style w:type="character" w:customStyle="1" w:styleId="ListBullet2Char">
    <w:name w:val="List Bullet 2 Char"/>
    <w:aliases w:val="lb2 Char"/>
    <w:link w:val="ListBullet2"/>
    <w:rsid w:val="000C3802"/>
    <w:rPr>
      <w:rFonts w:ascii="Times New Roman" w:hAnsi="Times New Roman"/>
      <w:lang w:val="en-GB" w:eastAsia="en-US"/>
    </w:rPr>
  </w:style>
  <w:style w:type="character" w:customStyle="1" w:styleId="ListBullet3Char">
    <w:name w:val="List Bullet 3 Char"/>
    <w:link w:val="ListBullet3"/>
    <w:rsid w:val="000C3802"/>
    <w:rPr>
      <w:rFonts w:ascii="Times New Roman" w:hAnsi="Times New Roman"/>
      <w:lang w:val="en-GB" w:eastAsia="en-US"/>
    </w:rPr>
  </w:style>
  <w:style w:type="character" w:customStyle="1" w:styleId="List2Char">
    <w:name w:val="List 2 Char"/>
    <w:link w:val="List2"/>
    <w:rsid w:val="000C3802"/>
    <w:rPr>
      <w:rFonts w:ascii="Times New Roman" w:hAnsi="Times New Roman"/>
      <w:lang w:val="en-GB" w:eastAsia="en-US"/>
    </w:rPr>
  </w:style>
  <w:style w:type="paragraph" w:styleId="IndexHeading">
    <w:name w:val="index heading"/>
    <w:basedOn w:val="Normal"/>
    <w:next w:val="Normal"/>
    <w:rsid w:val="000C3802"/>
    <w:pPr>
      <w:pBdr>
        <w:top w:val="single" w:sz="12" w:space="0" w:color="auto"/>
      </w:pBdr>
      <w:spacing w:before="360" w:after="240"/>
    </w:pPr>
    <w:rPr>
      <w:rFonts w:eastAsia="MS Mincho"/>
      <w:b/>
      <w:i/>
      <w:sz w:val="26"/>
    </w:rPr>
  </w:style>
  <w:style w:type="paragraph" w:customStyle="1" w:styleId="TabList">
    <w:name w:val="TabList"/>
    <w:basedOn w:val="Normal"/>
    <w:rsid w:val="000C380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0C380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C3802"/>
    <w:rPr>
      <w:rFonts w:ascii="Times New Roman" w:eastAsia="MS Mincho" w:hAnsi="Times New Roman"/>
      <w:b/>
      <w:lang w:val="en-GB" w:eastAsia="en-US"/>
    </w:rPr>
  </w:style>
  <w:style w:type="paragraph" w:customStyle="1" w:styleId="tabletext">
    <w:name w:val="table text"/>
    <w:basedOn w:val="Normal"/>
    <w:next w:val="table"/>
    <w:rsid w:val="000C3802"/>
    <w:pPr>
      <w:spacing w:after="0"/>
    </w:pPr>
    <w:rPr>
      <w:rFonts w:eastAsia="MS Mincho"/>
      <w:i/>
    </w:rPr>
  </w:style>
  <w:style w:type="paragraph" w:customStyle="1" w:styleId="table">
    <w:name w:val="table"/>
    <w:basedOn w:val="Normal"/>
    <w:next w:val="Normal"/>
    <w:rsid w:val="000C380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C380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C3802"/>
    <w:rPr>
      <w:rFonts w:ascii="Times New Roman" w:eastAsia="MS Mincho" w:hAnsi="Times New Roman"/>
      <w:sz w:val="24"/>
      <w:lang w:val="en-GB" w:eastAsia="en-US"/>
    </w:rPr>
  </w:style>
  <w:style w:type="paragraph" w:customStyle="1" w:styleId="HE">
    <w:name w:val="HE"/>
    <w:basedOn w:val="Normal"/>
    <w:rsid w:val="000C3802"/>
    <w:pPr>
      <w:spacing w:after="0"/>
    </w:pPr>
    <w:rPr>
      <w:rFonts w:eastAsia="MS Mincho"/>
      <w:b/>
    </w:rPr>
  </w:style>
  <w:style w:type="paragraph" w:styleId="PlainText">
    <w:name w:val="Plain Text"/>
    <w:basedOn w:val="Normal"/>
    <w:link w:val="PlainTextChar"/>
    <w:uiPriority w:val="99"/>
    <w:rsid w:val="000C3802"/>
    <w:pPr>
      <w:spacing w:after="0"/>
    </w:pPr>
    <w:rPr>
      <w:rFonts w:ascii="Courier New" w:eastAsia="MS Mincho" w:hAnsi="Courier New"/>
    </w:rPr>
  </w:style>
  <w:style w:type="character" w:customStyle="1" w:styleId="PlainTextChar">
    <w:name w:val="Plain Text Char"/>
    <w:basedOn w:val="DefaultParagraphFont"/>
    <w:link w:val="PlainText"/>
    <w:uiPriority w:val="99"/>
    <w:rsid w:val="000C3802"/>
    <w:rPr>
      <w:rFonts w:ascii="Courier New" w:eastAsia="MS Mincho" w:hAnsi="Courier New"/>
      <w:lang w:val="en-GB" w:eastAsia="en-US"/>
    </w:rPr>
  </w:style>
  <w:style w:type="paragraph" w:customStyle="1" w:styleId="text">
    <w:name w:val="text"/>
    <w:basedOn w:val="Normal"/>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Normal"/>
    <w:next w:val="Normal"/>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Normal"/>
    <w:rsid w:val="000C380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0C380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0C3802"/>
    <w:rPr>
      <w:rFonts w:ascii="Times New Roman" w:eastAsia="MS Mincho" w:hAnsi="Times New Roman"/>
      <w:i/>
      <w:sz w:val="22"/>
      <w:lang w:val="en-GB" w:eastAsia="en-US"/>
    </w:rPr>
  </w:style>
  <w:style w:type="character" w:styleId="PageNumber">
    <w:name w:val="page number"/>
    <w:basedOn w:val="DefaultParagraphFont"/>
    <w:rsid w:val="000C3802"/>
  </w:style>
  <w:style w:type="character" w:customStyle="1" w:styleId="CommentTextChar">
    <w:name w:val="Comment Text Char"/>
    <w:link w:val="CommentText"/>
    <w:qFormat/>
    <w:rsid w:val="000C3802"/>
    <w:rPr>
      <w:rFonts w:ascii="Times New Roman" w:hAnsi="Times New Roman"/>
      <w:lang w:val="en-GB" w:eastAsia="en-US"/>
    </w:rPr>
  </w:style>
  <w:style w:type="paragraph" w:styleId="BodyText2">
    <w:name w:val="Body Text 2"/>
    <w:basedOn w:val="Normal"/>
    <w:link w:val="BodyText2Char"/>
    <w:rsid w:val="000C3802"/>
    <w:pPr>
      <w:spacing w:after="0"/>
      <w:jc w:val="both"/>
    </w:pPr>
    <w:rPr>
      <w:rFonts w:eastAsia="MS Mincho"/>
      <w:sz w:val="24"/>
    </w:rPr>
  </w:style>
  <w:style w:type="character" w:customStyle="1" w:styleId="BodyText2Char">
    <w:name w:val="Body Text 2 Char"/>
    <w:basedOn w:val="DefaultParagraphFont"/>
    <w:link w:val="BodyText2"/>
    <w:rsid w:val="000C3802"/>
    <w:rPr>
      <w:rFonts w:ascii="Times New Roman" w:eastAsia="MS Mincho" w:hAnsi="Times New Roman"/>
      <w:sz w:val="24"/>
      <w:lang w:val="en-GB" w:eastAsia="en-US"/>
    </w:rPr>
  </w:style>
  <w:style w:type="paragraph" w:customStyle="1" w:styleId="para">
    <w:name w:val="para"/>
    <w:basedOn w:val="Normal"/>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Normal"/>
    <w:rsid w:val="000C3802"/>
    <w:pPr>
      <w:tabs>
        <w:tab w:val="center" w:pos="4820"/>
        <w:tab w:val="right" w:pos="9640"/>
      </w:tabs>
    </w:pPr>
    <w:rPr>
      <w:rFonts w:eastAsia="MS Mincho"/>
    </w:rPr>
  </w:style>
  <w:style w:type="paragraph" w:styleId="BodyTextIndent2">
    <w:name w:val="Body Text Indent 2"/>
    <w:basedOn w:val="Normal"/>
    <w:link w:val="BodyTextIndent2Char"/>
    <w:rsid w:val="000C3802"/>
    <w:pPr>
      <w:ind w:left="568" w:hanging="568"/>
    </w:pPr>
    <w:rPr>
      <w:rFonts w:eastAsia="MS Mincho"/>
    </w:rPr>
  </w:style>
  <w:style w:type="character" w:customStyle="1" w:styleId="BodyTextIndent2Char">
    <w:name w:val="Body Text Indent 2 Char"/>
    <w:basedOn w:val="DefaultParagraphFont"/>
    <w:link w:val="BodyTextIndent2"/>
    <w:rsid w:val="000C3802"/>
    <w:rPr>
      <w:rFonts w:ascii="Times New Roman" w:eastAsia="MS Mincho" w:hAnsi="Times New Roman"/>
      <w:lang w:val="en-GB" w:eastAsia="en-US"/>
    </w:rPr>
  </w:style>
  <w:style w:type="paragraph" w:customStyle="1" w:styleId="List1">
    <w:name w:val="List1"/>
    <w:basedOn w:val="Normal"/>
    <w:rsid w:val="000C380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0C3802"/>
    <w:rPr>
      <w:rFonts w:eastAsia="MS Mincho"/>
      <w:b/>
      <w:i/>
    </w:rPr>
  </w:style>
  <w:style w:type="character" w:customStyle="1" w:styleId="BodyText3Char">
    <w:name w:val="Body Text 3 Char"/>
    <w:basedOn w:val="DefaultParagraphFont"/>
    <w:link w:val="BodyText3"/>
    <w:rsid w:val="000C3802"/>
    <w:rPr>
      <w:rFonts w:ascii="Times New Roman" w:eastAsia="MS Mincho" w:hAnsi="Times New Roman"/>
      <w:b/>
      <w:i/>
      <w:lang w:val="en-GB" w:eastAsia="en-US"/>
    </w:rPr>
  </w:style>
  <w:style w:type="table" w:styleId="TableGrid">
    <w:name w:val="Table Grid"/>
    <w:aliases w:val="SGS Table Basic 1"/>
    <w:basedOn w:val="TableNormal"/>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Normal"/>
    <w:rsid w:val="000C3802"/>
    <w:pPr>
      <w:spacing w:before="120" w:after="0"/>
      <w:jc w:val="both"/>
    </w:pPr>
    <w:rPr>
      <w:rFonts w:eastAsia="MS Mincho"/>
      <w:lang w:val="en-US"/>
    </w:rPr>
  </w:style>
  <w:style w:type="character" w:customStyle="1" w:styleId="BalloonTextChar">
    <w:name w:val="Balloon Text Char"/>
    <w:link w:val="BalloonText"/>
    <w:rsid w:val="000C3802"/>
    <w:rPr>
      <w:rFonts w:ascii="Tahoma" w:hAnsi="Tahoma" w:cs="Tahoma"/>
      <w:sz w:val="16"/>
      <w:szCs w:val="16"/>
      <w:lang w:val="en-GB" w:eastAsia="en-US"/>
    </w:rPr>
  </w:style>
  <w:style w:type="paragraph" w:customStyle="1" w:styleId="centered">
    <w:name w:val="centered"/>
    <w:basedOn w:val="Normal"/>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C3802"/>
    <w:rPr>
      <w:rFonts w:ascii="Bookman" w:hAnsi="Bookman"/>
      <w:position w:val="6"/>
      <w:sz w:val="18"/>
    </w:rPr>
  </w:style>
  <w:style w:type="paragraph" w:customStyle="1" w:styleId="References">
    <w:name w:val="References"/>
    <w:basedOn w:val="Normal"/>
    <w:rsid w:val="000C3802"/>
    <w:pPr>
      <w:numPr>
        <w:numId w:val="2"/>
      </w:numPr>
      <w:spacing w:after="80"/>
    </w:pPr>
    <w:rPr>
      <w:rFonts w:eastAsia="MS Mincho"/>
      <w:sz w:val="18"/>
      <w:lang w:val="en-US"/>
    </w:rPr>
  </w:style>
  <w:style w:type="character" w:customStyle="1" w:styleId="CommentSubjectChar">
    <w:name w:val="Comment Subject Char"/>
    <w:link w:val="CommentSubject"/>
    <w:rsid w:val="000C3802"/>
    <w:rPr>
      <w:rFonts w:ascii="Times New Roman" w:hAnsi="Times New Roman"/>
      <w:b/>
      <w:bCs/>
      <w:lang w:val="en-GB" w:eastAsia="en-US"/>
    </w:rPr>
  </w:style>
  <w:style w:type="paragraph" w:customStyle="1" w:styleId="ZchnZchn">
    <w:name w:val="Zchn Zchn"/>
    <w:semiHidden/>
    <w:rsid w:val="000C380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0C3802"/>
    <w:rPr>
      <w:rFonts w:eastAsia="MS Mincho"/>
      <w:lang w:val="en-GB" w:eastAsia="en-US" w:bidi="ar-SA"/>
    </w:rPr>
  </w:style>
  <w:style w:type="character" w:customStyle="1" w:styleId="B1Char1">
    <w:name w:val="B1 Char1"/>
    <w:qFormat/>
    <w:rsid w:val="000C3802"/>
    <w:rPr>
      <w:rFonts w:eastAsia="MS Mincho"/>
      <w:lang w:val="en-GB" w:eastAsia="en-US" w:bidi="ar-SA"/>
    </w:rPr>
  </w:style>
  <w:style w:type="paragraph" w:customStyle="1" w:styleId="TableText0">
    <w:name w:val="TableText"/>
    <w:basedOn w:val="BodyTextIndent"/>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C3802"/>
  </w:style>
  <w:style w:type="paragraph" w:customStyle="1" w:styleId="B1">
    <w:name w:val="B1+"/>
    <w:basedOn w:val="B10"/>
    <w:rsid w:val="000C3802"/>
    <w:pPr>
      <w:numPr>
        <w:numId w:val="4"/>
      </w:numPr>
      <w:tabs>
        <w:tab w:val="clear" w:pos="737"/>
        <w:tab w:val="num" w:pos="720"/>
      </w:tabs>
      <w:overflowPunct w:val="0"/>
      <w:autoSpaceDE w:val="0"/>
      <w:autoSpaceDN w:val="0"/>
      <w:adjustRightInd w:val="0"/>
      <w:ind w:left="720" w:hanging="36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0C3802"/>
    <w:rPr>
      <w:rFonts w:ascii="Times New Roman" w:hAnsi="Times New Roman"/>
      <w:lang w:val="en-GB" w:eastAsia="en-US"/>
    </w:rPr>
  </w:style>
  <w:style w:type="paragraph" w:styleId="NormalWeb">
    <w:name w:val="Normal (Web)"/>
    <w:basedOn w:val="Normal"/>
    <w:uiPriority w:val="99"/>
    <w:unhideWhenUsed/>
    <w:rsid w:val="000C3802"/>
    <w:pPr>
      <w:spacing w:before="100" w:beforeAutospacing="1" w:after="100" w:afterAutospacing="1"/>
    </w:pPr>
    <w:rPr>
      <w:rFonts w:eastAsia="SimSun"/>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SimSun"/>
      <w:i/>
      <w:color w:val="0000FF"/>
      <w:lang w:val="en-GB" w:eastAsia="en-US"/>
    </w:rPr>
  </w:style>
  <w:style w:type="paragraph" w:customStyle="1" w:styleId="Bulletedo1">
    <w:name w:val="Bulleted o 1"/>
    <w:basedOn w:val="Normal"/>
    <w:rsid w:val="000C3802"/>
    <w:pPr>
      <w:numPr>
        <w:numId w:val="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0C380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Revision">
    <w:name w:val="Revision"/>
    <w:hidden/>
    <w:uiPriority w:val="99"/>
    <w:rsid w:val="000C3802"/>
    <w:rPr>
      <w:rFonts w:ascii="Times New Roman" w:eastAsia="SimSun" w:hAnsi="Times New Roman"/>
      <w:lang w:val="en-GB" w:eastAsia="en-US"/>
    </w:rPr>
  </w:style>
  <w:style w:type="character" w:styleId="Strong">
    <w:name w:val="Strong"/>
    <w:aliases w:val="Level 2"/>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Normal"/>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aliases w:val="EN Char"/>
    <w:link w:val="EditorsNote"/>
    <w:qFormat/>
    <w:rsid w:val="000C3802"/>
    <w:rPr>
      <w:rFonts w:ascii="Times New Roman" w:hAnsi="Times New Roman"/>
      <w:color w:val="FF0000"/>
      <w:lang w:val="en-GB" w:eastAsia="en-US"/>
    </w:rPr>
  </w:style>
  <w:style w:type="paragraph" w:customStyle="1" w:styleId="IvDbodytext">
    <w:name w:val="IvD bodytext"/>
    <w:basedOn w:val="BodyText"/>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Normal"/>
    <w:rsid w:val="000C380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0C3802"/>
  </w:style>
  <w:style w:type="character" w:styleId="PlaceholderText">
    <w:name w:val="Placeholder Text"/>
    <w:uiPriority w:val="99"/>
    <w:semiHidden/>
    <w:rsid w:val="000C3802"/>
    <w:rPr>
      <w:color w:val="808080"/>
    </w:rPr>
  </w:style>
  <w:style w:type="character" w:customStyle="1" w:styleId="Heading6Char">
    <w:name w:val="Heading 6 Char"/>
    <w:aliases w:val="T1 Char4,Header 6 Char"/>
    <w:link w:val="Heading6"/>
    <w:rsid w:val="000C3802"/>
    <w:rPr>
      <w:rFonts w:ascii="Arial" w:hAnsi="Arial"/>
      <w:lang w:val="en-GB" w:eastAsia="en-US"/>
    </w:rPr>
  </w:style>
  <w:style w:type="character" w:customStyle="1" w:styleId="Heading7Char">
    <w:name w:val="Heading 7 Char"/>
    <w:aliases w:val="L7 Char,Header 7 Char"/>
    <w:link w:val="Heading7"/>
    <w:rsid w:val="000C3802"/>
    <w:rPr>
      <w:rFonts w:ascii="Arial" w:hAnsi="Arial"/>
      <w:lang w:val="en-GB" w:eastAsia="en-US"/>
    </w:rPr>
  </w:style>
  <w:style w:type="character" w:customStyle="1" w:styleId="Heading9Char">
    <w:name w:val="Heading 9 Char"/>
    <w:aliases w:val="Figure Heading Char,FH Char"/>
    <w:link w:val="Heading9"/>
    <w:rsid w:val="000C3802"/>
    <w:rPr>
      <w:rFonts w:ascii="Arial" w:hAnsi="Arial"/>
      <w:sz w:val="36"/>
      <w:lang w:val="en-GB" w:eastAsia="en-US"/>
    </w:rPr>
  </w:style>
  <w:style w:type="character" w:customStyle="1" w:styleId="PLChar">
    <w:name w:val="PL Char"/>
    <w:link w:val="PL"/>
    <w:qFormat/>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C3802"/>
    <w:rPr>
      <w:rFonts w:ascii="Calibri Light" w:eastAsia="Times New Roman" w:hAnsi="Calibri Light" w:cs="Times New Roman"/>
      <w:color w:val="2F5496"/>
      <w:lang w:eastAsia="en-US"/>
    </w:rPr>
  </w:style>
  <w:style w:type="paragraph" w:customStyle="1" w:styleId="msonormal0">
    <w:name w:val="msonormal"/>
    <w:basedOn w:val="Normal"/>
    <w:uiPriority w:val="99"/>
    <w:rsid w:val="000C380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C380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C3802"/>
    <w:rPr>
      <w:rFonts w:ascii="Times New Roman" w:eastAsia="SimSun" w:hAnsi="Times New Roman"/>
      <w:lang w:eastAsia="en-US"/>
    </w:rPr>
  </w:style>
  <w:style w:type="character" w:customStyle="1" w:styleId="CharChar31">
    <w:name w:val="Char Char31"/>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C3802"/>
    <w:rPr>
      <w:rFonts w:ascii="Arial" w:hAnsi="Arial" w:cs="Times New Roman"/>
      <w:sz w:val="28"/>
      <w:szCs w:val="20"/>
      <w:lang w:val="en-GB" w:eastAsia="en-US"/>
    </w:rPr>
  </w:style>
  <w:style w:type="numbering" w:customStyle="1" w:styleId="1">
    <w:name w:val="リストなし1"/>
    <w:next w:val="NoList"/>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qFormat/>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C380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
    <w:name w:val="(文字) (文字)2"/>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
    <w:name w:val="(文字) (文字)3"/>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0">
    <w:name w:val="(文字) (文字)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C3802"/>
    <w:pPr>
      <w:spacing w:after="0"/>
      <w:ind w:left="851"/>
    </w:pPr>
    <w:rPr>
      <w:rFonts w:eastAsia="MS Mincho"/>
      <w:lang w:val="it-IT" w:eastAsia="en-GB"/>
    </w:rPr>
  </w:style>
  <w:style w:type="paragraph" w:styleId="ListNumber5">
    <w:name w:val="List Number 5"/>
    <w:basedOn w:val="Normal"/>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C380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0C380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rsid w:val="000C3802"/>
    <w:rPr>
      <w:rFonts w:ascii="Times New Roman" w:hAnsi="Times New Roman"/>
      <w:lang w:val="en-GB" w:eastAsia="en-US"/>
    </w:rPr>
  </w:style>
  <w:style w:type="character" w:customStyle="1" w:styleId="CharChar9">
    <w:name w:val="Char Char9"/>
    <w:rsid w:val="000C3802"/>
    <w:rPr>
      <w:rFonts w:ascii="Tahoma" w:hAnsi="Tahoma" w:cs="Tahoma"/>
      <w:sz w:val="16"/>
      <w:szCs w:val="16"/>
      <w:lang w:val="en-GB" w:eastAsia="en-US"/>
    </w:rPr>
  </w:style>
  <w:style w:type="character" w:customStyle="1" w:styleId="CharChar8">
    <w:name w:val="Char Char8"/>
    <w:rsid w:val="000C3802"/>
    <w:rPr>
      <w:rFonts w:ascii="Times New Roman" w:hAnsi="Times New Roman"/>
      <w:b/>
      <w:bCs/>
      <w:lang w:val="en-GB" w:eastAsia="en-US"/>
    </w:rPr>
  </w:style>
  <w:style w:type="paragraph" w:customStyle="1" w:styleId="11">
    <w:name w:val="修订1"/>
    <w:hidden/>
    <w:semiHidden/>
    <w:rsid w:val="000C3802"/>
    <w:rPr>
      <w:rFonts w:ascii="Times New Roman" w:eastAsia="Batang" w:hAnsi="Times New Roman"/>
      <w:lang w:val="en-GB" w:eastAsia="en-US"/>
    </w:rPr>
  </w:style>
  <w:style w:type="paragraph" w:styleId="EndnoteText">
    <w:name w:val="endnote text"/>
    <w:basedOn w:val="Normal"/>
    <w:link w:val="EndnoteTextChar"/>
    <w:rsid w:val="000C3802"/>
    <w:pPr>
      <w:snapToGrid w:val="0"/>
    </w:pPr>
    <w:rPr>
      <w:rFonts w:eastAsia="SimSun"/>
    </w:rPr>
  </w:style>
  <w:style w:type="character" w:customStyle="1" w:styleId="EndnoteTextChar">
    <w:name w:val="Endnote Text Char"/>
    <w:basedOn w:val="DefaultParagraphFont"/>
    <w:link w:val="EndnoteText"/>
    <w:rsid w:val="000C3802"/>
    <w:rPr>
      <w:rFonts w:ascii="Times New Roman" w:eastAsia="SimSun" w:hAnsi="Times New Roman"/>
      <w:lang w:val="en-GB" w:eastAsia="en-US"/>
    </w:rPr>
  </w:style>
  <w:style w:type="character" w:styleId="EndnoteReference">
    <w:name w:val="endnote reference"/>
    <w:rsid w:val="000C380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3802"/>
    <w:rPr>
      <w:lang w:val="en-GB" w:eastAsia="ja-JP" w:bidi="ar-SA"/>
    </w:rPr>
  </w:style>
  <w:style w:type="paragraph" w:customStyle="1" w:styleId="FL">
    <w:name w:val="FL"/>
    <w:basedOn w:val="Normal"/>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C3802"/>
    <w:rPr>
      <w:rFonts w:ascii="Arial" w:hAnsi="Arial"/>
      <w:sz w:val="22"/>
      <w:lang w:val="en-GB" w:eastAsia="ja-JP" w:bidi="ar-SA"/>
    </w:rPr>
  </w:style>
  <w:style w:type="paragraph" w:styleId="Date">
    <w:name w:val="Date"/>
    <w:basedOn w:val="Normal"/>
    <w:next w:val="Normal"/>
    <w:link w:val="DateChar"/>
    <w:rsid w:val="000C380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Normal"/>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C380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C3802"/>
    <w:pPr>
      <w:tabs>
        <w:tab w:val="num" w:pos="928"/>
      </w:tabs>
      <w:ind w:left="928" w:hanging="360"/>
    </w:pPr>
    <w:rPr>
      <w:rFonts w:eastAsia="Batang"/>
      <w:lang w:eastAsia="ko-KR"/>
    </w:rPr>
  </w:style>
  <w:style w:type="table" w:customStyle="1" w:styleId="TableGrid2">
    <w:name w:val="Table Grid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C38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0C3802"/>
    <w:pPr>
      <w:keepNext w:val="0"/>
      <w:keepLines w:val="0"/>
      <w:spacing w:before="240"/>
      <w:ind w:left="0" w:firstLine="0"/>
    </w:pPr>
    <w:rPr>
      <w:rFonts w:eastAsia="MS Mincho"/>
      <w:bCs/>
    </w:rPr>
  </w:style>
  <w:style w:type="table" w:customStyle="1" w:styleId="TableGrid3">
    <w:name w:val="Table Grid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C3802"/>
    <w:rPr>
      <w:rFonts w:ascii="Tahoma" w:eastAsia="MS Mincho" w:hAnsi="Tahoma" w:cs="Tahoma"/>
      <w:sz w:val="16"/>
      <w:szCs w:val="16"/>
      <w:lang w:eastAsia="ko-KR"/>
    </w:rPr>
  </w:style>
  <w:style w:type="paragraph" w:customStyle="1" w:styleId="JK-text-simpledoc">
    <w:name w:val="JK - text - simple doc"/>
    <w:basedOn w:val="BodyText"/>
    <w:autoRedefine/>
    <w:rsid w:val="000C380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C3802"/>
    <w:pPr>
      <w:spacing w:before="100" w:beforeAutospacing="1" w:after="100" w:afterAutospacing="1"/>
    </w:pPr>
    <w:rPr>
      <w:rFonts w:eastAsia="Times New Roman"/>
      <w:sz w:val="24"/>
      <w:szCs w:val="24"/>
      <w:lang w:val="en-US" w:eastAsia="ko-KR"/>
    </w:rPr>
  </w:style>
  <w:style w:type="paragraph" w:customStyle="1" w:styleId="12">
    <w:name w:val="吹き出し1"/>
    <w:basedOn w:val="Normal"/>
    <w:rsid w:val="000C3802"/>
    <w:rPr>
      <w:rFonts w:ascii="Tahoma" w:eastAsia="MS Mincho" w:hAnsi="Tahoma" w:cs="Tahoma"/>
      <w:sz w:val="16"/>
      <w:szCs w:val="16"/>
      <w:lang w:eastAsia="ko-KR"/>
    </w:rPr>
  </w:style>
  <w:style w:type="paragraph" w:customStyle="1" w:styleId="20">
    <w:name w:val="吹き出し2"/>
    <w:basedOn w:val="Normal"/>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Normal"/>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C3802"/>
    <w:pPr>
      <w:spacing w:before="120"/>
      <w:outlineLvl w:val="2"/>
    </w:pPr>
    <w:rPr>
      <w:sz w:val="28"/>
    </w:rPr>
  </w:style>
  <w:style w:type="paragraph" w:customStyle="1" w:styleId="Heading2Head2A2">
    <w:name w:val="Heading 2.Head2A.2"/>
    <w:basedOn w:val="Heading1"/>
    <w:next w:val="Normal"/>
    <w:rsid w:val="000C380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C3802"/>
    <w:pPr>
      <w:spacing w:before="120"/>
      <w:outlineLvl w:val="2"/>
    </w:pPr>
    <w:rPr>
      <w:rFonts w:eastAsia="MS Mincho"/>
      <w:sz w:val="28"/>
      <w:lang w:eastAsia="de-DE"/>
    </w:rPr>
  </w:style>
  <w:style w:type="paragraph" w:customStyle="1" w:styleId="Bullets">
    <w:name w:val="Bullets"/>
    <w:basedOn w:val="BodyText"/>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0C3802"/>
    <w:pPr>
      <w:spacing w:after="220"/>
      <w:ind w:left="1298"/>
    </w:pPr>
    <w:rPr>
      <w:rFonts w:ascii="Arial" w:eastAsia="SimSun" w:hAnsi="Arial"/>
      <w:lang w:val="en-US" w:eastAsia="en-GB"/>
    </w:rPr>
  </w:style>
  <w:style w:type="numbering" w:customStyle="1" w:styleId="15">
    <w:name w:val="无列表1"/>
    <w:next w:val="NoList"/>
    <w:semiHidden/>
    <w:rsid w:val="000C3802"/>
  </w:style>
  <w:style w:type="paragraph" w:customStyle="1" w:styleId="1030302">
    <w:name w:val="样式 样式 标题 1 + 两端对齐 段前: 0.3 行 段后: 0.3 行 行距: 单倍行距 + 段前: 0.2 行 段后: ..."/>
    <w:basedOn w:val="Normal"/>
    <w:autoRedefine/>
    <w:rsid w:val="000C380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Acronym">
    <w:name w:val="HTML Acronym"/>
    <w:uiPriority w:val="99"/>
    <w:unhideWhenUsed/>
    <w:rsid w:val="000C3802"/>
  </w:style>
  <w:style w:type="numbering" w:customStyle="1" w:styleId="NoList2">
    <w:name w:val="No List2"/>
    <w:next w:val="NoList"/>
    <w:semiHidden/>
    <w:rsid w:val="000C3802"/>
  </w:style>
  <w:style w:type="numbering" w:customStyle="1" w:styleId="NoList3">
    <w:name w:val="No List3"/>
    <w:next w:val="NoList"/>
    <w:uiPriority w:val="99"/>
    <w:semiHidden/>
    <w:rsid w:val="000C3802"/>
  </w:style>
  <w:style w:type="table" w:customStyle="1" w:styleId="TableGrid4">
    <w:name w:val="Table Grid4"/>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C3802"/>
  </w:style>
  <w:style w:type="paragraph" w:customStyle="1" w:styleId="3GPPNormalText">
    <w:name w:val="3GPP Normal Text"/>
    <w:basedOn w:val="BodyText"/>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6">
    <w:name w:val="無清單1"/>
    <w:next w:val="NoList"/>
    <w:uiPriority w:val="99"/>
    <w:semiHidden/>
    <w:unhideWhenUsed/>
    <w:rsid w:val="000C3802"/>
  </w:style>
  <w:style w:type="numbering" w:customStyle="1" w:styleId="110">
    <w:name w:val="無清單11"/>
    <w:next w:val="NoList"/>
    <w:uiPriority w:val="99"/>
    <w:semiHidden/>
    <w:unhideWhenUsed/>
    <w:rsid w:val="000C3802"/>
  </w:style>
  <w:style w:type="table" w:customStyle="1" w:styleId="17">
    <w:name w:val="表格格線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C3802"/>
  </w:style>
  <w:style w:type="paragraph" w:customStyle="1" w:styleId="H53GPP">
    <w:name w:val="H5 3GPP"/>
    <w:basedOn w:val="Normal"/>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C380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C380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1">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NoList"/>
    <w:uiPriority w:val="99"/>
    <w:semiHidden/>
    <w:unhideWhenUsed/>
    <w:rsid w:val="000C3802"/>
  </w:style>
  <w:style w:type="paragraph" w:customStyle="1" w:styleId="Subtitle1">
    <w:name w:val="Subtitle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0C3802"/>
  </w:style>
  <w:style w:type="paragraph" w:customStyle="1" w:styleId="18">
    <w:name w:val="副标题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C380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0C3802"/>
  </w:style>
  <w:style w:type="table" w:customStyle="1" w:styleId="19">
    <w:name w:val="网格型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C3802"/>
  </w:style>
  <w:style w:type="numbering" w:customStyle="1" w:styleId="112">
    <w:name w:val="リストなし11"/>
    <w:next w:val="NoList"/>
    <w:uiPriority w:val="99"/>
    <w:semiHidden/>
    <w:unhideWhenUsed/>
    <w:rsid w:val="000C3802"/>
  </w:style>
  <w:style w:type="table" w:customStyle="1" w:styleId="TableGrid11">
    <w:name w:val="Table Grid11"/>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C3802"/>
  </w:style>
  <w:style w:type="table" w:customStyle="1" w:styleId="310">
    <w:name w:val="网格型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C3802"/>
  </w:style>
  <w:style w:type="numbering" w:customStyle="1" w:styleId="NoList31">
    <w:name w:val="No List31"/>
    <w:next w:val="NoList"/>
    <w:uiPriority w:val="99"/>
    <w:semiHidden/>
    <w:rsid w:val="000C3802"/>
  </w:style>
  <w:style w:type="table" w:customStyle="1" w:styleId="TableGrid41">
    <w:name w:val="Table Grid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0C3802"/>
  </w:style>
  <w:style w:type="numbering" w:customStyle="1" w:styleId="1110">
    <w:name w:val="無清單111"/>
    <w:next w:val="NoList"/>
    <w:uiPriority w:val="99"/>
    <w:semiHidden/>
    <w:unhideWhenUsed/>
    <w:rsid w:val="000C3802"/>
  </w:style>
  <w:style w:type="table" w:customStyle="1" w:styleId="113">
    <w:name w:val="表格格線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0C3802"/>
  </w:style>
  <w:style w:type="numbering" w:customStyle="1" w:styleId="1111">
    <w:name w:val="无列表111"/>
    <w:next w:val="NoList"/>
    <w:semiHidden/>
    <w:rsid w:val="000C3802"/>
  </w:style>
  <w:style w:type="numbering" w:customStyle="1" w:styleId="210">
    <w:name w:val="无列表21"/>
    <w:next w:val="NoList"/>
    <w:uiPriority w:val="99"/>
    <w:semiHidden/>
    <w:unhideWhenUsed/>
    <w:rsid w:val="000C3802"/>
  </w:style>
  <w:style w:type="numbering" w:customStyle="1" w:styleId="NoList121">
    <w:name w:val="No List121"/>
    <w:next w:val="NoList"/>
    <w:uiPriority w:val="99"/>
    <w:semiHidden/>
    <w:unhideWhenUsed/>
    <w:rsid w:val="000C3802"/>
  </w:style>
  <w:style w:type="numbering" w:customStyle="1" w:styleId="1112">
    <w:name w:val="リストなし111"/>
    <w:next w:val="NoList"/>
    <w:uiPriority w:val="99"/>
    <w:semiHidden/>
    <w:unhideWhenUsed/>
    <w:rsid w:val="000C3802"/>
  </w:style>
  <w:style w:type="numbering" w:customStyle="1" w:styleId="1210">
    <w:name w:val="无列表121"/>
    <w:next w:val="NoList"/>
    <w:semiHidden/>
    <w:rsid w:val="000C3802"/>
  </w:style>
  <w:style w:type="numbering" w:customStyle="1" w:styleId="NoList211">
    <w:name w:val="No List211"/>
    <w:next w:val="NoList"/>
    <w:semiHidden/>
    <w:rsid w:val="000C3802"/>
  </w:style>
  <w:style w:type="numbering" w:customStyle="1" w:styleId="NoList311">
    <w:name w:val="No List311"/>
    <w:next w:val="NoList"/>
    <w:uiPriority w:val="99"/>
    <w:semiHidden/>
    <w:rsid w:val="000C3802"/>
  </w:style>
  <w:style w:type="numbering" w:customStyle="1" w:styleId="1211">
    <w:name w:val="無清單121"/>
    <w:next w:val="NoList"/>
    <w:uiPriority w:val="99"/>
    <w:semiHidden/>
    <w:unhideWhenUsed/>
    <w:rsid w:val="000C3802"/>
  </w:style>
  <w:style w:type="numbering" w:customStyle="1" w:styleId="11110">
    <w:name w:val="無清單1111"/>
    <w:next w:val="NoList"/>
    <w:uiPriority w:val="99"/>
    <w:semiHidden/>
    <w:unhideWhenUsed/>
    <w:rsid w:val="000C3802"/>
  </w:style>
  <w:style w:type="numbering" w:customStyle="1" w:styleId="NoList4">
    <w:name w:val="No List4"/>
    <w:next w:val="NoList"/>
    <w:uiPriority w:val="99"/>
    <w:semiHidden/>
    <w:unhideWhenUsed/>
    <w:rsid w:val="000C3802"/>
  </w:style>
  <w:style w:type="character" w:customStyle="1" w:styleId="SubtitleChar2">
    <w:name w:val="Subtitle Char2"/>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NoList"/>
    <w:uiPriority w:val="99"/>
    <w:semiHidden/>
    <w:unhideWhenUsed/>
    <w:rsid w:val="000C3802"/>
  </w:style>
  <w:style w:type="numbering" w:customStyle="1" w:styleId="11111">
    <w:name w:val="无列表1111"/>
    <w:next w:val="NoList"/>
    <w:semiHidden/>
    <w:rsid w:val="000C3802"/>
  </w:style>
  <w:style w:type="numbering" w:customStyle="1" w:styleId="211">
    <w:name w:val="无列表211"/>
    <w:next w:val="NoList"/>
    <w:uiPriority w:val="99"/>
    <w:semiHidden/>
    <w:unhideWhenUsed/>
    <w:rsid w:val="000C3802"/>
  </w:style>
  <w:style w:type="numbering" w:customStyle="1" w:styleId="NoList1211">
    <w:name w:val="No List1211"/>
    <w:next w:val="NoList"/>
    <w:uiPriority w:val="99"/>
    <w:semiHidden/>
    <w:unhideWhenUsed/>
    <w:rsid w:val="000C3802"/>
  </w:style>
  <w:style w:type="numbering" w:customStyle="1" w:styleId="11112">
    <w:name w:val="リストなし1111"/>
    <w:next w:val="NoList"/>
    <w:uiPriority w:val="99"/>
    <w:semiHidden/>
    <w:unhideWhenUsed/>
    <w:rsid w:val="000C3802"/>
  </w:style>
  <w:style w:type="numbering" w:customStyle="1" w:styleId="12110">
    <w:name w:val="无列表1211"/>
    <w:next w:val="NoList"/>
    <w:semiHidden/>
    <w:rsid w:val="000C3802"/>
  </w:style>
  <w:style w:type="numbering" w:customStyle="1" w:styleId="NoList2111">
    <w:name w:val="No List2111"/>
    <w:next w:val="NoList"/>
    <w:semiHidden/>
    <w:rsid w:val="000C3802"/>
  </w:style>
  <w:style w:type="numbering" w:customStyle="1" w:styleId="NoList3111">
    <w:name w:val="No List3111"/>
    <w:next w:val="NoList"/>
    <w:uiPriority w:val="99"/>
    <w:semiHidden/>
    <w:rsid w:val="000C3802"/>
  </w:style>
  <w:style w:type="numbering" w:customStyle="1" w:styleId="12111">
    <w:name w:val="無清單1211"/>
    <w:next w:val="NoList"/>
    <w:uiPriority w:val="99"/>
    <w:semiHidden/>
    <w:unhideWhenUsed/>
    <w:rsid w:val="000C3802"/>
  </w:style>
  <w:style w:type="numbering" w:customStyle="1" w:styleId="111110">
    <w:name w:val="無清單11111"/>
    <w:next w:val="NoList"/>
    <w:uiPriority w:val="99"/>
    <w:semiHidden/>
    <w:unhideWhenUsed/>
    <w:rsid w:val="000C3802"/>
  </w:style>
  <w:style w:type="character" w:customStyle="1" w:styleId="SubtitleChar3">
    <w:name w:val="Subtitle Char3"/>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2">
    <w:name w:val="无列表3"/>
    <w:next w:val="NoList"/>
    <w:uiPriority w:val="99"/>
    <w:semiHidden/>
    <w:unhideWhenUsed/>
    <w:rsid w:val="000C3802"/>
  </w:style>
  <w:style w:type="numbering" w:customStyle="1" w:styleId="130">
    <w:name w:val="無清單13"/>
    <w:next w:val="NoList"/>
    <w:uiPriority w:val="99"/>
    <w:semiHidden/>
    <w:unhideWhenUsed/>
    <w:rsid w:val="000C3802"/>
  </w:style>
  <w:style w:type="table" w:customStyle="1" w:styleId="23">
    <w:name w:val="网格型2"/>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C3802"/>
  </w:style>
  <w:style w:type="numbering" w:customStyle="1" w:styleId="122">
    <w:name w:val="リストなし12"/>
    <w:next w:val="NoList"/>
    <w:uiPriority w:val="99"/>
    <w:semiHidden/>
    <w:unhideWhenUsed/>
    <w:rsid w:val="000C3802"/>
  </w:style>
  <w:style w:type="table" w:customStyle="1" w:styleId="TableGrid12">
    <w:name w:val="Table Grid1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C3802"/>
  </w:style>
  <w:style w:type="table" w:customStyle="1" w:styleId="320">
    <w:name w:val="网格型3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C3802"/>
  </w:style>
  <w:style w:type="numbering" w:customStyle="1" w:styleId="NoList32">
    <w:name w:val="No List32"/>
    <w:next w:val="NoList"/>
    <w:uiPriority w:val="99"/>
    <w:semiHidden/>
    <w:rsid w:val="000C3802"/>
  </w:style>
  <w:style w:type="table" w:customStyle="1" w:styleId="TableGrid42">
    <w:name w:val="Table Grid42"/>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C3802"/>
  </w:style>
  <w:style w:type="numbering" w:customStyle="1" w:styleId="1120">
    <w:name w:val="無清單112"/>
    <w:next w:val="NoList"/>
    <w:uiPriority w:val="99"/>
    <w:semiHidden/>
    <w:unhideWhenUsed/>
    <w:rsid w:val="000C3802"/>
  </w:style>
  <w:style w:type="numbering" w:customStyle="1" w:styleId="11120">
    <w:name w:val="無清單1112"/>
    <w:next w:val="NoList"/>
    <w:uiPriority w:val="99"/>
    <w:semiHidden/>
    <w:unhideWhenUsed/>
    <w:rsid w:val="000C3802"/>
  </w:style>
  <w:style w:type="table" w:customStyle="1" w:styleId="123">
    <w:name w:val="表格格線12"/>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0C3802"/>
  </w:style>
  <w:style w:type="numbering" w:customStyle="1" w:styleId="220">
    <w:name w:val="无列表22"/>
    <w:next w:val="NoList"/>
    <w:uiPriority w:val="99"/>
    <w:semiHidden/>
    <w:unhideWhenUsed/>
    <w:rsid w:val="000C3802"/>
  </w:style>
  <w:style w:type="numbering" w:customStyle="1" w:styleId="NoList122">
    <w:name w:val="No List122"/>
    <w:next w:val="NoList"/>
    <w:uiPriority w:val="99"/>
    <w:semiHidden/>
    <w:unhideWhenUsed/>
    <w:rsid w:val="000C3802"/>
  </w:style>
  <w:style w:type="numbering" w:customStyle="1" w:styleId="1121">
    <w:name w:val="リストなし112"/>
    <w:next w:val="NoList"/>
    <w:uiPriority w:val="99"/>
    <w:semiHidden/>
    <w:unhideWhenUsed/>
    <w:rsid w:val="000C3802"/>
  </w:style>
  <w:style w:type="numbering" w:customStyle="1" w:styleId="1122">
    <w:name w:val="无列表112"/>
    <w:next w:val="NoList"/>
    <w:semiHidden/>
    <w:rsid w:val="000C3802"/>
  </w:style>
  <w:style w:type="numbering" w:customStyle="1" w:styleId="NoList212">
    <w:name w:val="No List212"/>
    <w:next w:val="NoList"/>
    <w:semiHidden/>
    <w:rsid w:val="000C3802"/>
  </w:style>
  <w:style w:type="numbering" w:customStyle="1" w:styleId="NoList312">
    <w:name w:val="No List312"/>
    <w:next w:val="NoList"/>
    <w:uiPriority w:val="99"/>
    <w:semiHidden/>
    <w:rsid w:val="000C3802"/>
  </w:style>
  <w:style w:type="numbering" w:customStyle="1" w:styleId="1220">
    <w:name w:val="無清單122"/>
    <w:next w:val="NoList"/>
    <w:uiPriority w:val="99"/>
    <w:semiHidden/>
    <w:unhideWhenUsed/>
    <w:rsid w:val="000C3802"/>
  </w:style>
  <w:style w:type="numbering" w:customStyle="1" w:styleId="111120">
    <w:name w:val="無清單11112"/>
    <w:next w:val="NoList"/>
    <w:uiPriority w:val="99"/>
    <w:semiHidden/>
    <w:unhideWhenUsed/>
    <w:rsid w:val="000C3802"/>
  </w:style>
  <w:style w:type="table" w:customStyle="1" w:styleId="TableGrid111">
    <w:name w:val="Table Grid11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0C3802"/>
    <w:rPr>
      <w:i/>
      <w:iCs/>
      <w:color w:val="5B9BD5"/>
      <w:lang w:eastAsia="en-US"/>
    </w:rPr>
  </w:style>
  <w:style w:type="numbering" w:customStyle="1" w:styleId="NoList41">
    <w:name w:val="No List41"/>
    <w:next w:val="NoList"/>
    <w:uiPriority w:val="99"/>
    <w:semiHidden/>
    <w:unhideWhenUsed/>
    <w:rsid w:val="000C3802"/>
  </w:style>
  <w:style w:type="numbering" w:customStyle="1" w:styleId="NoList1121">
    <w:name w:val="No List1121"/>
    <w:next w:val="NoList"/>
    <w:uiPriority w:val="99"/>
    <w:semiHidden/>
    <w:unhideWhenUsed/>
    <w:rsid w:val="000C3802"/>
  </w:style>
  <w:style w:type="paragraph" w:customStyle="1" w:styleId="33">
    <w:name w:val="修订3"/>
    <w:hidden/>
    <w:uiPriority w:val="99"/>
    <w:semiHidden/>
    <w:rsid w:val="000C3802"/>
    <w:rPr>
      <w:rFonts w:ascii="Times New Roman" w:eastAsia="Batang" w:hAnsi="Times New Roman"/>
      <w:lang w:val="en-GB" w:eastAsia="en-US"/>
    </w:rPr>
  </w:style>
  <w:style w:type="table" w:customStyle="1" w:styleId="TableGrid5">
    <w:name w:val="Table Grid5"/>
    <w:basedOn w:val="TableNormal"/>
    <w:next w:val="TableGrid"/>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0C3802"/>
  </w:style>
  <w:style w:type="numbering" w:customStyle="1" w:styleId="11121">
    <w:name w:val="リストなし1112"/>
    <w:next w:val="NoList"/>
    <w:uiPriority w:val="99"/>
    <w:semiHidden/>
    <w:unhideWhenUsed/>
    <w:rsid w:val="000C3802"/>
  </w:style>
  <w:style w:type="numbering" w:customStyle="1" w:styleId="11122">
    <w:name w:val="无列表1112"/>
    <w:next w:val="NoList"/>
    <w:semiHidden/>
    <w:rsid w:val="000C3802"/>
  </w:style>
  <w:style w:type="numbering" w:customStyle="1" w:styleId="NoList2112">
    <w:name w:val="No List2112"/>
    <w:next w:val="NoList"/>
    <w:semiHidden/>
    <w:rsid w:val="000C3802"/>
  </w:style>
  <w:style w:type="numbering" w:customStyle="1" w:styleId="NoList3112">
    <w:name w:val="No List3112"/>
    <w:next w:val="NoList"/>
    <w:uiPriority w:val="99"/>
    <w:semiHidden/>
    <w:rsid w:val="000C3802"/>
  </w:style>
  <w:style w:type="numbering" w:customStyle="1" w:styleId="NoList11112">
    <w:name w:val="No List11112"/>
    <w:next w:val="NoList"/>
    <w:uiPriority w:val="99"/>
    <w:semiHidden/>
    <w:unhideWhenUsed/>
    <w:rsid w:val="000C3802"/>
  </w:style>
  <w:style w:type="numbering" w:customStyle="1" w:styleId="1212">
    <w:name w:val="無清單1212"/>
    <w:next w:val="NoList"/>
    <w:uiPriority w:val="99"/>
    <w:semiHidden/>
    <w:unhideWhenUsed/>
    <w:rsid w:val="000C3802"/>
  </w:style>
  <w:style w:type="numbering" w:customStyle="1" w:styleId="111111">
    <w:name w:val="無清單111111"/>
    <w:next w:val="NoList"/>
    <w:uiPriority w:val="99"/>
    <w:semiHidden/>
    <w:unhideWhenUsed/>
    <w:rsid w:val="000C3802"/>
  </w:style>
  <w:style w:type="numbering" w:customStyle="1" w:styleId="NoList5">
    <w:name w:val="No List5"/>
    <w:next w:val="NoList"/>
    <w:uiPriority w:val="99"/>
    <w:semiHidden/>
    <w:unhideWhenUsed/>
    <w:rsid w:val="000C3802"/>
  </w:style>
  <w:style w:type="table" w:customStyle="1" w:styleId="TableGrid6">
    <w:name w:val="Table Grid6"/>
    <w:basedOn w:val="TableNormal"/>
    <w:next w:val="TableGrid"/>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C3802"/>
  </w:style>
  <w:style w:type="numbering" w:customStyle="1" w:styleId="1213">
    <w:name w:val="リストなし121"/>
    <w:next w:val="NoList"/>
    <w:uiPriority w:val="99"/>
    <w:semiHidden/>
    <w:unhideWhenUsed/>
    <w:rsid w:val="000C3802"/>
  </w:style>
  <w:style w:type="numbering" w:customStyle="1" w:styleId="1221">
    <w:name w:val="无列表122"/>
    <w:next w:val="NoList"/>
    <w:semiHidden/>
    <w:rsid w:val="000C3802"/>
  </w:style>
  <w:style w:type="numbering" w:customStyle="1" w:styleId="NoList221">
    <w:name w:val="No List221"/>
    <w:next w:val="NoList"/>
    <w:semiHidden/>
    <w:rsid w:val="000C3802"/>
  </w:style>
  <w:style w:type="numbering" w:customStyle="1" w:styleId="NoList321">
    <w:name w:val="No List321"/>
    <w:next w:val="NoList"/>
    <w:uiPriority w:val="99"/>
    <w:semiHidden/>
    <w:rsid w:val="000C3802"/>
  </w:style>
  <w:style w:type="numbering" w:customStyle="1" w:styleId="1310">
    <w:name w:val="無清單131"/>
    <w:next w:val="NoList"/>
    <w:uiPriority w:val="99"/>
    <w:semiHidden/>
    <w:unhideWhenUsed/>
    <w:rsid w:val="000C3802"/>
  </w:style>
  <w:style w:type="numbering" w:customStyle="1" w:styleId="11210">
    <w:name w:val="無清單1121"/>
    <w:next w:val="NoList"/>
    <w:uiPriority w:val="99"/>
    <w:semiHidden/>
    <w:unhideWhenUsed/>
    <w:rsid w:val="000C3802"/>
  </w:style>
  <w:style w:type="numbering" w:customStyle="1" w:styleId="2120">
    <w:name w:val="无列表212"/>
    <w:next w:val="NoList"/>
    <w:uiPriority w:val="99"/>
    <w:semiHidden/>
    <w:unhideWhenUsed/>
    <w:rsid w:val="000C3802"/>
  </w:style>
  <w:style w:type="numbering" w:customStyle="1" w:styleId="NoList1221">
    <w:name w:val="No List1221"/>
    <w:next w:val="NoList"/>
    <w:uiPriority w:val="99"/>
    <w:semiHidden/>
    <w:unhideWhenUsed/>
    <w:rsid w:val="000C3802"/>
  </w:style>
  <w:style w:type="numbering" w:customStyle="1" w:styleId="11211">
    <w:name w:val="リストなし1121"/>
    <w:next w:val="NoList"/>
    <w:uiPriority w:val="99"/>
    <w:semiHidden/>
    <w:unhideWhenUsed/>
    <w:rsid w:val="000C3802"/>
  </w:style>
  <w:style w:type="numbering" w:customStyle="1" w:styleId="11212">
    <w:name w:val="无列表1121"/>
    <w:next w:val="NoList"/>
    <w:semiHidden/>
    <w:rsid w:val="000C3802"/>
  </w:style>
  <w:style w:type="numbering" w:customStyle="1" w:styleId="NoList2121">
    <w:name w:val="No List2121"/>
    <w:next w:val="NoList"/>
    <w:semiHidden/>
    <w:rsid w:val="000C3802"/>
  </w:style>
  <w:style w:type="numbering" w:customStyle="1" w:styleId="NoList3121">
    <w:name w:val="No List3121"/>
    <w:next w:val="NoList"/>
    <w:uiPriority w:val="99"/>
    <w:semiHidden/>
    <w:rsid w:val="000C3802"/>
  </w:style>
  <w:style w:type="numbering" w:customStyle="1" w:styleId="NoList11121">
    <w:name w:val="No List11121"/>
    <w:next w:val="NoList"/>
    <w:uiPriority w:val="99"/>
    <w:semiHidden/>
    <w:unhideWhenUsed/>
    <w:rsid w:val="000C3802"/>
  </w:style>
  <w:style w:type="numbering" w:customStyle="1" w:styleId="12210">
    <w:name w:val="無清單1221"/>
    <w:next w:val="NoList"/>
    <w:uiPriority w:val="99"/>
    <w:semiHidden/>
    <w:unhideWhenUsed/>
    <w:rsid w:val="000C3802"/>
  </w:style>
  <w:style w:type="numbering" w:customStyle="1" w:styleId="111210">
    <w:name w:val="無清單11121"/>
    <w:next w:val="NoList"/>
    <w:uiPriority w:val="99"/>
    <w:semiHidden/>
    <w:unhideWhenUsed/>
    <w:rsid w:val="000C3802"/>
  </w:style>
  <w:style w:type="table" w:customStyle="1" w:styleId="114">
    <w:name w:val="网格型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C3802"/>
    <w:rPr>
      <w:rFonts w:ascii="Times New Roman" w:hAnsi="Times New Roman"/>
      <w:i/>
      <w:iCs/>
      <w:color w:val="5B9BD5"/>
      <w:lang w:val="en-GB" w:eastAsia="en-US"/>
    </w:rPr>
  </w:style>
  <w:style w:type="numbering" w:customStyle="1" w:styleId="312">
    <w:name w:val="无列表31"/>
    <w:next w:val="NoList"/>
    <w:uiPriority w:val="99"/>
    <w:semiHidden/>
    <w:unhideWhenUsed/>
    <w:rsid w:val="000C3802"/>
  </w:style>
  <w:style w:type="numbering" w:customStyle="1" w:styleId="1311">
    <w:name w:val="无列表131"/>
    <w:next w:val="NoList"/>
    <w:semiHidden/>
    <w:rsid w:val="000C3802"/>
  </w:style>
  <w:style w:type="numbering" w:customStyle="1" w:styleId="NoList113">
    <w:name w:val="No List113"/>
    <w:next w:val="NoList"/>
    <w:uiPriority w:val="99"/>
    <w:semiHidden/>
    <w:unhideWhenUsed/>
    <w:rsid w:val="000C3802"/>
  </w:style>
  <w:style w:type="numbering" w:customStyle="1" w:styleId="NoList411">
    <w:name w:val="No List411"/>
    <w:next w:val="NoList"/>
    <w:uiPriority w:val="99"/>
    <w:semiHidden/>
    <w:unhideWhenUsed/>
    <w:rsid w:val="000C3802"/>
  </w:style>
  <w:style w:type="table" w:customStyle="1" w:styleId="TableGrid112">
    <w:name w:val="Table Grid11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C3802"/>
  </w:style>
  <w:style w:type="numbering" w:customStyle="1" w:styleId="NoList12111">
    <w:name w:val="No List12111"/>
    <w:next w:val="NoList"/>
    <w:uiPriority w:val="99"/>
    <w:semiHidden/>
    <w:unhideWhenUsed/>
    <w:rsid w:val="000C3802"/>
  </w:style>
  <w:style w:type="numbering" w:customStyle="1" w:styleId="111112">
    <w:name w:val="リストなし11111"/>
    <w:next w:val="NoList"/>
    <w:uiPriority w:val="99"/>
    <w:semiHidden/>
    <w:unhideWhenUsed/>
    <w:rsid w:val="000C3802"/>
  </w:style>
  <w:style w:type="numbering" w:customStyle="1" w:styleId="111113">
    <w:name w:val="无列表11111"/>
    <w:next w:val="NoList"/>
    <w:semiHidden/>
    <w:rsid w:val="000C3802"/>
  </w:style>
  <w:style w:type="numbering" w:customStyle="1" w:styleId="NoList21111">
    <w:name w:val="No List21111"/>
    <w:next w:val="NoList"/>
    <w:semiHidden/>
    <w:rsid w:val="000C3802"/>
  </w:style>
  <w:style w:type="numbering" w:customStyle="1" w:styleId="NoList31111">
    <w:name w:val="No List31111"/>
    <w:next w:val="NoList"/>
    <w:uiPriority w:val="99"/>
    <w:semiHidden/>
    <w:rsid w:val="000C3802"/>
  </w:style>
  <w:style w:type="numbering" w:customStyle="1" w:styleId="NoList111111">
    <w:name w:val="No List111111"/>
    <w:next w:val="NoList"/>
    <w:uiPriority w:val="99"/>
    <w:semiHidden/>
    <w:unhideWhenUsed/>
    <w:rsid w:val="000C3802"/>
  </w:style>
  <w:style w:type="numbering" w:customStyle="1" w:styleId="121110">
    <w:name w:val="無清單12111"/>
    <w:next w:val="NoList"/>
    <w:uiPriority w:val="99"/>
    <w:semiHidden/>
    <w:unhideWhenUsed/>
    <w:rsid w:val="000C3802"/>
  </w:style>
  <w:style w:type="numbering" w:customStyle="1" w:styleId="1111111">
    <w:name w:val="無清單1111111"/>
    <w:next w:val="NoList"/>
    <w:uiPriority w:val="99"/>
    <w:semiHidden/>
    <w:unhideWhenUsed/>
    <w:rsid w:val="000C3802"/>
  </w:style>
  <w:style w:type="numbering" w:customStyle="1" w:styleId="NoList1311">
    <w:name w:val="No List1311"/>
    <w:next w:val="NoList"/>
    <w:uiPriority w:val="99"/>
    <w:semiHidden/>
    <w:unhideWhenUsed/>
    <w:rsid w:val="000C3802"/>
  </w:style>
  <w:style w:type="numbering" w:customStyle="1" w:styleId="12112">
    <w:name w:val="リストなし1211"/>
    <w:next w:val="NoList"/>
    <w:uiPriority w:val="99"/>
    <w:semiHidden/>
    <w:unhideWhenUsed/>
    <w:rsid w:val="000C3802"/>
  </w:style>
  <w:style w:type="numbering" w:customStyle="1" w:styleId="12120">
    <w:name w:val="无列表1212"/>
    <w:next w:val="NoList"/>
    <w:semiHidden/>
    <w:rsid w:val="000C3802"/>
  </w:style>
  <w:style w:type="numbering" w:customStyle="1" w:styleId="NoList2211">
    <w:name w:val="No List2211"/>
    <w:next w:val="NoList"/>
    <w:semiHidden/>
    <w:rsid w:val="000C3802"/>
  </w:style>
  <w:style w:type="numbering" w:customStyle="1" w:styleId="NoList3211">
    <w:name w:val="No List3211"/>
    <w:next w:val="NoList"/>
    <w:uiPriority w:val="99"/>
    <w:semiHidden/>
    <w:rsid w:val="000C3802"/>
  </w:style>
  <w:style w:type="numbering" w:customStyle="1" w:styleId="NoList11211">
    <w:name w:val="No List11211"/>
    <w:next w:val="NoList"/>
    <w:uiPriority w:val="99"/>
    <w:semiHidden/>
    <w:unhideWhenUsed/>
    <w:rsid w:val="000C3802"/>
  </w:style>
  <w:style w:type="numbering" w:customStyle="1" w:styleId="13110">
    <w:name w:val="無清單1311"/>
    <w:next w:val="NoList"/>
    <w:uiPriority w:val="99"/>
    <w:semiHidden/>
    <w:unhideWhenUsed/>
    <w:rsid w:val="000C3802"/>
  </w:style>
  <w:style w:type="numbering" w:customStyle="1" w:styleId="112110">
    <w:name w:val="無清單11211"/>
    <w:next w:val="NoList"/>
    <w:uiPriority w:val="99"/>
    <w:semiHidden/>
    <w:unhideWhenUsed/>
    <w:rsid w:val="000C3802"/>
  </w:style>
  <w:style w:type="numbering" w:customStyle="1" w:styleId="2111">
    <w:name w:val="无列表2111"/>
    <w:next w:val="NoList"/>
    <w:uiPriority w:val="99"/>
    <w:semiHidden/>
    <w:unhideWhenUsed/>
    <w:rsid w:val="000C3802"/>
  </w:style>
  <w:style w:type="numbering" w:customStyle="1" w:styleId="NoList12211">
    <w:name w:val="No List12211"/>
    <w:next w:val="NoList"/>
    <w:uiPriority w:val="99"/>
    <w:semiHidden/>
    <w:unhideWhenUsed/>
    <w:rsid w:val="000C3802"/>
  </w:style>
  <w:style w:type="numbering" w:customStyle="1" w:styleId="112111">
    <w:name w:val="リストなし11211"/>
    <w:next w:val="NoList"/>
    <w:uiPriority w:val="99"/>
    <w:semiHidden/>
    <w:unhideWhenUsed/>
    <w:rsid w:val="000C3802"/>
  </w:style>
  <w:style w:type="numbering" w:customStyle="1" w:styleId="112112">
    <w:name w:val="无列表11211"/>
    <w:next w:val="NoList"/>
    <w:semiHidden/>
    <w:rsid w:val="000C3802"/>
  </w:style>
  <w:style w:type="numbering" w:customStyle="1" w:styleId="NoList21211">
    <w:name w:val="No List21211"/>
    <w:next w:val="NoList"/>
    <w:semiHidden/>
    <w:rsid w:val="000C3802"/>
  </w:style>
  <w:style w:type="numbering" w:customStyle="1" w:styleId="NoList31211">
    <w:name w:val="No List31211"/>
    <w:next w:val="NoList"/>
    <w:uiPriority w:val="99"/>
    <w:semiHidden/>
    <w:rsid w:val="000C3802"/>
  </w:style>
  <w:style w:type="numbering" w:customStyle="1" w:styleId="NoList111211">
    <w:name w:val="No List111211"/>
    <w:next w:val="NoList"/>
    <w:uiPriority w:val="99"/>
    <w:semiHidden/>
    <w:unhideWhenUsed/>
    <w:rsid w:val="000C3802"/>
  </w:style>
  <w:style w:type="numbering" w:customStyle="1" w:styleId="12211">
    <w:name w:val="無清單12211"/>
    <w:next w:val="NoList"/>
    <w:uiPriority w:val="99"/>
    <w:semiHidden/>
    <w:unhideWhenUsed/>
    <w:rsid w:val="000C3802"/>
  </w:style>
  <w:style w:type="numbering" w:customStyle="1" w:styleId="111211">
    <w:name w:val="無清單111211"/>
    <w:next w:val="NoList"/>
    <w:uiPriority w:val="99"/>
    <w:semiHidden/>
    <w:unhideWhenUsed/>
    <w:rsid w:val="000C3802"/>
  </w:style>
  <w:style w:type="paragraph" w:customStyle="1" w:styleId="IntenseQuote1">
    <w:name w:val="Intense Quote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0C3802"/>
    <w:rPr>
      <w:rFonts w:ascii="Times New Roman" w:hAnsi="Times New Roman"/>
      <w:i/>
      <w:iCs/>
      <w:color w:val="5B9BD5"/>
      <w:lang w:val="en-GB" w:eastAsia="en-US"/>
    </w:rPr>
  </w:style>
  <w:style w:type="table" w:customStyle="1" w:styleId="TableGrid7">
    <w:name w:val="Table Grid7"/>
    <w:basedOn w:val="TableNormal"/>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C3802"/>
  </w:style>
  <w:style w:type="numbering" w:customStyle="1" w:styleId="NoList14">
    <w:name w:val="No List14"/>
    <w:next w:val="NoList"/>
    <w:uiPriority w:val="99"/>
    <w:semiHidden/>
    <w:unhideWhenUsed/>
    <w:rsid w:val="000C3802"/>
  </w:style>
  <w:style w:type="numbering" w:customStyle="1" w:styleId="133">
    <w:name w:val="リストなし13"/>
    <w:next w:val="NoList"/>
    <w:uiPriority w:val="99"/>
    <w:semiHidden/>
    <w:unhideWhenUsed/>
    <w:rsid w:val="000C3802"/>
  </w:style>
  <w:style w:type="numbering" w:customStyle="1" w:styleId="NoList23">
    <w:name w:val="No List23"/>
    <w:next w:val="NoList"/>
    <w:semiHidden/>
    <w:rsid w:val="000C3802"/>
  </w:style>
  <w:style w:type="numbering" w:customStyle="1" w:styleId="NoList33">
    <w:name w:val="No List33"/>
    <w:next w:val="NoList"/>
    <w:uiPriority w:val="99"/>
    <w:semiHidden/>
    <w:rsid w:val="000C3802"/>
  </w:style>
  <w:style w:type="numbering" w:customStyle="1" w:styleId="141">
    <w:name w:val="無清單14"/>
    <w:next w:val="NoList"/>
    <w:uiPriority w:val="99"/>
    <w:semiHidden/>
    <w:unhideWhenUsed/>
    <w:rsid w:val="000C3802"/>
  </w:style>
  <w:style w:type="numbering" w:customStyle="1" w:styleId="1130">
    <w:name w:val="無清單113"/>
    <w:next w:val="NoList"/>
    <w:uiPriority w:val="99"/>
    <w:semiHidden/>
    <w:unhideWhenUsed/>
    <w:rsid w:val="000C3802"/>
  </w:style>
  <w:style w:type="numbering" w:customStyle="1" w:styleId="NoList123">
    <w:name w:val="No List123"/>
    <w:next w:val="NoList"/>
    <w:uiPriority w:val="99"/>
    <w:semiHidden/>
    <w:unhideWhenUsed/>
    <w:rsid w:val="000C3802"/>
  </w:style>
  <w:style w:type="numbering" w:customStyle="1" w:styleId="1131">
    <w:name w:val="リストなし113"/>
    <w:next w:val="NoList"/>
    <w:uiPriority w:val="99"/>
    <w:semiHidden/>
    <w:unhideWhenUsed/>
    <w:rsid w:val="000C3802"/>
  </w:style>
  <w:style w:type="numbering" w:customStyle="1" w:styleId="1132">
    <w:name w:val="无列表113"/>
    <w:next w:val="NoList"/>
    <w:semiHidden/>
    <w:rsid w:val="000C3802"/>
  </w:style>
  <w:style w:type="numbering" w:customStyle="1" w:styleId="NoList213">
    <w:name w:val="No List213"/>
    <w:next w:val="NoList"/>
    <w:semiHidden/>
    <w:rsid w:val="000C3802"/>
  </w:style>
  <w:style w:type="numbering" w:customStyle="1" w:styleId="NoList313">
    <w:name w:val="No List313"/>
    <w:next w:val="NoList"/>
    <w:uiPriority w:val="99"/>
    <w:semiHidden/>
    <w:rsid w:val="000C3802"/>
  </w:style>
  <w:style w:type="numbering" w:customStyle="1" w:styleId="NoList1113">
    <w:name w:val="No List1113"/>
    <w:next w:val="NoList"/>
    <w:uiPriority w:val="99"/>
    <w:semiHidden/>
    <w:unhideWhenUsed/>
    <w:rsid w:val="000C3802"/>
  </w:style>
  <w:style w:type="numbering" w:customStyle="1" w:styleId="1230">
    <w:name w:val="無清單123"/>
    <w:next w:val="NoList"/>
    <w:uiPriority w:val="99"/>
    <w:semiHidden/>
    <w:unhideWhenUsed/>
    <w:rsid w:val="000C3802"/>
  </w:style>
  <w:style w:type="numbering" w:customStyle="1" w:styleId="11130">
    <w:name w:val="無清單1113"/>
    <w:next w:val="NoList"/>
    <w:uiPriority w:val="99"/>
    <w:semiHidden/>
    <w:unhideWhenUsed/>
    <w:rsid w:val="000C3802"/>
  </w:style>
  <w:style w:type="numbering" w:customStyle="1" w:styleId="NoList51">
    <w:name w:val="No List51"/>
    <w:next w:val="NoList"/>
    <w:uiPriority w:val="99"/>
    <w:semiHidden/>
    <w:unhideWhenUsed/>
    <w:rsid w:val="000C3802"/>
  </w:style>
  <w:style w:type="numbering" w:customStyle="1" w:styleId="13111">
    <w:name w:val="无列表1311"/>
    <w:next w:val="NoList"/>
    <w:semiHidden/>
    <w:rsid w:val="000C3802"/>
  </w:style>
  <w:style w:type="numbering" w:customStyle="1" w:styleId="NoList1131">
    <w:name w:val="No List1131"/>
    <w:next w:val="NoList"/>
    <w:uiPriority w:val="99"/>
    <w:semiHidden/>
    <w:unhideWhenUsed/>
    <w:rsid w:val="000C3802"/>
  </w:style>
  <w:style w:type="numbering" w:customStyle="1" w:styleId="NoList4111">
    <w:name w:val="No List4111"/>
    <w:next w:val="NoList"/>
    <w:uiPriority w:val="99"/>
    <w:semiHidden/>
    <w:unhideWhenUsed/>
    <w:rsid w:val="000C3802"/>
  </w:style>
  <w:style w:type="numbering" w:customStyle="1" w:styleId="2211">
    <w:name w:val="无列表2211"/>
    <w:next w:val="NoList"/>
    <w:uiPriority w:val="99"/>
    <w:semiHidden/>
    <w:unhideWhenUsed/>
    <w:rsid w:val="000C3802"/>
  </w:style>
  <w:style w:type="numbering" w:customStyle="1" w:styleId="NoList121111">
    <w:name w:val="No List121111"/>
    <w:next w:val="NoList"/>
    <w:uiPriority w:val="99"/>
    <w:semiHidden/>
    <w:unhideWhenUsed/>
    <w:rsid w:val="000C3802"/>
  </w:style>
  <w:style w:type="numbering" w:customStyle="1" w:styleId="1111110">
    <w:name w:val="リストなし111111"/>
    <w:next w:val="NoList"/>
    <w:uiPriority w:val="99"/>
    <w:semiHidden/>
    <w:unhideWhenUsed/>
    <w:rsid w:val="000C3802"/>
  </w:style>
  <w:style w:type="numbering" w:customStyle="1" w:styleId="1111112">
    <w:name w:val="无列表111111"/>
    <w:next w:val="NoList"/>
    <w:semiHidden/>
    <w:rsid w:val="000C3802"/>
  </w:style>
  <w:style w:type="numbering" w:customStyle="1" w:styleId="NoList211111">
    <w:name w:val="No List211111"/>
    <w:next w:val="NoList"/>
    <w:semiHidden/>
    <w:rsid w:val="000C3802"/>
  </w:style>
  <w:style w:type="numbering" w:customStyle="1" w:styleId="NoList311111">
    <w:name w:val="No List311111"/>
    <w:next w:val="NoList"/>
    <w:uiPriority w:val="99"/>
    <w:semiHidden/>
    <w:rsid w:val="000C3802"/>
  </w:style>
  <w:style w:type="numbering" w:customStyle="1" w:styleId="NoList1111111">
    <w:name w:val="No List1111111"/>
    <w:next w:val="NoList"/>
    <w:uiPriority w:val="99"/>
    <w:semiHidden/>
    <w:unhideWhenUsed/>
    <w:rsid w:val="000C3802"/>
  </w:style>
  <w:style w:type="numbering" w:customStyle="1" w:styleId="121111">
    <w:name w:val="無清單121111"/>
    <w:next w:val="NoList"/>
    <w:uiPriority w:val="99"/>
    <w:semiHidden/>
    <w:unhideWhenUsed/>
    <w:rsid w:val="000C3802"/>
  </w:style>
  <w:style w:type="numbering" w:customStyle="1" w:styleId="11111111">
    <w:name w:val="無清單11111111"/>
    <w:next w:val="NoList"/>
    <w:uiPriority w:val="99"/>
    <w:semiHidden/>
    <w:unhideWhenUsed/>
    <w:rsid w:val="000C3802"/>
  </w:style>
  <w:style w:type="numbering" w:customStyle="1" w:styleId="NoList13111">
    <w:name w:val="No List13111"/>
    <w:next w:val="NoList"/>
    <w:uiPriority w:val="99"/>
    <w:semiHidden/>
    <w:unhideWhenUsed/>
    <w:rsid w:val="000C3802"/>
  </w:style>
  <w:style w:type="numbering" w:customStyle="1" w:styleId="121112">
    <w:name w:val="リストなし12111"/>
    <w:next w:val="NoList"/>
    <w:uiPriority w:val="99"/>
    <w:semiHidden/>
    <w:unhideWhenUsed/>
    <w:rsid w:val="000C3802"/>
  </w:style>
  <w:style w:type="numbering" w:customStyle="1" w:styleId="121113">
    <w:name w:val="无列表12111"/>
    <w:next w:val="NoList"/>
    <w:semiHidden/>
    <w:rsid w:val="000C3802"/>
  </w:style>
  <w:style w:type="numbering" w:customStyle="1" w:styleId="NoList22111">
    <w:name w:val="No List22111"/>
    <w:next w:val="NoList"/>
    <w:semiHidden/>
    <w:rsid w:val="000C3802"/>
  </w:style>
  <w:style w:type="numbering" w:customStyle="1" w:styleId="NoList32111">
    <w:name w:val="No List32111"/>
    <w:next w:val="NoList"/>
    <w:uiPriority w:val="99"/>
    <w:semiHidden/>
    <w:rsid w:val="000C3802"/>
  </w:style>
  <w:style w:type="numbering" w:customStyle="1" w:styleId="NoList112111">
    <w:name w:val="No List112111"/>
    <w:next w:val="NoList"/>
    <w:uiPriority w:val="99"/>
    <w:semiHidden/>
    <w:unhideWhenUsed/>
    <w:rsid w:val="000C3802"/>
  </w:style>
  <w:style w:type="numbering" w:customStyle="1" w:styleId="131110">
    <w:name w:val="無清單13111"/>
    <w:next w:val="NoList"/>
    <w:uiPriority w:val="99"/>
    <w:semiHidden/>
    <w:unhideWhenUsed/>
    <w:rsid w:val="000C3802"/>
  </w:style>
  <w:style w:type="numbering" w:customStyle="1" w:styleId="1121110">
    <w:name w:val="無清單112111"/>
    <w:next w:val="NoList"/>
    <w:uiPriority w:val="99"/>
    <w:semiHidden/>
    <w:unhideWhenUsed/>
    <w:rsid w:val="000C3802"/>
  </w:style>
  <w:style w:type="numbering" w:customStyle="1" w:styleId="21111">
    <w:name w:val="无列表21111"/>
    <w:next w:val="NoList"/>
    <w:uiPriority w:val="99"/>
    <w:semiHidden/>
    <w:unhideWhenUsed/>
    <w:rsid w:val="000C3802"/>
  </w:style>
  <w:style w:type="numbering" w:customStyle="1" w:styleId="NoList122111">
    <w:name w:val="No List122111"/>
    <w:next w:val="NoList"/>
    <w:uiPriority w:val="99"/>
    <w:semiHidden/>
    <w:unhideWhenUsed/>
    <w:rsid w:val="000C3802"/>
  </w:style>
  <w:style w:type="numbering" w:customStyle="1" w:styleId="1121111">
    <w:name w:val="リストなし112111"/>
    <w:next w:val="NoList"/>
    <w:uiPriority w:val="99"/>
    <w:semiHidden/>
    <w:unhideWhenUsed/>
    <w:rsid w:val="000C3802"/>
  </w:style>
  <w:style w:type="numbering" w:customStyle="1" w:styleId="1121112">
    <w:name w:val="无列表112111"/>
    <w:next w:val="NoList"/>
    <w:semiHidden/>
    <w:rsid w:val="000C3802"/>
  </w:style>
  <w:style w:type="numbering" w:customStyle="1" w:styleId="NoList212111">
    <w:name w:val="No List212111"/>
    <w:next w:val="NoList"/>
    <w:semiHidden/>
    <w:rsid w:val="000C3802"/>
  </w:style>
  <w:style w:type="numbering" w:customStyle="1" w:styleId="NoList312111">
    <w:name w:val="No List312111"/>
    <w:next w:val="NoList"/>
    <w:uiPriority w:val="99"/>
    <w:semiHidden/>
    <w:rsid w:val="000C3802"/>
  </w:style>
  <w:style w:type="numbering" w:customStyle="1" w:styleId="NoList1112111">
    <w:name w:val="No List1112111"/>
    <w:next w:val="NoList"/>
    <w:uiPriority w:val="99"/>
    <w:semiHidden/>
    <w:unhideWhenUsed/>
    <w:rsid w:val="000C3802"/>
  </w:style>
  <w:style w:type="numbering" w:customStyle="1" w:styleId="122111">
    <w:name w:val="無清單122111"/>
    <w:next w:val="NoList"/>
    <w:uiPriority w:val="99"/>
    <w:semiHidden/>
    <w:unhideWhenUsed/>
    <w:rsid w:val="000C3802"/>
  </w:style>
  <w:style w:type="numbering" w:customStyle="1" w:styleId="1112111">
    <w:name w:val="無清單1112111"/>
    <w:next w:val="NoList"/>
    <w:uiPriority w:val="99"/>
    <w:semiHidden/>
    <w:unhideWhenUsed/>
    <w:rsid w:val="000C3802"/>
  </w:style>
  <w:style w:type="numbering" w:customStyle="1" w:styleId="NoList511">
    <w:name w:val="No List511"/>
    <w:next w:val="NoList"/>
    <w:uiPriority w:val="99"/>
    <w:semiHidden/>
    <w:unhideWhenUsed/>
    <w:rsid w:val="000C3802"/>
  </w:style>
  <w:style w:type="numbering" w:customStyle="1" w:styleId="NoList61">
    <w:name w:val="No List61"/>
    <w:next w:val="NoList"/>
    <w:uiPriority w:val="99"/>
    <w:semiHidden/>
    <w:unhideWhenUsed/>
    <w:rsid w:val="000C3802"/>
  </w:style>
  <w:style w:type="numbering" w:customStyle="1" w:styleId="NoList141">
    <w:name w:val="No List141"/>
    <w:next w:val="NoList"/>
    <w:uiPriority w:val="99"/>
    <w:semiHidden/>
    <w:unhideWhenUsed/>
    <w:rsid w:val="000C3802"/>
  </w:style>
  <w:style w:type="numbering" w:customStyle="1" w:styleId="1312">
    <w:name w:val="リストなし131"/>
    <w:next w:val="NoList"/>
    <w:uiPriority w:val="99"/>
    <w:semiHidden/>
    <w:unhideWhenUsed/>
    <w:rsid w:val="000C3802"/>
  </w:style>
  <w:style w:type="numbering" w:customStyle="1" w:styleId="NoList231">
    <w:name w:val="No List231"/>
    <w:next w:val="NoList"/>
    <w:semiHidden/>
    <w:rsid w:val="000C3802"/>
  </w:style>
  <w:style w:type="numbering" w:customStyle="1" w:styleId="NoList331">
    <w:name w:val="No List331"/>
    <w:next w:val="NoList"/>
    <w:uiPriority w:val="99"/>
    <w:semiHidden/>
    <w:rsid w:val="000C3802"/>
  </w:style>
  <w:style w:type="numbering" w:customStyle="1" w:styleId="NoList114">
    <w:name w:val="No List114"/>
    <w:next w:val="NoList"/>
    <w:uiPriority w:val="99"/>
    <w:semiHidden/>
    <w:unhideWhenUsed/>
    <w:rsid w:val="000C3802"/>
  </w:style>
  <w:style w:type="numbering" w:customStyle="1" w:styleId="1410">
    <w:name w:val="無清單141"/>
    <w:next w:val="NoList"/>
    <w:uiPriority w:val="99"/>
    <w:semiHidden/>
    <w:unhideWhenUsed/>
    <w:rsid w:val="000C3802"/>
  </w:style>
  <w:style w:type="numbering" w:customStyle="1" w:styleId="11310">
    <w:name w:val="無清單1131"/>
    <w:next w:val="NoList"/>
    <w:uiPriority w:val="99"/>
    <w:semiHidden/>
    <w:unhideWhenUsed/>
    <w:rsid w:val="000C3802"/>
  </w:style>
  <w:style w:type="numbering" w:customStyle="1" w:styleId="NoList42">
    <w:name w:val="No List42"/>
    <w:next w:val="NoList"/>
    <w:uiPriority w:val="99"/>
    <w:semiHidden/>
    <w:unhideWhenUsed/>
    <w:rsid w:val="000C3802"/>
  </w:style>
  <w:style w:type="numbering" w:customStyle="1" w:styleId="NoList1231">
    <w:name w:val="No List1231"/>
    <w:next w:val="NoList"/>
    <w:uiPriority w:val="99"/>
    <w:semiHidden/>
    <w:unhideWhenUsed/>
    <w:rsid w:val="000C3802"/>
  </w:style>
  <w:style w:type="numbering" w:customStyle="1" w:styleId="11311">
    <w:name w:val="リストなし1131"/>
    <w:next w:val="NoList"/>
    <w:uiPriority w:val="99"/>
    <w:semiHidden/>
    <w:unhideWhenUsed/>
    <w:rsid w:val="000C3802"/>
  </w:style>
  <w:style w:type="numbering" w:customStyle="1" w:styleId="11312">
    <w:name w:val="无列表1131"/>
    <w:next w:val="NoList"/>
    <w:semiHidden/>
    <w:rsid w:val="000C3802"/>
  </w:style>
  <w:style w:type="numbering" w:customStyle="1" w:styleId="NoList2131">
    <w:name w:val="No List2131"/>
    <w:next w:val="NoList"/>
    <w:semiHidden/>
    <w:rsid w:val="000C3802"/>
  </w:style>
  <w:style w:type="numbering" w:customStyle="1" w:styleId="NoList3131">
    <w:name w:val="No List3131"/>
    <w:next w:val="NoList"/>
    <w:uiPriority w:val="99"/>
    <w:semiHidden/>
    <w:rsid w:val="000C3802"/>
  </w:style>
  <w:style w:type="numbering" w:customStyle="1" w:styleId="NoList11131">
    <w:name w:val="No List11131"/>
    <w:next w:val="NoList"/>
    <w:uiPriority w:val="99"/>
    <w:semiHidden/>
    <w:unhideWhenUsed/>
    <w:rsid w:val="000C3802"/>
  </w:style>
  <w:style w:type="numbering" w:customStyle="1" w:styleId="1231">
    <w:name w:val="無清單1231"/>
    <w:next w:val="NoList"/>
    <w:uiPriority w:val="99"/>
    <w:semiHidden/>
    <w:unhideWhenUsed/>
    <w:rsid w:val="000C3802"/>
  </w:style>
  <w:style w:type="numbering" w:customStyle="1" w:styleId="11131">
    <w:name w:val="無清單11131"/>
    <w:next w:val="NoList"/>
    <w:uiPriority w:val="99"/>
    <w:semiHidden/>
    <w:unhideWhenUsed/>
    <w:rsid w:val="000C3802"/>
  </w:style>
  <w:style w:type="numbering" w:customStyle="1" w:styleId="NoList12121">
    <w:name w:val="No List12121"/>
    <w:next w:val="NoList"/>
    <w:uiPriority w:val="99"/>
    <w:semiHidden/>
    <w:unhideWhenUsed/>
    <w:rsid w:val="000C3802"/>
  </w:style>
  <w:style w:type="numbering" w:customStyle="1" w:styleId="111212">
    <w:name w:val="リストなし11121"/>
    <w:next w:val="NoList"/>
    <w:uiPriority w:val="99"/>
    <w:semiHidden/>
    <w:unhideWhenUsed/>
    <w:rsid w:val="000C3802"/>
  </w:style>
  <w:style w:type="numbering" w:customStyle="1" w:styleId="111213">
    <w:name w:val="无列表11121"/>
    <w:next w:val="NoList"/>
    <w:semiHidden/>
    <w:rsid w:val="000C3802"/>
  </w:style>
  <w:style w:type="numbering" w:customStyle="1" w:styleId="NoList21121">
    <w:name w:val="No List21121"/>
    <w:next w:val="NoList"/>
    <w:semiHidden/>
    <w:rsid w:val="000C3802"/>
  </w:style>
  <w:style w:type="numbering" w:customStyle="1" w:styleId="NoList31121">
    <w:name w:val="No List31121"/>
    <w:next w:val="NoList"/>
    <w:uiPriority w:val="99"/>
    <w:semiHidden/>
    <w:rsid w:val="000C3802"/>
  </w:style>
  <w:style w:type="numbering" w:customStyle="1" w:styleId="NoList111121">
    <w:name w:val="No List111121"/>
    <w:next w:val="NoList"/>
    <w:uiPriority w:val="99"/>
    <w:semiHidden/>
    <w:unhideWhenUsed/>
    <w:rsid w:val="000C3802"/>
  </w:style>
  <w:style w:type="numbering" w:customStyle="1" w:styleId="12121">
    <w:name w:val="無清單12121"/>
    <w:next w:val="NoList"/>
    <w:uiPriority w:val="99"/>
    <w:semiHidden/>
    <w:unhideWhenUsed/>
    <w:rsid w:val="000C3802"/>
  </w:style>
  <w:style w:type="numbering" w:customStyle="1" w:styleId="111121">
    <w:name w:val="無清單111121"/>
    <w:next w:val="NoList"/>
    <w:uiPriority w:val="99"/>
    <w:semiHidden/>
    <w:unhideWhenUsed/>
    <w:rsid w:val="000C3802"/>
  </w:style>
  <w:style w:type="numbering" w:customStyle="1" w:styleId="NoList52">
    <w:name w:val="No List52"/>
    <w:next w:val="NoList"/>
    <w:uiPriority w:val="99"/>
    <w:semiHidden/>
    <w:unhideWhenUsed/>
    <w:rsid w:val="000C3802"/>
  </w:style>
  <w:style w:type="numbering" w:customStyle="1" w:styleId="NoList132">
    <w:name w:val="No List132"/>
    <w:next w:val="NoList"/>
    <w:uiPriority w:val="99"/>
    <w:semiHidden/>
    <w:unhideWhenUsed/>
    <w:rsid w:val="000C3802"/>
  </w:style>
  <w:style w:type="numbering" w:customStyle="1" w:styleId="1223">
    <w:name w:val="リストなし122"/>
    <w:next w:val="NoList"/>
    <w:uiPriority w:val="99"/>
    <w:semiHidden/>
    <w:unhideWhenUsed/>
    <w:rsid w:val="000C3802"/>
  </w:style>
  <w:style w:type="numbering" w:customStyle="1" w:styleId="12212">
    <w:name w:val="无列表1221"/>
    <w:next w:val="NoList"/>
    <w:semiHidden/>
    <w:rsid w:val="000C3802"/>
  </w:style>
  <w:style w:type="numbering" w:customStyle="1" w:styleId="NoList222">
    <w:name w:val="No List222"/>
    <w:next w:val="NoList"/>
    <w:semiHidden/>
    <w:rsid w:val="000C3802"/>
  </w:style>
  <w:style w:type="numbering" w:customStyle="1" w:styleId="NoList322">
    <w:name w:val="No List322"/>
    <w:next w:val="NoList"/>
    <w:uiPriority w:val="99"/>
    <w:semiHidden/>
    <w:rsid w:val="000C3802"/>
  </w:style>
  <w:style w:type="numbering" w:customStyle="1" w:styleId="NoList1122">
    <w:name w:val="No List1122"/>
    <w:next w:val="NoList"/>
    <w:uiPriority w:val="99"/>
    <w:semiHidden/>
    <w:unhideWhenUsed/>
    <w:rsid w:val="000C3802"/>
  </w:style>
  <w:style w:type="numbering" w:customStyle="1" w:styleId="1320">
    <w:name w:val="無清單132"/>
    <w:next w:val="NoList"/>
    <w:uiPriority w:val="99"/>
    <w:semiHidden/>
    <w:unhideWhenUsed/>
    <w:rsid w:val="000C3802"/>
  </w:style>
  <w:style w:type="numbering" w:customStyle="1" w:styleId="11220">
    <w:name w:val="無清單1122"/>
    <w:next w:val="NoList"/>
    <w:uiPriority w:val="99"/>
    <w:semiHidden/>
    <w:unhideWhenUsed/>
    <w:rsid w:val="000C3802"/>
  </w:style>
  <w:style w:type="numbering" w:customStyle="1" w:styleId="2121">
    <w:name w:val="无列表2121"/>
    <w:next w:val="NoList"/>
    <w:uiPriority w:val="99"/>
    <w:semiHidden/>
    <w:unhideWhenUsed/>
    <w:rsid w:val="000C3802"/>
  </w:style>
  <w:style w:type="numbering" w:customStyle="1" w:styleId="NoList11122">
    <w:name w:val="No List11122"/>
    <w:next w:val="NoList"/>
    <w:uiPriority w:val="99"/>
    <w:semiHidden/>
    <w:unhideWhenUsed/>
    <w:rsid w:val="000C3802"/>
  </w:style>
  <w:style w:type="numbering" w:customStyle="1" w:styleId="NoList7">
    <w:name w:val="No List7"/>
    <w:next w:val="NoList"/>
    <w:uiPriority w:val="99"/>
    <w:semiHidden/>
    <w:unhideWhenUsed/>
    <w:rsid w:val="000C3802"/>
  </w:style>
  <w:style w:type="numbering" w:customStyle="1" w:styleId="NoList15">
    <w:name w:val="No List15"/>
    <w:next w:val="NoList"/>
    <w:uiPriority w:val="99"/>
    <w:semiHidden/>
    <w:unhideWhenUsed/>
    <w:rsid w:val="000C3802"/>
  </w:style>
  <w:style w:type="numbering" w:customStyle="1" w:styleId="142">
    <w:name w:val="リストなし14"/>
    <w:next w:val="NoList"/>
    <w:uiPriority w:val="99"/>
    <w:semiHidden/>
    <w:unhideWhenUsed/>
    <w:rsid w:val="000C3802"/>
  </w:style>
  <w:style w:type="numbering" w:customStyle="1" w:styleId="143">
    <w:name w:val="无列表14"/>
    <w:next w:val="NoList"/>
    <w:semiHidden/>
    <w:rsid w:val="000C3802"/>
  </w:style>
  <w:style w:type="numbering" w:customStyle="1" w:styleId="NoList24">
    <w:name w:val="No List24"/>
    <w:next w:val="NoList"/>
    <w:semiHidden/>
    <w:rsid w:val="000C3802"/>
  </w:style>
  <w:style w:type="numbering" w:customStyle="1" w:styleId="NoList34">
    <w:name w:val="No List34"/>
    <w:next w:val="NoList"/>
    <w:uiPriority w:val="99"/>
    <w:semiHidden/>
    <w:rsid w:val="000C3802"/>
  </w:style>
  <w:style w:type="numbering" w:customStyle="1" w:styleId="NoList115">
    <w:name w:val="No List115"/>
    <w:next w:val="NoList"/>
    <w:uiPriority w:val="99"/>
    <w:semiHidden/>
    <w:unhideWhenUsed/>
    <w:rsid w:val="000C3802"/>
  </w:style>
  <w:style w:type="numbering" w:customStyle="1" w:styleId="150">
    <w:name w:val="無清單15"/>
    <w:next w:val="NoList"/>
    <w:uiPriority w:val="99"/>
    <w:semiHidden/>
    <w:unhideWhenUsed/>
    <w:rsid w:val="000C3802"/>
  </w:style>
  <w:style w:type="numbering" w:customStyle="1" w:styleId="1140">
    <w:name w:val="無清單114"/>
    <w:next w:val="NoList"/>
    <w:uiPriority w:val="99"/>
    <w:semiHidden/>
    <w:unhideWhenUsed/>
    <w:rsid w:val="000C3802"/>
  </w:style>
  <w:style w:type="numbering" w:customStyle="1" w:styleId="NoList43">
    <w:name w:val="No List43"/>
    <w:next w:val="NoList"/>
    <w:uiPriority w:val="99"/>
    <w:semiHidden/>
    <w:unhideWhenUsed/>
    <w:rsid w:val="000C3802"/>
  </w:style>
  <w:style w:type="numbering" w:customStyle="1" w:styleId="NoList124">
    <w:name w:val="No List124"/>
    <w:next w:val="NoList"/>
    <w:uiPriority w:val="99"/>
    <w:semiHidden/>
    <w:unhideWhenUsed/>
    <w:rsid w:val="000C3802"/>
  </w:style>
  <w:style w:type="numbering" w:customStyle="1" w:styleId="1141">
    <w:name w:val="リストなし114"/>
    <w:next w:val="NoList"/>
    <w:uiPriority w:val="99"/>
    <w:semiHidden/>
    <w:unhideWhenUsed/>
    <w:rsid w:val="000C3802"/>
  </w:style>
  <w:style w:type="numbering" w:customStyle="1" w:styleId="1142">
    <w:name w:val="无列表114"/>
    <w:next w:val="NoList"/>
    <w:semiHidden/>
    <w:rsid w:val="000C3802"/>
  </w:style>
  <w:style w:type="numbering" w:customStyle="1" w:styleId="NoList214">
    <w:name w:val="No List214"/>
    <w:next w:val="NoList"/>
    <w:semiHidden/>
    <w:rsid w:val="000C3802"/>
  </w:style>
  <w:style w:type="numbering" w:customStyle="1" w:styleId="NoList314">
    <w:name w:val="No List314"/>
    <w:next w:val="NoList"/>
    <w:uiPriority w:val="99"/>
    <w:semiHidden/>
    <w:rsid w:val="000C3802"/>
  </w:style>
  <w:style w:type="numbering" w:customStyle="1" w:styleId="NoList1114">
    <w:name w:val="No List1114"/>
    <w:next w:val="NoList"/>
    <w:uiPriority w:val="99"/>
    <w:semiHidden/>
    <w:unhideWhenUsed/>
    <w:rsid w:val="000C3802"/>
  </w:style>
  <w:style w:type="numbering" w:customStyle="1" w:styleId="124">
    <w:name w:val="無清單124"/>
    <w:next w:val="NoList"/>
    <w:uiPriority w:val="99"/>
    <w:semiHidden/>
    <w:unhideWhenUsed/>
    <w:rsid w:val="000C3802"/>
  </w:style>
  <w:style w:type="numbering" w:customStyle="1" w:styleId="1114">
    <w:name w:val="無清單1114"/>
    <w:next w:val="NoList"/>
    <w:uiPriority w:val="99"/>
    <w:semiHidden/>
    <w:unhideWhenUsed/>
    <w:rsid w:val="000C3802"/>
  </w:style>
  <w:style w:type="numbering" w:customStyle="1" w:styleId="230">
    <w:name w:val="无列表23"/>
    <w:next w:val="NoList"/>
    <w:uiPriority w:val="99"/>
    <w:semiHidden/>
    <w:unhideWhenUsed/>
    <w:rsid w:val="000C3802"/>
  </w:style>
  <w:style w:type="numbering" w:customStyle="1" w:styleId="NoList1213">
    <w:name w:val="No List1213"/>
    <w:next w:val="NoList"/>
    <w:uiPriority w:val="99"/>
    <w:semiHidden/>
    <w:unhideWhenUsed/>
    <w:rsid w:val="000C3802"/>
  </w:style>
  <w:style w:type="numbering" w:customStyle="1" w:styleId="11132">
    <w:name w:val="リストなし1113"/>
    <w:next w:val="NoList"/>
    <w:uiPriority w:val="99"/>
    <w:semiHidden/>
    <w:unhideWhenUsed/>
    <w:rsid w:val="000C3802"/>
  </w:style>
  <w:style w:type="numbering" w:customStyle="1" w:styleId="11133">
    <w:name w:val="无列表1113"/>
    <w:next w:val="NoList"/>
    <w:semiHidden/>
    <w:rsid w:val="000C3802"/>
  </w:style>
  <w:style w:type="numbering" w:customStyle="1" w:styleId="NoList2113">
    <w:name w:val="No List2113"/>
    <w:next w:val="NoList"/>
    <w:semiHidden/>
    <w:rsid w:val="000C3802"/>
  </w:style>
  <w:style w:type="numbering" w:customStyle="1" w:styleId="NoList3113">
    <w:name w:val="No List3113"/>
    <w:next w:val="NoList"/>
    <w:uiPriority w:val="99"/>
    <w:semiHidden/>
    <w:rsid w:val="000C3802"/>
  </w:style>
  <w:style w:type="numbering" w:customStyle="1" w:styleId="NoList11113">
    <w:name w:val="No List11113"/>
    <w:next w:val="NoList"/>
    <w:uiPriority w:val="99"/>
    <w:semiHidden/>
    <w:unhideWhenUsed/>
    <w:rsid w:val="000C3802"/>
  </w:style>
  <w:style w:type="numbering" w:customStyle="1" w:styleId="12130">
    <w:name w:val="無清單1213"/>
    <w:next w:val="NoList"/>
    <w:uiPriority w:val="99"/>
    <w:semiHidden/>
    <w:unhideWhenUsed/>
    <w:rsid w:val="000C3802"/>
  </w:style>
  <w:style w:type="numbering" w:customStyle="1" w:styleId="11113">
    <w:name w:val="無清單11113"/>
    <w:next w:val="NoList"/>
    <w:uiPriority w:val="99"/>
    <w:semiHidden/>
    <w:unhideWhenUsed/>
    <w:rsid w:val="000C3802"/>
  </w:style>
  <w:style w:type="numbering" w:customStyle="1" w:styleId="NoList53">
    <w:name w:val="No List53"/>
    <w:next w:val="NoList"/>
    <w:uiPriority w:val="99"/>
    <w:semiHidden/>
    <w:unhideWhenUsed/>
    <w:rsid w:val="000C3802"/>
  </w:style>
  <w:style w:type="numbering" w:customStyle="1" w:styleId="NoList133">
    <w:name w:val="No List133"/>
    <w:next w:val="NoList"/>
    <w:uiPriority w:val="99"/>
    <w:semiHidden/>
    <w:unhideWhenUsed/>
    <w:rsid w:val="000C3802"/>
  </w:style>
  <w:style w:type="numbering" w:customStyle="1" w:styleId="1232">
    <w:name w:val="リストなし123"/>
    <w:next w:val="NoList"/>
    <w:uiPriority w:val="99"/>
    <w:semiHidden/>
    <w:unhideWhenUsed/>
    <w:rsid w:val="000C3802"/>
  </w:style>
  <w:style w:type="numbering" w:customStyle="1" w:styleId="1233">
    <w:name w:val="无列表123"/>
    <w:next w:val="NoList"/>
    <w:semiHidden/>
    <w:rsid w:val="000C3802"/>
  </w:style>
  <w:style w:type="numbering" w:customStyle="1" w:styleId="NoList223">
    <w:name w:val="No List223"/>
    <w:next w:val="NoList"/>
    <w:semiHidden/>
    <w:rsid w:val="000C3802"/>
  </w:style>
  <w:style w:type="numbering" w:customStyle="1" w:styleId="NoList323">
    <w:name w:val="No List323"/>
    <w:next w:val="NoList"/>
    <w:uiPriority w:val="99"/>
    <w:semiHidden/>
    <w:rsid w:val="000C3802"/>
  </w:style>
  <w:style w:type="numbering" w:customStyle="1" w:styleId="NoList1123">
    <w:name w:val="No List1123"/>
    <w:next w:val="NoList"/>
    <w:uiPriority w:val="99"/>
    <w:semiHidden/>
    <w:unhideWhenUsed/>
    <w:rsid w:val="000C3802"/>
  </w:style>
  <w:style w:type="numbering" w:customStyle="1" w:styleId="1330">
    <w:name w:val="無清單133"/>
    <w:next w:val="NoList"/>
    <w:uiPriority w:val="99"/>
    <w:semiHidden/>
    <w:unhideWhenUsed/>
    <w:rsid w:val="000C3802"/>
  </w:style>
  <w:style w:type="numbering" w:customStyle="1" w:styleId="11230">
    <w:name w:val="無清單1123"/>
    <w:next w:val="NoList"/>
    <w:uiPriority w:val="99"/>
    <w:semiHidden/>
    <w:unhideWhenUsed/>
    <w:rsid w:val="000C3802"/>
  </w:style>
  <w:style w:type="numbering" w:customStyle="1" w:styleId="213">
    <w:name w:val="无列表213"/>
    <w:next w:val="NoList"/>
    <w:uiPriority w:val="99"/>
    <w:semiHidden/>
    <w:unhideWhenUsed/>
    <w:rsid w:val="000C3802"/>
  </w:style>
  <w:style w:type="numbering" w:customStyle="1" w:styleId="NoList1222">
    <w:name w:val="No List1222"/>
    <w:next w:val="NoList"/>
    <w:uiPriority w:val="99"/>
    <w:semiHidden/>
    <w:unhideWhenUsed/>
    <w:rsid w:val="000C3802"/>
  </w:style>
  <w:style w:type="numbering" w:customStyle="1" w:styleId="11221">
    <w:name w:val="リストなし1122"/>
    <w:next w:val="NoList"/>
    <w:uiPriority w:val="99"/>
    <w:semiHidden/>
    <w:unhideWhenUsed/>
    <w:rsid w:val="000C3802"/>
  </w:style>
  <w:style w:type="numbering" w:customStyle="1" w:styleId="11222">
    <w:name w:val="无列表1122"/>
    <w:next w:val="NoList"/>
    <w:semiHidden/>
    <w:rsid w:val="000C3802"/>
  </w:style>
  <w:style w:type="numbering" w:customStyle="1" w:styleId="NoList2122">
    <w:name w:val="No List2122"/>
    <w:next w:val="NoList"/>
    <w:semiHidden/>
    <w:rsid w:val="000C3802"/>
  </w:style>
  <w:style w:type="numbering" w:customStyle="1" w:styleId="NoList3122">
    <w:name w:val="No List3122"/>
    <w:next w:val="NoList"/>
    <w:uiPriority w:val="99"/>
    <w:semiHidden/>
    <w:rsid w:val="000C3802"/>
  </w:style>
  <w:style w:type="numbering" w:customStyle="1" w:styleId="NoList11123">
    <w:name w:val="No List11123"/>
    <w:next w:val="NoList"/>
    <w:uiPriority w:val="99"/>
    <w:semiHidden/>
    <w:unhideWhenUsed/>
    <w:rsid w:val="000C3802"/>
  </w:style>
  <w:style w:type="numbering" w:customStyle="1" w:styleId="12220">
    <w:name w:val="無清單1222"/>
    <w:next w:val="NoList"/>
    <w:uiPriority w:val="99"/>
    <w:semiHidden/>
    <w:unhideWhenUsed/>
    <w:rsid w:val="000C3802"/>
  </w:style>
  <w:style w:type="numbering" w:customStyle="1" w:styleId="111220">
    <w:name w:val="無清單11122"/>
    <w:next w:val="NoList"/>
    <w:uiPriority w:val="99"/>
    <w:semiHidden/>
    <w:unhideWhenUsed/>
    <w:rsid w:val="000C3802"/>
  </w:style>
  <w:style w:type="table" w:customStyle="1" w:styleId="TableGrid1121">
    <w:name w:val="Table Grid112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C3802"/>
  </w:style>
  <w:style w:type="table" w:customStyle="1" w:styleId="TableGrid9">
    <w:name w:val="Table Grid9"/>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C3802"/>
  </w:style>
  <w:style w:type="numbering" w:customStyle="1" w:styleId="151">
    <w:name w:val="リストなし15"/>
    <w:next w:val="NoList"/>
    <w:uiPriority w:val="99"/>
    <w:semiHidden/>
    <w:unhideWhenUsed/>
    <w:rsid w:val="000C3802"/>
  </w:style>
  <w:style w:type="table" w:customStyle="1" w:styleId="TableGrid15">
    <w:name w:val="Table Grid1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C3802"/>
  </w:style>
  <w:style w:type="table" w:customStyle="1" w:styleId="35">
    <w:name w:val="网格型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C3802"/>
  </w:style>
  <w:style w:type="numbering" w:customStyle="1" w:styleId="NoList35">
    <w:name w:val="No List35"/>
    <w:next w:val="NoList"/>
    <w:uiPriority w:val="99"/>
    <w:semiHidden/>
    <w:rsid w:val="000C3802"/>
  </w:style>
  <w:style w:type="table" w:customStyle="1" w:styleId="TableGrid45">
    <w:name w:val="Table Grid4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C3802"/>
  </w:style>
  <w:style w:type="numbering" w:customStyle="1" w:styleId="160">
    <w:name w:val="無清單16"/>
    <w:next w:val="NoList"/>
    <w:uiPriority w:val="99"/>
    <w:semiHidden/>
    <w:unhideWhenUsed/>
    <w:rsid w:val="000C3802"/>
  </w:style>
  <w:style w:type="numbering" w:customStyle="1" w:styleId="115">
    <w:name w:val="無清單115"/>
    <w:next w:val="NoList"/>
    <w:uiPriority w:val="99"/>
    <w:semiHidden/>
    <w:unhideWhenUsed/>
    <w:rsid w:val="000C3802"/>
  </w:style>
  <w:style w:type="table" w:customStyle="1" w:styleId="153">
    <w:name w:val="表格格線1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C3802"/>
  </w:style>
  <w:style w:type="numbering" w:customStyle="1" w:styleId="24">
    <w:name w:val="无列表24"/>
    <w:next w:val="NoList"/>
    <w:uiPriority w:val="99"/>
    <w:semiHidden/>
    <w:unhideWhenUsed/>
    <w:rsid w:val="000C3802"/>
  </w:style>
  <w:style w:type="numbering" w:customStyle="1" w:styleId="NoList125">
    <w:name w:val="No List125"/>
    <w:next w:val="NoList"/>
    <w:uiPriority w:val="99"/>
    <w:semiHidden/>
    <w:unhideWhenUsed/>
    <w:rsid w:val="000C3802"/>
  </w:style>
  <w:style w:type="numbering" w:customStyle="1" w:styleId="1150">
    <w:name w:val="リストなし115"/>
    <w:next w:val="NoList"/>
    <w:uiPriority w:val="99"/>
    <w:semiHidden/>
    <w:unhideWhenUsed/>
    <w:rsid w:val="000C3802"/>
  </w:style>
  <w:style w:type="numbering" w:customStyle="1" w:styleId="1151">
    <w:name w:val="无列表115"/>
    <w:next w:val="NoList"/>
    <w:semiHidden/>
    <w:rsid w:val="000C3802"/>
  </w:style>
  <w:style w:type="numbering" w:customStyle="1" w:styleId="NoList215">
    <w:name w:val="No List215"/>
    <w:next w:val="NoList"/>
    <w:semiHidden/>
    <w:rsid w:val="000C3802"/>
  </w:style>
  <w:style w:type="numbering" w:customStyle="1" w:styleId="NoList315">
    <w:name w:val="No List315"/>
    <w:next w:val="NoList"/>
    <w:uiPriority w:val="99"/>
    <w:semiHidden/>
    <w:rsid w:val="000C3802"/>
  </w:style>
  <w:style w:type="numbering" w:customStyle="1" w:styleId="125">
    <w:name w:val="無清單125"/>
    <w:next w:val="NoList"/>
    <w:uiPriority w:val="99"/>
    <w:semiHidden/>
    <w:unhideWhenUsed/>
    <w:rsid w:val="000C3802"/>
  </w:style>
  <w:style w:type="numbering" w:customStyle="1" w:styleId="1115">
    <w:name w:val="無清單1115"/>
    <w:next w:val="NoList"/>
    <w:uiPriority w:val="99"/>
    <w:semiHidden/>
    <w:unhideWhenUsed/>
    <w:rsid w:val="000C3802"/>
  </w:style>
  <w:style w:type="table" w:customStyle="1" w:styleId="TableGrid114">
    <w:name w:val="Table Grid114"/>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C3802"/>
  </w:style>
  <w:style w:type="numbering" w:customStyle="1" w:styleId="NoList1124">
    <w:name w:val="No List1124"/>
    <w:next w:val="NoList"/>
    <w:uiPriority w:val="99"/>
    <w:semiHidden/>
    <w:unhideWhenUsed/>
    <w:rsid w:val="000C3802"/>
  </w:style>
  <w:style w:type="table" w:customStyle="1" w:styleId="TableGrid53">
    <w:name w:val="Table Grid5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C3802"/>
  </w:style>
  <w:style w:type="numbering" w:customStyle="1" w:styleId="11140">
    <w:name w:val="リストなし1114"/>
    <w:next w:val="NoList"/>
    <w:uiPriority w:val="99"/>
    <w:semiHidden/>
    <w:unhideWhenUsed/>
    <w:rsid w:val="000C3802"/>
  </w:style>
  <w:style w:type="numbering" w:customStyle="1" w:styleId="11141">
    <w:name w:val="无列表1114"/>
    <w:next w:val="NoList"/>
    <w:semiHidden/>
    <w:rsid w:val="000C3802"/>
  </w:style>
  <w:style w:type="numbering" w:customStyle="1" w:styleId="NoList2114">
    <w:name w:val="No List2114"/>
    <w:next w:val="NoList"/>
    <w:semiHidden/>
    <w:rsid w:val="000C3802"/>
  </w:style>
  <w:style w:type="numbering" w:customStyle="1" w:styleId="NoList3114">
    <w:name w:val="No List3114"/>
    <w:next w:val="NoList"/>
    <w:uiPriority w:val="99"/>
    <w:semiHidden/>
    <w:rsid w:val="000C3802"/>
  </w:style>
  <w:style w:type="numbering" w:customStyle="1" w:styleId="NoList11114">
    <w:name w:val="No List11114"/>
    <w:next w:val="NoList"/>
    <w:uiPriority w:val="99"/>
    <w:semiHidden/>
    <w:unhideWhenUsed/>
    <w:rsid w:val="000C3802"/>
  </w:style>
  <w:style w:type="numbering" w:customStyle="1" w:styleId="12140">
    <w:name w:val="無清單1214"/>
    <w:next w:val="NoList"/>
    <w:uiPriority w:val="99"/>
    <w:semiHidden/>
    <w:unhideWhenUsed/>
    <w:rsid w:val="000C3802"/>
  </w:style>
  <w:style w:type="numbering" w:customStyle="1" w:styleId="111140">
    <w:name w:val="無清單11114"/>
    <w:next w:val="NoList"/>
    <w:uiPriority w:val="99"/>
    <w:semiHidden/>
    <w:unhideWhenUsed/>
    <w:rsid w:val="000C3802"/>
  </w:style>
  <w:style w:type="numbering" w:customStyle="1" w:styleId="NoList54">
    <w:name w:val="No List54"/>
    <w:next w:val="NoList"/>
    <w:uiPriority w:val="99"/>
    <w:semiHidden/>
    <w:unhideWhenUsed/>
    <w:rsid w:val="000C3802"/>
  </w:style>
  <w:style w:type="table" w:customStyle="1" w:styleId="TableGrid63">
    <w:name w:val="Table Grid6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C3802"/>
  </w:style>
  <w:style w:type="numbering" w:customStyle="1" w:styleId="1240">
    <w:name w:val="リストなし124"/>
    <w:next w:val="NoList"/>
    <w:uiPriority w:val="99"/>
    <w:semiHidden/>
    <w:unhideWhenUsed/>
    <w:rsid w:val="000C3802"/>
  </w:style>
  <w:style w:type="table" w:customStyle="1" w:styleId="TableGrid123">
    <w:name w:val="Table Grid12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0C3802"/>
  </w:style>
  <w:style w:type="table" w:customStyle="1" w:styleId="323">
    <w:name w:val="网格型3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C3802"/>
  </w:style>
  <w:style w:type="numbering" w:customStyle="1" w:styleId="NoList324">
    <w:name w:val="No List324"/>
    <w:next w:val="NoList"/>
    <w:uiPriority w:val="99"/>
    <w:semiHidden/>
    <w:rsid w:val="000C3802"/>
  </w:style>
  <w:style w:type="table" w:customStyle="1" w:styleId="TableGrid423">
    <w:name w:val="Table Grid42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C3802"/>
  </w:style>
  <w:style w:type="numbering" w:customStyle="1" w:styleId="1124">
    <w:name w:val="無清單1124"/>
    <w:next w:val="NoList"/>
    <w:uiPriority w:val="99"/>
    <w:semiHidden/>
    <w:unhideWhenUsed/>
    <w:rsid w:val="000C3802"/>
  </w:style>
  <w:style w:type="table" w:customStyle="1" w:styleId="1234">
    <w:name w:val="表格格線12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C3802"/>
  </w:style>
  <w:style w:type="numbering" w:customStyle="1" w:styleId="NoList1223">
    <w:name w:val="No List1223"/>
    <w:next w:val="NoList"/>
    <w:uiPriority w:val="99"/>
    <w:semiHidden/>
    <w:unhideWhenUsed/>
    <w:rsid w:val="000C3802"/>
  </w:style>
  <w:style w:type="numbering" w:customStyle="1" w:styleId="11231">
    <w:name w:val="リストなし1123"/>
    <w:next w:val="NoList"/>
    <w:uiPriority w:val="99"/>
    <w:semiHidden/>
    <w:unhideWhenUsed/>
    <w:rsid w:val="000C3802"/>
  </w:style>
  <w:style w:type="numbering" w:customStyle="1" w:styleId="11232">
    <w:name w:val="无列表1123"/>
    <w:next w:val="NoList"/>
    <w:semiHidden/>
    <w:rsid w:val="000C3802"/>
  </w:style>
  <w:style w:type="numbering" w:customStyle="1" w:styleId="NoList2123">
    <w:name w:val="No List2123"/>
    <w:next w:val="NoList"/>
    <w:semiHidden/>
    <w:rsid w:val="000C3802"/>
  </w:style>
  <w:style w:type="numbering" w:customStyle="1" w:styleId="NoList3123">
    <w:name w:val="No List3123"/>
    <w:next w:val="NoList"/>
    <w:uiPriority w:val="99"/>
    <w:semiHidden/>
    <w:rsid w:val="000C3802"/>
  </w:style>
  <w:style w:type="numbering" w:customStyle="1" w:styleId="NoList11124">
    <w:name w:val="No List11124"/>
    <w:next w:val="NoList"/>
    <w:uiPriority w:val="99"/>
    <w:semiHidden/>
    <w:unhideWhenUsed/>
    <w:rsid w:val="000C3802"/>
  </w:style>
  <w:style w:type="numbering" w:customStyle="1" w:styleId="12230">
    <w:name w:val="無清單1223"/>
    <w:next w:val="NoList"/>
    <w:uiPriority w:val="99"/>
    <w:semiHidden/>
    <w:unhideWhenUsed/>
    <w:rsid w:val="000C3802"/>
  </w:style>
  <w:style w:type="numbering" w:customStyle="1" w:styleId="11123">
    <w:name w:val="無清單11123"/>
    <w:next w:val="NoList"/>
    <w:uiPriority w:val="99"/>
    <w:semiHidden/>
    <w:unhideWhenUsed/>
    <w:rsid w:val="000C3802"/>
  </w:style>
  <w:style w:type="table" w:customStyle="1" w:styleId="TableGrid1112">
    <w:name w:val="Table Grid1112"/>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C3802"/>
  </w:style>
  <w:style w:type="table" w:customStyle="1" w:styleId="215">
    <w:name w:val="网格型2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C3802"/>
  </w:style>
  <w:style w:type="numbering" w:customStyle="1" w:styleId="NoList1132">
    <w:name w:val="No List1132"/>
    <w:next w:val="NoList"/>
    <w:uiPriority w:val="99"/>
    <w:semiHidden/>
    <w:unhideWhenUsed/>
    <w:rsid w:val="000C3802"/>
  </w:style>
  <w:style w:type="numbering" w:customStyle="1" w:styleId="NoList412">
    <w:name w:val="No List412"/>
    <w:next w:val="NoList"/>
    <w:uiPriority w:val="99"/>
    <w:semiHidden/>
    <w:unhideWhenUsed/>
    <w:rsid w:val="000C3802"/>
  </w:style>
  <w:style w:type="table" w:customStyle="1" w:styleId="TableGrid1122">
    <w:name w:val="Table Grid112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C3802"/>
  </w:style>
  <w:style w:type="numbering" w:customStyle="1" w:styleId="NoList12112">
    <w:name w:val="No List12112"/>
    <w:next w:val="NoList"/>
    <w:uiPriority w:val="99"/>
    <w:semiHidden/>
    <w:unhideWhenUsed/>
    <w:rsid w:val="000C3802"/>
  </w:style>
  <w:style w:type="numbering" w:customStyle="1" w:styleId="111122">
    <w:name w:val="リストなし11112"/>
    <w:next w:val="NoList"/>
    <w:uiPriority w:val="99"/>
    <w:semiHidden/>
    <w:unhideWhenUsed/>
    <w:rsid w:val="000C3802"/>
  </w:style>
  <w:style w:type="numbering" w:customStyle="1" w:styleId="111123">
    <w:name w:val="无列表11112"/>
    <w:next w:val="NoList"/>
    <w:semiHidden/>
    <w:rsid w:val="000C3802"/>
  </w:style>
  <w:style w:type="numbering" w:customStyle="1" w:styleId="NoList21112">
    <w:name w:val="No List21112"/>
    <w:next w:val="NoList"/>
    <w:semiHidden/>
    <w:rsid w:val="000C3802"/>
  </w:style>
  <w:style w:type="numbering" w:customStyle="1" w:styleId="NoList31112">
    <w:name w:val="No List31112"/>
    <w:next w:val="NoList"/>
    <w:uiPriority w:val="99"/>
    <w:semiHidden/>
    <w:rsid w:val="000C3802"/>
  </w:style>
  <w:style w:type="numbering" w:customStyle="1" w:styleId="NoList111112">
    <w:name w:val="No List111112"/>
    <w:next w:val="NoList"/>
    <w:uiPriority w:val="99"/>
    <w:semiHidden/>
    <w:unhideWhenUsed/>
    <w:rsid w:val="000C3802"/>
  </w:style>
  <w:style w:type="numbering" w:customStyle="1" w:styleId="121120">
    <w:name w:val="無清單12112"/>
    <w:next w:val="NoList"/>
    <w:uiPriority w:val="99"/>
    <w:semiHidden/>
    <w:unhideWhenUsed/>
    <w:rsid w:val="000C3802"/>
  </w:style>
  <w:style w:type="numbering" w:customStyle="1" w:styleId="1111120">
    <w:name w:val="無清單111112"/>
    <w:next w:val="NoList"/>
    <w:uiPriority w:val="99"/>
    <w:semiHidden/>
    <w:unhideWhenUsed/>
    <w:rsid w:val="000C3802"/>
  </w:style>
  <w:style w:type="numbering" w:customStyle="1" w:styleId="NoList1312">
    <w:name w:val="No List1312"/>
    <w:next w:val="NoList"/>
    <w:uiPriority w:val="99"/>
    <w:semiHidden/>
    <w:unhideWhenUsed/>
    <w:rsid w:val="000C3802"/>
  </w:style>
  <w:style w:type="numbering" w:customStyle="1" w:styleId="12122">
    <w:name w:val="リストなし1212"/>
    <w:next w:val="NoList"/>
    <w:uiPriority w:val="99"/>
    <w:semiHidden/>
    <w:unhideWhenUsed/>
    <w:rsid w:val="000C3802"/>
  </w:style>
  <w:style w:type="numbering" w:customStyle="1" w:styleId="121210">
    <w:name w:val="无列表12121"/>
    <w:next w:val="NoList"/>
    <w:semiHidden/>
    <w:rsid w:val="000C3802"/>
  </w:style>
  <w:style w:type="numbering" w:customStyle="1" w:styleId="NoList2212">
    <w:name w:val="No List2212"/>
    <w:next w:val="NoList"/>
    <w:semiHidden/>
    <w:rsid w:val="000C3802"/>
  </w:style>
  <w:style w:type="numbering" w:customStyle="1" w:styleId="NoList3212">
    <w:name w:val="No List3212"/>
    <w:next w:val="NoList"/>
    <w:uiPriority w:val="99"/>
    <w:semiHidden/>
    <w:rsid w:val="000C3802"/>
  </w:style>
  <w:style w:type="numbering" w:customStyle="1" w:styleId="NoList11212">
    <w:name w:val="No List11212"/>
    <w:next w:val="NoList"/>
    <w:uiPriority w:val="99"/>
    <w:semiHidden/>
    <w:unhideWhenUsed/>
    <w:rsid w:val="000C3802"/>
  </w:style>
  <w:style w:type="numbering" w:customStyle="1" w:styleId="13120">
    <w:name w:val="無清單1312"/>
    <w:next w:val="NoList"/>
    <w:uiPriority w:val="99"/>
    <w:semiHidden/>
    <w:unhideWhenUsed/>
    <w:rsid w:val="000C3802"/>
  </w:style>
  <w:style w:type="numbering" w:customStyle="1" w:styleId="112120">
    <w:name w:val="無清單11212"/>
    <w:next w:val="NoList"/>
    <w:uiPriority w:val="99"/>
    <w:semiHidden/>
    <w:unhideWhenUsed/>
    <w:rsid w:val="000C3802"/>
  </w:style>
  <w:style w:type="numbering" w:customStyle="1" w:styleId="2112">
    <w:name w:val="无列表2112"/>
    <w:next w:val="NoList"/>
    <w:uiPriority w:val="99"/>
    <w:semiHidden/>
    <w:unhideWhenUsed/>
    <w:rsid w:val="000C3802"/>
  </w:style>
  <w:style w:type="numbering" w:customStyle="1" w:styleId="NoList12212">
    <w:name w:val="No List12212"/>
    <w:next w:val="NoList"/>
    <w:uiPriority w:val="99"/>
    <w:semiHidden/>
    <w:unhideWhenUsed/>
    <w:rsid w:val="000C3802"/>
  </w:style>
  <w:style w:type="numbering" w:customStyle="1" w:styleId="112121">
    <w:name w:val="リストなし11212"/>
    <w:next w:val="NoList"/>
    <w:uiPriority w:val="99"/>
    <w:semiHidden/>
    <w:unhideWhenUsed/>
    <w:rsid w:val="000C3802"/>
  </w:style>
  <w:style w:type="numbering" w:customStyle="1" w:styleId="112122">
    <w:name w:val="无列表11212"/>
    <w:next w:val="NoList"/>
    <w:semiHidden/>
    <w:rsid w:val="000C3802"/>
  </w:style>
  <w:style w:type="numbering" w:customStyle="1" w:styleId="NoList21212">
    <w:name w:val="No List21212"/>
    <w:next w:val="NoList"/>
    <w:semiHidden/>
    <w:rsid w:val="000C3802"/>
  </w:style>
  <w:style w:type="numbering" w:customStyle="1" w:styleId="NoList31212">
    <w:name w:val="No List31212"/>
    <w:next w:val="NoList"/>
    <w:uiPriority w:val="99"/>
    <w:semiHidden/>
    <w:rsid w:val="000C3802"/>
  </w:style>
  <w:style w:type="numbering" w:customStyle="1" w:styleId="NoList111212">
    <w:name w:val="No List111212"/>
    <w:next w:val="NoList"/>
    <w:uiPriority w:val="99"/>
    <w:semiHidden/>
    <w:unhideWhenUsed/>
    <w:rsid w:val="000C3802"/>
  </w:style>
  <w:style w:type="numbering" w:customStyle="1" w:styleId="122120">
    <w:name w:val="無清單12212"/>
    <w:next w:val="NoList"/>
    <w:uiPriority w:val="99"/>
    <w:semiHidden/>
    <w:unhideWhenUsed/>
    <w:rsid w:val="000C3802"/>
  </w:style>
  <w:style w:type="numbering" w:customStyle="1" w:styleId="1112120">
    <w:name w:val="無清單111212"/>
    <w:next w:val="NoList"/>
    <w:uiPriority w:val="99"/>
    <w:semiHidden/>
    <w:unhideWhenUsed/>
    <w:rsid w:val="000C3802"/>
  </w:style>
  <w:style w:type="character" w:customStyle="1" w:styleId="NumberedListChar">
    <w:name w:val="Numbered List Char"/>
    <w:basedOn w:val="DefaultParagraphFont"/>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d">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C3802"/>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C3802"/>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uiPriority w:val="20"/>
    <w:qFormat/>
    <w:rsid w:val="000C3802"/>
    <w:rPr>
      <w:rFonts w:ascii="Times New Roman" w:hAnsi="Times New Roman" w:cs="Times New Roman" w:hint="default"/>
      <w:i/>
      <w:iCs/>
    </w:rPr>
  </w:style>
  <w:style w:type="paragraph" w:styleId="NoSpacing">
    <w:name w:val="No Spacing"/>
    <w:basedOn w:val="Normal"/>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0C3802"/>
    <w:rPr>
      <w:b/>
      <w:bCs w:val="0"/>
      <w:i/>
      <w:iCs w:val="0"/>
      <w:color w:val="4F81BD"/>
    </w:rPr>
  </w:style>
  <w:style w:type="character" w:styleId="SubtleReference">
    <w:name w:val="Subtle Reference"/>
    <w:uiPriority w:val="31"/>
    <w:qFormat/>
    <w:rsid w:val="000C3802"/>
    <w:rPr>
      <w:smallCaps/>
      <w:color w:val="C0504D"/>
      <w:u w:val="single"/>
    </w:rPr>
  </w:style>
  <w:style w:type="character" w:styleId="IntenseReference">
    <w:name w:val="Intense Reference"/>
    <w:qFormat/>
    <w:rsid w:val="000C3802"/>
    <w:rPr>
      <w:b/>
      <w:bCs w:val="0"/>
      <w:smallCaps/>
      <w:color w:val="C0504D"/>
      <w:spacing w:val="5"/>
      <w:u w:val="single"/>
    </w:rPr>
  </w:style>
  <w:style w:type="paragraph" w:customStyle="1" w:styleId="Header-3gppTdoc">
    <w:name w:val="Header-3gpp Tdoc"/>
    <w:basedOn w:val="Header"/>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C3802"/>
    <w:rPr>
      <w:rFonts w:ascii="Arial" w:eastAsia="MS Mincho" w:hAnsi="Arial" w:cs="Arial"/>
      <w:b/>
      <w:sz w:val="24"/>
      <w:szCs w:val="24"/>
      <w:lang w:val="en-US" w:eastAsia="en-GB"/>
    </w:rPr>
  </w:style>
  <w:style w:type="numbering" w:customStyle="1" w:styleId="131111">
    <w:name w:val="无列表13111"/>
    <w:next w:val="NoList"/>
    <w:semiHidden/>
    <w:rsid w:val="000C3802"/>
  </w:style>
  <w:style w:type="numbering" w:customStyle="1" w:styleId="NoList41111">
    <w:name w:val="No List41111"/>
    <w:next w:val="NoList"/>
    <w:uiPriority w:val="99"/>
    <w:semiHidden/>
    <w:unhideWhenUsed/>
    <w:rsid w:val="000C3802"/>
  </w:style>
  <w:style w:type="numbering" w:customStyle="1" w:styleId="22111">
    <w:name w:val="无列表22111"/>
    <w:next w:val="NoList"/>
    <w:uiPriority w:val="99"/>
    <w:semiHidden/>
    <w:unhideWhenUsed/>
    <w:rsid w:val="000C3802"/>
  </w:style>
  <w:style w:type="numbering" w:customStyle="1" w:styleId="NoList1211111">
    <w:name w:val="No List1211111"/>
    <w:next w:val="NoList"/>
    <w:uiPriority w:val="99"/>
    <w:semiHidden/>
    <w:unhideWhenUsed/>
    <w:rsid w:val="000C3802"/>
  </w:style>
  <w:style w:type="numbering" w:customStyle="1" w:styleId="11111110">
    <w:name w:val="リストなし1111111"/>
    <w:next w:val="NoList"/>
    <w:uiPriority w:val="99"/>
    <w:semiHidden/>
    <w:unhideWhenUsed/>
    <w:rsid w:val="000C3802"/>
  </w:style>
  <w:style w:type="numbering" w:customStyle="1" w:styleId="11111112">
    <w:name w:val="无列表1111111"/>
    <w:next w:val="NoList"/>
    <w:semiHidden/>
    <w:rsid w:val="000C3802"/>
  </w:style>
  <w:style w:type="numbering" w:customStyle="1" w:styleId="NoList2111111">
    <w:name w:val="No List2111111"/>
    <w:next w:val="NoList"/>
    <w:semiHidden/>
    <w:rsid w:val="000C3802"/>
  </w:style>
  <w:style w:type="numbering" w:customStyle="1" w:styleId="NoList3111111">
    <w:name w:val="No List3111111"/>
    <w:next w:val="NoList"/>
    <w:uiPriority w:val="99"/>
    <w:semiHidden/>
    <w:rsid w:val="000C3802"/>
  </w:style>
  <w:style w:type="numbering" w:customStyle="1" w:styleId="NoList11111111">
    <w:name w:val="No List11111111"/>
    <w:next w:val="NoList"/>
    <w:uiPriority w:val="99"/>
    <w:semiHidden/>
    <w:unhideWhenUsed/>
    <w:rsid w:val="000C3802"/>
  </w:style>
  <w:style w:type="numbering" w:customStyle="1" w:styleId="1211111">
    <w:name w:val="無清單1211111"/>
    <w:next w:val="NoList"/>
    <w:uiPriority w:val="99"/>
    <w:semiHidden/>
    <w:unhideWhenUsed/>
    <w:rsid w:val="000C3802"/>
  </w:style>
  <w:style w:type="numbering" w:customStyle="1" w:styleId="111111111">
    <w:name w:val="無清單111111111"/>
    <w:next w:val="NoList"/>
    <w:uiPriority w:val="99"/>
    <w:semiHidden/>
    <w:unhideWhenUsed/>
    <w:rsid w:val="000C3802"/>
  </w:style>
  <w:style w:type="numbering" w:customStyle="1" w:styleId="NoList131111">
    <w:name w:val="No List131111"/>
    <w:next w:val="NoList"/>
    <w:uiPriority w:val="99"/>
    <w:semiHidden/>
    <w:unhideWhenUsed/>
    <w:rsid w:val="000C3802"/>
  </w:style>
  <w:style w:type="numbering" w:customStyle="1" w:styleId="1211110">
    <w:name w:val="リストなし121111"/>
    <w:next w:val="NoList"/>
    <w:uiPriority w:val="99"/>
    <w:semiHidden/>
    <w:unhideWhenUsed/>
    <w:rsid w:val="000C3802"/>
  </w:style>
  <w:style w:type="numbering" w:customStyle="1" w:styleId="1211112">
    <w:name w:val="无列表121111"/>
    <w:next w:val="NoList"/>
    <w:semiHidden/>
    <w:rsid w:val="000C3802"/>
  </w:style>
  <w:style w:type="numbering" w:customStyle="1" w:styleId="NoList221111">
    <w:name w:val="No List221111"/>
    <w:next w:val="NoList"/>
    <w:semiHidden/>
    <w:rsid w:val="000C3802"/>
  </w:style>
  <w:style w:type="numbering" w:customStyle="1" w:styleId="NoList321111">
    <w:name w:val="No List321111"/>
    <w:next w:val="NoList"/>
    <w:uiPriority w:val="99"/>
    <w:semiHidden/>
    <w:rsid w:val="000C3802"/>
  </w:style>
  <w:style w:type="numbering" w:customStyle="1" w:styleId="NoList1121111">
    <w:name w:val="No List1121111"/>
    <w:next w:val="NoList"/>
    <w:uiPriority w:val="99"/>
    <w:semiHidden/>
    <w:unhideWhenUsed/>
    <w:rsid w:val="000C3802"/>
  </w:style>
  <w:style w:type="numbering" w:customStyle="1" w:styleId="1311110">
    <w:name w:val="無清單131111"/>
    <w:next w:val="NoList"/>
    <w:uiPriority w:val="99"/>
    <w:semiHidden/>
    <w:unhideWhenUsed/>
    <w:rsid w:val="000C3802"/>
  </w:style>
  <w:style w:type="numbering" w:customStyle="1" w:styleId="11211110">
    <w:name w:val="無清單1121111"/>
    <w:next w:val="NoList"/>
    <w:uiPriority w:val="99"/>
    <w:semiHidden/>
    <w:unhideWhenUsed/>
    <w:rsid w:val="000C3802"/>
  </w:style>
  <w:style w:type="numbering" w:customStyle="1" w:styleId="211111">
    <w:name w:val="无列表211111"/>
    <w:next w:val="NoList"/>
    <w:uiPriority w:val="99"/>
    <w:semiHidden/>
    <w:unhideWhenUsed/>
    <w:rsid w:val="000C3802"/>
  </w:style>
  <w:style w:type="numbering" w:customStyle="1" w:styleId="NoList1221111">
    <w:name w:val="No List1221111"/>
    <w:next w:val="NoList"/>
    <w:uiPriority w:val="99"/>
    <w:semiHidden/>
    <w:unhideWhenUsed/>
    <w:rsid w:val="000C3802"/>
  </w:style>
  <w:style w:type="numbering" w:customStyle="1" w:styleId="11211111">
    <w:name w:val="リストなし1121111"/>
    <w:next w:val="NoList"/>
    <w:uiPriority w:val="99"/>
    <w:semiHidden/>
    <w:unhideWhenUsed/>
    <w:rsid w:val="000C3802"/>
  </w:style>
  <w:style w:type="numbering" w:customStyle="1" w:styleId="11211112">
    <w:name w:val="无列表1121111"/>
    <w:next w:val="NoList"/>
    <w:semiHidden/>
    <w:rsid w:val="000C3802"/>
  </w:style>
  <w:style w:type="numbering" w:customStyle="1" w:styleId="NoList2121111">
    <w:name w:val="No List2121111"/>
    <w:next w:val="NoList"/>
    <w:semiHidden/>
    <w:rsid w:val="000C3802"/>
  </w:style>
  <w:style w:type="numbering" w:customStyle="1" w:styleId="NoList3121111">
    <w:name w:val="No List3121111"/>
    <w:next w:val="NoList"/>
    <w:uiPriority w:val="99"/>
    <w:semiHidden/>
    <w:rsid w:val="000C3802"/>
  </w:style>
  <w:style w:type="numbering" w:customStyle="1" w:styleId="NoList11121111">
    <w:name w:val="No List11121111"/>
    <w:next w:val="NoList"/>
    <w:uiPriority w:val="99"/>
    <w:semiHidden/>
    <w:unhideWhenUsed/>
    <w:rsid w:val="000C3802"/>
  </w:style>
  <w:style w:type="numbering" w:customStyle="1" w:styleId="1221111">
    <w:name w:val="無清單1221111"/>
    <w:next w:val="NoList"/>
    <w:uiPriority w:val="99"/>
    <w:semiHidden/>
    <w:unhideWhenUsed/>
    <w:rsid w:val="000C3802"/>
  </w:style>
  <w:style w:type="numbering" w:customStyle="1" w:styleId="11121111">
    <w:name w:val="無清單11121111"/>
    <w:next w:val="NoList"/>
    <w:uiPriority w:val="99"/>
    <w:semiHidden/>
    <w:unhideWhenUsed/>
    <w:rsid w:val="000C3802"/>
  </w:style>
  <w:style w:type="numbering" w:customStyle="1" w:styleId="122110">
    <w:name w:val="无列表12211"/>
    <w:next w:val="NoList"/>
    <w:semiHidden/>
    <w:rsid w:val="000C3802"/>
  </w:style>
  <w:style w:type="character" w:customStyle="1" w:styleId="Char2">
    <w:name w:val="明显引用 Char2"/>
    <w:basedOn w:val="DefaultParagraphFont"/>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C3802"/>
    <w:rPr>
      <w:rFonts w:ascii="Times New Roman" w:hAnsi="Times New Roman" w:cs="Times New Roman" w:hint="default"/>
      <w:i/>
      <w:iCs/>
      <w:color w:val="4F81BD"/>
      <w:lang w:val="en-GB" w:eastAsia="en-US"/>
    </w:rPr>
  </w:style>
  <w:style w:type="character" w:customStyle="1" w:styleId="Char20">
    <w:name w:val="副标题 Char2"/>
    <w:uiPriority w:val="11"/>
    <w:rsid w:val="000C3802"/>
    <w:rPr>
      <w:rFonts w:ascii="Cambria" w:hAnsi="Cambria" w:cs="Times New Roman" w:hint="default"/>
      <w:b/>
      <w:bCs/>
      <w:kern w:val="28"/>
      <w:sz w:val="32"/>
      <w:szCs w:val="32"/>
      <w:lang w:val="en-GB" w:eastAsia="en-US"/>
    </w:rPr>
  </w:style>
  <w:style w:type="character" w:customStyle="1" w:styleId="1e">
    <w:name w:val="副標題 字元1"/>
    <w:rsid w:val="000C380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0C3802"/>
  </w:style>
  <w:style w:type="numbering" w:customStyle="1" w:styleId="NoList142">
    <w:name w:val="No List142"/>
    <w:next w:val="NoList"/>
    <w:uiPriority w:val="99"/>
    <w:semiHidden/>
    <w:unhideWhenUsed/>
    <w:rsid w:val="000C3802"/>
  </w:style>
  <w:style w:type="numbering" w:customStyle="1" w:styleId="1323">
    <w:name w:val="リストなし132"/>
    <w:next w:val="NoList"/>
    <w:uiPriority w:val="99"/>
    <w:semiHidden/>
    <w:unhideWhenUsed/>
    <w:rsid w:val="000C3802"/>
  </w:style>
  <w:style w:type="numbering" w:customStyle="1" w:styleId="NoList232">
    <w:name w:val="No List232"/>
    <w:next w:val="NoList"/>
    <w:semiHidden/>
    <w:rsid w:val="000C3802"/>
  </w:style>
  <w:style w:type="numbering" w:customStyle="1" w:styleId="NoList332">
    <w:name w:val="No List332"/>
    <w:next w:val="NoList"/>
    <w:uiPriority w:val="99"/>
    <w:semiHidden/>
    <w:rsid w:val="000C3802"/>
  </w:style>
  <w:style w:type="numbering" w:customStyle="1" w:styleId="1421">
    <w:name w:val="無清單142"/>
    <w:next w:val="NoList"/>
    <w:uiPriority w:val="99"/>
    <w:semiHidden/>
    <w:unhideWhenUsed/>
    <w:rsid w:val="000C3802"/>
  </w:style>
  <w:style w:type="numbering" w:customStyle="1" w:styleId="11321">
    <w:name w:val="無清單1132"/>
    <w:next w:val="NoList"/>
    <w:uiPriority w:val="99"/>
    <w:semiHidden/>
    <w:unhideWhenUsed/>
    <w:rsid w:val="000C3802"/>
  </w:style>
  <w:style w:type="numbering" w:customStyle="1" w:styleId="NoList1232">
    <w:name w:val="No List1232"/>
    <w:next w:val="NoList"/>
    <w:uiPriority w:val="99"/>
    <w:semiHidden/>
    <w:unhideWhenUsed/>
    <w:rsid w:val="000C3802"/>
  </w:style>
  <w:style w:type="numbering" w:customStyle="1" w:styleId="11322">
    <w:name w:val="リストなし1132"/>
    <w:next w:val="NoList"/>
    <w:uiPriority w:val="99"/>
    <w:semiHidden/>
    <w:unhideWhenUsed/>
    <w:rsid w:val="000C3802"/>
  </w:style>
  <w:style w:type="numbering" w:customStyle="1" w:styleId="11323">
    <w:name w:val="无列表1132"/>
    <w:next w:val="NoList"/>
    <w:semiHidden/>
    <w:rsid w:val="000C3802"/>
  </w:style>
  <w:style w:type="numbering" w:customStyle="1" w:styleId="NoList2132">
    <w:name w:val="No List2132"/>
    <w:next w:val="NoList"/>
    <w:semiHidden/>
    <w:rsid w:val="000C3802"/>
  </w:style>
  <w:style w:type="numbering" w:customStyle="1" w:styleId="NoList3132">
    <w:name w:val="No List3132"/>
    <w:next w:val="NoList"/>
    <w:uiPriority w:val="99"/>
    <w:semiHidden/>
    <w:rsid w:val="000C3802"/>
  </w:style>
  <w:style w:type="numbering" w:customStyle="1" w:styleId="NoList11132">
    <w:name w:val="No List11132"/>
    <w:next w:val="NoList"/>
    <w:uiPriority w:val="99"/>
    <w:semiHidden/>
    <w:unhideWhenUsed/>
    <w:rsid w:val="000C3802"/>
  </w:style>
  <w:style w:type="numbering" w:customStyle="1" w:styleId="12321">
    <w:name w:val="無清單1232"/>
    <w:next w:val="NoList"/>
    <w:uiPriority w:val="99"/>
    <w:semiHidden/>
    <w:unhideWhenUsed/>
    <w:rsid w:val="000C3802"/>
  </w:style>
  <w:style w:type="numbering" w:customStyle="1" w:styleId="111320">
    <w:name w:val="無清單11132"/>
    <w:next w:val="NoList"/>
    <w:uiPriority w:val="99"/>
    <w:semiHidden/>
    <w:unhideWhenUsed/>
    <w:rsid w:val="000C3802"/>
  </w:style>
  <w:style w:type="numbering" w:customStyle="1" w:styleId="NoList512">
    <w:name w:val="No List512"/>
    <w:next w:val="NoList"/>
    <w:uiPriority w:val="99"/>
    <w:semiHidden/>
    <w:unhideWhenUsed/>
    <w:rsid w:val="000C3802"/>
  </w:style>
  <w:style w:type="numbering" w:customStyle="1" w:styleId="NoList11311">
    <w:name w:val="No List11311"/>
    <w:next w:val="NoList"/>
    <w:uiPriority w:val="99"/>
    <w:semiHidden/>
    <w:unhideWhenUsed/>
    <w:rsid w:val="000C3802"/>
  </w:style>
  <w:style w:type="numbering" w:customStyle="1" w:styleId="NoList5111">
    <w:name w:val="No List5111"/>
    <w:next w:val="NoList"/>
    <w:uiPriority w:val="99"/>
    <w:semiHidden/>
    <w:unhideWhenUsed/>
    <w:rsid w:val="000C3802"/>
  </w:style>
  <w:style w:type="numbering" w:customStyle="1" w:styleId="NoList611">
    <w:name w:val="No List611"/>
    <w:next w:val="NoList"/>
    <w:uiPriority w:val="99"/>
    <w:semiHidden/>
    <w:unhideWhenUsed/>
    <w:rsid w:val="000C3802"/>
  </w:style>
  <w:style w:type="numbering" w:customStyle="1" w:styleId="NoList1411">
    <w:name w:val="No List1411"/>
    <w:next w:val="NoList"/>
    <w:uiPriority w:val="99"/>
    <w:semiHidden/>
    <w:unhideWhenUsed/>
    <w:rsid w:val="000C3802"/>
  </w:style>
  <w:style w:type="numbering" w:customStyle="1" w:styleId="13113">
    <w:name w:val="リストなし1311"/>
    <w:next w:val="NoList"/>
    <w:uiPriority w:val="99"/>
    <w:semiHidden/>
    <w:unhideWhenUsed/>
    <w:rsid w:val="000C3802"/>
  </w:style>
  <w:style w:type="numbering" w:customStyle="1" w:styleId="NoList2311">
    <w:name w:val="No List2311"/>
    <w:next w:val="NoList"/>
    <w:semiHidden/>
    <w:rsid w:val="000C3802"/>
  </w:style>
  <w:style w:type="numbering" w:customStyle="1" w:styleId="NoList3311">
    <w:name w:val="No List3311"/>
    <w:next w:val="NoList"/>
    <w:uiPriority w:val="99"/>
    <w:semiHidden/>
    <w:rsid w:val="000C3802"/>
  </w:style>
  <w:style w:type="numbering" w:customStyle="1" w:styleId="NoList1141">
    <w:name w:val="No List1141"/>
    <w:next w:val="NoList"/>
    <w:uiPriority w:val="99"/>
    <w:semiHidden/>
    <w:unhideWhenUsed/>
    <w:rsid w:val="000C3802"/>
  </w:style>
  <w:style w:type="numbering" w:customStyle="1" w:styleId="14111">
    <w:name w:val="無清單1411"/>
    <w:next w:val="NoList"/>
    <w:uiPriority w:val="99"/>
    <w:semiHidden/>
    <w:unhideWhenUsed/>
    <w:rsid w:val="000C3802"/>
  </w:style>
  <w:style w:type="numbering" w:customStyle="1" w:styleId="113110">
    <w:name w:val="無清單11311"/>
    <w:next w:val="NoList"/>
    <w:uiPriority w:val="99"/>
    <w:semiHidden/>
    <w:unhideWhenUsed/>
    <w:rsid w:val="000C3802"/>
  </w:style>
  <w:style w:type="numbering" w:customStyle="1" w:styleId="NoList421">
    <w:name w:val="No List421"/>
    <w:next w:val="NoList"/>
    <w:uiPriority w:val="99"/>
    <w:semiHidden/>
    <w:unhideWhenUsed/>
    <w:rsid w:val="000C3802"/>
  </w:style>
  <w:style w:type="numbering" w:customStyle="1" w:styleId="NoList12311">
    <w:name w:val="No List12311"/>
    <w:next w:val="NoList"/>
    <w:uiPriority w:val="99"/>
    <w:semiHidden/>
    <w:unhideWhenUsed/>
    <w:rsid w:val="000C3802"/>
  </w:style>
  <w:style w:type="numbering" w:customStyle="1" w:styleId="113111">
    <w:name w:val="リストなし11311"/>
    <w:next w:val="NoList"/>
    <w:uiPriority w:val="99"/>
    <w:semiHidden/>
    <w:unhideWhenUsed/>
    <w:rsid w:val="000C3802"/>
  </w:style>
  <w:style w:type="numbering" w:customStyle="1" w:styleId="113112">
    <w:name w:val="无列表11311"/>
    <w:next w:val="NoList"/>
    <w:semiHidden/>
    <w:rsid w:val="000C3802"/>
  </w:style>
  <w:style w:type="numbering" w:customStyle="1" w:styleId="NoList21311">
    <w:name w:val="No List21311"/>
    <w:next w:val="NoList"/>
    <w:semiHidden/>
    <w:rsid w:val="000C3802"/>
  </w:style>
  <w:style w:type="numbering" w:customStyle="1" w:styleId="NoList31311">
    <w:name w:val="No List31311"/>
    <w:next w:val="NoList"/>
    <w:uiPriority w:val="99"/>
    <w:semiHidden/>
    <w:rsid w:val="000C3802"/>
  </w:style>
  <w:style w:type="numbering" w:customStyle="1" w:styleId="NoList111311">
    <w:name w:val="No List111311"/>
    <w:next w:val="NoList"/>
    <w:uiPriority w:val="99"/>
    <w:semiHidden/>
    <w:unhideWhenUsed/>
    <w:rsid w:val="000C3802"/>
  </w:style>
  <w:style w:type="numbering" w:customStyle="1" w:styleId="12311">
    <w:name w:val="無清單12311"/>
    <w:next w:val="NoList"/>
    <w:uiPriority w:val="99"/>
    <w:semiHidden/>
    <w:unhideWhenUsed/>
    <w:rsid w:val="000C3802"/>
  </w:style>
  <w:style w:type="numbering" w:customStyle="1" w:styleId="111311">
    <w:name w:val="無清單111311"/>
    <w:next w:val="NoList"/>
    <w:uiPriority w:val="99"/>
    <w:semiHidden/>
    <w:unhideWhenUsed/>
    <w:rsid w:val="000C3802"/>
  </w:style>
  <w:style w:type="numbering" w:customStyle="1" w:styleId="NoList121211">
    <w:name w:val="No List121211"/>
    <w:next w:val="NoList"/>
    <w:uiPriority w:val="99"/>
    <w:semiHidden/>
    <w:unhideWhenUsed/>
    <w:rsid w:val="000C3802"/>
  </w:style>
  <w:style w:type="numbering" w:customStyle="1" w:styleId="1112110">
    <w:name w:val="リストなし111211"/>
    <w:next w:val="NoList"/>
    <w:uiPriority w:val="99"/>
    <w:semiHidden/>
    <w:unhideWhenUsed/>
    <w:rsid w:val="000C3802"/>
  </w:style>
  <w:style w:type="numbering" w:customStyle="1" w:styleId="1112112">
    <w:name w:val="无列表111211"/>
    <w:next w:val="NoList"/>
    <w:semiHidden/>
    <w:rsid w:val="000C3802"/>
  </w:style>
  <w:style w:type="numbering" w:customStyle="1" w:styleId="NoList211211">
    <w:name w:val="No List211211"/>
    <w:next w:val="NoList"/>
    <w:semiHidden/>
    <w:rsid w:val="000C3802"/>
  </w:style>
  <w:style w:type="numbering" w:customStyle="1" w:styleId="NoList311211">
    <w:name w:val="No List311211"/>
    <w:next w:val="NoList"/>
    <w:uiPriority w:val="99"/>
    <w:semiHidden/>
    <w:rsid w:val="000C3802"/>
  </w:style>
  <w:style w:type="numbering" w:customStyle="1" w:styleId="NoList1111211">
    <w:name w:val="No List1111211"/>
    <w:next w:val="NoList"/>
    <w:uiPriority w:val="99"/>
    <w:semiHidden/>
    <w:unhideWhenUsed/>
    <w:rsid w:val="000C3802"/>
  </w:style>
  <w:style w:type="numbering" w:customStyle="1" w:styleId="121211">
    <w:name w:val="無清單121211"/>
    <w:next w:val="NoList"/>
    <w:uiPriority w:val="99"/>
    <w:semiHidden/>
    <w:unhideWhenUsed/>
    <w:rsid w:val="000C3802"/>
  </w:style>
  <w:style w:type="numbering" w:customStyle="1" w:styleId="1111211">
    <w:name w:val="無清單1111211"/>
    <w:next w:val="NoList"/>
    <w:uiPriority w:val="99"/>
    <w:semiHidden/>
    <w:unhideWhenUsed/>
    <w:rsid w:val="000C3802"/>
  </w:style>
  <w:style w:type="numbering" w:customStyle="1" w:styleId="NoList521">
    <w:name w:val="No List521"/>
    <w:next w:val="NoList"/>
    <w:uiPriority w:val="99"/>
    <w:semiHidden/>
    <w:unhideWhenUsed/>
    <w:rsid w:val="000C3802"/>
  </w:style>
  <w:style w:type="numbering" w:customStyle="1" w:styleId="NoList1321">
    <w:name w:val="No List1321"/>
    <w:next w:val="NoList"/>
    <w:uiPriority w:val="99"/>
    <w:semiHidden/>
    <w:unhideWhenUsed/>
    <w:rsid w:val="000C3802"/>
  </w:style>
  <w:style w:type="numbering" w:customStyle="1" w:styleId="12214">
    <w:name w:val="リストなし1221"/>
    <w:next w:val="NoList"/>
    <w:uiPriority w:val="99"/>
    <w:semiHidden/>
    <w:unhideWhenUsed/>
    <w:rsid w:val="000C3802"/>
  </w:style>
  <w:style w:type="numbering" w:customStyle="1" w:styleId="NoList2221">
    <w:name w:val="No List2221"/>
    <w:next w:val="NoList"/>
    <w:semiHidden/>
    <w:rsid w:val="000C3802"/>
  </w:style>
  <w:style w:type="numbering" w:customStyle="1" w:styleId="NoList3221">
    <w:name w:val="No List3221"/>
    <w:next w:val="NoList"/>
    <w:uiPriority w:val="99"/>
    <w:semiHidden/>
    <w:rsid w:val="000C3802"/>
  </w:style>
  <w:style w:type="numbering" w:customStyle="1" w:styleId="NoList11221">
    <w:name w:val="No List11221"/>
    <w:next w:val="NoList"/>
    <w:uiPriority w:val="99"/>
    <w:semiHidden/>
    <w:unhideWhenUsed/>
    <w:rsid w:val="000C3802"/>
  </w:style>
  <w:style w:type="numbering" w:customStyle="1" w:styleId="13210">
    <w:name w:val="無清單1321"/>
    <w:next w:val="NoList"/>
    <w:uiPriority w:val="99"/>
    <w:semiHidden/>
    <w:unhideWhenUsed/>
    <w:rsid w:val="000C3802"/>
  </w:style>
  <w:style w:type="numbering" w:customStyle="1" w:styleId="112210">
    <w:name w:val="無清單11221"/>
    <w:next w:val="NoList"/>
    <w:uiPriority w:val="99"/>
    <w:semiHidden/>
    <w:unhideWhenUsed/>
    <w:rsid w:val="000C3802"/>
  </w:style>
  <w:style w:type="numbering" w:customStyle="1" w:styleId="21211">
    <w:name w:val="无列表21211"/>
    <w:next w:val="NoList"/>
    <w:uiPriority w:val="99"/>
    <w:semiHidden/>
    <w:unhideWhenUsed/>
    <w:rsid w:val="000C3802"/>
  </w:style>
  <w:style w:type="numbering" w:customStyle="1" w:styleId="NoList111221">
    <w:name w:val="No List111221"/>
    <w:next w:val="NoList"/>
    <w:uiPriority w:val="99"/>
    <w:semiHidden/>
    <w:unhideWhenUsed/>
    <w:rsid w:val="000C3802"/>
  </w:style>
  <w:style w:type="numbering" w:customStyle="1" w:styleId="NoList71">
    <w:name w:val="No List71"/>
    <w:next w:val="NoList"/>
    <w:uiPriority w:val="99"/>
    <w:semiHidden/>
    <w:unhideWhenUsed/>
    <w:rsid w:val="000C3802"/>
  </w:style>
  <w:style w:type="numbering" w:customStyle="1" w:styleId="NoList151">
    <w:name w:val="No List151"/>
    <w:next w:val="NoList"/>
    <w:uiPriority w:val="99"/>
    <w:semiHidden/>
    <w:unhideWhenUsed/>
    <w:rsid w:val="000C3802"/>
  </w:style>
  <w:style w:type="numbering" w:customStyle="1" w:styleId="1413">
    <w:name w:val="リストなし141"/>
    <w:next w:val="NoList"/>
    <w:uiPriority w:val="99"/>
    <w:semiHidden/>
    <w:unhideWhenUsed/>
    <w:rsid w:val="000C3802"/>
  </w:style>
  <w:style w:type="numbering" w:customStyle="1" w:styleId="1414">
    <w:name w:val="无列表141"/>
    <w:next w:val="NoList"/>
    <w:semiHidden/>
    <w:rsid w:val="000C3802"/>
  </w:style>
  <w:style w:type="numbering" w:customStyle="1" w:styleId="NoList241">
    <w:name w:val="No List241"/>
    <w:next w:val="NoList"/>
    <w:semiHidden/>
    <w:rsid w:val="000C3802"/>
  </w:style>
  <w:style w:type="numbering" w:customStyle="1" w:styleId="NoList341">
    <w:name w:val="No List341"/>
    <w:next w:val="NoList"/>
    <w:uiPriority w:val="99"/>
    <w:semiHidden/>
    <w:rsid w:val="000C3802"/>
  </w:style>
  <w:style w:type="numbering" w:customStyle="1" w:styleId="NoList1151">
    <w:name w:val="No List1151"/>
    <w:next w:val="NoList"/>
    <w:uiPriority w:val="99"/>
    <w:semiHidden/>
    <w:unhideWhenUsed/>
    <w:rsid w:val="000C3802"/>
  </w:style>
  <w:style w:type="numbering" w:customStyle="1" w:styleId="1511">
    <w:name w:val="無清單151"/>
    <w:next w:val="NoList"/>
    <w:uiPriority w:val="99"/>
    <w:semiHidden/>
    <w:unhideWhenUsed/>
    <w:rsid w:val="000C3802"/>
  </w:style>
  <w:style w:type="numbering" w:customStyle="1" w:styleId="11410">
    <w:name w:val="無清單1141"/>
    <w:next w:val="NoList"/>
    <w:uiPriority w:val="99"/>
    <w:semiHidden/>
    <w:unhideWhenUsed/>
    <w:rsid w:val="000C3802"/>
  </w:style>
  <w:style w:type="numbering" w:customStyle="1" w:styleId="NoList431">
    <w:name w:val="No List431"/>
    <w:next w:val="NoList"/>
    <w:uiPriority w:val="99"/>
    <w:semiHidden/>
    <w:unhideWhenUsed/>
    <w:rsid w:val="000C3802"/>
  </w:style>
  <w:style w:type="numbering" w:customStyle="1" w:styleId="NoList1241">
    <w:name w:val="No List1241"/>
    <w:next w:val="NoList"/>
    <w:uiPriority w:val="99"/>
    <w:semiHidden/>
    <w:unhideWhenUsed/>
    <w:rsid w:val="000C3802"/>
  </w:style>
  <w:style w:type="numbering" w:customStyle="1" w:styleId="11411">
    <w:name w:val="リストなし1141"/>
    <w:next w:val="NoList"/>
    <w:uiPriority w:val="99"/>
    <w:semiHidden/>
    <w:unhideWhenUsed/>
    <w:rsid w:val="000C3802"/>
  </w:style>
  <w:style w:type="numbering" w:customStyle="1" w:styleId="11412">
    <w:name w:val="无列表1141"/>
    <w:next w:val="NoList"/>
    <w:semiHidden/>
    <w:rsid w:val="000C3802"/>
  </w:style>
  <w:style w:type="numbering" w:customStyle="1" w:styleId="NoList2141">
    <w:name w:val="No List2141"/>
    <w:next w:val="NoList"/>
    <w:semiHidden/>
    <w:rsid w:val="000C3802"/>
  </w:style>
  <w:style w:type="numbering" w:customStyle="1" w:styleId="NoList3141">
    <w:name w:val="No List3141"/>
    <w:next w:val="NoList"/>
    <w:uiPriority w:val="99"/>
    <w:semiHidden/>
    <w:rsid w:val="000C3802"/>
  </w:style>
  <w:style w:type="numbering" w:customStyle="1" w:styleId="NoList11141">
    <w:name w:val="No List11141"/>
    <w:next w:val="NoList"/>
    <w:uiPriority w:val="99"/>
    <w:semiHidden/>
    <w:unhideWhenUsed/>
    <w:rsid w:val="000C3802"/>
  </w:style>
  <w:style w:type="numbering" w:customStyle="1" w:styleId="12410">
    <w:name w:val="無清單1241"/>
    <w:next w:val="NoList"/>
    <w:uiPriority w:val="99"/>
    <w:semiHidden/>
    <w:unhideWhenUsed/>
    <w:rsid w:val="000C3802"/>
  </w:style>
  <w:style w:type="numbering" w:customStyle="1" w:styleId="111410">
    <w:name w:val="無清單11141"/>
    <w:next w:val="NoList"/>
    <w:uiPriority w:val="99"/>
    <w:semiHidden/>
    <w:unhideWhenUsed/>
    <w:rsid w:val="000C3802"/>
  </w:style>
  <w:style w:type="numbering" w:customStyle="1" w:styleId="2310">
    <w:name w:val="无列表231"/>
    <w:next w:val="NoList"/>
    <w:uiPriority w:val="99"/>
    <w:semiHidden/>
    <w:unhideWhenUsed/>
    <w:rsid w:val="000C3802"/>
  </w:style>
  <w:style w:type="numbering" w:customStyle="1" w:styleId="NoList12131">
    <w:name w:val="No List12131"/>
    <w:next w:val="NoList"/>
    <w:uiPriority w:val="99"/>
    <w:semiHidden/>
    <w:unhideWhenUsed/>
    <w:rsid w:val="000C3802"/>
  </w:style>
  <w:style w:type="numbering" w:customStyle="1" w:styleId="111310">
    <w:name w:val="リストなし11131"/>
    <w:next w:val="NoList"/>
    <w:uiPriority w:val="99"/>
    <w:semiHidden/>
    <w:unhideWhenUsed/>
    <w:rsid w:val="000C3802"/>
  </w:style>
  <w:style w:type="numbering" w:customStyle="1" w:styleId="111312">
    <w:name w:val="无列表11131"/>
    <w:next w:val="NoList"/>
    <w:semiHidden/>
    <w:rsid w:val="000C3802"/>
  </w:style>
  <w:style w:type="numbering" w:customStyle="1" w:styleId="NoList21131">
    <w:name w:val="No List21131"/>
    <w:next w:val="NoList"/>
    <w:semiHidden/>
    <w:rsid w:val="000C3802"/>
  </w:style>
  <w:style w:type="numbering" w:customStyle="1" w:styleId="NoList31131">
    <w:name w:val="No List31131"/>
    <w:next w:val="NoList"/>
    <w:uiPriority w:val="99"/>
    <w:semiHidden/>
    <w:rsid w:val="000C3802"/>
  </w:style>
  <w:style w:type="numbering" w:customStyle="1" w:styleId="NoList111131">
    <w:name w:val="No List111131"/>
    <w:next w:val="NoList"/>
    <w:uiPriority w:val="99"/>
    <w:semiHidden/>
    <w:unhideWhenUsed/>
    <w:rsid w:val="000C3802"/>
  </w:style>
  <w:style w:type="numbering" w:customStyle="1" w:styleId="121310">
    <w:name w:val="無清單12131"/>
    <w:next w:val="NoList"/>
    <w:uiPriority w:val="99"/>
    <w:semiHidden/>
    <w:unhideWhenUsed/>
    <w:rsid w:val="000C3802"/>
  </w:style>
  <w:style w:type="numbering" w:customStyle="1" w:styleId="111131">
    <w:name w:val="無清單111131"/>
    <w:next w:val="NoList"/>
    <w:uiPriority w:val="99"/>
    <w:semiHidden/>
    <w:unhideWhenUsed/>
    <w:rsid w:val="000C3802"/>
  </w:style>
  <w:style w:type="numbering" w:customStyle="1" w:styleId="NoList531">
    <w:name w:val="No List531"/>
    <w:next w:val="NoList"/>
    <w:uiPriority w:val="99"/>
    <w:semiHidden/>
    <w:unhideWhenUsed/>
    <w:rsid w:val="000C3802"/>
  </w:style>
  <w:style w:type="numbering" w:customStyle="1" w:styleId="NoList1331">
    <w:name w:val="No List1331"/>
    <w:next w:val="NoList"/>
    <w:uiPriority w:val="99"/>
    <w:semiHidden/>
    <w:unhideWhenUsed/>
    <w:rsid w:val="000C3802"/>
  </w:style>
  <w:style w:type="numbering" w:customStyle="1" w:styleId="12312">
    <w:name w:val="リストなし1231"/>
    <w:next w:val="NoList"/>
    <w:uiPriority w:val="99"/>
    <w:semiHidden/>
    <w:unhideWhenUsed/>
    <w:rsid w:val="000C3802"/>
  </w:style>
  <w:style w:type="numbering" w:customStyle="1" w:styleId="12313">
    <w:name w:val="无列表1231"/>
    <w:next w:val="NoList"/>
    <w:semiHidden/>
    <w:rsid w:val="000C3802"/>
  </w:style>
  <w:style w:type="numbering" w:customStyle="1" w:styleId="NoList2231">
    <w:name w:val="No List2231"/>
    <w:next w:val="NoList"/>
    <w:semiHidden/>
    <w:rsid w:val="000C3802"/>
  </w:style>
  <w:style w:type="numbering" w:customStyle="1" w:styleId="NoList3231">
    <w:name w:val="No List3231"/>
    <w:next w:val="NoList"/>
    <w:uiPriority w:val="99"/>
    <w:semiHidden/>
    <w:rsid w:val="000C3802"/>
  </w:style>
  <w:style w:type="numbering" w:customStyle="1" w:styleId="NoList11231">
    <w:name w:val="No List11231"/>
    <w:next w:val="NoList"/>
    <w:uiPriority w:val="99"/>
    <w:semiHidden/>
    <w:unhideWhenUsed/>
    <w:rsid w:val="000C3802"/>
  </w:style>
  <w:style w:type="numbering" w:customStyle="1" w:styleId="13310">
    <w:name w:val="無清單1331"/>
    <w:next w:val="NoList"/>
    <w:uiPriority w:val="99"/>
    <w:semiHidden/>
    <w:unhideWhenUsed/>
    <w:rsid w:val="000C3802"/>
  </w:style>
  <w:style w:type="numbering" w:customStyle="1" w:styleId="112310">
    <w:name w:val="無清單11231"/>
    <w:next w:val="NoList"/>
    <w:uiPriority w:val="99"/>
    <w:semiHidden/>
    <w:unhideWhenUsed/>
    <w:rsid w:val="000C3802"/>
  </w:style>
  <w:style w:type="numbering" w:customStyle="1" w:styleId="2131">
    <w:name w:val="无列表2131"/>
    <w:next w:val="NoList"/>
    <w:uiPriority w:val="99"/>
    <w:semiHidden/>
    <w:unhideWhenUsed/>
    <w:rsid w:val="000C3802"/>
  </w:style>
  <w:style w:type="numbering" w:customStyle="1" w:styleId="NoList12221">
    <w:name w:val="No List12221"/>
    <w:next w:val="NoList"/>
    <w:uiPriority w:val="99"/>
    <w:semiHidden/>
    <w:unhideWhenUsed/>
    <w:rsid w:val="000C3802"/>
  </w:style>
  <w:style w:type="numbering" w:customStyle="1" w:styleId="112211">
    <w:name w:val="リストなし11221"/>
    <w:next w:val="NoList"/>
    <w:uiPriority w:val="99"/>
    <w:semiHidden/>
    <w:unhideWhenUsed/>
    <w:rsid w:val="000C3802"/>
  </w:style>
  <w:style w:type="numbering" w:customStyle="1" w:styleId="112212">
    <w:name w:val="无列表11221"/>
    <w:next w:val="NoList"/>
    <w:semiHidden/>
    <w:rsid w:val="000C3802"/>
  </w:style>
  <w:style w:type="numbering" w:customStyle="1" w:styleId="NoList21221">
    <w:name w:val="No List21221"/>
    <w:next w:val="NoList"/>
    <w:semiHidden/>
    <w:rsid w:val="000C3802"/>
  </w:style>
  <w:style w:type="numbering" w:customStyle="1" w:styleId="NoList31221">
    <w:name w:val="No List31221"/>
    <w:next w:val="NoList"/>
    <w:uiPriority w:val="99"/>
    <w:semiHidden/>
    <w:rsid w:val="000C3802"/>
  </w:style>
  <w:style w:type="numbering" w:customStyle="1" w:styleId="NoList111231">
    <w:name w:val="No List111231"/>
    <w:next w:val="NoList"/>
    <w:uiPriority w:val="99"/>
    <w:semiHidden/>
    <w:unhideWhenUsed/>
    <w:rsid w:val="000C3802"/>
  </w:style>
  <w:style w:type="numbering" w:customStyle="1" w:styleId="122210">
    <w:name w:val="無清單12221"/>
    <w:next w:val="NoList"/>
    <w:uiPriority w:val="99"/>
    <w:semiHidden/>
    <w:unhideWhenUsed/>
    <w:rsid w:val="000C3802"/>
  </w:style>
  <w:style w:type="numbering" w:customStyle="1" w:styleId="1112210">
    <w:name w:val="無清單111221"/>
    <w:next w:val="NoList"/>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SimSun" w:hAnsi="Intel Clear" w:cs="Intel Clear"/>
      <w:sz w:val="28"/>
      <w:lang w:val="en-GB" w:eastAsia="en-GB"/>
    </w:rPr>
  </w:style>
  <w:style w:type="numbering" w:customStyle="1" w:styleId="4a">
    <w:name w:val="无列表4"/>
    <w:next w:val="NoList"/>
    <w:uiPriority w:val="99"/>
    <w:semiHidden/>
    <w:unhideWhenUsed/>
    <w:rsid w:val="000C3802"/>
  </w:style>
  <w:style w:type="numbering" w:customStyle="1" w:styleId="328">
    <w:name w:val="无列表32"/>
    <w:next w:val="NoList"/>
    <w:uiPriority w:val="99"/>
    <w:semiHidden/>
    <w:unhideWhenUsed/>
    <w:rsid w:val="000C3802"/>
  </w:style>
  <w:style w:type="numbering" w:customStyle="1" w:styleId="13122">
    <w:name w:val="无列表1312"/>
    <w:next w:val="NoList"/>
    <w:semiHidden/>
    <w:rsid w:val="000C3802"/>
  </w:style>
  <w:style w:type="numbering" w:customStyle="1" w:styleId="NoList4112">
    <w:name w:val="No List4112"/>
    <w:next w:val="NoList"/>
    <w:uiPriority w:val="99"/>
    <w:semiHidden/>
    <w:unhideWhenUsed/>
    <w:rsid w:val="000C3802"/>
  </w:style>
  <w:style w:type="numbering" w:customStyle="1" w:styleId="2212">
    <w:name w:val="无列表2212"/>
    <w:next w:val="NoList"/>
    <w:uiPriority w:val="99"/>
    <w:semiHidden/>
    <w:unhideWhenUsed/>
    <w:rsid w:val="000C3802"/>
  </w:style>
  <w:style w:type="numbering" w:customStyle="1" w:styleId="NoList121112">
    <w:name w:val="No List121112"/>
    <w:next w:val="NoList"/>
    <w:uiPriority w:val="99"/>
    <w:semiHidden/>
    <w:unhideWhenUsed/>
    <w:rsid w:val="000C3802"/>
  </w:style>
  <w:style w:type="numbering" w:customStyle="1" w:styleId="1111121">
    <w:name w:val="リストなし111112"/>
    <w:next w:val="NoList"/>
    <w:uiPriority w:val="99"/>
    <w:semiHidden/>
    <w:unhideWhenUsed/>
    <w:rsid w:val="000C3802"/>
  </w:style>
  <w:style w:type="numbering" w:customStyle="1" w:styleId="1111122">
    <w:name w:val="无列表111112"/>
    <w:next w:val="NoList"/>
    <w:semiHidden/>
    <w:rsid w:val="000C3802"/>
  </w:style>
  <w:style w:type="numbering" w:customStyle="1" w:styleId="NoList211112">
    <w:name w:val="No List211112"/>
    <w:next w:val="NoList"/>
    <w:semiHidden/>
    <w:rsid w:val="000C3802"/>
  </w:style>
  <w:style w:type="numbering" w:customStyle="1" w:styleId="NoList311112">
    <w:name w:val="No List311112"/>
    <w:next w:val="NoList"/>
    <w:uiPriority w:val="99"/>
    <w:semiHidden/>
    <w:rsid w:val="000C3802"/>
  </w:style>
  <w:style w:type="numbering" w:customStyle="1" w:styleId="NoList1111112">
    <w:name w:val="No List1111112"/>
    <w:next w:val="NoList"/>
    <w:uiPriority w:val="99"/>
    <w:semiHidden/>
    <w:unhideWhenUsed/>
    <w:rsid w:val="000C3802"/>
  </w:style>
  <w:style w:type="numbering" w:customStyle="1" w:styleId="1211120">
    <w:name w:val="無清單121112"/>
    <w:next w:val="NoList"/>
    <w:uiPriority w:val="99"/>
    <w:semiHidden/>
    <w:unhideWhenUsed/>
    <w:rsid w:val="000C3802"/>
  </w:style>
  <w:style w:type="numbering" w:customStyle="1" w:styleId="11111120">
    <w:name w:val="無清單1111112"/>
    <w:next w:val="NoList"/>
    <w:uiPriority w:val="99"/>
    <w:semiHidden/>
    <w:unhideWhenUsed/>
    <w:rsid w:val="000C3802"/>
  </w:style>
  <w:style w:type="numbering" w:customStyle="1" w:styleId="NoList13112">
    <w:name w:val="No List13112"/>
    <w:next w:val="NoList"/>
    <w:uiPriority w:val="99"/>
    <w:semiHidden/>
    <w:unhideWhenUsed/>
    <w:rsid w:val="000C3802"/>
  </w:style>
  <w:style w:type="numbering" w:customStyle="1" w:styleId="121122">
    <w:name w:val="リストなし12112"/>
    <w:next w:val="NoList"/>
    <w:uiPriority w:val="99"/>
    <w:semiHidden/>
    <w:unhideWhenUsed/>
    <w:rsid w:val="000C3802"/>
  </w:style>
  <w:style w:type="numbering" w:customStyle="1" w:styleId="121123">
    <w:name w:val="无列表12112"/>
    <w:next w:val="NoList"/>
    <w:semiHidden/>
    <w:rsid w:val="000C3802"/>
  </w:style>
  <w:style w:type="numbering" w:customStyle="1" w:styleId="NoList22112">
    <w:name w:val="No List22112"/>
    <w:next w:val="NoList"/>
    <w:semiHidden/>
    <w:rsid w:val="000C3802"/>
  </w:style>
  <w:style w:type="numbering" w:customStyle="1" w:styleId="NoList32112">
    <w:name w:val="No List32112"/>
    <w:next w:val="NoList"/>
    <w:uiPriority w:val="99"/>
    <w:semiHidden/>
    <w:rsid w:val="000C3802"/>
  </w:style>
  <w:style w:type="numbering" w:customStyle="1" w:styleId="NoList112112">
    <w:name w:val="No List112112"/>
    <w:next w:val="NoList"/>
    <w:uiPriority w:val="99"/>
    <w:semiHidden/>
    <w:unhideWhenUsed/>
    <w:rsid w:val="000C3802"/>
  </w:style>
  <w:style w:type="numbering" w:customStyle="1" w:styleId="131120">
    <w:name w:val="無清單13112"/>
    <w:next w:val="NoList"/>
    <w:uiPriority w:val="99"/>
    <w:semiHidden/>
    <w:unhideWhenUsed/>
    <w:rsid w:val="000C3802"/>
  </w:style>
  <w:style w:type="numbering" w:customStyle="1" w:styleId="1121120">
    <w:name w:val="無清單112112"/>
    <w:next w:val="NoList"/>
    <w:uiPriority w:val="99"/>
    <w:semiHidden/>
    <w:unhideWhenUsed/>
    <w:rsid w:val="000C3802"/>
  </w:style>
  <w:style w:type="numbering" w:customStyle="1" w:styleId="21112">
    <w:name w:val="无列表21112"/>
    <w:next w:val="NoList"/>
    <w:uiPriority w:val="99"/>
    <w:semiHidden/>
    <w:unhideWhenUsed/>
    <w:rsid w:val="000C3802"/>
  </w:style>
  <w:style w:type="numbering" w:customStyle="1" w:styleId="NoList122112">
    <w:name w:val="No List122112"/>
    <w:next w:val="NoList"/>
    <w:uiPriority w:val="99"/>
    <w:semiHidden/>
    <w:unhideWhenUsed/>
    <w:rsid w:val="000C3802"/>
  </w:style>
  <w:style w:type="numbering" w:customStyle="1" w:styleId="1121121">
    <w:name w:val="リストなし112112"/>
    <w:next w:val="NoList"/>
    <w:uiPriority w:val="99"/>
    <w:semiHidden/>
    <w:unhideWhenUsed/>
    <w:rsid w:val="000C3802"/>
  </w:style>
  <w:style w:type="numbering" w:customStyle="1" w:styleId="1121122">
    <w:name w:val="无列表112112"/>
    <w:next w:val="NoList"/>
    <w:semiHidden/>
    <w:rsid w:val="000C3802"/>
  </w:style>
  <w:style w:type="numbering" w:customStyle="1" w:styleId="NoList212112">
    <w:name w:val="No List212112"/>
    <w:next w:val="NoList"/>
    <w:semiHidden/>
    <w:rsid w:val="000C3802"/>
  </w:style>
  <w:style w:type="numbering" w:customStyle="1" w:styleId="NoList312112">
    <w:name w:val="No List312112"/>
    <w:next w:val="NoList"/>
    <w:uiPriority w:val="99"/>
    <w:semiHidden/>
    <w:rsid w:val="000C3802"/>
  </w:style>
  <w:style w:type="numbering" w:customStyle="1" w:styleId="NoList1112112">
    <w:name w:val="No List1112112"/>
    <w:next w:val="NoList"/>
    <w:uiPriority w:val="99"/>
    <w:semiHidden/>
    <w:unhideWhenUsed/>
    <w:rsid w:val="000C3802"/>
  </w:style>
  <w:style w:type="numbering" w:customStyle="1" w:styleId="1221120">
    <w:name w:val="無清單122112"/>
    <w:next w:val="NoList"/>
    <w:uiPriority w:val="99"/>
    <w:semiHidden/>
    <w:unhideWhenUsed/>
    <w:rsid w:val="000C3802"/>
  </w:style>
  <w:style w:type="numbering" w:customStyle="1" w:styleId="11121120">
    <w:name w:val="無清單1112112"/>
    <w:next w:val="NoList"/>
    <w:uiPriority w:val="99"/>
    <w:semiHidden/>
    <w:unhideWhenUsed/>
    <w:rsid w:val="000C3802"/>
  </w:style>
  <w:style w:type="numbering" w:customStyle="1" w:styleId="12222">
    <w:name w:val="无列表1222"/>
    <w:next w:val="NoList"/>
    <w:semiHidden/>
    <w:rsid w:val="000C3802"/>
  </w:style>
  <w:style w:type="numbering" w:customStyle="1" w:styleId="NoList9">
    <w:name w:val="No List9"/>
    <w:next w:val="NoList"/>
    <w:uiPriority w:val="99"/>
    <w:semiHidden/>
    <w:unhideWhenUsed/>
    <w:rsid w:val="000C3802"/>
  </w:style>
  <w:style w:type="numbering" w:customStyle="1" w:styleId="NoList17">
    <w:name w:val="No List17"/>
    <w:next w:val="NoList"/>
    <w:uiPriority w:val="99"/>
    <w:semiHidden/>
    <w:unhideWhenUsed/>
    <w:rsid w:val="000C3802"/>
  </w:style>
  <w:style w:type="numbering" w:customStyle="1" w:styleId="163">
    <w:name w:val="リストなし16"/>
    <w:next w:val="NoList"/>
    <w:uiPriority w:val="99"/>
    <w:semiHidden/>
    <w:unhideWhenUsed/>
    <w:rsid w:val="000C3802"/>
  </w:style>
  <w:style w:type="numbering" w:customStyle="1" w:styleId="164">
    <w:name w:val="无列表16"/>
    <w:next w:val="NoList"/>
    <w:semiHidden/>
    <w:rsid w:val="000C3802"/>
  </w:style>
  <w:style w:type="numbering" w:customStyle="1" w:styleId="NoList26">
    <w:name w:val="No List26"/>
    <w:next w:val="NoList"/>
    <w:semiHidden/>
    <w:rsid w:val="000C3802"/>
  </w:style>
  <w:style w:type="numbering" w:customStyle="1" w:styleId="NoList36">
    <w:name w:val="No List36"/>
    <w:next w:val="NoList"/>
    <w:uiPriority w:val="99"/>
    <w:semiHidden/>
    <w:rsid w:val="000C3802"/>
  </w:style>
  <w:style w:type="numbering" w:customStyle="1" w:styleId="NoList117">
    <w:name w:val="No List117"/>
    <w:next w:val="NoList"/>
    <w:uiPriority w:val="99"/>
    <w:semiHidden/>
    <w:unhideWhenUsed/>
    <w:rsid w:val="000C3802"/>
  </w:style>
  <w:style w:type="numbering" w:customStyle="1" w:styleId="171">
    <w:name w:val="無清單17"/>
    <w:next w:val="NoList"/>
    <w:uiPriority w:val="99"/>
    <w:semiHidden/>
    <w:unhideWhenUsed/>
    <w:rsid w:val="000C3802"/>
  </w:style>
  <w:style w:type="numbering" w:customStyle="1" w:styleId="1161">
    <w:name w:val="無清單116"/>
    <w:next w:val="NoList"/>
    <w:uiPriority w:val="99"/>
    <w:semiHidden/>
    <w:unhideWhenUsed/>
    <w:rsid w:val="000C3802"/>
  </w:style>
  <w:style w:type="numbering" w:customStyle="1" w:styleId="NoList1116">
    <w:name w:val="No List1116"/>
    <w:next w:val="NoList"/>
    <w:uiPriority w:val="99"/>
    <w:semiHidden/>
    <w:unhideWhenUsed/>
    <w:rsid w:val="000C3802"/>
  </w:style>
  <w:style w:type="numbering" w:customStyle="1" w:styleId="250">
    <w:name w:val="无列表25"/>
    <w:next w:val="NoList"/>
    <w:uiPriority w:val="99"/>
    <w:semiHidden/>
    <w:unhideWhenUsed/>
    <w:rsid w:val="000C3802"/>
  </w:style>
  <w:style w:type="numbering" w:customStyle="1" w:styleId="NoList126">
    <w:name w:val="No List126"/>
    <w:next w:val="NoList"/>
    <w:uiPriority w:val="99"/>
    <w:semiHidden/>
    <w:unhideWhenUsed/>
    <w:rsid w:val="000C3802"/>
  </w:style>
  <w:style w:type="numbering" w:customStyle="1" w:styleId="1162">
    <w:name w:val="リストなし116"/>
    <w:next w:val="NoList"/>
    <w:uiPriority w:val="99"/>
    <w:semiHidden/>
    <w:unhideWhenUsed/>
    <w:rsid w:val="000C3802"/>
  </w:style>
  <w:style w:type="numbering" w:customStyle="1" w:styleId="1163">
    <w:name w:val="无列表116"/>
    <w:next w:val="NoList"/>
    <w:semiHidden/>
    <w:rsid w:val="000C3802"/>
  </w:style>
  <w:style w:type="numbering" w:customStyle="1" w:styleId="NoList216">
    <w:name w:val="No List216"/>
    <w:next w:val="NoList"/>
    <w:semiHidden/>
    <w:rsid w:val="000C3802"/>
  </w:style>
  <w:style w:type="numbering" w:customStyle="1" w:styleId="NoList316">
    <w:name w:val="No List316"/>
    <w:next w:val="NoList"/>
    <w:uiPriority w:val="99"/>
    <w:semiHidden/>
    <w:rsid w:val="000C3802"/>
  </w:style>
  <w:style w:type="numbering" w:customStyle="1" w:styleId="1261">
    <w:name w:val="無清單126"/>
    <w:next w:val="NoList"/>
    <w:uiPriority w:val="99"/>
    <w:semiHidden/>
    <w:unhideWhenUsed/>
    <w:rsid w:val="000C3802"/>
  </w:style>
  <w:style w:type="numbering" w:customStyle="1" w:styleId="11161">
    <w:name w:val="無清單1116"/>
    <w:next w:val="NoList"/>
    <w:uiPriority w:val="99"/>
    <w:semiHidden/>
    <w:unhideWhenUsed/>
    <w:rsid w:val="000C3802"/>
  </w:style>
  <w:style w:type="numbering" w:customStyle="1" w:styleId="NoList45">
    <w:name w:val="No List45"/>
    <w:next w:val="NoList"/>
    <w:uiPriority w:val="99"/>
    <w:semiHidden/>
    <w:unhideWhenUsed/>
    <w:rsid w:val="000C3802"/>
  </w:style>
  <w:style w:type="numbering" w:customStyle="1" w:styleId="NoList1125">
    <w:name w:val="No List1125"/>
    <w:next w:val="NoList"/>
    <w:uiPriority w:val="99"/>
    <w:semiHidden/>
    <w:unhideWhenUsed/>
    <w:rsid w:val="000C3802"/>
  </w:style>
  <w:style w:type="numbering" w:customStyle="1" w:styleId="NoList1215">
    <w:name w:val="No List1215"/>
    <w:next w:val="NoList"/>
    <w:uiPriority w:val="99"/>
    <w:semiHidden/>
    <w:unhideWhenUsed/>
    <w:rsid w:val="000C3802"/>
  </w:style>
  <w:style w:type="numbering" w:customStyle="1" w:styleId="11151">
    <w:name w:val="リストなし1115"/>
    <w:next w:val="NoList"/>
    <w:uiPriority w:val="99"/>
    <w:semiHidden/>
    <w:unhideWhenUsed/>
    <w:rsid w:val="000C3802"/>
  </w:style>
  <w:style w:type="numbering" w:customStyle="1" w:styleId="11152">
    <w:name w:val="无列表1115"/>
    <w:next w:val="NoList"/>
    <w:semiHidden/>
    <w:rsid w:val="000C3802"/>
  </w:style>
  <w:style w:type="numbering" w:customStyle="1" w:styleId="NoList2115">
    <w:name w:val="No List2115"/>
    <w:next w:val="NoList"/>
    <w:semiHidden/>
    <w:rsid w:val="000C3802"/>
  </w:style>
  <w:style w:type="numbering" w:customStyle="1" w:styleId="NoList3115">
    <w:name w:val="No List3115"/>
    <w:next w:val="NoList"/>
    <w:uiPriority w:val="99"/>
    <w:semiHidden/>
    <w:rsid w:val="000C3802"/>
  </w:style>
  <w:style w:type="numbering" w:customStyle="1" w:styleId="NoList11115">
    <w:name w:val="No List11115"/>
    <w:next w:val="NoList"/>
    <w:uiPriority w:val="99"/>
    <w:semiHidden/>
    <w:unhideWhenUsed/>
    <w:rsid w:val="000C3802"/>
  </w:style>
  <w:style w:type="numbering" w:customStyle="1" w:styleId="12151">
    <w:name w:val="無清單1215"/>
    <w:next w:val="NoList"/>
    <w:uiPriority w:val="99"/>
    <w:semiHidden/>
    <w:unhideWhenUsed/>
    <w:rsid w:val="000C3802"/>
  </w:style>
  <w:style w:type="numbering" w:customStyle="1" w:styleId="11115">
    <w:name w:val="無清單11115"/>
    <w:next w:val="NoList"/>
    <w:uiPriority w:val="99"/>
    <w:semiHidden/>
    <w:unhideWhenUsed/>
    <w:rsid w:val="000C3802"/>
  </w:style>
  <w:style w:type="numbering" w:customStyle="1" w:styleId="NoList55">
    <w:name w:val="No List55"/>
    <w:next w:val="NoList"/>
    <w:uiPriority w:val="99"/>
    <w:semiHidden/>
    <w:unhideWhenUsed/>
    <w:rsid w:val="000C3802"/>
  </w:style>
  <w:style w:type="numbering" w:customStyle="1" w:styleId="NoList135">
    <w:name w:val="No List135"/>
    <w:next w:val="NoList"/>
    <w:uiPriority w:val="99"/>
    <w:semiHidden/>
    <w:unhideWhenUsed/>
    <w:rsid w:val="000C3802"/>
  </w:style>
  <w:style w:type="numbering" w:customStyle="1" w:styleId="1251">
    <w:name w:val="リストなし125"/>
    <w:next w:val="NoList"/>
    <w:uiPriority w:val="99"/>
    <w:semiHidden/>
    <w:unhideWhenUsed/>
    <w:rsid w:val="000C3802"/>
  </w:style>
  <w:style w:type="numbering" w:customStyle="1" w:styleId="1252">
    <w:name w:val="无列表125"/>
    <w:next w:val="NoList"/>
    <w:semiHidden/>
    <w:rsid w:val="000C3802"/>
  </w:style>
  <w:style w:type="numbering" w:customStyle="1" w:styleId="NoList225">
    <w:name w:val="No List225"/>
    <w:next w:val="NoList"/>
    <w:semiHidden/>
    <w:rsid w:val="000C3802"/>
  </w:style>
  <w:style w:type="numbering" w:customStyle="1" w:styleId="NoList325">
    <w:name w:val="No List325"/>
    <w:next w:val="NoList"/>
    <w:uiPriority w:val="99"/>
    <w:semiHidden/>
    <w:rsid w:val="000C3802"/>
  </w:style>
  <w:style w:type="numbering" w:customStyle="1" w:styleId="1351">
    <w:name w:val="無清單135"/>
    <w:next w:val="NoList"/>
    <w:uiPriority w:val="99"/>
    <w:semiHidden/>
    <w:unhideWhenUsed/>
    <w:rsid w:val="000C3802"/>
  </w:style>
  <w:style w:type="numbering" w:customStyle="1" w:styleId="11251">
    <w:name w:val="無清單1125"/>
    <w:next w:val="NoList"/>
    <w:uiPriority w:val="99"/>
    <w:semiHidden/>
    <w:unhideWhenUsed/>
    <w:rsid w:val="000C3802"/>
  </w:style>
  <w:style w:type="numbering" w:customStyle="1" w:styleId="2150">
    <w:name w:val="无列表215"/>
    <w:next w:val="NoList"/>
    <w:uiPriority w:val="99"/>
    <w:semiHidden/>
    <w:unhideWhenUsed/>
    <w:rsid w:val="000C3802"/>
  </w:style>
  <w:style w:type="numbering" w:customStyle="1" w:styleId="NoList1224">
    <w:name w:val="No List1224"/>
    <w:next w:val="NoList"/>
    <w:uiPriority w:val="99"/>
    <w:semiHidden/>
    <w:unhideWhenUsed/>
    <w:rsid w:val="000C3802"/>
  </w:style>
  <w:style w:type="numbering" w:customStyle="1" w:styleId="11241">
    <w:name w:val="リストなし1124"/>
    <w:next w:val="NoList"/>
    <w:uiPriority w:val="99"/>
    <w:semiHidden/>
    <w:unhideWhenUsed/>
    <w:rsid w:val="000C3802"/>
  </w:style>
  <w:style w:type="numbering" w:customStyle="1" w:styleId="11242">
    <w:name w:val="无列表1124"/>
    <w:next w:val="NoList"/>
    <w:semiHidden/>
    <w:rsid w:val="000C3802"/>
  </w:style>
  <w:style w:type="numbering" w:customStyle="1" w:styleId="NoList2124">
    <w:name w:val="No List2124"/>
    <w:next w:val="NoList"/>
    <w:semiHidden/>
    <w:rsid w:val="000C3802"/>
  </w:style>
  <w:style w:type="numbering" w:customStyle="1" w:styleId="NoList3124">
    <w:name w:val="No List3124"/>
    <w:next w:val="NoList"/>
    <w:uiPriority w:val="99"/>
    <w:semiHidden/>
    <w:rsid w:val="000C3802"/>
  </w:style>
  <w:style w:type="numbering" w:customStyle="1" w:styleId="NoList11125">
    <w:name w:val="No List11125"/>
    <w:next w:val="NoList"/>
    <w:uiPriority w:val="99"/>
    <w:semiHidden/>
    <w:unhideWhenUsed/>
    <w:rsid w:val="000C3802"/>
  </w:style>
  <w:style w:type="numbering" w:customStyle="1" w:styleId="12240">
    <w:name w:val="無清單1224"/>
    <w:next w:val="NoList"/>
    <w:uiPriority w:val="99"/>
    <w:semiHidden/>
    <w:unhideWhenUsed/>
    <w:rsid w:val="000C3802"/>
  </w:style>
  <w:style w:type="numbering" w:customStyle="1" w:styleId="111240">
    <w:name w:val="無清單11124"/>
    <w:next w:val="NoList"/>
    <w:uiPriority w:val="99"/>
    <w:semiHidden/>
    <w:unhideWhenUsed/>
    <w:rsid w:val="000C3802"/>
  </w:style>
  <w:style w:type="numbering" w:customStyle="1" w:styleId="336">
    <w:name w:val="无列表33"/>
    <w:next w:val="NoList"/>
    <w:uiPriority w:val="99"/>
    <w:semiHidden/>
    <w:unhideWhenUsed/>
    <w:rsid w:val="000C3802"/>
  </w:style>
  <w:style w:type="numbering" w:customStyle="1" w:styleId="1332">
    <w:name w:val="无列表133"/>
    <w:next w:val="NoList"/>
    <w:semiHidden/>
    <w:rsid w:val="000C3802"/>
  </w:style>
  <w:style w:type="numbering" w:customStyle="1" w:styleId="NoList1133">
    <w:name w:val="No List1133"/>
    <w:next w:val="NoList"/>
    <w:uiPriority w:val="99"/>
    <w:semiHidden/>
    <w:unhideWhenUsed/>
    <w:rsid w:val="000C3802"/>
  </w:style>
  <w:style w:type="numbering" w:customStyle="1" w:styleId="NoList413">
    <w:name w:val="No List413"/>
    <w:next w:val="NoList"/>
    <w:uiPriority w:val="99"/>
    <w:semiHidden/>
    <w:unhideWhenUsed/>
    <w:rsid w:val="000C3802"/>
  </w:style>
  <w:style w:type="numbering" w:customStyle="1" w:styleId="2230">
    <w:name w:val="无列表223"/>
    <w:next w:val="NoList"/>
    <w:uiPriority w:val="99"/>
    <w:semiHidden/>
    <w:unhideWhenUsed/>
    <w:rsid w:val="000C3802"/>
  </w:style>
  <w:style w:type="numbering" w:customStyle="1" w:styleId="NoList12113">
    <w:name w:val="No List12113"/>
    <w:next w:val="NoList"/>
    <w:uiPriority w:val="99"/>
    <w:semiHidden/>
    <w:unhideWhenUsed/>
    <w:rsid w:val="000C3802"/>
  </w:style>
  <w:style w:type="numbering" w:customStyle="1" w:styleId="111132">
    <w:name w:val="リストなし11113"/>
    <w:next w:val="NoList"/>
    <w:uiPriority w:val="99"/>
    <w:semiHidden/>
    <w:unhideWhenUsed/>
    <w:rsid w:val="000C3802"/>
  </w:style>
  <w:style w:type="numbering" w:customStyle="1" w:styleId="111133">
    <w:name w:val="无列表11113"/>
    <w:next w:val="NoList"/>
    <w:semiHidden/>
    <w:rsid w:val="000C3802"/>
  </w:style>
  <w:style w:type="numbering" w:customStyle="1" w:styleId="NoList21113">
    <w:name w:val="No List21113"/>
    <w:next w:val="NoList"/>
    <w:semiHidden/>
    <w:rsid w:val="000C3802"/>
  </w:style>
  <w:style w:type="numbering" w:customStyle="1" w:styleId="NoList31113">
    <w:name w:val="No List31113"/>
    <w:next w:val="NoList"/>
    <w:uiPriority w:val="99"/>
    <w:semiHidden/>
    <w:rsid w:val="000C3802"/>
  </w:style>
  <w:style w:type="numbering" w:customStyle="1" w:styleId="NoList111113">
    <w:name w:val="No List111113"/>
    <w:next w:val="NoList"/>
    <w:uiPriority w:val="99"/>
    <w:semiHidden/>
    <w:unhideWhenUsed/>
    <w:rsid w:val="000C3802"/>
  </w:style>
  <w:style w:type="numbering" w:customStyle="1" w:styleId="121130">
    <w:name w:val="無清單12113"/>
    <w:next w:val="NoList"/>
    <w:uiPriority w:val="99"/>
    <w:semiHidden/>
    <w:unhideWhenUsed/>
    <w:rsid w:val="000C3802"/>
  </w:style>
  <w:style w:type="numbering" w:customStyle="1" w:styleId="1111130">
    <w:name w:val="無清單111113"/>
    <w:next w:val="NoList"/>
    <w:uiPriority w:val="99"/>
    <w:semiHidden/>
    <w:unhideWhenUsed/>
    <w:rsid w:val="000C3802"/>
  </w:style>
  <w:style w:type="numbering" w:customStyle="1" w:styleId="NoList1313">
    <w:name w:val="No List1313"/>
    <w:next w:val="NoList"/>
    <w:uiPriority w:val="99"/>
    <w:semiHidden/>
    <w:unhideWhenUsed/>
    <w:rsid w:val="000C3802"/>
  </w:style>
  <w:style w:type="numbering" w:customStyle="1" w:styleId="12132">
    <w:name w:val="リストなし1213"/>
    <w:next w:val="NoList"/>
    <w:uiPriority w:val="99"/>
    <w:semiHidden/>
    <w:unhideWhenUsed/>
    <w:rsid w:val="000C3802"/>
  </w:style>
  <w:style w:type="numbering" w:customStyle="1" w:styleId="12133">
    <w:name w:val="无列表1213"/>
    <w:next w:val="NoList"/>
    <w:semiHidden/>
    <w:rsid w:val="000C3802"/>
  </w:style>
  <w:style w:type="numbering" w:customStyle="1" w:styleId="NoList2213">
    <w:name w:val="No List2213"/>
    <w:next w:val="NoList"/>
    <w:semiHidden/>
    <w:rsid w:val="000C3802"/>
  </w:style>
  <w:style w:type="numbering" w:customStyle="1" w:styleId="NoList3213">
    <w:name w:val="No List3213"/>
    <w:next w:val="NoList"/>
    <w:uiPriority w:val="99"/>
    <w:semiHidden/>
    <w:rsid w:val="000C3802"/>
  </w:style>
  <w:style w:type="numbering" w:customStyle="1" w:styleId="NoList11213">
    <w:name w:val="No List11213"/>
    <w:next w:val="NoList"/>
    <w:uiPriority w:val="99"/>
    <w:semiHidden/>
    <w:unhideWhenUsed/>
    <w:rsid w:val="000C3802"/>
  </w:style>
  <w:style w:type="numbering" w:customStyle="1" w:styleId="13130">
    <w:name w:val="無清單1313"/>
    <w:next w:val="NoList"/>
    <w:uiPriority w:val="99"/>
    <w:semiHidden/>
    <w:unhideWhenUsed/>
    <w:rsid w:val="000C3802"/>
  </w:style>
  <w:style w:type="numbering" w:customStyle="1" w:styleId="112130">
    <w:name w:val="無清單11213"/>
    <w:next w:val="NoList"/>
    <w:uiPriority w:val="99"/>
    <w:semiHidden/>
    <w:unhideWhenUsed/>
    <w:rsid w:val="000C3802"/>
  </w:style>
  <w:style w:type="numbering" w:customStyle="1" w:styleId="2113">
    <w:name w:val="无列表2113"/>
    <w:next w:val="NoList"/>
    <w:uiPriority w:val="99"/>
    <w:semiHidden/>
    <w:unhideWhenUsed/>
    <w:rsid w:val="000C3802"/>
  </w:style>
  <w:style w:type="numbering" w:customStyle="1" w:styleId="NoList12213">
    <w:name w:val="No List12213"/>
    <w:next w:val="NoList"/>
    <w:uiPriority w:val="99"/>
    <w:semiHidden/>
    <w:unhideWhenUsed/>
    <w:rsid w:val="000C3802"/>
  </w:style>
  <w:style w:type="numbering" w:customStyle="1" w:styleId="112131">
    <w:name w:val="リストなし11213"/>
    <w:next w:val="NoList"/>
    <w:uiPriority w:val="99"/>
    <w:semiHidden/>
    <w:unhideWhenUsed/>
    <w:rsid w:val="000C3802"/>
  </w:style>
  <w:style w:type="numbering" w:customStyle="1" w:styleId="112132">
    <w:name w:val="无列表11213"/>
    <w:next w:val="NoList"/>
    <w:semiHidden/>
    <w:rsid w:val="000C3802"/>
  </w:style>
  <w:style w:type="numbering" w:customStyle="1" w:styleId="NoList21213">
    <w:name w:val="No List21213"/>
    <w:next w:val="NoList"/>
    <w:semiHidden/>
    <w:rsid w:val="000C3802"/>
  </w:style>
  <w:style w:type="numbering" w:customStyle="1" w:styleId="NoList31213">
    <w:name w:val="No List31213"/>
    <w:next w:val="NoList"/>
    <w:uiPriority w:val="99"/>
    <w:semiHidden/>
    <w:rsid w:val="000C3802"/>
  </w:style>
  <w:style w:type="numbering" w:customStyle="1" w:styleId="NoList111213">
    <w:name w:val="No List111213"/>
    <w:next w:val="NoList"/>
    <w:uiPriority w:val="99"/>
    <w:semiHidden/>
    <w:unhideWhenUsed/>
    <w:rsid w:val="000C3802"/>
  </w:style>
  <w:style w:type="numbering" w:customStyle="1" w:styleId="122130">
    <w:name w:val="無清單12213"/>
    <w:next w:val="NoList"/>
    <w:uiPriority w:val="99"/>
    <w:semiHidden/>
    <w:unhideWhenUsed/>
    <w:rsid w:val="000C3802"/>
  </w:style>
  <w:style w:type="numbering" w:customStyle="1" w:styleId="1112130">
    <w:name w:val="無清單111213"/>
    <w:next w:val="NoList"/>
    <w:uiPriority w:val="99"/>
    <w:semiHidden/>
    <w:unhideWhenUsed/>
    <w:rsid w:val="000C3802"/>
  </w:style>
  <w:style w:type="numbering" w:customStyle="1" w:styleId="NoList63">
    <w:name w:val="No List63"/>
    <w:next w:val="NoList"/>
    <w:uiPriority w:val="99"/>
    <w:semiHidden/>
    <w:unhideWhenUsed/>
    <w:rsid w:val="000C3802"/>
  </w:style>
  <w:style w:type="numbering" w:customStyle="1" w:styleId="NoList143">
    <w:name w:val="No List143"/>
    <w:next w:val="NoList"/>
    <w:uiPriority w:val="99"/>
    <w:semiHidden/>
    <w:unhideWhenUsed/>
    <w:rsid w:val="000C3802"/>
  </w:style>
  <w:style w:type="numbering" w:customStyle="1" w:styleId="1333">
    <w:name w:val="リストなし133"/>
    <w:next w:val="NoList"/>
    <w:uiPriority w:val="99"/>
    <w:semiHidden/>
    <w:unhideWhenUsed/>
    <w:rsid w:val="000C3802"/>
  </w:style>
  <w:style w:type="numbering" w:customStyle="1" w:styleId="NoList233">
    <w:name w:val="No List233"/>
    <w:next w:val="NoList"/>
    <w:semiHidden/>
    <w:rsid w:val="000C3802"/>
  </w:style>
  <w:style w:type="numbering" w:customStyle="1" w:styleId="NoList333">
    <w:name w:val="No List333"/>
    <w:next w:val="NoList"/>
    <w:uiPriority w:val="99"/>
    <w:semiHidden/>
    <w:rsid w:val="000C3802"/>
  </w:style>
  <w:style w:type="numbering" w:customStyle="1" w:styleId="1431">
    <w:name w:val="無清單143"/>
    <w:next w:val="NoList"/>
    <w:uiPriority w:val="99"/>
    <w:semiHidden/>
    <w:unhideWhenUsed/>
    <w:rsid w:val="000C3802"/>
  </w:style>
  <w:style w:type="numbering" w:customStyle="1" w:styleId="11331">
    <w:name w:val="無清單1133"/>
    <w:next w:val="NoList"/>
    <w:uiPriority w:val="99"/>
    <w:semiHidden/>
    <w:unhideWhenUsed/>
    <w:rsid w:val="000C3802"/>
  </w:style>
  <w:style w:type="numbering" w:customStyle="1" w:styleId="NoList1233">
    <w:name w:val="No List1233"/>
    <w:next w:val="NoList"/>
    <w:uiPriority w:val="99"/>
    <w:semiHidden/>
    <w:unhideWhenUsed/>
    <w:rsid w:val="000C3802"/>
  </w:style>
  <w:style w:type="numbering" w:customStyle="1" w:styleId="11332">
    <w:name w:val="リストなし1133"/>
    <w:next w:val="NoList"/>
    <w:uiPriority w:val="99"/>
    <w:semiHidden/>
    <w:unhideWhenUsed/>
    <w:rsid w:val="000C3802"/>
  </w:style>
  <w:style w:type="numbering" w:customStyle="1" w:styleId="11333">
    <w:name w:val="无列表1133"/>
    <w:next w:val="NoList"/>
    <w:semiHidden/>
    <w:rsid w:val="000C3802"/>
  </w:style>
  <w:style w:type="numbering" w:customStyle="1" w:styleId="NoList2133">
    <w:name w:val="No List2133"/>
    <w:next w:val="NoList"/>
    <w:semiHidden/>
    <w:rsid w:val="000C3802"/>
  </w:style>
  <w:style w:type="numbering" w:customStyle="1" w:styleId="NoList3133">
    <w:name w:val="No List3133"/>
    <w:next w:val="NoList"/>
    <w:uiPriority w:val="99"/>
    <w:semiHidden/>
    <w:rsid w:val="000C3802"/>
  </w:style>
  <w:style w:type="numbering" w:customStyle="1" w:styleId="NoList11133">
    <w:name w:val="No List11133"/>
    <w:next w:val="NoList"/>
    <w:uiPriority w:val="99"/>
    <w:semiHidden/>
    <w:unhideWhenUsed/>
    <w:rsid w:val="000C3802"/>
  </w:style>
  <w:style w:type="numbering" w:customStyle="1" w:styleId="12331">
    <w:name w:val="無清單1233"/>
    <w:next w:val="NoList"/>
    <w:uiPriority w:val="99"/>
    <w:semiHidden/>
    <w:unhideWhenUsed/>
    <w:rsid w:val="000C3802"/>
  </w:style>
  <w:style w:type="numbering" w:customStyle="1" w:styleId="111330">
    <w:name w:val="無清單11133"/>
    <w:next w:val="NoList"/>
    <w:uiPriority w:val="99"/>
    <w:semiHidden/>
    <w:unhideWhenUsed/>
    <w:rsid w:val="000C3802"/>
  </w:style>
  <w:style w:type="numbering" w:customStyle="1" w:styleId="NoList513">
    <w:name w:val="No List513"/>
    <w:next w:val="NoList"/>
    <w:uiPriority w:val="99"/>
    <w:semiHidden/>
    <w:unhideWhenUsed/>
    <w:rsid w:val="000C3802"/>
  </w:style>
  <w:style w:type="numbering" w:customStyle="1" w:styleId="13131">
    <w:name w:val="无列表1313"/>
    <w:next w:val="NoList"/>
    <w:semiHidden/>
    <w:rsid w:val="000C3802"/>
  </w:style>
  <w:style w:type="numbering" w:customStyle="1" w:styleId="NoList11312">
    <w:name w:val="No List11312"/>
    <w:next w:val="NoList"/>
    <w:uiPriority w:val="99"/>
    <w:semiHidden/>
    <w:unhideWhenUsed/>
    <w:rsid w:val="000C3802"/>
  </w:style>
  <w:style w:type="numbering" w:customStyle="1" w:styleId="NoList4113">
    <w:name w:val="No List4113"/>
    <w:next w:val="NoList"/>
    <w:uiPriority w:val="99"/>
    <w:semiHidden/>
    <w:unhideWhenUsed/>
    <w:rsid w:val="000C3802"/>
  </w:style>
  <w:style w:type="numbering" w:customStyle="1" w:styleId="2213">
    <w:name w:val="无列表2213"/>
    <w:next w:val="NoList"/>
    <w:uiPriority w:val="99"/>
    <w:semiHidden/>
    <w:unhideWhenUsed/>
    <w:rsid w:val="000C3802"/>
  </w:style>
  <w:style w:type="numbering" w:customStyle="1" w:styleId="NoList121113">
    <w:name w:val="No List121113"/>
    <w:next w:val="NoList"/>
    <w:uiPriority w:val="99"/>
    <w:semiHidden/>
    <w:unhideWhenUsed/>
    <w:rsid w:val="000C3802"/>
  </w:style>
  <w:style w:type="numbering" w:customStyle="1" w:styleId="1111131">
    <w:name w:val="リストなし111113"/>
    <w:next w:val="NoList"/>
    <w:uiPriority w:val="99"/>
    <w:semiHidden/>
    <w:unhideWhenUsed/>
    <w:rsid w:val="000C3802"/>
  </w:style>
  <w:style w:type="numbering" w:customStyle="1" w:styleId="1111132">
    <w:name w:val="无列表111113"/>
    <w:next w:val="NoList"/>
    <w:semiHidden/>
    <w:rsid w:val="000C3802"/>
  </w:style>
  <w:style w:type="numbering" w:customStyle="1" w:styleId="NoList211113">
    <w:name w:val="No List211113"/>
    <w:next w:val="NoList"/>
    <w:semiHidden/>
    <w:rsid w:val="000C3802"/>
  </w:style>
  <w:style w:type="numbering" w:customStyle="1" w:styleId="NoList311113">
    <w:name w:val="No List311113"/>
    <w:next w:val="NoList"/>
    <w:uiPriority w:val="99"/>
    <w:semiHidden/>
    <w:rsid w:val="000C3802"/>
  </w:style>
  <w:style w:type="numbering" w:customStyle="1" w:styleId="NoList1111113">
    <w:name w:val="No List1111113"/>
    <w:next w:val="NoList"/>
    <w:uiPriority w:val="99"/>
    <w:semiHidden/>
    <w:unhideWhenUsed/>
    <w:rsid w:val="000C3802"/>
  </w:style>
  <w:style w:type="numbering" w:customStyle="1" w:styleId="1211130">
    <w:name w:val="無清單121113"/>
    <w:next w:val="NoList"/>
    <w:uiPriority w:val="99"/>
    <w:semiHidden/>
    <w:unhideWhenUsed/>
    <w:rsid w:val="000C3802"/>
  </w:style>
  <w:style w:type="numbering" w:customStyle="1" w:styleId="1111113">
    <w:name w:val="無清單1111113"/>
    <w:next w:val="NoList"/>
    <w:uiPriority w:val="99"/>
    <w:semiHidden/>
    <w:unhideWhenUsed/>
    <w:rsid w:val="000C3802"/>
  </w:style>
  <w:style w:type="numbering" w:customStyle="1" w:styleId="NoList13113">
    <w:name w:val="No List13113"/>
    <w:next w:val="NoList"/>
    <w:uiPriority w:val="99"/>
    <w:semiHidden/>
    <w:unhideWhenUsed/>
    <w:rsid w:val="000C3802"/>
  </w:style>
  <w:style w:type="numbering" w:customStyle="1" w:styleId="121131">
    <w:name w:val="リストなし12113"/>
    <w:next w:val="NoList"/>
    <w:uiPriority w:val="99"/>
    <w:semiHidden/>
    <w:unhideWhenUsed/>
    <w:rsid w:val="000C3802"/>
  </w:style>
  <w:style w:type="numbering" w:customStyle="1" w:styleId="121132">
    <w:name w:val="无列表12113"/>
    <w:next w:val="NoList"/>
    <w:semiHidden/>
    <w:rsid w:val="000C3802"/>
  </w:style>
  <w:style w:type="numbering" w:customStyle="1" w:styleId="NoList22113">
    <w:name w:val="No List22113"/>
    <w:next w:val="NoList"/>
    <w:semiHidden/>
    <w:rsid w:val="000C3802"/>
  </w:style>
  <w:style w:type="numbering" w:customStyle="1" w:styleId="NoList32113">
    <w:name w:val="No List32113"/>
    <w:next w:val="NoList"/>
    <w:uiPriority w:val="99"/>
    <w:semiHidden/>
    <w:rsid w:val="000C3802"/>
  </w:style>
  <w:style w:type="numbering" w:customStyle="1" w:styleId="NoList112113">
    <w:name w:val="No List112113"/>
    <w:next w:val="NoList"/>
    <w:uiPriority w:val="99"/>
    <w:semiHidden/>
    <w:unhideWhenUsed/>
    <w:rsid w:val="000C3802"/>
  </w:style>
  <w:style w:type="numbering" w:customStyle="1" w:styleId="131130">
    <w:name w:val="無清單13113"/>
    <w:next w:val="NoList"/>
    <w:uiPriority w:val="99"/>
    <w:semiHidden/>
    <w:unhideWhenUsed/>
    <w:rsid w:val="000C3802"/>
  </w:style>
  <w:style w:type="numbering" w:customStyle="1" w:styleId="1121130">
    <w:name w:val="無清單112113"/>
    <w:next w:val="NoList"/>
    <w:uiPriority w:val="99"/>
    <w:semiHidden/>
    <w:unhideWhenUsed/>
    <w:rsid w:val="000C3802"/>
  </w:style>
  <w:style w:type="numbering" w:customStyle="1" w:styleId="21113">
    <w:name w:val="无列表21113"/>
    <w:next w:val="NoList"/>
    <w:uiPriority w:val="99"/>
    <w:semiHidden/>
    <w:unhideWhenUsed/>
    <w:rsid w:val="000C3802"/>
  </w:style>
  <w:style w:type="numbering" w:customStyle="1" w:styleId="NoList122113">
    <w:name w:val="No List122113"/>
    <w:next w:val="NoList"/>
    <w:uiPriority w:val="99"/>
    <w:semiHidden/>
    <w:unhideWhenUsed/>
    <w:rsid w:val="000C3802"/>
  </w:style>
  <w:style w:type="numbering" w:customStyle="1" w:styleId="1121131">
    <w:name w:val="リストなし112113"/>
    <w:next w:val="NoList"/>
    <w:uiPriority w:val="99"/>
    <w:semiHidden/>
    <w:unhideWhenUsed/>
    <w:rsid w:val="000C3802"/>
  </w:style>
  <w:style w:type="numbering" w:customStyle="1" w:styleId="1121132">
    <w:name w:val="无列表112113"/>
    <w:next w:val="NoList"/>
    <w:semiHidden/>
    <w:rsid w:val="000C3802"/>
  </w:style>
  <w:style w:type="numbering" w:customStyle="1" w:styleId="NoList212113">
    <w:name w:val="No List212113"/>
    <w:next w:val="NoList"/>
    <w:semiHidden/>
    <w:rsid w:val="000C3802"/>
  </w:style>
  <w:style w:type="numbering" w:customStyle="1" w:styleId="NoList312113">
    <w:name w:val="No List312113"/>
    <w:next w:val="NoList"/>
    <w:uiPriority w:val="99"/>
    <w:semiHidden/>
    <w:rsid w:val="000C3802"/>
  </w:style>
  <w:style w:type="numbering" w:customStyle="1" w:styleId="NoList1112113">
    <w:name w:val="No List1112113"/>
    <w:next w:val="NoList"/>
    <w:uiPriority w:val="99"/>
    <w:semiHidden/>
    <w:unhideWhenUsed/>
    <w:rsid w:val="000C3802"/>
  </w:style>
  <w:style w:type="numbering" w:customStyle="1" w:styleId="122113">
    <w:name w:val="無清單122113"/>
    <w:next w:val="NoList"/>
    <w:uiPriority w:val="99"/>
    <w:semiHidden/>
    <w:unhideWhenUsed/>
    <w:rsid w:val="000C3802"/>
  </w:style>
  <w:style w:type="numbering" w:customStyle="1" w:styleId="1112113">
    <w:name w:val="無清單1112113"/>
    <w:next w:val="NoList"/>
    <w:uiPriority w:val="99"/>
    <w:semiHidden/>
    <w:unhideWhenUsed/>
    <w:rsid w:val="000C3802"/>
  </w:style>
  <w:style w:type="numbering" w:customStyle="1" w:styleId="NoList5112">
    <w:name w:val="No List5112"/>
    <w:next w:val="NoList"/>
    <w:uiPriority w:val="99"/>
    <w:semiHidden/>
    <w:unhideWhenUsed/>
    <w:rsid w:val="000C3802"/>
  </w:style>
  <w:style w:type="numbering" w:customStyle="1" w:styleId="NoList612">
    <w:name w:val="No List612"/>
    <w:next w:val="NoList"/>
    <w:uiPriority w:val="99"/>
    <w:semiHidden/>
    <w:unhideWhenUsed/>
    <w:rsid w:val="000C3802"/>
  </w:style>
  <w:style w:type="numbering" w:customStyle="1" w:styleId="NoList1412">
    <w:name w:val="No List1412"/>
    <w:next w:val="NoList"/>
    <w:uiPriority w:val="99"/>
    <w:semiHidden/>
    <w:unhideWhenUsed/>
    <w:rsid w:val="000C3802"/>
  </w:style>
  <w:style w:type="numbering" w:customStyle="1" w:styleId="13123">
    <w:name w:val="リストなし1312"/>
    <w:next w:val="NoList"/>
    <w:uiPriority w:val="99"/>
    <w:semiHidden/>
    <w:unhideWhenUsed/>
    <w:rsid w:val="000C3802"/>
  </w:style>
  <w:style w:type="numbering" w:customStyle="1" w:styleId="NoList2312">
    <w:name w:val="No List2312"/>
    <w:next w:val="NoList"/>
    <w:semiHidden/>
    <w:rsid w:val="000C3802"/>
  </w:style>
  <w:style w:type="numbering" w:customStyle="1" w:styleId="NoList3312">
    <w:name w:val="No List3312"/>
    <w:next w:val="NoList"/>
    <w:uiPriority w:val="99"/>
    <w:semiHidden/>
    <w:rsid w:val="000C3802"/>
  </w:style>
  <w:style w:type="numbering" w:customStyle="1" w:styleId="NoList1142">
    <w:name w:val="No List1142"/>
    <w:next w:val="NoList"/>
    <w:uiPriority w:val="99"/>
    <w:semiHidden/>
    <w:unhideWhenUsed/>
    <w:rsid w:val="000C3802"/>
  </w:style>
  <w:style w:type="numbering" w:customStyle="1" w:styleId="14120">
    <w:name w:val="無清單1412"/>
    <w:next w:val="NoList"/>
    <w:uiPriority w:val="99"/>
    <w:semiHidden/>
    <w:unhideWhenUsed/>
    <w:rsid w:val="000C3802"/>
  </w:style>
  <w:style w:type="numbering" w:customStyle="1" w:styleId="113120">
    <w:name w:val="無清單11312"/>
    <w:next w:val="NoList"/>
    <w:uiPriority w:val="99"/>
    <w:semiHidden/>
    <w:unhideWhenUsed/>
    <w:rsid w:val="000C3802"/>
  </w:style>
  <w:style w:type="numbering" w:customStyle="1" w:styleId="NoList422">
    <w:name w:val="No List422"/>
    <w:next w:val="NoList"/>
    <w:uiPriority w:val="99"/>
    <w:semiHidden/>
    <w:unhideWhenUsed/>
    <w:rsid w:val="000C3802"/>
  </w:style>
  <w:style w:type="numbering" w:customStyle="1" w:styleId="NoList12312">
    <w:name w:val="No List12312"/>
    <w:next w:val="NoList"/>
    <w:uiPriority w:val="99"/>
    <w:semiHidden/>
    <w:unhideWhenUsed/>
    <w:rsid w:val="000C3802"/>
  </w:style>
  <w:style w:type="numbering" w:customStyle="1" w:styleId="113121">
    <w:name w:val="リストなし11312"/>
    <w:next w:val="NoList"/>
    <w:uiPriority w:val="99"/>
    <w:semiHidden/>
    <w:unhideWhenUsed/>
    <w:rsid w:val="000C3802"/>
  </w:style>
  <w:style w:type="numbering" w:customStyle="1" w:styleId="113122">
    <w:name w:val="无列表11312"/>
    <w:next w:val="NoList"/>
    <w:semiHidden/>
    <w:rsid w:val="000C3802"/>
  </w:style>
  <w:style w:type="numbering" w:customStyle="1" w:styleId="NoList21312">
    <w:name w:val="No List21312"/>
    <w:next w:val="NoList"/>
    <w:semiHidden/>
    <w:rsid w:val="000C3802"/>
  </w:style>
  <w:style w:type="numbering" w:customStyle="1" w:styleId="NoList31312">
    <w:name w:val="No List31312"/>
    <w:next w:val="NoList"/>
    <w:uiPriority w:val="99"/>
    <w:semiHidden/>
    <w:rsid w:val="000C3802"/>
  </w:style>
  <w:style w:type="numbering" w:customStyle="1" w:styleId="NoList111312">
    <w:name w:val="No List111312"/>
    <w:next w:val="NoList"/>
    <w:uiPriority w:val="99"/>
    <w:semiHidden/>
    <w:unhideWhenUsed/>
    <w:rsid w:val="000C3802"/>
  </w:style>
  <w:style w:type="numbering" w:customStyle="1" w:styleId="123120">
    <w:name w:val="無清單12312"/>
    <w:next w:val="NoList"/>
    <w:uiPriority w:val="99"/>
    <w:semiHidden/>
    <w:unhideWhenUsed/>
    <w:rsid w:val="000C3802"/>
  </w:style>
  <w:style w:type="numbering" w:customStyle="1" w:styleId="1113120">
    <w:name w:val="無清單111312"/>
    <w:next w:val="NoList"/>
    <w:uiPriority w:val="99"/>
    <w:semiHidden/>
    <w:unhideWhenUsed/>
    <w:rsid w:val="000C3802"/>
  </w:style>
  <w:style w:type="numbering" w:customStyle="1" w:styleId="NoList12122">
    <w:name w:val="No List12122"/>
    <w:next w:val="NoList"/>
    <w:uiPriority w:val="99"/>
    <w:semiHidden/>
    <w:unhideWhenUsed/>
    <w:rsid w:val="000C3802"/>
  </w:style>
  <w:style w:type="numbering" w:customStyle="1" w:styleId="111222">
    <w:name w:val="リストなし11122"/>
    <w:next w:val="NoList"/>
    <w:uiPriority w:val="99"/>
    <w:semiHidden/>
    <w:unhideWhenUsed/>
    <w:rsid w:val="000C3802"/>
  </w:style>
  <w:style w:type="numbering" w:customStyle="1" w:styleId="111223">
    <w:name w:val="无列表11122"/>
    <w:next w:val="NoList"/>
    <w:semiHidden/>
    <w:rsid w:val="000C3802"/>
  </w:style>
  <w:style w:type="numbering" w:customStyle="1" w:styleId="NoList21122">
    <w:name w:val="No List21122"/>
    <w:next w:val="NoList"/>
    <w:semiHidden/>
    <w:rsid w:val="000C3802"/>
  </w:style>
  <w:style w:type="numbering" w:customStyle="1" w:styleId="NoList31122">
    <w:name w:val="No List31122"/>
    <w:next w:val="NoList"/>
    <w:uiPriority w:val="99"/>
    <w:semiHidden/>
    <w:rsid w:val="000C3802"/>
  </w:style>
  <w:style w:type="numbering" w:customStyle="1" w:styleId="NoList111122">
    <w:name w:val="No List111122"/>
    <w:next w:val="NoList"/>
    <w:uiPriority w:val="99"/>
    <w:semiHidden/>
    <w:unhideWhenUsed/>
    <w:rsid w:val="000C3802"/>
  </w:style>
  <w:style w:type="numbering" w:customStyle="1" w:styleId="121220">
    <w:name w:val="無清單12122"/>
    <w:next w:val="NoList"/>
    <w:uiPriority w:val="99"/>
    <w:semiHidden/>
    <w:unhideWhenUsed/>
    <w:rsid w:val="000C3802"/>
  </w:style>
  <w:style w:type="numbering" w:customStyle="1" w:styleId="1111220">
    <w:name w:val="無清單111122"/>
    <w:next w:val="NoList"/>
    <w:uiPriority w:val="99"/>
    <w:semiHidden/>
    <w:unhideWhenUsed/>
    <w:rsid w:val="000C3802"/>
  </w:style>
  <w:style w:type="numbering" w:customStyle="1" w:styleId="NoList522">
    <w:name w:val="No List522"/>
    <w:next w:val="NoList"/>
    <w:uiPriority w:val="99"/>
    <w:semiHidden/>
    <w:unhideWhenUsed/>
    <w:rsid w:val="000C3802"/>
  </w:style>
  <w:style w:type="numbering" w:customStyle="1" w:styleId="NoList1322">
    <w:name w:val="No List1322"/>
    <w:next w:val="NoList"/>
    <w:uiPriority w:val="99"/>
    <w:semiHidden/>
    <w:unhideWhenUsed/>
    <w:rsid w:val="000C3802"/>
  </w:style>
  <w:style w:type="numbering" w:customStyle="1" w:styleId="12223">
    <w:name w:val="リストなし1222"/>
    <w:next w:val="NoList"/>
    <w:uiPriority w:val="99"/>
    <w:semiHidden/>
    <w:unhideWhenUsed/>
    <w:rsid w:val="000C3802"/>
  </w:style>
  <w:style w:type="numbering" w:customStyle="1" w:styleId="12232">
    <w:name w:val="无列表1223"/>
    <w:next w:val="NoList"/>
    <w:semiHidden/>
    <w:rsid w:val="000C3802"/>
  </w:style>
  <w:style w:type="numbering" w:customStyle="1" w:styleId="NoList2222">
    <w:name w:val="No List2222"/>
    <w:next w:val="NoList"/>
    <w:semiHidden/>
    <w:rsid w:val="000C3802"/>
  </w:style>
  <w:style w:type="numbering" w:customStyle="1" w:styleId="NoList3222">
    <w:name w:val="No List3222"/>
    <w:next w:val="NoList"/>
    <w:uiPriority w:val="99"/>
    <w:semiHidden/>
    <w:rsid w:val="000C3802"/>
  </w:style>
  <w:style w:type="numbering" w:customStyle="1" w:styleId="NoList11222">
    <w:name w:val="No List11222"/>
    <w:next w:val="NoList"/>
    <w:uiPriority w:val="99"/>
    <w:semiHidden/>
    <w:unhideWhenUsed/>
    <w:rsid w:val="000C3802"/>
  </w:style>
  <w:style w:type="numbering" w:customStyle="1" w:styleId="13220">
    <w:name w:val="無清單1322"/>
    <w:next w:val="NoList"/>
    <w:uiPriority w:val="99"/>
    <w:semiHidden/>
    <w:unhideWhenUsed/>
    <w:rsid w:val="000C3802"/>
  </w:style>
  <w:style w:type="numbering" w:customStyle="1" w:styleId="112220">
    <w:name w:val="無清單11222"/>
    <w:next w:val="NoList"/>
    <w:uiPriority w:val="99"/>
    <w:semiHidden/>
    <w:unhideWhenUsed/>
    <w:rsid w:val="000C3802"/>
  </w:style>
  <w:style w:type="numbering" w:customStyle="1" w:styleId="21220">
    <w:name w:val="无列表2122"/>
    <w:next w:val="NoList"/>
    <w:uiPriority w:val="99"/>
    <w:semiHidden/>
    <w:unhideWhenUsed/>
    <w:rsid w:val="000C3802"/>
  </w:style>
  <w:style w:type="numbering" w:customStyle="1" w:styleId="NoList111222">
    <w:name w:val="No List111222"/>
    <w:next w:val="NoList"/>
    <w:uiPriority w:val="99"/>
    <w:semiHidden/>
    <w:unhideWhenUsed/>
    <w:rsid w:val="000C3802"/>
  </w:style>
  <w:style w:type="numbering" w:customStyle="1" w:styleId="NoList72">
    <w:name w:val="No List72"/>
    <w:next w:val="NoList"/>
    <w:uiPriority w:val="99"/>
    <w:semiHidden/>
    <w:unhideWhenUsed/>
    <w:rsid w:val="000C3802"/>
  </w:style>
  <w:style w:type="numbering" w:customStyle="1" w:styleId="NoList152">
    <w:name w:val="No List152"/>
    <w:next w:val="NoList"/>
    <w:uiPriority w:val="99"/>
    <w:semiHidden/>
    <w:unhideWhenUsed/>
    <w:rsid w:val="000C3802"/>
  </w:style>
  <w:style w:type="numbering" w:customStyle="1" w:styleId="1422">
    <w:name w:val="リストなし142"/>
    <w:next w:val="NoList"/>
    <w:uiPriority w:val="99"/>
    <w:semiHidden/>
    <w:unhideWhenUsed/>
    <w:rsid w:val="000C3802"/>
  </w:style>
  <w:style w:type="numbering" w:customStyle="1" w:styleId="1423">
    <w:name w:val="无列表142"/>
    <w:next w:val="NoList"/>
    <w:semiHidden/>
    <w:rsid w:val="000C3802"/>
  </w:style>
  <w:style w:type="numbering" w:customStyle="1" w:styleId="NoList242">
    <w:name w:val="No List242"/>
    <w:next w:val="NoList"/>
    <w:semiHidden/>
    <w:rsid w:val="000C3802"/>
  </w:style>
  <w:style w:type="numbering" w:customStyle="1" w:styleId="NoList342">
    <w:name w:val="No List342"/>
    <w:next w:val="NoList"/>
    <w:uiPriority w:val="99"/>
    <w:semiHidden/>
    <w:rsid w:val="000C3802"/>
  </w:style>
  <w:style w:type="numbering" w:customStyle="1" w:styleId="NoList1152">
    <w:name w:val="No List1152"/>
    <w:next w:val="NoList"/>
    <w:uiPriority w:val="99"/>
    <w:semiHidden/>
    <w:unhideWhenUsed/>
    <w:rsid w:val="000C3802"/>
  </w:style>
  <w:style w:type="numbering" w:customStyle="1" w:styleId="1521">
    <w:name w:val="無清單152"/>
    <w:next w:val="NoList"/>
    <w:uiPriority w:val="99"/>
    <w:semiHidden/>
    <w:unhideWhenUsed/>
    <w:rsid w:val="000C3802"/>
  </w:style>
  <w:style w:type="numbering" w:customStyle="1" w:styleId="11420">
    <w:name w:val="無清單1142"/>
    <w:next w:val="NoList"/>
    <w:uiPriority w:val="99"/>
    <w:semiHidden/>
    <w:unhideWhenUsed/>
    <w:rsid w:val="000C3802"/>
  </w:style>
  <w:style w:type="numbering" w:customStyle="1" w:styleId="NoList432">
    <w:name w:val="No List432"/>
    <w:next w:val="NoList"/>
    <w:uiPriority w:val="99"/>
    <w:semiHidden/>
    <w:unhideWhenUsed/>
    <w:rsid w:val="000C3802"/>
  </w:style>
  <w:style w:type="numbering" w:customStyle="1" w:styleId="NoList1242">
    <w:name w:val="No List1242"/>
    <w:next w:val="NoList"/>
    <w:uiPriority w:val="99"/>
    <w:semiHidden/>
    <w:unhideWhenUsed/>
    <w:rsid w:val="000C3802"/>
  </w:style>
  <w:style w:type="numbering" w:customStyle="1" w:styleId="11421">
    <w:name w:val="リストなし1142"/>
    <w:next w:val="NoList"/>
    <w:uiPriority w:val="99"/>
    <w:semiHidden/>
    <w:unhideWhenUsed/>
    <w:rsid w:val="000C3802"/>
  </w:style>
  <w:style w:type="numbering" w:customStyle="1" w:styleId="11422">
    <w:name w:val="无列表1142"/>
    <w:next w:val="NoList"/>
    <w:semiHidden/>
    <w:rsid w:val="000C3802"/>
  </w:style>
  <w:style w:type="numbering" w:customStyle="1" w:styleId="NoList2142">
    <w:name w:val="No List2142"/>
    <w:next w:val="NoList"/>
    <w:semiHidden/>
    <w:rsid w:val="000C3802"/>
  </w:style>
  <w:style w:type="numbering" w:customStyle="1" w:styleId="NoList3142">
    <w:name w:val="No List3142"/>
    <w:next w:val="NoList"/>
    <w:uiPriority w:val="99"/>
    <w:semiHidden/>
    <w:rsid w:val="000C3802"/>
  </w:style>
  <w:style w:type="numbering" w:customStyle="1" w:styleId="NoList11142">
    <w:name w:val="No List11142"/>
    <w:next w:val="NoList"/>
    <w:uiPriority w:val="99"/>
    <w:semiHidden/>
    <w:unhideWhenUsed/>
    <w:rsid w:val="000C3802"/>
  </w:style>
  <w:style w:type="numbering" w:customStyle="1" w:styleId="12420">
    <w:name w:val="無清單1242"/>
    <w:next w:val="NoList"/>
    <w:uiPriority w:val="99"/>
    <w:semiHidden/>
    <w:unhideWhenUsed/>
    <w:rsid w:val="000C3802"/>
  </w:style>
  <w:style w:type="numbering" w:customStyle="1" w:styleId="111420">
    <w:name w:val="無清單11142"/>
    <w:next w:val="NoList"/>
    <w:uiPriority w:val="99"/>
    <w:semiHidden/>
    <w:unhideWhenUsed/>
    <w:rsid w:val="000C3802"/>
  </w:style>
  <w:style w:type="numbering" w:customStyle="1" w:styleId="232">
    <w:name w:val="无列表232"/>
    <w:next w:val="NoList"/>
    <w:uiPriority w:val="99"/>
    <w:semiHidden/>
    <w:unhideWhenUsed/>
    <w:rsid w:val="000C3802"/>
  </w:style>
  <w:style w:type="numbering" w:customStyle="1" w:styleId="NoList12132">
    <w:name w:val="No List12132"/>
    <w:next w:val="NoList"/>
    <w:uiPriority w:val="99"/>
    <w:semiHidden/>
    <w:unhideWhenUsed/>
    <w:rsid w:val="000C3802"/>
  </w:style>
  <w:style w:type="numbering" w:customStyle="1" w:styleId="111321">
    <w:name w:val="リストなし11132"/>
    <w:next w:val="NoList"/>
    <w:uiPriority w:val="99"/>
    <w:semiHidden/>
    <w:unhideWhenUsed/>
    <w:rsid w:val="000C3802"/>
  </w:style>
  <w:style w:type="numbering" w:customStyle="1" w:styleId="111322">
    <w:name w:val="无列表11132"/>
    <w:next w:val="NoList"/>
    <w:semiHidden/>
    <w:rsid w:val="000C3802"/>
  </w:style>
  <w:style w:type="numbering" w:customStyle="1" w:styleId="NoList21132">
    <w:name w:val="No List21132"/>
    <w:next w:val="NoList"/>
    <w:semiHidden/>
    <w:rsid w:val="000C3802"/>
  </w:style>
  <w:style w:type="numbering" w:customStyle="1" w:styleId="NoList31132">
    <w:name w:val="No List31132"/>
    <w:next w:val="NoList"/>
    <w:uiPriority w:val="99"/>
    <w:semiHidden/>
    <w:rsid w:val="000C3802"/>
  </w:style>
  <w:style w:type="numbering" w:customStyle="1" w:styleId="NoList111132">
    <w:name w:val="No List111132"/>
    <w:next w:val="NoList"/>
    <w:uiPriority w:val="99"/>
    <w:semiHidden/>
    <w:unhideWhenUsed/>
    <w:rsid w:val="000C3802"/>
  </w:style>
  <w:style w:type="numbering" w:customStyle="1" w:styleId="121320">
    <w:name w:val="無清單12132"/>
    <w:next w:val="NoList"/>
    <w:uiPriority w:val="99"/>
    <w:semiHidden/>
    <w:unhideWhenUsed/>
    <w:rsid w:val="000C3802"/>
  </w:style>
  <w:style w:type="numbering" w:customStyle="1" w:styleId="1111320">
    <w:name w:val="無清單111132"/>
    <w:next w:val="NoList"/>
    <w:uiPriority w:val="99"/>
    <w:semiHidden/>
    <w:unhideWhenUsed/>
    <w:rsid w:val="000C3802"/>
  </w:style>
  <w:style w:type="numbering" w:customStyle="1" w:styleId="NoList532">
    <w:name w:val="No List532"/>
    <w:next w:val="NoList"/>
    <w:uiPriority w:val="99"/>
    <w:semiHidden/>
    <w:unhideWhenUsed/>
    <w:rsid w:val="000C3802"/>
  </w:style>
  <w:style w:type="numbering" w:customStyle="1" w:styleId="NoList1332">
    <w:name w:val="No List1332"/>
    <w:next w:val="NoList"/>
    <w:uiPriority w:val="99"/>
    <w:semiHidden/>
    <w:unhideWhenUsed/>
    <w:rsid w:val="000C3802"/>
  </w:style>
  <w:style w:type="numbering" w:customStyle="1" w:styleId="12322">
    <w:name w:val="リストなし1232"/>
    <w:next w:val="NoList"/>
    <w:uiPriority w:val="99"/>
    <w:semiHidden/>
    <w:unhideWhenUsed/>
    <w:rsid w:val="000C3802"/>
  </w:style>
  <w:style w:type="numbering" w:customStyle="1" w:styleId="12323">
    <w:name w:val="无列表1232"/>
    <w:next w:val="NoList"/>
    <w:semiHidden/>
    <w:rsid w:val="000C3802"/>
  </w:style>
  <w:style w:type="numbering" w:customStyle="1" w:styleId="NoList2232">
    <w:name w:val="No List2232"/>
    <w:next w:val="NoList"/>
    <w:semiHidden/>
    <w:rsid w:val="000C3802"/>
  </w:style>
  <w:style w:type="numbering" w:customStyle="1" w:styleId="NoList3232">
    <w:name w:val="No List3232"/>
    <w:next w:val="NoList"/>
    <w:uiPriority w:val="99"/>
    <w:semiHidden/>
    <w:rsid w:val="000C3802"/>
  </w:style>
  <w:style w:type="numbering" w:customStyle="1" w:styleId="NoList11232">
    <w:name w:val="No List11232"/>
    <w:next w:val="NoList"/>
    <w:uiPriority w:val="99"/>
    <w:semiHidden/>
    <w:unhideWhenUsed/>
    <w:rsid w:val="000C3802"/>
  </w:style>
  <w:style w:type="numbering" w:customStyle="1" w:styleId="13320">
    <w:name w:val="無清單1332"/>
    <w:next w:val="NoList"/>
    <w:uiPriority w:val="99"/>
    <w:semiHidden/>
    <w:unhideWhenUsed/>
    <w:rsid w:val="000C3802"/>
  </w:style>
  <w:style w:type="numbering" w:customStyle="1" w:styleId="112320">
    <w:name w:val="無清單11232"/>
    <w:next w:val="NoList"/>
    <w:uiPriority w:val="99"/>
    <w:semiHidden/>
    <w:unhideWhenUsed/>
    <w:rsid w:val="000C3802"/>
  </w:style>
  <w:style w:type="numbering" w:customStyle="1" w:styleId="2132">
    <w:name w:val="无列表2132"/>
    <w:next w:val="NoList"/>
    <w:uiPriority w:val="99"/>
    <w:semiHidden/>
    <w:unhideWhenUsed/>
    <w:rsid w:val="000C3802"/>
  </w:style>
  <w:style w:type="numbering" w:customStyle="1" w:styleId="NoList12222">
    <w:name w:val="No List12222"/>
    <w:next w:val="NoList"/>
    <w:uiPriority w:val="99"/>
    <w:semiHidden/>
    <w:unhideWhenUsed/>
    <w:rsid w:val="000C3802"/>
  </w:style>
  <w:style w:type="numbering" w:customStyle="1" w:styleId="112221">
    <w:name w:val="リストなし11222"/>
    <w:next w:val="NoList"/>
    <w:uiPriority w:val="99"/>
    <w:semiHidden/>
    <w:unhideWhenUsed/>
    <w:rsid w:val="000C3802"/>
  </w:style>
  <w:style w:type="numbering" w:customStyle="1" w:styleId="112222">
    <w:name w:val="无列表11222"/>
    <w:next w:val="NoList"/>
    <w:semiHidden/>
    <w:rsid w:val="000C3802"/>
  </w:style>
  <w:style w:type="numbering" w:customStyle="1" w:styleId="NoList21222">
    <w:name w:val="No List21222"/>
    <w:next w:val="NoList"/>
    <w:semiHidden/>
    <w:rsid w:val="000C3802"/>
  </w:style>
  <w:style w:type="numbering" w:customStyle="1" w:styleId="NoList31222">
    <w:name w:val="No List31222"/>
    <w:next w:val="NoList"/>
    <w:uiPriority w:val="99"/>
    <w:semiHidden/>
    <w:rsid w:val="000C3802"/>
  </w:style>
  <w:style w:type="numbering" w:customStyle="1" w:styleId="NoList111232">
    <w:name w:val="No List111232"/>
    <w:next w:val="NoList"/>
    <w:uiPriority w:val="99"/>
    <w:semiHidden/>
    <w:unhideWhenUsed/>
    <w:rsid w:val="000C3802"/>
  </w:style>
  <w:style w:type="numbering" w:customStyle="1" w:styleId="122220">
    <w:name w:val="無清單12222"/>
    <w:next w:val="NoList"/>
    <w:uiPriority w:val="99"/>
    <w:semiHidden/>
    <w:unhideWhenUsed/>
    <w:rsid w:val="000C3802"/>
  </w:style>
  <w:style w:type="numbering" w:customStyle="1" w:styleId="1112220">
    <w:name w:val="無清單111222"/>
    <w:next w:val="NoList"/>
    <w:uiPriority w:val="99"/>
    <w:semiHidden/>
    <w:unhideWhenUsed/>
    <w:rsid w:val="000C3802"/>
  </w:style>
  <w:style w:type="numbering" w:customStyle="1" w:styleId="NoList81">
    <w:name w:val="No List81"/>
    <w:next w:val="NoList"/>
    <w:uiPriority w:val="99"/>
    <w:semiHidden/>
    <w:unhideWhenUsed/>
    <w:rsid w:val="000C3802"/>
  </w:style>
  <w:style w:type="numbering" w:customStyle="1" w:styleId="NoList161">
    <w:name w:val="No List161"/>
    <w:next w:val="NoList"/>
    <w:uiPriority w:val="99"/>
    <w:semiHidden/>
    <w:unhideWhenUsed/>
    <w:rsid w:val="000C3802"/>
  </w:style>
  <w:style w:type="numbering" w:customStyle="1" w:styleId="1512">
    <w:name w:val="リストなし151"/>
    <w:next w:val="NoList"/>
    <w:uiPriority w:val="99"/>
    <w:semiHidden/>
    <w:unhideWhenUsed/>
    <w:rsid w:val="000C3802"/>
  </w:style>
  <w:style w:type="numbering" w:customStyle="1" w:styleId="1513">
    <w:name w:val="无列表151"/>
    <w:next w:val="NoList"/>
    <w:semiHidden/>
    <w:rsid w:val="000C3802"/>
  </w:style>
  <w:style w:type="numbering" w:customStyle="1" w:styleId="NoList251">
    <w:name w:val="No List251"/>
    <w:next w:val="NoList"/>
    <w:semiHidden/>
    <w:rsid w:val="000C3802"/>
  </w:style>
  <w:style w:type="numbering" w:customStyle="1" w:styleId="NoList351">
    <w:name w:val="No List351"/>
    <w:next w:val="NoList"/>
    <w:uiPriority w:val="99"/>
    <w:semiHidden/>
    <w:rsid w:val="000C3802"/>
  </w:style>
  <w:style w:type="numbering" w:customStyle="1" w:styleId="NoList1161">
    <w:name w:val="No List1161"/>
    <w:next w:val="NoList"/>
    <w:uiPriority w:val="99"/>
    <w:semiHidden/>
    <w:unhideWhenUsed/>
    <w:rsid w:val="000C3802"/>
  </w:style>
  <w:style w:type="numbering" w:customStyle="1" w:styleId="1610">
    <w:name w:val="無清單161"/>
    <w:next w:val="NoList"/>
    <w:uiPriority w:val="99"/>
    <w:semiHidden/>
    <w:unhideWhenUsed/>
    <w:rsid w:val="000C3802"/>
  </w:style>
  <w:style w:type="numbering" w:customStyle="1" w:styleId="11510">
    <w:name w:val="無清單1151"/>
    <w:next w:val="NoList"/>
    <w:uiPriority w:val="99"/>
    <w:semiHidden/>
    <w:unhideWhenUsed/>
    <w:rsid w:val="000C3802"/>
  </w:style>
  <w:style w:type="numbering" w:customStyle="1" w:styleId="NoList11151">
    <w:name w:val="No List11151"/>
    <w:next w:val="NoList"/>
    <w:uiPriority w:val="99"/>
    <w:semiHidden/>
    <w:unhideWhenUsed/>
    <w:rsid w:val="000C3802"/>
  </w:style>
  <w:style w:type="numbering" w:customStyle="1" w:styleId="241">
    <w:name w:val="无列表241"/>
    <w:next w:val="NoList"/>
    <w:uiPriority w:val="99"/>
    <w:semiHidden/>
    <w:unhideWhenUsed/>
    <w:rsid w:val="000C3802"/>
  </w:style>
  <w:style w:type="numbering" w:customStyle="1" w:styleId="NoList1251">
    <w:name w:val="No List1251"/>
    <w:next w:val="NoList"/>
    <w:uiPriority w:val="99"/>
    <w:semiHidden/>
    <w:unhideWhenUsed/>
    <w:rsid w:val="000C3802"/>
  </w:style>
  <w:style w:type="numbering" w:customStyle="1" w:styleId="11511">
    <w:name w:val="リストなし1151"/>
    <w:next w:val="NoList"/>
    <w:uiPriority w:val="99"/>
    <w:semiHidden/>
    <w:unhideWhenUsed/>
    <w:rsid w:val="000C3802"/>
  </w:style>
  <w:style w:type="numbering" w:customStyle="1" w:styleId="11512">
    <w:name w:val="无列表1151"/>
    <w:next w:val="NoList"/>
    <w:semiHidden/>
    <w:rsid w:val="000C3802"/>
  </w:style>
  <w:style w:type="numbering" w:customStyle="1" w:styleId="NoList2151">
    <w:name w:val="No List2151"/>
    <w:next w:val="NoList"/>
    <w:semiHidden/>
    <w:rsid w:val="000C3802"/>
  </w:style>
  <w:style w:type="numbering" w:customStyle="1" w:styleId="NoList3151">
    <w:name w:val="No List3151"/>
    <w:next w:val="NoList"/>
    <w:uiPriority w:val="99"/>
    <w:semiHidden/>
    <w:rsid w:val="000C3802"/>
  </w:style>
  <w:style w:type="numbering" w:customStyle="1" w:styleId="12510">
    <w:name w:val="無清單1251"/>
    <w:next w:val="NoList"/>
    <w:uiPriority w:val="99"/>
    <w:semiHidden/>
    <w:unhideWhenUsed/>
    <w:rsid w:val="000C3802"/>
  </w:style>
  <w:style w:type="numbering" w:customStyle="1" w:styleId="111510">
    <w:name w:val="無清單11151"/>
    <w:next w:val="NoList"/>
    <w:uiPriority w:val="99"/>
    <w:semiHidden/>
    <w:unhideWhenUsed/>
    <w:rsid w:val="000C3802"/>
  </w:style>
  <w:style w:type="numbering" w:customStyle="1" w:styleId="NoList441">
    <w:name w:val="No List441"/>
    <w:next w:val="NoList"/>
    <w:uiPriority w:val="99"/>
    <w:semiHidden/>
    <w:unhideWhenUsed/>
    <w:rsid w:val="000C3802"/>
  </w:style>
  <w:style w:type="numbering" w:customStyle="1" w:styleId="NoList11241">
    <w:name w:val="No List11241"/>
    <w:next w:val="NoList"/>
    <w:uiPriority w:val="99"/>
    <w:semiHidden/>
    <w:unhideWhenUsed/>
    <w:rsid w:val="000C3802"/>
  </w:style>
  <w:style w:type="numbering" w:customStyle="1" w:styleId="NoList12141">
    <w:name w:val="No List12141"/>
    <w:next w:val="NoList"/>
    <w:uiPriority w:val="99"/>
    <w:semiHidden/>
    <w:unhideWhenUsed/>
    <w:rsid w:val="000C3802"/>
  </w:style>
  <w:style w:type="numbering" w:customStyle="1" w:styleId="111411">
    <w:name w:val="リストなし11141"/>
    <w:next w:val="NoList"/>
    <w:uiPriority w:val="99"/>
    <w:semiHidden/>
    <w:unhideWhenUsed/>
    <w:rsid w:val="000C3802"/>
  </w:style>
  <w:style w:type="numbering" w:customStyle="1" w:styleId="111412">
    <w:name w:val="无列表11141"/>
    <w:next w:val="NoList"/>
    <w:semiHidden/>
    <w:rsid w:val="000C3802"/>
  </w:style>
  <w:style w:type="numbering" w:customStyle="1" w:styleId="NoList21141">
    <w:name w:val="No List21141"/>
    <w:next w:val="NoList"/>
    <w:semiHidden/>
    <w:rsid w:val="000C3802"/>
  </w:style>
  <w:style w:type="numbering" w:customStyle="1" w:styleId="NoList31141">
    <w:name w:val="No List31141"/>
    <w:next w:val="NoList"/>
    <w:uiPriority w:val="99"/>
    <w:semiHidden/>
    <w:rsid w:val="000C3802"/>
  </w:style>
  <w:style w:type="numbering" w:customStyle="1" w:styleId="NoList111141">
    <w:name w:val="No List111141"/>
    <w:next w:val="NoList"/>
    <w:uiPriority w:val="99"/>
    <w:semiHidden/>
    <w:unhideWhenUsed/>
    <w:rsid w:val="000C3802"/>
  </w:style>
  <w:style w:type="numbering" w:customStyle="1" w:styleId="121410">
    <w:name w:val="無清單12141"/>
    <w:next w:val="NoList"/>
    <w:uiPriority w:val="99"/>
    <w:semiHidden/>
    <w:unhideWhenUsed/>
    <w:rsid w:val="000C3802"/>
  </w:style>
  <w:style w:type="numbering" w:customStyle="1" w:styleId="1111410">
    <w:name w:val="無清單111141"/>
    <w:next w:val="NoList"/>
    <w:uiPriority w:val="99"/>
    <w:semiHidden/>
    <w:unhideWhenUsed/>
    <w:rsid w:val="000C3802"/>
  </w:style>
  <w:style w:type="numbering" w:customStyle="1" w:styleId="NoList541">
    <w:name w:val="No List541"/>
    <w:next w:val="NoList"/>
    <w:uiPriority w:val="99"/>
    <w:semiHidden/>
    <w:unhideWhenUsed/>
    <w:rsid w:val="000C3802"/>
  </w:style>
  <w:style w:type="numbering" w:customStyle="1" w:styleId="NoList1341">
    <w:name w:val="No List1341"/>
    <w:next w:val="NoList"/>
    <w:uiPriority w:val="99"/>
    <w:semiHidden/>
    <w:unhideWhenUsed/>
    <w:rsid w:val="000C3802"/>
  </w:style>
  <w:style w:type="numbering" w:customStyle="1" w:styleId="12411">
    <w:name w:val="リストなし1241"/>
    <w:next w:val="NoList"/>
    <w:uiPriority w:val="99"/>
    <w:semiHidden/>
    <w:unhideWhenUsed/>
    <w:rsid w:val="000C3802"/>
  </w:style>
  <w:style w:type="numbering" w:customStyle="1" w:styleId="12412">
    <w:name w:val="无列表1241"/>
    <w:next w:val="NoList"/>
    <w:semiHidden/>
    <w:rsid w:val="000C3802"/>
  </w:style>
  <w:style w:type="numbering" w:customStyle="1" w:styleId="NoList2241">
    <w:name w:val="No List2241"/>
    <w:next w:val="NoList"/>
    <w:semiHidden/>
    <w:rsid w:val="000C3802"/>
  </w:style>
  <w:style w:type="numbering" w:customStyle="1" w:styleId="NoList3241">
    <w:name w:val="No List3241"/>
    <w:next w:val="NoList"/>
    <w:uiPriority w:val="99"/>
    <w:semiHidden/>
    <w:rsid w:val="000C3802"/>
  </w:style>
  <w:style w:type="numbering" w:customStyle="1" w:styleId="1341">
    <w:name w:val="無清單1341"/>
    <w:next w:val="NoList"/>
    <w:uiPriority w:val="99"/>
    <w:semiHidden/>
    <w:unhideWhenUsed/>
    <w:rsid w:val="000C3802"/>
  </w:style>
  <w:style w:type="numbering" w:customStyle="1" w:styleId="112410">
    <w:name w:val="無清單11241"/>
    <w:next w:val="NoList"/>
    <w:uiPriority w:val="99"/>
    <w:semiHidden/>
    <w:unhideWhenUsed/>
    <w:rsid w:val="000C3802"/>
  </w:style>
  <w:style w:type="numbering" w:customStyle="1" w:styleId="2141">
    <w:name w:val="无列表2141"/>
    <w:next w:val="NoList"/>
    <w:uiPriority w:val="99"/>
    <w:semiHidden/>
    <w:unhideWhenUsed/>
    <w:rsid w:val="000C3802"/>
  </w:style>
  <w:style w:type="numbering" w:customStyle="1" w:styleId="NoList12231">
    <w:name w:val="No List12231"/>
    <w:next w:val="NoList"/>
    <w:uiPriority w:val="99"/>
    <w:semiHidden/>
    <w:unhideWhenUsed/>
    <w:rsid w:val="000C3802"/>
  </w:style>
  <w:style w:type="numbering" w:customStyle="1" w:styleId="112311">
    <w:name w:val="リストなし11231"/>
    <w:next w:val="NoList"/>
    <w:uiPriority w:val="99"/>
    <w:semiHidden/>
    <w:unhideWhenUsed/>
    <w:rsid w:val="000C3802"/>
  </w:style>
  <w:style w:type="numbering" w:customStyle="1" w:styleId="112312">
    <w:name w:val="无列表11231"/>
    <w:next w:val="NoList"/>
    <w:semiHidden/>
    <w:rsid w:val="000C3802"/>
  </w:style>
  <w:style w:type="numbering" w:customStyle="1" w:styleId="NoList21231">
    <w:name w:val="No List21231"/>
    <w:next w:val="NoList"/>
    <w:semiHidden/>
    <w:rsid w:val="000C3802"/>
  </w:style>
  <w:style w:type="numbering" w:customStyle="1" w:styleId="NoList31231">
    <w:name w:val="No List31231"/>
    <w:next w:val="NoList"/>
    <w:uiPriority w:val="99"/>
    <w:semiHidden/>
    <w:rsid w:val="000C3802"/>
  </w:style>
  <w:style w:type="numbering" w:customStyle="1" w:styleId="NoList111241">
    <w:name w:val="No List111241"/>
    <w:next w:val="NoList"/>
    <w:uiPriority w:val="99"/>
    <w:semiHidden/>
    <w:unhideWhenUsed/>
    <w:rsid w:val="000C3802"/>
  </w:style>
  <w:style w:type="numbering" w:customStyle="1" w:styleId="122310">
    <w:name w:val="無清單12231"/>
    <w:next w:val="NoList"/>
    <w:uiPriority w:val="99"/>
    <w:semiHidden/>
    <w:unhideWhenUsed/>
    <w:rsid w:val="000C3802"/>
  </w:style>
  <w:style w:type="numbering" w:customStyle="1" w:styleId="111231">
    <w:name w:val="無清單111231"/>
    <w:next w:val="NoList"/>
    <w:uiPriority w:val="99"/>
    <w:semiHidden/>
    <w:unhideWhenUsed/>
    <w:rsid w:val="000C3802"/>
  </w:style>
  <w:style w:type="numbering" w:customStyle="1" w:styleId="31110">
    <w:name w:val="无列表3111"/>
    <w:next w:val="NoList"/>
    <w:uiPriority w:val="99"/>
    <w:semiHidden/>
    <w:unhideWhenUsed/>
    <w:rsid w:val="000C3802"/>
  </w:style>
  <w:style w:type="numbering" w:customStyle="1" w:styleId="13211">
    <w:name w:val="无列表1321"/>
    <w:next w:val="NoList"/>
    <w:semiHidden/>
    <w:rsid w:val="000C3802"/>
  </w:style>
  <w:style w:type="numbering" w:customStyle="1" w:styleId="NoList11321">
    <w:name w:val="No List11321"/>
    <w:next w:val="NoList"/>
    <w:uiPriority w:val="99"/>
    <w:semiHidden/>
    <w:unhideWhenUsed/>
    <w:rsid w:val="000C3802"/>
  </w:style>
  <w:style w:type="numbering" w:customStyle="1" w:styleId="NoList4121">
    <w:name w:val="No List4121"/>
    <w:next w:val="NoList"/>
    <w:uiPriority w:val="99"/>
    <w:semiHidden/>
    <w:unhideWhenUsed/>
    <w:rsid w:val="000C3802"/>
  </w:style>
  <w:style w:type="numbering" w:customStyle="1" w:styleId="2221">
    <w:name w:val="无列表2221"/>
    <w:next w:val="NoList"/>
    <w:uiPriority w:val="99"/>
    <w:semiHidden/>
    <w:unhideWhenUsed/>
    <w:rsid w:val="000C3802"/>
  </w:style>
  <w:style w:type="numbering" w:customStyle="1" w:styleId="NoList121121">
    <w:name w:val="No List121121"/>
    <w:next w:val="NoList"/>
    <w:uiPriority w:val="99"/>
    <w:semiHidden/>
    <w:unhideWhenUsed/>
    <w:rsid w:val="000C3802"/>
  </w:style>
  <w:style w:type="numbering" w:customStyle="1" w:styleId="1111210">
    <w:name w:val="リストなし111121"/>
    <w:next w:val="NoList"/>
    <w:uiPriority w:val="99"/>
    <w:semiHidden/>
    <w:unhideWhenUsed/>
    <w:rsid w:val="000C3802"/>
  </w:style>
  <w:style w:type="numbering" w:customStyle="1" w:styleId="1111212">
    <w:name w:val="无列表111121"/>
    <w:next w:val="NoList"/>
    <w:semiHidden/>
    <w:rsid w:val="000C3802"/>
  </w:style>
  <w:style w:type="numbering" w:customStyle="1" w:styleId="NoList211121">
    <w:name w:val="No List211121"/>
    <w:next w:val="NoList"/>
    <w:semiHidden/>
    <w:rsid w:val="000C3802"/>
  </w:style>
  <w:style w:type="numbering" w:customStyle="1" w:styleId="NoList311121">
    <w:name w:val="No List311121"/>
    <w:next w:val="NoList"/>
    <w:uiPriority w:val="99"/>
    <w:semiHidden/>
    <w:rsid w:val="000C3802"/>
  </w:style>
  <w:style w:type="numbering" w:customStyle="1" w:styleId="NoList1111121">
    <w:name w:val="No List1111121"/>
    <w:next w:val="NoList"/>
    <w:uiPriority w:val="99"/>
    <w:semiHidden/>
    <w:unhideWhenUsed/>
    <w:rsid w:val="000C3802"/>
  </w:style>
  <w:style w:type="numbering" w:customStyle="1" w:styleId="1211210">
    <w:name w:val="無清單121121"/>
    <w:next w:val="NoList"/>
    <w:uiPriority w:val="99"/>
    <w:semiHidden/>
    <w:unhideWhenUsed/>
    <w:rsid w:val="000C3802"/>
  </w:style>
  <w:style w:type="numbering" w:customStyle="1" w:styleId="11111210">
    <w:name w:val="無清單1111121"/>
    <w:next w:val="NoList"/>
    <w:uiPriority w:val="99"/>
    <w:semiHidden/>
    <w:unhideWhenUsed/>
    <w:rsid w:val="000C3802"/>
  </w:style>
  <w:style w:type="numbering" w:customStyle="1" w:styleId="NoList13121">
    <w:name w:val="No List13121"/>
    <w:next w:val="NoList"/>
    <w:uiPriority w:val="99"/>
    <w:semiHidden/>
    <w:unhideWhenUsed/>
    <w:rsid w:val="000C3802"/>
  </w:style>
  <w:style w:type="numbering" w:customStyle="1" w:styleId="121212">
    <w:name w:val="リストなし12121"/>
    <w:next w:val="NoList"/>
    <w:uiPriority w:val="99"/>
    <w:semiHidden/>
    <w:unhideWhenUsed/>
    <w:rsid w:val="000C3802"/>
  </w:style>
  <w:style w:type="numbering" w:customStyle="1" w:styleId="1212110">
    <w:name w:val="无列表121211"/>
    <w:next w:val="NoList"/>
    <w:semiHidden/>
    <w:rsid w:val="000C3802"/>
  </w:style>
  <w:style w:type="numbering" w:customStyle="1" w:styleId="NoList22121">
    <w:name w:val="No List22121"/>
    <w:next w:val="NoList"/>
    <w:semiHidden/>
    <w:rsid w:val="000C3802"/>
  </w:style>
  <w:style w:type="numbering" w:customStyle="1" w:styleId="NoList32121">
    <w:name w:val="No List32121"/>
    <w:next w:val="NoList"/>
    <w:uiPriority w:val="99"/>
    <w:semiHidden/>
    <w:rsid w:val="000C3802"/>
  </w:style>
  <w:style w:type="numbering" w:customStyle="1" w:styleId="NoList112121">
    <w:name w:val="No List112121"/>
    <w:next w:val="NoList"/>
    <w:uiPriority w:val="99"/>
    <w:semiHidden/>
    <w:unhideWhenUsed/>
    <w:rsid w:val="000C3802"/>
  </w:style>
  <w:style w:type="numbering" w:customStyle="1" w:styleId="131210">
    <w:name w:val="無清單13121"/>
    <w:next w:val="NoList"/>
    <w:uiPriority w:val="99"/>
    <w:semiHidden/>
    <w:unhideWhenUsed/>
    <w:rsid w:val="000C3802"/>
  </w:style>
  <w:style w:type="numbering" w:customStyle="1" w:styleId="1121210">
    <w:name w:val="無清單112121"/>
    <w:next w:val="NoList"/>
    <w:uiPriority w:val="99"/>
    <w:semiHidden/>
    <w:unhideWhenUsed/>
    <w:rsid w:val="000C3802"/>
  </w:style>
  <w:style w:type="numbering" w:customStyle="1" w:styleId="21121">
    <w:name w:val="无列表21121"/>
    <w:next w:val="NoList"/>
    <w:uiPriority w:val="99"/>
    <w:semiHidden/>
    <w:unhideWhenUsed/>
    <w:rsid w:val="000C3802"/>
  </w:style>
  <w:style w:type="numbering" w:customStyle="1" w:styleId="NoList122121">
    <w:name w:val="No List122121"/>
    <w:next w:val="NoList"/>
    <w:uiPriority w:val="99"/>
    <w:semiHidden/>
    <w:unhideWhenUsed/>
    <w:rsid w:val="000C3802"/>
  </w:style>
  <w:style w:type="numbering" w:customStyle="1" w:styleId="1121211">
    <w:name w:val="リストなし112121"/>
    <w:next w:val="NoList"/>
    <w:uiPriority w:val="99"/>
    <w:semiHidden/>
    <w:unhideWhenUsed/>
    <w:rsid w:val="000C3802"/>
  </w:style>
  <w:style w:type="numbering" w:customStyle="1" w:styleId="1121212">
    <w:name w:val="无列表112121"/>
    <w:next w:val="NoList"/>
    <w:semiHidden/>
    <w:rsid w:val="000C3802"/>
  </w:style>
  <w:style w:type="numbering" w:customStyle="1" w:styleId="NoList212121">
    <w:name w:val="No List212121"/>
    <w:next w:val="NoList"/>
    <w:semiHidden/>
    <w:rsid w:val="000C3802"/>
  </w:style>
  <w:style w:type="numbering" w:customStyle="1" w:styleId="NoList312121">
    <w:name w:val="No List312121"/>
    <w:next w:val="NoList"/>
    <w:uiPriority w:val="99"/>
    <w:semiHidden/>
    <w:rsid w:val="000C3802"/>
  </w:style>
  <w:style w:type="numbering" w:customStyle="1" w:styleId="NoList1112121">
    <w:name w:val="No List1112121"/>
    <w:next w:val="NoList"/>
    <w:uiPriority w:val="99"/>
    <w:semiHidden/>
    <w:unhideWhenUsed/>
    <w:rsid w:val="000C3802"/>
  </w:style>
  <w:style w:type="numbering" w:customStyle="1" w:styleId="1221210">
    <w:name w:val="無清單122121"/>
    <w:next w:val="NoList"/>
    <w:uiPriority w:val="99"/>
    <w:semiHidden/>
    <w:unhideWhenUsed/>
    <w:rsid w:val="000C3802"/>
  </w:style>
  <w:style w:type="numbering" w:customStyle="1" w:styleId="1112121">
    <w:name w:val="無清單1112121"/>
    <w:next w:val="NoList"/>
    <w:uiPriority w:val="99"/>
    <w:semiHidden/>
    <w:unhideWhenUsed/>
    <w:rsid w:val="000C3802"/>
  </w:style>
  <w:style w:type="numbering" w:customStyle="1" w:styleId="1311111">
    <w:name w:val="无列表131111"/>
    <w:next w:val="NoList"/>
    <w:semiHidden/>
    <w:rsid w:val="000C3802"/>
  </w:style>
  <w:style w:type="numbering" w:customStyle="1" w:styleId="NoList411111">
    <w:name w:val="No List411111"/>
    <w:next w:val="NoList"/>
    <w:uiPriority w:val="99"/>
    <w:semiHidden/>
    <w:unhideWhenUsed/>
    <w:rsid w:val="000C3802"/>
  </w:style>
  <w:style w:type="numbering" w:customStyle="1" w:styleId="221111">
    <w:name w:val="无列表221111"/>
    <w:next w:val="NoList"/>
    <w:uiPriority w:val="99"/>
    <w:semiHidden/>
    <w:unhideWhenUsed/>
    <w:rsid w:val="000C3802"/>
  </w:style>
  <w:style w:type="numbering" w:customStyle="1" w:styleId="NoList12111111">
    <w:name w:val="No List12111111"/>
    <w:next w:val="NoList"/>
    <w:uiPriority w:val="99"/>
    <w:semiHidden/>
    <w:unhideWhenUsed/>
    <w:rsid w:val="000C3802"/>
  </w:style>
  <w:style w:type="numbering" w:customStyle="1" w:styleId="111111110">
    <w:name w:val="リストなし11111111"/>
    <w:next w:val="NoList"/>
    <w:uiPriority w:val="99"/>
    <w:semiHidden/>
    <w:unhideWhenUsed/>
    <w:rsid w:val="000C3802"/>
  </w:style>
  <w:style w:type="numbering" w:customStyle="1" w:styleId="111111112">
    <w:name w:val="无列表11111111"/>
    <w:next w:val="NoList"/>
    <w:semiHidden/>
    <w:rsid w:val="000C3802"/>
  </w:style>
  <w:style w:type="numbering" w:customStyle="1" w:styleId="NoList21111111">
    <w:name w:val="No List21111111"/>
    <w:next w:val="NoList"/>
    <w:semiHidden/>
    <w:rsid w:val="000C3802"/>
  </w:style>
  <w:style w:type="numbering" w:customStyle="1" w:styleId="NoList31111111">
    <w:name w:val="No List31111111"/>
    <w:next w:val="NoList"/>
    <w:uiPriority w:val="99"/>
    <w:semiHidden/>
    <w:rsid w:val="000C3802"/>
  </w:style>
  <w:style w:type="numbering" w:customStyle="1" w:styleId="NoList111111111">
    <w:name w:val="No List111111111"/>
    <w:next w:val="NoList"/>
    <w:uiPriority w:val="99"/>
    <w:semiHidden/>
    <w:unhideWhenUsed/>
    <w:rsid w:val="000C3802"/>
  </w:style>
  <w:style w:type="numbering" w:customStyle="1" w:styleId="12111111">
    <w:name w:val="無清單12111111"/>
    <w:next w:val="NoList"/>
    <w:uiPriority w:val="99"/>
    <w:semiHidden/>
    <w:unhideWhenUsed/>
    <w:rsid w:val="000C3802"/>
  </w:style>
  <w:style w:type="numbering" w:customStyle="1" w:styleId="1111111111">
    <w:name w:val="無清單1111111111"/>
    <w:next w:val="NoList"/>
    <w:uiPriority w:val="99"/>
    <w:semiHidden/>
    <w:unhideWhenUsed/>
    <w:rsid w:val="000C3802"/>
  </w:style>
  <w:style w:type="numbering" w:customStyle="1" w:styleId="NoList1311111">
    <w:name w:val="No List1311111"/>
    <w:next w:val="NoList"/>
    <w:uiPriority w:val="99"/>
    <w:semiHidden/>
    <w:unhideWhenUsed/>
    <w:rsid w:val="000C3802"/>
  </w:style>
  <w:style w:type="numbering" w:customStyle="1" w:styleId="12111110">
    <w:name w:val="リストなし1211111"/>
    <w:next w:val="NoList"/>
    <w:uiPriority w:val="99"/>
    <w:semiHidden/>
    <w:unhideWhenUsed/>
    <w:rsid w:val="000C3802"/>
  </w:style>
  <w:style w:type="numbering" w:customStyle="1" w:styleId="12111112">
    <w:name w:val="无列表1211111"/>
    <w:next w:val="NoList"/>
    <w:semiHidden/>
    <w:rsid w:val="000C3802"/>
  </w:style>
  <w:style w:type="numbering" w:customStyle="1" w:styleId="NoList2211111">
    <w:name w:val="No List2211111"/>
    <w:next w:val="NoList"/>
    <w:semiHidden/>
    <w:rsid w:val="000C3802"/>
  </w:style>
  <w:style w:type="numbering" w:customStyle="1" w:styleId="NoList3211111">
    <w:name w:val="No List3211111"/>
    <w:next w:val="NoList"/>
    <w:uiPriority w:val="99"/>
    <w:semiHidden/>
    <w:rsid w:val="000C3802"/>
  </w:style>
  <w:style w:type="numbering" w:customStyle="1" w:styleId="NoList11211111">
    <w:name w:val="No List11211111"/>
    <w:next w:val="NoList"/>
    <w:uiPriority w:val="99"/>
    <w:semiHidden/>
    <w:unhideWhenUsed/>
    <w:rsid w:val="000C3802"/>
  </w:style>
  <w:style w:type="numbering" w:customStyle="1" w:styleId="13111110">
    <w:name w:val="無清單1311111"/>
    <w:next w:val="NoList"/>
    <w:uiPriority w:val="99"/>
    <w:semiHidden/>
    <w:unhideWhenUsed/>
    <w:rsid w:val="000C3802"/>
  </w:style>
  <w:style w:type="numbering" w:customStyle="1" w:styleId="112111110">
    <w:name w:val="無清單11211111"/>
    <w:next w:val="NoList"/>
    <w:uiPriority w:val="99"/>
    <w:semiHidden/>
    <w:unhideWhenUsed/>
    <w:rsid w:val="000C3802"/>
  </w:style>
  <w:style w:type="numbering" w:customStyle="1" w:styleId="2111111">
    <w:name w:val="无列表2111111"/>
    <w:next w:val="NoList"/>
    <w:uiPriority w:val="99"/>
    <w:semiHidden/>
    <w:unhideWhenUsed/>
    <w:rsid w:val="000C3802"/>
  </w:style>
  <w:style w:type="numbering" w:customStyle="1" w:styleId="NoList12211111">
    <w:name w:val="No List12211111"/>
    <w:next w:val="NoList"/>
    <w:uiPriority w:val="99"/>
    <w:semiHidden/>
    <w:unhideWhenUsed/>
    <w:rsid w:val="000C3802"/>
  </w:style>
  <w:style w:type="numbering" w:customStyle="1" w:styleId="112111111">
    <w:name w:val="リストなし11211111"/>
    <w:next w:val="NoList"/>
    <w:uiPriority w:val="99"/>
    <w:semiHidden/>
    <w:unhideWhenUsed/>
    <w:rsid w:val="000C3802"/>
  </w:style>
  <w:style w:type="numbering" w:customStyle="1" w:styleId="112111112">
    <w:name w:val="无列表11211111"/>
    <w:next w:val="NoList"/>
    <w:semiHidden/>
    <w:rsid w:val="000C3802"/>
  </w:style>
  <w:style w:type="numbering" w:customStyle="1" w:styleId="NoList21211111">
    <w:name w:val="No List21211111"/>
    <w:next w:val="NoList"/>
    <w:semiHidden/>
    <w:rsid w:val="000C3802"/>
  </w:style>
  <w:style w:type="numbering" w:customStyle="1" w:styleId="NoList31211111">
    <w:name w:val="No List31211111"/>
    <w:next w:val="NoList"/>
    <w:uiPriority w:val="99"/>
    <w:semiHidden/>
    <w:rsid w:val="000C3802"/>
  </w:style>
  <w:style w:type="numbering" w:customStyle="1" w:styleId="NoList111211111">
    <w:name w:val="No List111211111"/>
    <w:next w:val="NoList"/>
    <w:uiPriority w:val="99"/>
    <w:semiHidden/>
    <w:unhideWhenUsed/>
    <w:rsid w:val="000C3802"/>
  </w:style>
  <w:style w:type="numbering" w:customStyle="1" w:styleId="12211111">
    <w:name w:val="無清單12211111"/>
    <w:next w:val="NoList"/>
    <w:uiPriority w:val="99"/>
    <w:semiHidden/>
    <w:unhideWhenUsed/>
    <w:rsid w:val="000C3802"/>
  </w:style>
  <w:style w:type="numbering" w:customStyle="1" w:styleId="111211111">
    <w:name w:val="無清單111211111"/>
    <w:next w:val="NoList"/>
    <w:uiPriority w:val="99"/>
    <w:semiHidden/>
    <w:unhideWhenUsed/>
    <w:rsid w:val="000C3802"/>
  </w:style>
  <w:style w:type="numbering" w:customStyle="1" w:styleId="1221110">
    <w:name w:val="无列表122111"/>
    <w:next w:val="NoList"/>
    <w:semiHidden/>
    <w:rsid w:val="000C3802"/>
  </w:style>
  <w:style w:type="numbering" w:customStyle="1" w:styleId="NoList10">
    <w:name w:val="No List10"/>
    <w:next w:val="NoList"/>
    <w:uiPriority w:val="99"/>
    <w:semiHidden/>
    <w:unhideWhenUsed/>
    <w:rsid w:val="000C3802"/>
  </w:style>
  <w:style w:type="numbering" w:customStyle="1" w:styleId="NoList18">
    <w:name w:val="No List18"/>
    <w:next w:val="NoList"/>
    <w:uiPriority w:val="99"/>
    <w:semiHidden/>
    <w:unhideWhenUsed/>
    <w:rsid w:val="000C3802"/>
  </w:style>
  <w:style w:type="numbering" w:customStyle="1" w:styleId="172">
    <w:name w:val="リストなし17"/>
    <w:next w:val="NoList"/>
    <w:uiPriority w:val="99"/>
    <w:semiHidden/>
    <w:unhideWhenUsed/>
    <w:rsid w:val="000C3802"/>
  </w:style>
  <w:style w:type="numbering" w:customStyle="1" w:styleId="173">
    <w:name w:val="无列表17"/>
    <w:next w:val="NoList"/>
    <w:semiHidden/>
    <w:rsid w:val="000C3802"/>
  </w:style>
  <w:style w:type="numbering" w:customStyle="1" w:styleId="NoList27">
    <w:name w:val="No List27"/>
    <w:next w:val="NoList"/>
    <w:semiHidden/>
    <w:rsid w:val="000C3802"/>
  </w:style>
  <w:style w:type="numbering" w:customStyle="1" w:styleId="NoList37">
    <w:name w:val="No List37"/>
    <w:next w:val="NoList"/>
    <w:uiPriority w:val="99"/>
    <w:semiHidden/>
    <w:rsid w:val="000C3802"/>
  </w:style>
  <w:style w:type="numbering" w:customStyle="1" w:styleId="NoList118">
    <w:name w:val="No List118"/>
    <w:next w:val="NoList"/>
    <w:uiPriority w:val="99"/>
    <w:semiHidden/>
    <w:unhideWhenUsed/>
    <w:rsid w:val="000C3802"/>
  </w:style>
  <w:style w:type="numbering" w:customStyle="1" w:styleId="181">
    <w:name w:val="無清單18"/>
    <w:next w:val="NoList"/>
    <w:uiPriority w:val="99"/>
    <w:semiHidden/>
    <w:unhideWhenUsed/>
    <w:rsid w:val="000C3802"/>
  </w:style>
  <w:style w:type="numbering" w:customStyle="1" w:styleId="1170">
    <w:name w:val="無清單117"/>
    <w:next w:val="NoList"/>
    <w:uiPriority w:val="99"/>
    <w:semiHidden/>
    <w:unhideWhenUsed/>
    <w:rsid w:val="000C3802"/>
  </w:style>
  <w:style w:type="numbering" w:customStyle="1" w:styleId="NoList46">
    <w:name w:val="No List46"/>
    <w:next w:val="NoList"/>
    <w:uiPriority w:val="99"/>
    <w:semiHidden/>
    <w:unhideWhenUsed/>
    <w:rsid w:val="000C3802"/>
  </w:style>
  <w:style w:type="numbering" w:customStyle="1" w:styleId="NoList127">
    <w:name w:val="No List127"/>
    <w:next w:val="NoList"/>
    <w:uiPriority w:val="99"/>
    <w:semiHidden/>
    <w:unhideWhenUsed/>
    <w:rsid w:val="000C3802"/>
  </w:style>
  <w:style w:type="numbering" w:customStyle="1" w:styleId="1171">
    <w:name w:val="リストなし117"/>
    <w:next w:val="NoList"/>
    <w:uiPriority w:val="99"/>
    <w:semiHidden/>
    <w:unhideWhenUsed/>
    <w:rsid w:val="000C3802"/>
  </w:style>
  <w:style w:type="numbering" w:customStyle="1" w:styleId="1172">
    <w:name w:val="无列表117"/>
    <w:next w:val="NoList"/>
    <w:semiHidden/>
    <w:rsid w:val="000C3802"/>
  </w:style>
  <w:style w:type="numbering" w:customStyle="1" w:styleId="NoList217">
    <w:name w:val="No List217"/>
    <w:next w:val="NoList"/>
    <w:semiHidden/>
    <w:rsid w:val="000C3802"/>
  </w:style>
  <w:style w:type="numbering" w:customStyle="1" w:styleId="NoList317">
    <w:name w:val="No List317"/>
    <w:next w:val="NoList"/>
    <w:uiPriority w:val="99"/>
    <w:semiHidden/>
    <w:rsid w:val="000C3802"/>
  </w:style>
  <w:style w:type="numbering" w:customStyle="1" w:styleId="NoList1117">
    <w:name w:val="No List1117"/>
    <w:next w:val="NoList"/>
    <w:uiPriority w:val="99"/>
    <w:semiHidden/>
    <w:unhideWhenUsed/>
    <w:rsid w:val="000C3802"/>
  </w:style>
  <w:style w:type="numbering" w:customStyle="1" w:styleId="1270">
    <w:name w:val="無清單127"/>
    <w:next w:val="NoList"/>
    <w:uiPriority w:val="99"/>
    <w:semiHidden/>
    <w:unhideWhenUsed/>
    <w:rsid w:val="000C3802"/>
  </w:style>
  <w:style w:type="numbering" w:customStyle="1" w:styleId="1117">
    <w:name w:val="無清單1117"/>
    <w:next w:val="NoList"/>
    <w:uiPriority w:val="99"/>
    <w:semiHidden/>
    <w:unhideWhenUsed/>
    <w:rsid w:val="000C3802"/>
  </w:style>
  <w:style w:type="numbering" w:customStyle="1" w:styleId="26">
    <w:name w:val="无列表26"/>
    <w:next w:val="NoList"/>
    <w:uiPriority w:val="99"/>
    <w:semiHidden/>
    <w:unhideWhenUsed/>
    <w:rsid w:val="000C3802"/>
  </w:style>
  <w:style w:type="numbering" w:customStyle="1" w:styleId="NoList1216">
    <w:name w:val="No List1216"/>
    <w:next w:val="NoList"/>
    <w:uiPriority w:val="99"/>
    <w:semiHidden/>
    <w:unhideWhenUsed/>
    <w:rsid w:val="000C3802"/>
  </w:style>
  <w:style w:type="numbering" w:customStyle="1" w:styleId="11162">
    <w:name w:val="リストなし1116"/>
    <w:next w:val="NoList"/>
    <w:uiPriority w:val="99"/>
    <w:semiHidden/>
    <w:unhideWhenUsed/>
    <w:rsid w:val="000C3802"/>
  </w:style>
  <w:style w:type="numbering" w:customStyle="1" w:styleId="11163">
    <w:name w:val="无列表1116"/>
    <w:next w:val="NoList"/>
    <w:semiHidden/>
    <w:rsid w:val="000C3802"/>
  </w:style>
  <w:style w:type="numbering" w:customStyle="1" w:styleId="NoList2116">
    <w:name w:val="No List2116"/>
    <w:next w:val="NoList"/>
    <w:semiHidden/>
    <w:rsid w:val="000C3802"/>
  </w:style>
  <w:style w:type="numbering" w:customStyle="1" w:styleId="NoList3116">
    <w:name w:val="No List3116"/>
    <w:next w:val="NoList"/>
    <w:uiPriority w:val="99"/>
    <w:semiHidden/>
    <w:rsid w:val="000C3802"/>
  </w:style>
  <w:style w:type="numbering" w:customStyle="1" w:styleId="NoList11116">
    <w:name w:val="No List11116"/>
    <w:next w:val="NoList"/>
    <w:uiPriority w:val="99"/>
    <w:semiHidden/>
    <w:unhideWhenUsed/>
    <w:rsid w:val="000C3802"/>
  </w:style>
  <w:style w:type="numbering" w:customStyle="1" w:styleId="1216">
    <w:name w:val="無清單1216"/>
    <w:next w:val="NoList"/>
    <w:uiPriority w:val="99"/>
    <w:semiHidden/>
    <w:unhideWhenUsed/>
    <w:rsid w:val="000C3802"/>
  </w:style>
  <w:style w:type="numbering" w:customStyle="1" w:styleId="11116">
    <w:name w:val="無清單11116"/>
    <w:next w:val="NoList"/>
    <w:uiPriority w:val="99"/>
    <w:semiHidden/>
    <w:unhideWhenUsed/>
    <w:rsid w:val="000C3802"/>
  </w:style>
  <w:style w:type="numbering" w:customStyle="1" w:styleId="NoList56">
    <w:name w:val="No List56"/>
    <w:next w:val="NoList"/>
    <w:uiPriority w:val="99"/>
    <w:semiHidden/>
    <w:unhideWhenUsed/>
    <w:rsid w:val="000C3802"/>
  </w:style>
  <w:style w:type="numbering" w:customStyle="1" w:styleId="NoList136">
    <w:name w:val="No List136"/>
    <w:next w:val="NoList"/>
    <w:uiPriority w:val="99"/>
    <w:semiHidden/>
    <w:unhideWhenUsed/>
    <w:rsid w:val="000C3802"/>
  </w:style>
  <w:style w:type="numbering" w:customStyle="1" w:styleId="1262">
    <w:name w:val="リストなし126"/>
    <w:next w:val="NoList"/>
    <w:uiPriority w:val="99"/>
    <w:semiHidden/>
    <w:unhideWhenUsed/>
    <w:rsid w:val="000C3802"/>
  </w:style>
  <w:style w:type="numbering" w:customStyle="1" w:styleId="1263">
    <w:name w:val="无列表126"/>
    <w:next w:val="NoList"/>
    <w:semiHidden/>
    <w:rsid w:val="000C3802"/>
  </w:style>
  <w:style w:type="numbering" w:customStyle="1" w:styleId="NoList226">
    <w:name w:val="No List226"/>
    <w:next w:val="NoList"/>
    <w:semiHidden/>
    <w:rsid w:val="000C3802"/>
  </w:style>
  <w:style w:type="numbering" w:customStyle="1" w:styleId="NoList326">
    <w:name w:val="No List326"/>
    <w:next w:val="NoList"/>
    <w:uiPriority w:val="99"/>
    <w:semiHidden/>
    <w:rsid w:val="000C3802"/>
  </w:style>
  <w:style w:type="numbering" w:customStyle="1" w:styleId="NoList1126">
    <w:name w:val="No List1126"/>
    <w:next w:val="NoList"/>
    <w:uiPriority w:val="99"/>
    <w:semiHidden/>
    <w:unhideWhenUsed/>
    <w:rsid w:val="000C3802"/>
  </w:style>
  <w:style w:type="numbering" w:customStyle="1" w:styleId="136">
    <w:name w:val="無清單136"/>
    <w:next w:val="NoList"/>
    <w:uiPriority w:val="99"/>
    <w:semiHidden/>
    <w:unhideWhenUsed/>
    <w:rsid w:val="000C3802"/>
  </w:style>
  <w:style w:type="numbering" w:customStyle="1" w:styleId="1126">
    <w:name w:val="無清單1126"/>
    <w:next w:val="NoList"/>
    <w:uiPriority w:val="99"/>
    <w:semiHidden/>
    <w:unhideWhenUsed/>
    <w:rsid w:val="000C3802"/>
  </w:style>
  <w:style w:type="numbering" w:customStyle="1" w:styleId="216">
    <w:name w:val="无列表216"/>
    <w:next w:val="NoList"/>
    <w:uiPriority w:val="99"/>
    <w:semiHidden/>
    <w:unhideWhenUsed/>
    <w:rsid w:val="000C3802"/>
  </w:style>
  <w:style w:type="numbering" w:customStyle="1" w:styleId="NoList1225">
    <w:name w:val="No List1225"/>
    <w:next w:val="NoList"/>
    <w:uiPriority w:val="99"/>
    <w:semiHidden/>
    <w:unhideWhenUsed/>
    <w:rsid w:val="000C3802"/>
  </w:style>
  <w:style w:type="numbering" w:customStyle="1" w:styleId="11252">
    <w:name w:val="リストなし1125"/>
    <w:next w:val="NoList"/>
    <w:uiPriority w:val="99"/>
    <w:semiHidden/>
    <w:unhideWhenUsed/>
    <w:rsid w:val="000C3802"/>
  </w:style>
  <w:style w:type="numbering" w:customStyle="1" w:styleId="11253">
    <w:name w:val="无列表1125"/>
    <w:next w:val="NoList"/>
    <w:semiHidden/>
    <w:rsid w:val="000C3802"/>
  </w:style>
  <w:style w:type="numbering" w:customStyle="1" w:styleId="NoList2125">
    <w:name w:val="No List2125"/>
    <w:next w:val="NoList"/>
    <w:semiHidden/>
    <w:rsid w:val="000C3802"/>
  </w:style>
  <w:style w:type="numbering" w:customStyle="1" w:styleId="NoList3125">
    <w:name w:val="No List3125"/>
    <w:next w:val="NoList"/>
    <w:uiPriority w:val="99"/>
    <w:semiHidden/>
    <w:rsid w:val="000C3802"/>
  </w:style>
  <w:style w:type="numbering" w:customStyle="1" w:styleId="NoList11126">
    <w:name w:val="No List11126"/>
    <w:next w:val="NoList"/>
    <w:uiPriority w:val="99"/>
    <w:semiHidden/>
    <w:unhideWhenUsed/>
    <w:rsid w:val="000C3802"/>
  </w:style>
  <w:style w:type="numbering" w:customStyle="1" w:styleId="12250">
    <w:name w:val="無清單1225"/>
    <w:next w:val="NoList"/>
    <w:uiPriority w:val="99"/>
    <w:semiHidden/>
    <w:unhideWhenUsed/>
    <w:rsid w:val="000C3802"/>
  </w:style>
  <w:style w:type="numbering" w:customStyle="1" w:styleId="11125">
    <w:name w:val="無清單11125"/>
    <w:next w:val="NoList"/>
    <w:uiPriority w:val="99"/>
    <w:semiHidden/>
    <w:unhideWhenUsed/>
    <w:rsid w:val="000C3802"/>
  </w:style>
  <w:style w:type="numbering" w:customStyle="1" w:styleId="NoList64">
    <w:name w:val="No List64"/>
    <w:next w:val="NoList"/>
    <w:uiPriority w:val="99"/>
    <w:semiHidden/>
    <w:unhideWhenUsed/>
    <w:rsid w:val="000C3802"/>
  </w:style>
  <w:style w:type="numbering" w:customStyle="1" w:styleId="NoList144">
    <w:name w:val="No List144"/>
    <w:next w:val="NoList"/>
    <w:uiPriority w:val="99"/>
    <w:semiHidden/>
    <w:unhideWhenUsed/>
    <w:rsid w:val="000C3802"/>
  </w:style>
  <w:style w:type="numbering" w:customStyle="1" w:styleId="1342">
    <w:name w:val="リストなし134"/>
    <w:next w:val="NoList"/>
    <w:uiPriority w:val="99"/>
    <w:semiHidden/>
    <w:unhideWhenUsed/>
    <w:rsid w:val="000C3802"/>
  </w:style>
  <w:style w:type="numbering" w:customStyle="1" w:styleId="1343">
    <w:name w:val="无列表134"/>
    <w:next w:val="NoList"/>
    <w:semiHidden/>
    <w:rsid w:val="000C3802"/>
  </w:style>
  <w:style w:type="numbering" w:customStyle="1" w:styleId="NoList234">
    <w:name w:val="No List234"/>
    <w:next w:val="NoList"/>
    <w:semiHidden/>
    <w:rsid w:val="000C3802"/>
  </w:style>
  <w:style w:type="numbering" w:customStyle="1" w:styleId="NoList334">
    <w:name w:val="No List334"/>
    <w:next w:val="NoList"/>
    <w:uiPriority w:val="99"/>
    <w:semiHidden/>
    <w:rsid w:val="000C3802"/>
  </w:style>
  <w:style w:type="numbering" w:customStyle="1" w:styleId="NoList1134">
    <w:name w:val="No List1134"/>
    <w:next w:val="NoList"/>
    <w:uiPriority w:val="99"/>
    <w:semiHidden/>
    <w:unhideWhenUsed/>
    <w:rsid w:val="000C3802"/>
  </w:style>
  <w:style w:type="numbering" w:customStyle="1" w:styleId="1441">
    <w:name w:val="無清單144"/>
    <w:next w:val="NoList"/>
    <w:uiPriority w:val="99"/>
    <w:semiHidden/>
    <w:unhideWhenUsed/>
    <w:rsid w:val="000C3802"/>
  </w:style>
  <w:style w:type="numbering" w:customStyle="1" w:styleId="11341">
    <w:name w:val="無清單1134"/>
    <w:next w:val="NoList"/>
    <w:uiPriority w:val="99"/>
    <w:semiHidden/>
    <w:unhideWhenUsed/>
    <w:rsid w:val="000C3802"/>
  </w:style>
  <w:style w:type="numbering" w:customStyle="1" w:styleId="224">
    <w:name w:val="无列表224"/>
    <w:next w:val="NoList"/>
    <w:uiPriority w:val="99"/>
    <w:semiHidden/>
    <w:unhideWhenUsed/>
    <w:rsid w:val="000C3802"/>
  </w:style>
  <w:style w:type="numbering" w:customStyle="1" w:styleId="NoList1234">
    <w:name w:val="No List1234"/>
    <w:next w:val="NoList"/>
    <w:uiPriority w:val="99"/>
    <w:semiHidden/>
    <w:unhideWhenUsed/>
    <w:rsid w:val="000C3802"/>
  </w:style>
  <w:style w:type="numbering" w:customStyle="1" w:styleId="11342">
    <w:name w:val="リストなし1134"/>
    <w:next w:val="NoList"/>
    <w:uiPriority w:val="99"/>
    <w:semiHidden/>
    <w:unhideWhenUsed/>
    <w:rsid w:val="000C3802"/>
  </w:style>
  <w:style w:type="numbering" w:customStyle="1" w:styleId="11343">
    <w:name w:val="无列表1134"/>
    <w:next w:val="NoList"/>
    <w:semiHidden/>
    <w:rsid w:val="000C3802"/>
  </w:style>
  <w:style w:type="numbering" w:customStyle="1" w:styleId="NoList2134">
    <w:name w:val="No List2134"/>
    <w:next w:val="NoList"/>
    <w:semiHidden/>
    <w:rsid w:val="000C3802"/>
  </w:style>
  <w:style w:type="numbering" w:customStyle="1" w:styleId="NoList3134">
    <w:name w:val="No List3134"/>
    <w:next w:val="NoList"/>
    <w:uiPriority w:val="99"/>
    <w:semiHidden/>
    <w:rsid w:val="000C3802"/>
  </w:style>
  <w:style w:type="numbering" w:customStyle="1" w:styleId="NoList11134">
    <w:name w:val="No List11134"/>
    <w:next w:val="NoList"/>
    <w:uiPriority w:val="99"/>
    <w:semiHidden/>
    <w:unhideWhenUsed/>
    <w:rsid w:val="000C3802"/>
  </w:style>
  <w:style w:type="numbering" w:customStyle="1" w:styleId="12341">
    <w:name w:val="無清單1234"/>
    <w:next w:val="NoList"/>
    <w:uiPriority w:val="99"/>
    <w:semiHidden/>
    <w:unhideWhenUsed/>
    <w:rsid w:val="000C3802"/>
  </w:style>
  <w:style w:type="numbering" w:customStyle="1" w:styleId="111340">
    <w:name w:val="無清單11134"/>
    <w:next w:val="NoList"/>
    <w:uiPriority w:val="99"/>
    <w:semiHidden/>
    <w:unhideWhenUsed/>
    <w:rsid w:val="000C3802"/>
  </w:style>
  <w:style w:type="numbering" w:customStyle="1" w:styleId="NoList414">
    <w:name w:val="No List414"/>
    <w:next w:val="NoList"/>
    <w:uiPriority w:val="99"/>
    <w:semiHidden/>
    <w:unhideWhenUsed/>
    <w:rsid w:val="000C3802"/>
  </w:style>
  <w:style w:type="numbering" w:customStyle="1" w:styleId="NoList12114">
    <w:name w:val="No List12114"/>
    <w:next w:val="NoList"/>
    <w:uiPriority w:val="99"/>
    <w:semiHidden/>
    <w:unhideWhenUsed/>
    <w:rsid w:val="000C3802"/>
  </w:style>
  <w:style w:type="numbering" w:customStyle="1" w:styleId="111142">
    <w:name w:val="リストなし11114"/>
    <w:next w:val="NoList"/>
    <w:uiPriority w:val="99"/>
    <w:semiHidden/>
    <w:unhideWhenUsed/>
    <w:rsid w:val="000C3802"/>
  </w:style>
  <w:style w:type="numbering" w:customStyle="1" w:styleId="111143">
    <w:name w:val="无列表11114"/>
    <w:next w:val="NoList"/>
    <w:semiHidden/>
    <w:rsid w:val="000C3802"/>
  </w:style>
  <w:style w:type="numbering" w:customStyle="1" w:styleId="NoList21114">
    <w:name w:val="No List21114"/>
    <w:next w:val="NoList"/>
    <w:semiHidden/>
    <w:rsid w:val="000C3802"/>
  </w:style>
  <w:style w:type="numbering" w:customStyle="1" w:styleId="NoList31114">
    <w:name w:val="No List31114"/>
    <w:next w:val="NoList"/>
    <w:uiPriority w:val="99"/>
    <w:semiHidden/>
    <w:rsid w:val="000C3802"/>
  </w:style>
  <w:style w:type="numbering" w:customStyle="1" w:styleId="NoList111114">
    <w:name w:val="No List111114"/>
    <w:next w:val="NoList"/>
    <w:uiPriority w:val="99"/>
    <w:semiHidden/>
    <w:unhideWhenUsed/>
    <w:rsid w:val="000C3802"/>
  </w:style>
  <w:style w:type="numbering" w:customStyle="1" w:styleId="12114">
    <w:name w:val="無清單12114"/>
    <w:next w:val="NoList"/>
    <w:uiPriority w:val="99"/>
    <w:semiHidden/>
    <w:unhideWhenUsed/>
    <w:rsid w:val="000C3802"/>
  </w:style>
  <w:style w:type="numbering" w:customStyle="1" w:styleId="1111140">
    <w:name w:val="無清單111114"/>
    <w:next w:val="NoList"/>
    <w:uiPriority w:val="99"/>
    <w:semiHidden/>
    <w:unhideWhenUsed/>
    <w:rsid w:val="000C3802"/>
  </w:style>
  <w:style w:type="numbering" w:customStyle="1" w:styleId="NoList514">
    <w:name w:val="No List514"/>
    <w:next w:val="NoList"/>
    <w:uiPriority w:val="99"/>
    <w:semiHidden/>
    <w:unhideWhenUsed/>
    <w:rsid w:val="000C3802"/>
  </w:style>
  <w:style w:type="numbering" w:customStyle="1" w:styleId="NoList1314">
    <w:name w:val="No List1314"/>
    <w:next w:val="NoList"/>
    <w:uiPriority w:val="99"/>
    <w:semiHidden/>
    <w:unhideWhenUsed/>
    <w:rsid w:val="000C3802"/>
  </w:style>
  <w:style w:type="numbering" w:customStyle="1" w:styleId="12142">
    <w:name w:val="リストなし1214"/>
    <w:next w:val="NoList"/>
    <w:uiPriority w:val="99"/>
    <w:semiHidden/>
    <w:unhideWhenUsed/>
    <w:rsid w:val="000C3802"/>
  </w:style>
  <w:style w:type="numbering" w:customStyle="1" w:styleId="12143">
    <w:name w:val="无列表1214"/>
    <w:next w:val="NoList"/>
    <w:semiHidden/>
    <w:rsid w:val="000C3802"/>
  </w:style>
  <w:style w:type="numbering" w:customStyle="1" w:styleId="NoList2214">
    <w:name w:val="No List2214"/>
    <w:next w:val="NoList"/>
    <w:semiHidden/>
    <w:rsid w:val="000C3802"/>
  </w:style>
  <w:style w:type="numbering" w:customStyle="1" w:styleId="NoList3214">
    <w:name w:val="No List3214"/>
    <w:next w:val="NoList"/>
    <w:uiPriority w:val="99"/>
    <w:semiHidden/>
    <w:rsid w:val="000C3802"/>
  </w:style>
  <w:style w:type="numbering" w:customStyle="1" w:styleId="NoList11214">
    <w:name w:val="No List11214"/>
    <w:next w:val="NoList"/>
    <w:uiPriority w:val="99"/>
    <w:semiHidden/>
    <w:unhideWhenUsed/>
    <w:rsid w:val="000C3802"/>
  </w:style>
  <w:style w:type="numbering" w:customStyle="1" w:styleId="1314">
    <w:name w:val="無清單1314"/>
    <w:next w:val="NoList"/>
    <w:uiPriority w:val="99"/>
    <w:semiHidden/>
    <w:unhideWhenUsed/>
    <w:rsid w:val="000C3802"/>
  </w:style>
  <w:style w:type="numbering" w:customStyle="1" w:styleId="11214">
    <w:name w:val="無清單11214"/>
    <w:next w:val="NoList"/>
    <w:uiPriority w:val="99"/>
    <w:semiHidden/>
    <w:unhideWhenUsed/>
    <w:rsid w:val="000C3802"/>
  </w:style>
  <w:style w:type="numbering" w:customStyle="1" w:styleId="2114">
    <w:name w:val="无列表2114"/>
    <w:next w:val="NoList"/>
    <w:uiPriority w:val="99"/>
    <w:semiHidden/>
    <w:unhideWhenUsed/>
    <w:rsid w:val="000C3802"/>
  </w:style>
  <w:style w:type="numbering" w:customStyle="1" w:styleId="NoList12214">
    <w:name w:val="No List12214"/>
    <w:next w:val="NoList"/>
    <w:uiPriority w:val="99"/>
    <w:semiHidden/>
    <w:unhideWhenUsed/>
    <w:rsid w:val="000C3802"/>
  </w:style>
  <w:style w:type="numbering" w:customStyle="1" w:styleId="112140">
    <w:name w:val="リストなし11214"/>
    <w:next w:val="NoList"/>
    <w:uiPriority w:val="99"/>
    <w:semiHidden/>
    <w:unhideWhenUsed/>
    <w:rsid w:val="000C3802"/>
  </w:style>
  <w:style w:type="numbering" w:customStyle="1" w:styleId="112141">
    <w:name w:val="无列表11214"/>
    <w:next w:val="NoList"/>
    <w:semiHidden/>
    <w:rsid w:val="000C3802"/>
  </w:style>
  <w:style w:type="numbering" w:customStyle="1" w:styleId="NoList21214">
    <w:name w:val="No List21214"/>
    <w:next w:val="NoList"/>
    <w:semiHidden/>
    <w:rsid w:val="000C3802"/>
  </w:style>
  <w:style w:type="numbering" w:customStyle="1" w:styleId="NoList31214">
    <w:name w:val="No List31214"/>
    <w:next w:val="NoList"/>
    <w:uiPriority w:val="99"/>
    <w:semiHidden/>
    <w:rsid w:val="000C3802"/>
  </w:style>
  <w:style w:type="numbering" w:customStyle="1" w:styleId="NoList111214">
    <w:name w:val="No List111214"/>
    <w:next w:val="NoList"/>
    <w:uiPriority w:val="99"/>
    <w:semiHidden/>
    <w:unhideWhenUsed/>
    <w:rsid w:val="000C3802"/>
  </w:style>
  <w:style w:type="numbering" w:customStyle="1" w:styleId="122140">
    <w:name w:val="無清單12214"/>
    <w:next w:val="NoList"/>
    <w:uiPriority w:val="99"/>
    <w:semiHidden/>
    <w:unhideWhenUsed/>
    <w:rsid w:val="000C3802"/>
  </w:style>
  <w:style w:type="numbering" w:customStyle="1" w:styleId="1112140">
    <w:name w:val="無清單111214"/>
    <w:next w:val="NoList"/>
    <w:uiPriority w:val="99"/>
    <w:semiHidden/>
    <w:unhideWhenUsed/>
    <w:rsid w:val="000C3802"/>
  </w:style>
  <w:style w:type="numbering" w:customStyle="1" w:styleId="340">
    <w:name w:val="无列表34"/>
    <w:next w:val="NoList"/>
    <w:uiPriority w:val="99"/>
    <w:semiHidden/>
    <w:unhideWhenUsed/>
    <w:rsid w:val="000C3802"/>
  </w:style>
  <w:style w:type="numbering" w:customStyle="1" w:styleId="13140">
    <w:name w:val="无列表1314"/>
    <w:next w:val="NoList"/>
    <w:semiHidden/>
    <w:rsid w:val="000C3802"/>
  </w:style>
  <w:style w:type="numbering" w:customStyle="1" w:styleId="NoList11313">
    <w:name w:val="No List11313"/>
    <w:next w:val="NoList"/>
    <w:uiPriority w:val="99"/>
    <w:semiHidden/>
    <w:unhideWhenUsed/>
    <w:rsid w:val="000C3802"/>
  </w:style>
  <w:style w:type="numbering" w:customStyle="1" w:styleId="NoList4114">
    <w:name w:val="No List4114"/>
    <w:next w:val="NoList"/>
    <w:uiPriority w:val="99"/>
    <w:semiHidden/>
    <w:unhideWhenUsed/>
    <w:rsid w:val="000C3802"/>
  </w:style>
  <w:style w:type="numbering" w:customStyle="1" w:styleId="2214">
    <w:name w:val="无列表2214"/>
    <w:next w:val="NoList"/>
    <w:uiPriority w:val="99"/>
    <w:semiHidden/>
    <w:unhideWhenUsed/>
    <w:rsid w:val="000C3802"/>
  </w:style>
  <w:style w:type="numbering" w:customStyle="1" w:styleId="NoList121114">
    <w:name w:val="No List121114"/>
    <w:next w:val="NoList"/>
    <w:uiPriority w:val="99"/>
    <w:semiHidden/>
    <w:unhideWhenUsed/>
    <w:rsid w:val="000C3802"/>
  </w:style>
  <w:style w:type="numbering" w:customStyle="1" w:styleId="1111141">
    <w:name w:val="リストなし111114"/>
    <w:next w:val="NoList"/>
    <w:uiPriority w:val="99"/>
    <w:semiHidden/>
    <w:unhideWhenUsed/>
    <w:rsid w:val="000C3802"/>
  </w:style>
  <w:style w:type="numbering" w:customStyle="1" w:styleId="1111142">
    <w:name w:val="无列表111114"/>
    <w:next w:val="NoList"/>
    <w:semiHidden/>
    <w:rsid w:val="000C3802"/>
  </w:style>
  <w:style w:type="numbering" w:customStyle="1" w:styleId="NoList211114">
    <w:name w:val="No List211114"/>
    <w:next w:val="NoList"/>
    <w:semiHidden/>
    <w:rsid w:val="000C3802"/>
  </w:style>
  <w:style w:type="numbering" w:customStyle="1" w:styleId="NoList311114">
    <w:name w:val="No List311114"/>
    <w:next w:val="NoList"/>
    <w:uiPriority w:val="99"/>
    <w:semiHidden/>
    <w:rsid w:val="000C3802"/>
  </w:style>
  <w:style w:type="numbering" w:customStyle="1" w:styleId="NoList1111114">
    <w:name w:val="No List1111114"/>
    <w:next w:val="NoList"/>
    <w:uiPriority w:val="99"/>
    <w:semiHidden/>
    <w:unhideWhenUsed/>
    <w:rsid w:val="000C3802"/>
  </w:style>
  <w:style w:type="numbering" w:customStyle="1" w:styleId="1211140">
    <w:name w:val="無清單121114"/>
    <w:next w:val="NoList"/>
    <w:uiPriority w:val="99"/>
    <w:semiHidden/>
    <w:unhideWhenUsed/>
    <w:rsid w:val="000C3802"/>
  </w:style>
  <w:style w:type="numbering" w:customStyle="1" w:styleId="1111114">
    <w:name w:val="無清單1111114"/>
    <w:next w:val="NoList"/>
    <w:uiPriority w:val="99"/>
    <w:semiHidden/>
    <w:unhideWhenUsed/>
    <w:rsid w:val="000C3802"/>
  </w:style>
  <w:style w:type="numbering" w:customStyle="1" w:styleId="NoList13114">
    <w:name w:val="No List13114"/>
    <w:next w:val="NoList"/>
    <w:uiPriority w:val="99"/>
    <w:semiHidden/>
    <w:unhideWhenUsed/>
    <w:rsid w:val="000C3802"/>
  </w:style>
  <w:style w:type="numbering" w:customStyle="1" w:styleId="121140">
    <w:name w:val="リストなし12114"/>
    <w:next w:val="NoList"/>
    <w:uiPriority w:val="99"/>
    <w:semiHidden/>
    <w:unhideWhenUsed/>
    <w:rsid w:val="000C3802"/>
  </w:style>
  <w:style w:type="numbering" w:customStyle="1" w:styleId="121141">
    <w:name w:val="无列表12114"/>
    <w:next w:val="NoList"/>
    <w:semiHidden/>
    <w:rsid w:val="000C3802"/>
  </w:style>
  <w:style w:type="numbering" w:customStyle="1" w:styleId="NoList22114">
    <w:name w:val="No List22114"/>
    <w:next w:val="NoList"/>
    <w:semiHidden/>
    <w:rsid w:val="000C3802"/>
  </w:style>
  <w:style w:type="numbering" w:customStyle="1" w:styleId="NoList32114">
    <w:name w:val="No List32114"/>
    <w:next w:val="NoList"/>
    <w:uiPriority w:val="99"/>
    <w:semiHidden/>
    <w:rsid w:val="000C3802"/>
  </w:style>
  <w:style w:type="numbering" w:customStyle="1" w:styleId="NoList112114">
    <w:name w:val="No List112114"/>
    <w:next w:val="NoList"/>
    <w:uiPriority w:val="99"/>
    <w:semiHidden/>
    <w:unhideWhenUsed/>
    <w:rsid w:val="000C3802"/>
  </w:style>
  <w:style w:type="numbering" w:customStyle="1" w:styleId="13114">
    <w:name w:val="無清單13114"/>
    <w:next w:val="NoList"/>
    <w:uiPriority w:val="99"/>
    <w:semiHidden/>
    <w:unhideWhenUsed/>
    <w:rsid w:val="000C3802"/>
  </w:style>
  <w:style w:type="numbering" w:customStyle="1" w:styleId="112114">
    <w:name w:val="無清單112114"/>
    <w:next w:val="NoList"/>
    <w:uiPriority w:val="99"/>
    <w:semiHidden/>
    <w:unhideWhenUsed/>
    <w:rsid w:val="000C3802"/>
  </w:style>
  <w:style w:type="numbering" w:customStyle="1" w:styleId="21114">
    <w:name w:val="无列表21114"/>
    <w:next w:val="NoList"/>
    <w:uiPriority w:val="99"/>
    <w:semiHidden/>
    <w:unhideWhenUsed/>
    <w:rsid w:val="000C3802"/>
  </w:style>
  <w:style w:type="numbering" w:customStyle="1" w:styleId="NoList122114">
    <w:name w:val="No List122114"/>
    <w:next w:val="NoList"/>
    <w:uiPriority w:val="99"/>
    <w:semiHidden/>
    <w:unhideWhenUsed/>
    <w:rsid w:val="000C3802"/>
  </w:style>
  <w:style w:type="numbering" w:customStyle="1" w:styleId="1121140">
    <w:name w:val="リストなし112114"/>
    <w:next w:val="NoList"/>
    <w:uiPriority w:val="99"/>
    <w:semiHidden/>
    <w:unhideWhenUsed/>
    <w:rsid w:val="000C3802"/>
  </w:style>
  <w:style w:type="numbering" w:customStyle="1" w:styleId="1121141">
    <w:name w:val="无列表112114"/>
    <w:next w:val="NoList"/>
    <w:semiHidden/>
    <w:rsid w:val="000C3802"/>
  </w:style>
  <w:style w:type="numbering" w:customStyle="1" w:styleId="NoList212114">
    <w:name w:val="No List212114"/>
    <w:next w:val="NoList"/>
    <w:semiHidden/>
    <w:rsid w:val="000C3802"/>
  </w:style>
  <w:style w:type="numbering" w:customStyle="1" w:styleId="NoList312114">
    <w:name w:val="No List312114"/>
    <w:next w:val="NoList"/>
    <w:uiPriority w:val="99"/>
    <w:semiHidden/>
    <w:rsid w:val="000C3802"/>
  </w:style>
  <w:style w:type="numbering" w:customStyle="1" w:styleId="NoList1112114">
    <w:name w:val="No List1112114"/>
    <w:next w:val="NoList"/>
    <w:uiPriority w:val="99"/>
    <w:semiHidden/>
    <w:unhideWhenUsed/>
    <w:rsid w:val="000C3802"/>
  </w:style>
  <w:style w:type="numbering" w:customStyle="1" w:styleId="122114">
    <w:name w:val="無清單122114"/>
    <w:next w:val="NoList"/>
    <w:uiPriority w:val="99"/>
    <w:semiHidden/>
    <w:unhideWhenUsed/>
    <w:rsid w:val="000C3802"/>
  </w:style>
  <w:style w:type="numbering" w:customStyle="1" w:styleId="1112114">
    <w:name w:val="無清單1112114"/>
    <w:next w:val="NoList"/>
    <w:uiPriority w:val="99"/>
    <w:semiHidden/>
    <w:unhideWhenUsed/>
    <w:rsid w:val="000C3802"/>
  </w:style>
  <w:style w:type="numbering" w:customStyle="1" w:styleId="NoList5113">
    <w:name w:val="No List5113"/>
    <w:next w:val="NoList"/>
    <w:uiPriority w:val="99"/>
    <w:semiHidden/>
    <w:unhideWhenUsed/>
    <w:rsid w:val="000C3802"/>
  </w:style>
  <w:style w:type="numbering" w:customStyle="1" w:styleId="NoList613">
    <w:name w:val="No List613"/>
    <w:next w:val="NoList"/>
    <w:uiPriority w:val="99"/>
    <w:semiHidden/>
    <w:unhideWhenUsed/>
    <w:rsid w:val="000C3802"/>
  </w:style>
  <w:style w:type="numbering" w:customStyle="1" w:styleId="NoList1413">
    <w:name w:val="No List1413"/>
    <w:next w:val="NoList"/>
    <w:uiPriority w:val="99"/>
    <w:semiHidden/>
    <w:unhideWhenUsed/>
    <w:rsid w:val="000C3802"/>
  </w:style>
  <w:style w:type="numbering" w:customStyle="1" w:styleId="13132">
    <w:name w:val="リストなし1313"/>
    <w:next w:val="NoList"/>
    <w:uiPriority w:val="99"/>
    <w:semiHidden/>
    <w:unhideWhenUsed/>
    <w:rsid w:val="000C3802"/>
  </w:style>
  <w:style w:type="numbering" w:customStyle="1" w:styleId="NoList2313">
    <w:name w:val="No List2313"/>
    <w:next w:val="NoList"/>
    <w:semiHidden/>
    <w:rsid w:val="000C3802"/>
  </w:style>
  <w:style w:type="numbering" w:customStyle="1" w:styleId="NoList3313">
    <w:name w:val="No List3313"/>
    <w:next w:val="NoList"/>
    <w:uiPriority w:val="99"/>
    <w:semiHidden/>
    <w:rsid w:val="000C3802"/>
  </w:style>
  <w:style w:type="numbering" w:customStyle="1" w:styleId="NoList1143">
    <w:name w:val="No List1143"/>
    <w:next w:val="NoList"/>
    <w:uiPriority w:val="99"/>
    <w:semiHidden/>
    <w:unhideWhenUsed/>
    <w:rsid w:val="000C3802"/>
  </w:style>
  <w:style w:type="numbering" w:customStyle="1" w:styleId="14130">
    <w:name w:val="無清單1413"/>
    <w:next w:val="NoList"/>
    <w:uiPriority w:val="99"/>
    <w:semiHidden/>
    <w:unhideWhenUsed/>
    <w:rsid w:val="000C3802"/>
  </w:style>
  <w:style w:type="numbering" w:customStyle="1" w:styleId="113130">
    <w:name w:val="無清單11313"/>
    <w:next w:val="NoList"/>
    <w:uiPriority w:val="99"/>
    <w:semiHidden/>
    <w:unhideWhenUsed/>
    <w:rsid w:val="000C3802"/>
  </w:style>
  <w:style w:type="numbering" w:customStyle="1" w:styleId="NoList423">
    <w:name w:val="No List423"/>
    <w:next w:val="NoList"/>
    <w:uiPriority w:val="99"/>
    <w:semiHidden/>
    <w:unhideWhenUsed/>
    <w:rsid w:val="000C3802"/>
  </w:style>
  <w:style w:type="numbering" w:customStyle="1" w:styleId="NoList12313">
    <w:name w:val="No List12313"/>
    <w:next w:val="NoList"/>
    <w:uiPriority w:val="99"/>
    <w:semiHidden/>
    <w:unhideWhenUsed/>
    <w:rsid w:val="000C3802"/>
  </w:style>
  <w:style w:type="numbering" w:customStyle="1" w:styleId="113131">
    <w:name w:val="リストなし11313"/>
    <w:next w:val="NoList"/>
    <w:uiPriority w:val="99"/>
    <w:semiHidden/>
    <w:unhideWhenUsed/>
    <w:rsid w:val="000C3802"/>
  </w:style>
  <w:style w:type="numbering" w:customStyle="1" w:styleId="113132">
    <w:name w:val="无列表11313"/>
    <w:next w:val="NoList"/>
    <w:semiHidden/>
    <w:rsid w:val="000C3802"/>
  </w:style>
  <w:style w:type="numbering" w:customStyle="1" w:styleId="NoList21313">
    <w:name w:val="No List21313"/>
    <w:next w:val="NoList"/>
    <w:semiHidden/>
    <w:rsid w:val="000C3802"/>
  </w:style>
  <w:style w:type="numbering" w:customStyle="1" w:styleId="NoList31313">
    <w:name w:val="No List31313"/>
    <w:next w:val="NoList"/>
    <w:uiPriority w:val="99"/>
    <w:semiHidden/>
    <w:rsid w:val="000C3802"/>
  </w:style>
  <w:style w:type="numbering" w:customStyle="1" w:styleId="NoList111313">
    <w:name w:val="No List111313"/>
    <w:next w:val="NoList"/>
    <w:uiPriority w:val="99"/>
    <w:semiHidden/>
    <w:unhideWhenUsed/>
    <w:rsid w:val="000C3802"/>
  </w:style>
  <w:style w:type="numbering" w:customStyle="1" w:styleId="123130">
    <w:name w:val="無清單12313"/>
    <w:next w:val="NoList"/>
    <w:uiPriority w:val="99"/>
    <w:semiHidden/>
    <w:unhideWhenUsed/>
    <w:rsid w:val="000C3802"/>
  </w:style>
  <w:style w:type="numbering" w:customStyle="1" w:styleId="111313">
    <w:name w:val="無清單111313"/>
    <w:next w:val="NoList"/>
    <w:uiPriority w:val="99"/>
    <w:semiHidden/>
    <w:unhideWhenUsed/>
    <w:rsid w:val="000C3802"/>
  </w:style>
  <w:style w:type="numbering" w:customStyle="1" w:styleId="NoList12123">
    <w:name w:val="No List12123"/>
    <w:next w:val="NoList"/>
    <w:uiPriority w:val="99"/>
    <w:semiHidden/>
    <w:unhideWhenUsed/>
    <w:rsid w:val="000C3802"/>
  </w:style>
  <w:style w:type="numbering" w:customStyle="1" w:styleId="111232">
    <w:name w:val="リストなし11123"/>
    <w:next w:val="NoList"/>
    <w:uiPriority w:val="99"/>
    <w:semiHidden/>
    <w:unhideWhenUsed/>
    <w:rsid w:val="000C3802"/>
  </w:style>
  <w:style w:type="numbering" w:customStyle="1" w:styleId="111233">
    <w:name w:val="无列表11123"/>
    <w:next w:val="NoList"/>
    <w:semiHidden/>
    <w:rsid w:val="000C3802"/>
  </w:style>
  <w:style w:type="numbering" w:customStyle="1" w:styleId="NoList21123">
    <w:name w:val="No List21123"/>
    <w:next w:val="NoList"/>
    <w:semiHidden/>
    <w:rsid w:val="000C3802"/>
  </w:style>
  <w:style w:type="numbering" w:customStyle="1" w:styleId="NoList31123">
    <w:name w:val="No List31123"/>
    <w:next w:val="NoList"/>
    <w:uiPriority w:val="99"/>
    <w:semiHidden/>
    <w:rsid w:val="000C3802"/>
  </w:style>
  <w:style w:type="numbering" w:customStyle="1" w:styleId="NoList111123">
    <w:name w:val="No List111123"/>
    <w:next w:val="NoList"/>
    <w:uiPriority w:val="99"/>
    <w:semiHidden/>
    <w:unhideWhenUsed/>
    <w:rsid w:val="000C3802"/>
  </w:style>
  <w:style w:type="numbering" w:customStyle="1" w:styleId="121230">
    <w:name w:val="無清單12123"/>
    <w:next w:val="NoList"/>
    <w:uiPriority w:val="99"/>
    <w:semiHidden/>
    <w:unhideWhenUsed/>
    <w:rsid w:val="000C3802"/>
  </w:style>
  <w:style w:type="numbering" w:customStyle="1" w:styleId="1111230">
    <w:name w:val="無清單111123"/>
    <w:next w:val="NoList"/>
    <w:uiPriority w:val="99"/>
    <w:semiHidden/>
    <w:unhideWhenUsed/>
    <w:rsid w:val="000C3802"/>
  </w:style>
  <w:style w:type="numbering" w:customStyle="1" w:styleId="NoList523">
    <w:name w:val="No List523"/>
    <w:next w:val="NoList"/>
    <w:uiPriority w:val="99"/>
    <w:semiHidden/>
    <w:unhideWhenUsed/>
    <w:rsid w:val="000C3802"/>
  </w:style>
  <w:style w:type="numbering" w:customStyle="1" w:styleId="NoList1323">
    <w:name w:val="No List1323"/>
    <w:next w:val="NoList"/>
    <w:uiPriority w:val="99"/>
    <w:semiHidden/>
    <w:unhideWhenUsed/>
    <w:rsid w:val="000C3802"/>
  </w:style>
  <w:style w:type="numbering" w:customStyle="1" w:styleId="12233">
    <w:name w:val="リストなし1223"/>
    <w:next w:val="NoList"/>
    <w:uiPriority w:val="99"/>
    <w:semiHidden/>
    <w:unhideWhenUsed/>
    <w:rsid w:val="000C3802"/>
  </w:style>
  <w:style w:type="numbering" w:customStyle="1" w:styleId="12241">
    <w:name w:val="无列表1224"/>
    <w:next w:val="NoList"/>
    <w:semiHidden/>
    <w:rsid w:val="000C3802"/>
  </w:style>
  <w:style w:type="numbering" w:customStyle="1" w:styleId="NoList2223">
    <w:name w:val="No List2223"/>
    <w:next w:val="NoList"/>
    <w:semiHidden/>
    <w:rsid w:val="000C3802"/>
  </w:style>
  <w:style w:type="numbering" w:customStyle="1" w:styleId="NoList3223">
    <w:name w:val="No List3223"/>
    <w:next w:val="NoList"/>
    <w:uiPriority w:val="99"/>
    <w:semiHidden/>
    <w:rsid w:val="000C3802"/>
  </w:style>
  <w:style w:type="numbering" w:customStyle="1" w:styleId="NoList11223">
    <w:name w:val="No List11223"/>
    <w:next w:val="NoList"/>
    <w:uiPriority w:val="99"/>
    <w:semiHidden/>
    <w:unhideWhenUsed/>
    <w:rsid w:val="000C3802"/>
  </w:style>
  <w:style w:type="numbering" w:customStyle="1" w:styleId="13230">
    <w:name w:val="無清單1323"/>
    <w:next w:val="NoList"/>
    <w:uiPriority w:val="99"/>
    <w:semiHidden/>
    <w:unhideWhenUsed/>
    <w:rsid w:val="000C3802"/>
  </w:style>
  <w:style w:type="numbering" w:customStyle="1" w:styleId="112230">
    <w:name w:val="無清單11223"/>
    <w:next w:val="NoList"/>
    <w:uiPriority w:val="99"/>
    <w:semiHidden/>
    <w:unhideWhenUsed/>
    <w:rsid w:val="000C3802"/>
  </w:style>
  <w:style w:type="numbering" w:customStyle="1" w:styleId="2123">
    <w:name w:val="无列表2123"/>
    <w:next w:val="NoList"/>
    <w:uiPriority w:val="99"/>
    <w:semiHidden/>
    <w:unhideWhenUsed/>
    <w:rsid w:val="000C3802"/>
  </w:style>
  <w:style w:type="numbering" w:customStyle="1" w:styleId="NoList111223">
    <w:name w:val="No List111223"/>
    <w:next w:val="NoList"/>
    <w:uiPriority w:val="99"/>
    <w:semiHidden/>
    <w:unhideWhenUsed/>
    <w:rsid w:val="000C3802"/>
  </w:style>
  <w:style w:type="numbering" w:customStyle="1" w:styleId="NoList73">
    <w:name w:val="No List73"/>
    <w:next w:val="NoList"/>
    <w:uiPriority w:val="99"/>
    <w:semiHidden/>
    <w:unhideWhenUsed/>
    <w:rsid w:val="000C3802"/>
  </w:style>
  <w:style w:type="numbering" w:customStyle="1" w:styleId="NoList153">
    <w:name w:val="No List153"/>
    <w:next w:val="NoList"/>
    <w:uiPriority w:val="99"/>
    <w:semiHidden/>
    <w:unhideWhenUsed/>
    <w:rsid w:val="000C3802"/>
  </w:style>
  <w:style w:type="numbering" w:customStyle="1" w:styleId="1432">
    <w:name w:val="リストなし143"/>
    <w:next w:val="NoList"/>
    <w:uiPriority w:val="99"/>
    <w:semiHidden/>
    <w:unhideWhenUsed/>
    <w:rsid w:val="000C3802"/>
  </w:style>
  <w:style w:type="numbering" w:customStyle="1" w:styleId="1433">
    <w:name w:val="无列表143"/>
    <w:next w:val="NoList"/>
    <w:semiHidden/>
    <w:rsid w:val="000C3802"/>
  </w:style>
  <w:style w:type="numbering" w:customStyle="1" w:styleId="NoList243">
    <w:name w:val="No List243"/>
    <w:next w:val="NoList"/>
    <w:semiHidden/>
    <w:rsid w:val="000C3802"/>
  </w:style>
  <w:style w:type="numbering" w:customStyle="1" w:styleId="NoList343">
    <w:name w:val="No List343"/>
    <w:next w:val="NoList"/>
    <w:uiPriority w:val="99"/>
    <w:semiHidden/>
    <w:rsid w:val="000C3802"/>
  </w:style>
  <w:style w:type="numbering" w:customStyle="1" w:styleId="NoList1153">
    <w:name w:val="No List1153"/>
    <w:next w:val="NoList"/>
    <w:uiPriority w:val="99"/>
    <w:semiHidden/>
    <w:unhideWhenUsed/>
    <w:rsid w:val="000C3802"/>
  </w:style>
  <w:style w:type="numbering" w:customStyle="1" w:styleId="1531">
    <w:name w:val="無清單153"/>
    <w:next w:val="NoList"/>
    <w:uiPriority w:val="99"/>
    <w:semiHidden/>
    <w:unhideWhenUsed/>
    <w:rsid w:val="000C3802"/>
  </w:style>
  <w:style w:type="numbering" w:customStyle="1" w:styleId="11430">
    <w:name w:val="無清單1143"/>
    <w:next w:val="NoList"/>
    <w:uiPriority w:val="99"/>
    <w:semiHidden/>
    <w:unhideWhenUsed/>
    <w:rsid w:val="000C3802"/>
  </w:style>
  <w:style w:type="numbering" w:customStyle="1" w:styleId="NoList433">
    <w:name w:val="No List433"/>
    <w:next w:val="NoList"/>
    <w:uiPriority w:val="99"/>
    <w:semiHidden/>
    <w:unhideWhenUsed/>
    <w:rsid w:val="000C3802"/>
  </w:style>
  <w:style w:type="numbering" w:customStyle="1" w:styleId="NoList1243">
    <w:name w:val="No List1243"/>
    <w:next w:val="NoList"/>
    <w:uiPriority w:val="99"/>
    <w:semiHidden/>
    <w:unhideWhenUsed/>
    <w:rsid w:val="000C3802"/>
  </w:style>
  <w:style w:type="numbering" w:customStyle="1" w:styleId="11431">
    <w:name w:val="リストなし1143"/>
    <w:next w:val="NoList"/>
    <w:uiPriority w:val="99"/>
    <w:semiHidden/>
    <w:unhideWhenUsed/>
    <w:rsid w:val="000C3802"/>
  </w:style>
  <w:style w:type="numbering" w:customStyle="1" w:styleId="11432">
    <w:name w:val="无列表1143"/>
    <w:next w:val="NoList"/>
    <w:semiHidden/>
    <w:rsid w:val="000C3802"/>
  </w:style>
  <w:style w:type="numbering" w:customStyle="1" w:styleId="NoList2143">
    <w:name w:val="No List2143"/>
    <w:next w:val="NoList"/>
    <w:semiHidden/>
    <w:rsid w:val="000C3802"/>
  </w:style>
  <w:style w:type="numbering" w:customStyle="1" w:styleId="NoList3143">
    <w:name w:val="No List3143"/>
    <w:next w:val="NoList"/>
    <w:uiPriority w:val="99"/>
    <w:semiHidden/>
    <w:rsid w:val="000C3802"/>
  </w:style>
  <w:style w:type="numbering" w:customStyle="1" w:styleId="NoList11143">
    <w:name w:val="No List11143"/>
    <w:next w:val="NoList"/>
    <w:uiPriority w:val="99"/>
    <w:semiHidden/>
    <w:unhideWhenUsed/>
    <w:rsid w:val="000C3802"/>
  </w:style>
  <w:style w:type="numbering" w:customStyle="1" w:styleId="1243">
    <w:name w:val="無清單1243"/>
    <w:next w:val="NoList"/>
    <w:uiPriority w:val="99"/>
    <w:semiHidden/>
    <w:unhideWhenUsed/>
    <w:rsid w:val="000C3802"/>
  </w:style>
  <w:style w:type="numbering" w:customStyle="1" w:styleId="11143">
    <w:name w:val="無清單11143"/>
    <w:next w:val="NoList"/>
    <w:uiPriority w:val="99"/>
    <w:semiHidden/>
    <w:unhideWhenUsed/>
    <w:rsid w:val="000C3802"/>
  </w:style>
  <w:style w:type="numbering" w:customStyle="1" w:styleId="233">
    <w:name w:val="无列表233"/>
    <w:next w:val="NoList"/>
    <w:uiPriority w:val="99"/>
    <w:semiHidden/>
    <w:unhideWhenUsed/>
    <w:rsid w:val="000C3802"/>
  </w:style>
  <w:style w:type="numbering" w:customStyle="1" w:styleId="NoList12133">
    <w:name w:val="No List12133"/>
    <w:next w:val="NoList"/>
    <w:uiPriority w:val="99"/>
    <w:semiHidden/>
    <w:unhideWhenUsed/>
    <w:rsid w:val="000C3802"/>
  </w:style>
  <w:style w:type="numbering" w:customStyle="1" w:styleId="111331">
    <w:name w:val="リストなし11133"/>
    <w:next w:val="NoList"/>
    <w:uiPriority w:val="99"/>
    <w:semiHidden/>
    <w:unhideWhenUsed/>
    <w:rsid w:val="000C3802"/>
  </w:style>
  <w:style w:type="numbering" w:customStyle="1" w:styleId="111332">
    <w:name w:val="无列表11133"/>
    <w:next w:val="NoList"/>
    <w:semiHidden/>
    <w:rsid w:val="000C3802"/>
  </w:style>
  <w:style w:type="numbering" w:customStyle="1" w:styleId="NoList21133">
    <w:name w:val="No List21133"/>
    <w:next w:val="NoList"/>
    <w:semiHidden/>
    <w:rsid w:val="000C3802"/>
  </w:style>
  <w:style w:type="numbering" w:customStyle="1" w:styleId="NoList31133">
    <w:name w:val="No List31133"/>
    <w:next w:val="NoList"/>
    <w:uiPriority w:val="99"/>
    <w:semiHidden/>
    <w:rsid w:val="000C3802"/>
  </w:style>
  <w:style w:type="numbering" w:customStyle="1" w:styleId="NoList111133">
    <w:name w:val="No List111133"/>
    <w:next w:val="NoList"/>
    <w:uiPriority w:val="99"/>
    <w:semiHidden/>
    <w:unhideWhenUsed/>
    <w:rsid w:val="000C3802"/>
  </w:style>
  <w:style w:type="numbering" w:customStyle="1" w:styleId="121330">
    <w:name w:val="無清單12133"/>
    <w:next w:val="NoList"/>
    <w:uiPriority w:val="99"/>
    <w:semiHidden/>
    <w:unhideWhenUsed/>
    <w:rsid w:val="000C3802"/>
  </w:style>
  <w:style w:type="numbering" w:customStyle="1" w:styleId="1111330">
    <w:name w:val="無清單111133"/>
    <w:next w:val="NoList"/>
    <w:uiPriority w:val="99"/>
    <w:semiHidden/>
    <w:unhideWhenUsed/>
    <w:rsid w:val="000C3802"/>
  </w:style>
  <w:style w:type="numbering" w:customStyle="1" w:styleId="NoList533">
    <w:name w:val="No List533"/>
    <w:next w:val="NoList"/>
    <w:uiPriority w:val="99"/>
    <w:semiHidden/>
    <w:unhideWhenUsed/>
    <w:rsid w:val="000C3802"/>
  </w:style>
  <w:style w:type="numbering" w:customStyle="1" w:styleId="NoList1333">
    <w:name w:val="No List1333"/>
    <w:next w:val="NoList"/>
    <w:uiPriority w:val="99"/>
    <w:semiHidden/>
    <w:unhideWhenUsed/>
    <w:rsid w:val="000C3802"/>
  </w:style>
  <w:style w:type="numbering" w:customStyle="1" w:styleId="12332">
    <w:name w:val="リストなし1233"/>
    <w:next w:val="NoList"/>
    <w:uiPriority w:val="99"/>
    <w:semiHidden/>
    <w:unhideWhenUsed/>
    <w:rsid w:val="000C3802"/>
  </w:style>
  <w:style w:type="numbering" w:customStyle="1" w:styleId="12333">
    <w:name w:val="无列表1233"/>
    <w:next w:val="NoList"/>
    <w:semiHidden/>
    <w:rsid w:val="000C3802"/>
  </w:style>
  <w:style w:type="numbering" w:customStyle="1" w:styleId="NoList2233">
    <w:name w:val="No List2233"/>
    <w:next w:val="NoList"/>
    <w:semiHidden/>
    <w:rsid w:val="000C3802"/>
  </w:style>
  <w:style w:type="numbering" w:customStyle="1" w:styleId="NoList3233">
    <w:name w:val="No List3233"/>
    <w:next w:val="NoList"/>
    <w:uiPriority w:val="99"/>
    <w:semiHidden/>
    <w:rsid w:val="000C3802"/>
  </w:style>
  <w:style w:type="numbering" w:customStyle="1" w:styleId="NoList11233">
    <w:name w:val="No List11233"/>
    <w:next w:val="NoList"/>
    <w:uiPriority w:val="99"/>
    <w:semiHidden/>
    <w:unhideWhenUsed/>
    <w:rsid w:val="000C3802"/>
  </w:style>
  <w:style w:type="numbering" w:customStyle="1" w:styleId="13330">
    <w:name w:val="無清單1333"/>
    <w:next w:val="NoList"/>
    <w:uiPriority w:val="99"/>
    <w:semiHidden/>
    <w:unhideWhenUsed/>
    <w:rsid w:val="000C3802"/>
  </w:style>
  <w:style w:type="numbering" w:customStyle="1" w:styleId="112330">
    <w:name w:val="無清單11233"/>
    <w:next w:val="NoList"/>
    <w:uiPriority w:val="99"/>
    <w:semiHidden/>
    <w:unhideWhenUsed/>
    <w:rsid w:val="000C3802"/>
  </w:style>
  <w:style w:type="numbering" w:customStyle="1" w:styleId="2133">
    <w:name w:val="无列表2133"/>
    <w:next w:val="NoList"/>
    <w:uiPriority w:val="99"/>
    <w:semiHidden/>
    <w:unhideWhenUsed/>
    <w:rsid w:val="000C3802"/>
  </w:style>
  <w:style w:type="numbering" w:customStyle="1" w:styleId="NoList12223">
    <w:name w:val="No List12223"/>
    <w:next w:val="NoList"/>
    <w:uiPriority w:val="99"/>
    <w:semiHidden/>
    <w:unhideWhenUsed/>
    <w:rsid w:val="000C3802"/>
  </w:style>
  <w:style w:type="numbering" w:customStyle="1" w:styleId="112231">
    <w:name w:val="リストなし11223"/>
    <w:next w:val="NoList"/>
    <w:uiPriority w:val="99"/>
    <w:semiHidden/>
    <w:unhideWhenUsed/>
    <w:rsid w:val="000C3802"/>
  </w:style>
  <w:style w:type="numbering" w:customStyle="1" w:styleId="112232">
    <w:name w:val="无列表11223"/>
    <w:next w:val="NoList"/>
    <w:semiHidden/>
    <w:rsid w:val="000C3802"/>
  </w:style>
  <w:style w:type="numbering" w:customStyle="1" w:styleId="NoList21223">
    <w:name w:val="No List21223"/>
    <w:next w:val="NoList"/>
    <w:semiHidden/>
    <w:rsid w:val="000C3802"/>
  </w:style>
  <w:style w:type="numbering" w:customStyle="1" w:styleId="NoList31223">
    <w:name w:val="No List31223"/>
    <w:next w:val="NoList"/>
    <w:uiPriority w:val="99"/>
    <w:semiHidden/>
    <w:rsid w:val="000C3802"/>
  </w:style>
  <w:style w:type="numbering" w:customStyle="1" w:styleId="NoList111233">
    <w:name w:val="No List111233"/>
    <w:next w:val="NoList"/>
    <w:uiPriority w:val="99"/>
    <w:semiHidden/>
    <w:unhideWhenUsed/>
    <w:rsid w:val="000C3802"/>
  </w:style>
  <w:style w:type="numbering" w:customStyle="1" w:styleId="122230">
    <w:name w:val="無清單12223"/>
    <w:next w:val="NoList"/>
    <w:uiPriority w:val="99"/>
    <w:semiHidden/>
    <w:unhideWhenUsed/>
    <w:rsid w:val="000C3802"/>
  </w:style>
  <w:style w:type="numbering" w:customStyle="1" w:styleId="1112230">
    <w:name w:val="無清單111223"/>
    <w:next w:val="NoList"/>
    <w:uiPriority w:val="99"/>
    <w:semiHidden/>
    <w:unhideWhenUsed/>
    <w:rsid w:val="000C3802"/>
  </w:style>
  <w:style w:type="numbering" w:customStyle="1" w:styleId="NoList82">
    <w:name w:val="No List82"/>
    <w:next w:val="NoList"/>
    <w:uiPriority w:val="99"/>
    <w:semiHidden/>
    <w:unhideWhenUsed/>
    <w:rsid w:val="000C3802"/>
  </w:style>
  <w:style w:type="numbering" w:customStyle="1" w:styleId="NoList162">
    <w:name w:val="No List162"/>
    <w:next w:val="NoList"/>
    <w:uiPriority w:val="99"/>
    <w:semiHidden/>
    <w:unhideWhenUsed/>
    <w:rsid w:val="000C3802"/>
  </w:style>
  <w:style w:type="numbering" w:customStyle="1" w:styleId="1522">
    <w:name w:val="リストなし152"/>
    <w:next w:val="NoList"/>
    <w:uiPriority w:val="99"/>
    <w:semiHidden/>
    <w:unhideWhenUsed/>
    <w:rsid w:val="000C3802"/>
  </w:style>
  <w:style w:type="numbering" w:customStyle="1" w:styleId="1523">
    <w:name w:val="无列表152"/>
    <w:next w:val="NoList"/>
    <w:semiHidden/>
    <w:rsid w:val="000C3802"/>
  </w:style>
  <w:style w:type="numbering" w:customStyle="1" w:styleId="NoList252">
    <w:name w:val="No List252"/>
    <w:next w:val="NoList"/>
    <w:semiHidden/>
    <w:rsid w:val="000C3802"/>
  </w:style>
  <w:style w:type="numbering" w:customStyle="1" w:styleId="NoList352">
    <w:name w:val="No List352"/>
    <w:next w:val="NoList"/>
    <w:uiPriority w:val="99"/>
    <w:semiHidden/>
    <w:rsid w:val="000C3802"/>
  </w:style>
  <w:style w:type="numbering" w:customStyle="1" w:styleId="NoList1162">
    <w:name w:val="No List1162"/>
    <w:next w:val="NoList"/>
    <w:uiPriority w:val="99"/>
    <w:semiHidden/>
    <w:unhideWhenUsed/>
    <w:rsid w:val="000C3802"/>
  </w:style>
  <w:style w:type="numbering" w:customStyle="1" w:styleId="1620">
    <w:name w:val="無清單162"/>
    <w:next w:val="NoList"/>
    <w:uiPriority w:val="99"/>
    <w:semiHidden/>
    <w:unhideWhenUsed/>
    <w:rsid w:val="000C3802"/>
  </w:style>
  <w:style w:type="numbering" w:customStyle="1" w:styleId="11520">
    <w:name w:val="無清單1152"/>
    <w:next w:val="NoList"/>
    <w:uiPriority w:val="99"/>
    <w:semiHidden/>
    <w:unhideWhenUsed/>
    <w:rsid w:val="000C3802"/>
  </w:style>
  <w:style w:type="numbering" w:customStyle="1" w:styleId="NoList442">
    <w:name w:val="No List442"/>
    <w:next w:val="NoList"/>
    <w:uiPriority w:val="99"/>
    <w:semiHidden/>
    <w:unhideWhenUsed/>
    <w:rsid w:val="000C3802"/>
  </w:style>
  <w:style w:type="numbering" w:customStyle="1" w:styleId="NoList1252">
    <w:name w:val="No List1252"/>
    <w:next w:val="NoList"/>
    <w:uiPriority w:val="99"/>
    <w:semiHidden/>
    <w:unhideWhenUsed/>
    <w:rsid w:val="000C3802"/>
  </w:style>
  <w:style w:type="numbering" w:customStyle="1" w:styleId="11521">
    <w:name w:val="リストなし1152"/>
    <w:next w:val="NoList"/>
    <w:uiPriority w:val="99"/>
    <w:semiHidden/>
    <w:unhideWhenUsed/>
    <w:rsid w:val="000C3802"/>
  </w:style>
  <w:style w:type="numbering" w:customStyle="1" w:styleId="11522">
    <w:name w:val="无列表1152"/>
    <w:next w:val="NoList"/>
    <w:semiHidden/>
    <w:rsid w:val="000C3802"/>
  </w:style>
  <w:style w:type="numbering" w:customStyle="1" w:styleId="NoList2152">
    <w:name w:val="No List2152"/>
    <w:next w:val="NoList"/>
    <w:semiHidden/>
    <w:rsid w:val="000C3802"/>
  </w:style>
  <w:style w:type="numbering" w:customStyle="1" w:styleId="NoList3152">
    <w:name w:val="No List3152"/>
    <w:next w:val="NoList"/>
    <w:uiPriority w:val="99"/>
    <w:semiHidden/>
    <w:rsid w:val="000C3802"/>
  </w:style>
  <w:style w:type="numbering" w:customStyle="1" w:styleId="NoList11152">
    <w:name w:val="No List11152"/>
    <w:next w:val="NoList"/>
    <w:uiPriority w:val="99"/>
    <w:semiHidden/>
    <w:unhideWhenUsed/>
    <w:rsid w:val="000C3802"/>
  </w:style>
  <w:style w:type="numbering" w:customStyle="1" w:styleId="12520">
    <w:name w:val="無清單1252"/>
    <w:next w:val="NoList"/>
    <w:uiPriority w:val="99"/>
    <w:semiHidden/>
    <w:unhideWhenUsed/>
    <w:rsid w:val="000C3802"/>
  </w:style>
  <w:style w:type="numbering" w:customStyle="1" w:styleId="111520">
    <w:name w:val="無清單11152"/>
    <w:next w:val="NoList"/>
    <w:uiPriority w:val="99"/>
    <w:semiHidden/>
    <w:unhideWhenUsed/>
    <w:rsid w:val="000C3802"/>
  </w:style>
  <w:style w:type="numbering" w:customStyle="1" w:styleId="242">
    <w:name w:val="无列表242"/>
    <w:next w:val="NoList"/>
    <w:uiPriority w:val="99"/>
    <w:semiHidden/>
    <w:unhideWhenUsed/>
    <w:rsid w:val="000C3802"/>
  </w:style>
  <w:style w:type="numbering" w:customStyle="1" w:styleId="NoList12142">
    <w:name w:val="No List12142"/>
    <w:next w:val="NoList"/>
    <w:uiPriority w:val="99"/>
    <w:semiHidden/>
    <w:unhideWhenUsed/>
    <w:rsid w:val="000C3802"/>
  </w:style>
  <w:style w:type="numbering" w:customStyle="1" w:styleId="111421">
    <w:name w:val="リストなし11142"/>
    <w:next w:val="NoList"/>
    <w:uiPriority w:val="99"/>
    <w:semiHidden/>
    <w:unhideWhenUsed/>
    <w:rsid w:val="000C3802"/>
  </w:style>
  <w:style w:type="numbering" w:customStyle="1" w:styleId="111422">
    <w:name w:val="无列表11142"/>
    <w:next w:val="NoList"/>
    <w:semiHidden/>
    <w:rsid w:val="000C3802"/>
  </w:style>
  <w:style w:type="numbering" w:customStyle="1" w:styleId="NoList21142">
    <w:name w:val="No List21142"/>
    <w:next w:val="NoList"/>
    <w:semiHidden/>
    <w:rsid w:val="000C3802"/>
  </w:style>
  <w:style w:type="numbering" w:customStyle="1" w:styleId="NoList31142">
    <w:name w:val="No List31142"/>
    <w:next w:val="NoList"/>
    <w:uiPriority w:val="99"/>
    <w:semiHidden/>
    <w:rsid w:val="000C3802"/>
  </w:style>
  <w:style w:type="numbering" w:customStyle="1" w:styleId="NoList111142">
    <w:name w:val="No List111142"/>
    <w:next w:val="NoList"/>
    <w:uiPriority w:val="99"/>
    <w:semiHidden/>
    <w:unhideWhenUsed/>
    <w:rsid w:val="000C3802"/>
  </w:style>
  <w:style w:type="numbering" w:customStyle="1" w:styleId="121420">
    <w:name w:val="無清單12142"/>
    <w:next w:val="NoList"/>
    <w:uiPriority w:val="99"/>
    <w:semiHidden/>
    <w:unhideWhenUsed/>
    <w:rsid w:val="000C3802"/>
  </w:style>
  <w:style w:type="numbering" w:customStyle="1" w:styleId="1111420">
    <w:name w:val="無清單111142"/>
    <w:next w:val="NoList"/>
    <w:uiPriority w:val="99"/>
    <w:semiHidden/>
    <w:unhideWhenUsed/>
    <w:rsid w:val="000C3802"/>
  </w:style>
  <w:style w:type="numbering" w:customStyle="1" w:styleId="NoList542">
    <w:name w:val="No List542"/>
    <w:next w:val="NoList"/>
    <w:uiPriority w:val="99"/>
    <w:semiHidden/>
    <w:unhideWhenUsed/>
    <w:rsid w:val="000C3802"/>
  </w:style>
  <w:style w:type="numbering" w:customStyle="1" w:styleId="NoList1342">
    <w:name w:val="No List1342"/>
    <w:next w:val="NoList"/>
    <w:uiPriority w:val="99"/>
    <w:semiHidden/>
    <w:unhideWhenUsed/>
    <w:rsid w:val="000C3802"/>
  </w:style>
  <w:style w:type="numbering" w:customStyle="1" w:styleId="12421">
    <w:name w:val="リストなし1242"/>
    <w:next w:val="NoList"/>
    <w:uiPriority w:val="99"/>
    <w:semiHidden/>
    <w:unhideWhenUsed/>
    <w:rsid w:val="000C3802"/>
  </w:style>
  <w:style w:type="numbering" w:customStyle="1" w:styleId="12422">
    <w:name w:val="无列表1242"/>
    <w:next w:val="NoList"/>
    <w:semiHidden/>
    <w:rsid w:val="000C3802"/>
  </w:style>
  <w:style w:type="numbering" w:customStyle="1" w:styleId="NoList2242">
    <w:name w:val="No List2242"/>
    <w:next w:val="NoList"/>
    <w:semiHidden/>
    <w:rsid w:val="000C3802"/>
  </w:style>
  <w:style w:type="numbering" w:customStyle="1" w:styleId="NoList3242">
    <w:name w:val="No List3242"/>
    <w:next w:val="NoList"/>
    <w:uiPriority w:val="99"/>
    <w:semiHidden/>
    <w:rsid w:val="000C3802"/>
  </w:style>
  <w:style w:type="numbering" w:customStyle="1" w:styleId="NoList11242">
    <w:name w:val="No List11242"/>
    <w:next w:val="NoList"/>
    <w:uiPriority w:val="99"/>
    <w:semiHidden/>
    <w:unhideWhenUsed/>
    <w:rsid w:val="000C3802"/>
  </w:style>
  <w:style w:type="numbering" w:customStyle="1" w:styleId="13420">
    <w:name w:val="無清單1342"/>
    <w:next w:val="NoList"/>
    <w:uiPriority w:val="99"/>
    <w:semiHidden/>
    <w:unhideWhenUsed/>
    <w:rsid w:val="000C3802"/>
  </w:style>
  <w:style w:type="numbering" w:customStyle="1" w:styleId="112420">
    <w:name w:val="無清單11242"/>
    <w:next w:val="NoList"/>
    <w:uiPriority w:val="99"/>
    <w:semiHidden/>
    <w:unhideWhenUsed/>
    <w:rsid w:val="000C3802"/>
  </w:style>
  <w:style w:type="numbering" w:customStyle="1" w:styleId="2142">
    <w:name w:val="无列表2142"/>
    <w:next w:val="NoList"/>
    <w:uiPriority w:val="99"/>
    <w:semiHidden/>
    <w:unhideWhenUsed/>
    <w:rsid w:val="000C3802"/>
  </w:style>
  <w:style w:type="numbering" w:customStyle="1" w:styleId="NoList12232">
    <w:name w:val="No List12232"/>
    <w:next w:val="NoList"/>
    <w:uiPriority w:val="99"/>
    <w:semiHidden/>
    <w:unhideWhenUsed/>
    <w:rsid w:val="000C3802"/>
  </w:style>
  <w:style w:type="numbering" w:customStyle="1" w:styleId="112321">
    <w:name w:val="リストなし11232"/>
    <w:next w:val="NoList"/>
    <w:uiPriority w:val="99"/>
    <w:semiHidden/>
    <w:unhideWhenUsed/>
    <w:rsid w:val="000C3802"/>
  </w:style>
  <w:style w:type="numbering" w:customStyle="1" w:styleId="112322">
    <w:name w:val="无列表11232"/>
    <w:next w:val="NoList"/>
    <w:semiHidden/>
    <w:rsid w:val="000C3802"/>
  </w:style>
  <w:style w:type="numbering" w:customStyle="1" w:styleId="NoList21232">
    <w:name w:val="No List21232"/>
    <w:next w:val="NoList"/>
    <w:semiHidden/>
    <w:rsid w:val="000C3802"/>
  </w:style>
  <w:style w:type="numbering" w:customStyle="1" w:styleId="NoList31232">
    <w:name w:val="No List31232"/>
    <w:next w:val="NoList"/>
    <w:uiPriority w:val="99"/>
    <w:semiHidden/>
    <w:rsid w:val="000C3802"/>
  </w:style>
  <w:style w:type="numbering" w:customStyle="1" w:styleId="NoList111242">
    <w:name w:val="No List111242"/>
    <w:next w:val="NoList"/>
    <w:uiPriority w:val="99"/>
    <w:semiHidden/>
    <w:unhideWhenUsed/>
    <w:rsid w:val="000C3802"/>
  </w:style>
  <w:style w:type="numbering" w:customStyle="1" w:styleId="122320">
    <w:name w:val="無清單12232"/>
    <w:next w:val="NoList"/>
    <w:uiPriority w:val="99"/>
    <w:semiHidden/>
    <w:unhideWhenUsed/>
    <w:rsid w:val="000C3802"/>
  </w:style>
  <w:style w:type="numbering" w:customStyle="1" w:styleId="1112320">
    <w:name w:val="無清單111232"/>
    <w:next w:val="NoList"/>
    <w:uiPriority w:val="99"/>
    <w:semiHidden/>
    <w:unhideWhenUsed/>
    <w:rsid w:val="000C3802"/>
  </w:style>
  <w:style w:type="numbering" w:customStyle="1" w:styleId="NoList621">
    <w:name w:val="No List621"/>
    <w:next w:val="NoList"/>
    <w:uiPriority w:val="99"/>
    <w:semiHidden/>
    <w:unhideWhenUsed/>
    <w:rsid w:val="000C3802"/>
  </w:style>
  <w:style w:type="numbering" w:customStyle="1" w:styleId="NoList1421">
    <w:name w:val="No List1421"/>
    <w:next w:val="NoList"/>
    <w:uiPriority w:val="99"/>
    <w:semiHidden/>
    <w:unhideWhenUsed/>
    <w:rsid w:val="000C3802"/>
  </w:style>
  <w:style w:type="numbering" w:customStyle="1" w:styleId="13212">
    <w:name w:val="リストなし1321"/>
    <w:next w:val="NoList"/>
    <w:uiPriority w:val="99"/>
    <w:semiHidden/>
    <w:unhideWhenUsed/>
    <w:rsid w:val="000C3802"/>
  </w:style>
  <w:style w:type="numbering" w:customStyle="1" w:styleId="13221">
    <w:name w:val="无列表1322"/>
    <w:next w:val="NoList"/>
    <w:semiHidden/>
    <w:rsid w:val="000C3802"/>
  </w:style>
  <w:style w:type="numbering" w:customStyle="1" w:styleId="NoList2321">
    <w:name w:val="No List2321"/>
    <w:next w:val="NoList"/>
    <w:semiHidden/>
    <w:rsid w:val="000C3802"/>
  </w:style>
  <w:style w:type="numbering" w:customStyle="1" w:styleId="NoList3321">
    <w:name w:val="No List3321"/>
    <w:next w:val="NoList"/>
    <w:uiPriority w:val="99"/>
    <w:semiHidden/>
    <w:rsid w:val="000C3802"/>
  </w:style>
  <w:style w:type="numbering" w:customStyle="1" w:styleId="NoList11322">
    <w:name w:val="No List11322"/>
    <w:next w:val="NoList"/>
    <w:uiPriority w:val="99"/>
    <w:semiHidden/>
    <w:unhideWhenUsed/>
    <w:rsid w:val="000C3802"/>
  </w:style>
  <w:style w:type="numbering" w:customStyle="1" w:styleId="14210">
    <w:name w:val="無清單1421"/>
    <w:next w:val="NoList"/>
    <w:uiPriority w:val="99"/>
    <w:semiHidden/>
    <w:unhideWhenUsed/>
    <w:rsid w:val="000C3802"/>
  </w:style>
  <w:style w:type="numbering" w:customStyle="1" w:styleId="113210">
    <w:name w:val="無清單11321"/>
    <w:next w:val="NoList"/>
    <w:uiPriority w:val="99"/>
    <w:semiHidden/>
    <w:unhideWhenUsed/>
    <w:rsid w:val="000C3802"/>
  </w:style>
  <w:style w:type="numbering" w:customStyle="1" w:styleId="2222">
    <w:name w:val="无列表2222"/>
    <w:next w:val="NoList"/>
    <w:uiPriority w:val="99"/>
    <w:semiHidden/>
    <w:unhideWhenUsed/>
    <w:rsid w:val="000C3802"/>
  </w:style>
  <w:style w:type="numbering" w:customStyle="1" w:styleId="NoList12321">
    <w:name w:val="No List12321"/>
    <w:next w:val="NoList"/>
    <w:uiPriority w:val="99"/>
    <w:semiHidden/>
    <w:unhideWhenUsed/>
    <w:rsid w:val="000C3802"/>
  </w:style>
  <w:style w:type="numbering" w:customStyle="1" w:styleId="113211">
    <w:name w:val="リストなし11321"/>
    <w:next w:val="NoList"/>
    <w:uiPriority w:val="99"/>
    <w:semiHidden/>
    <w:unhideWhenUsed/>
    <w:rsid w:val="000C3802"/>
  </w:style>
  <w:style w:type="numbering" w:customStyle="1" w:styleId="113212">
    <w:name w:val="无列表11321"/>
    <w:next w:val="NoList"/>
    <w:semiHidden/>
    <w:rsid w:val="000C3802"/>
  </w:style>
  <w:style w:type="numbering" w:customStyle="1" w:styleId="NoList21321">
    <w:name w:val="No List21321"/>
    <w:next w:val="NoList"/>
    <w:semiHidden/>
    <w:rsid w:val="000C3802"/>
  </w:style>
  <w:style w:type="numbering" w:customStyle="1" w:styleId="NoList31321">
    <w:name w:val="No List31321"/>
    <w:next w:val="NoList"/>
    <w:uiPriority w:val="99"/>
    <w:semiHidden/>
    <w:rsid w:val="000C3802"/>
  </w:style>
  <w:style w:type="numbering" w:customStyle="1" w:styleId="NoList111321">
    <w:name w:val="No List111321"/>
    <w:next w:val="NoList"/>
    <w:uiPriority w:val="99"/>
    <w:semiHidden/>
    <w:unhideWhenUsed/>
    <w:rsid w:val="000C3802"/>
  </w:style>
  <w:style w:type="numbering" w:customStyle="1" w:styleId="123210">
    <w:name w:val="無清單12321"/>
    <w:next w:val="NoList"/>
    <w:uiPriority w:val="99"/>
    <w:semiHidden/>
    <w:unhideWhenUsed/>
    <w:rsid w:val="000C3802"/>
  </w:style>
  <w:style w:type="numbering" w:customStyle="1" w:styleId="1113210">
    <w:name w:val="無清單111321"/>
    <w:next w:val="NoList"/>
    <w:uiPriority w:val="99"/>
    <w:semiHidden/>
    <w:unhideWhenUsed/>
    <w:rsid w:val="000C3802"/>
  </w:style>
  <w:style w:type="numbering" w:customStyle="1" w:styleId="NoList4122">
    <w:name w:val="No List4122"/>
    <w:next w:val="NoList"/>
    <w:uiPriority w:val="99"/>
    <w:semiHidden/>
    <w:unhideWhenUsed/>
    <w:rsid w:val="000C3802"/>
  </w:style>
  <w:style w:type="numbering" w:customStyle="1" w:styleId="NoList121122">
    <w:name w:val="No List121122"/>
    <w:next w:val="NoList"/>
    <w:uiPriority w:val="99"/>
    <w:semiHidden/>
    <w:unhideWhenUsed/>
    <w:rsid w:val="000C3802"/>
  </w:style>
  <w:style w:type="numbering" w:customStyle="1" w:styleId="1111221">
    <w:name w:val="リストなし111122"/>
    <w:next w:val="NoList"/>
    <w:uiPriority w:val="99"/>
    <w:semiHidden/>
    <w:unhideWhenUsed/>
    <w:rsid w:val="000C3802"/>
  </w:style>
  <w:style w:type="numbering" w:customStyle="1" w:styleId="1111222">
    <w:name w:val="无列表111122"/>
    <w:next w:val="NoList"/>
    <w:semiHidden/>
    <w:rsid w:val="000C3802"/>
  </w:style>
  <w:style w:type="numbering" w:customStyle="1" w:styleId="NoList211122">
    <w:name w:val="No List211122"/>
    <w:next w:val="NoList"/>
    <w:semiHidden/>
    <w:rsid w:val="000C3802"/>
  </w:style>
  <w:style w:type="numbering" w:customStyle="1" w:styleId="NoList311122">
    <w:name w:val="No List311122"/>
    <w:next w:val="NoList"/>
    <w:uiPriority w:val="99"/>
    <w:semiHidden/>
    <w:rsid w:val="000C3802"/>
  </w:style>
  <w:style w:type="numbering" w:customStyle="1" w:styleId="NoList1111122">
    <w:name w:val="No List1111122"/>
    <w:next w:val="NoList"/>
    <w:uiPriority w:val="99"/>
    <w:semiHidden/>
    <w:unhideWhenUsed/>
    <w:rsid w:val="000C3802"/>
  </w:style>
  <w:style w:type="numbering" w:customStyle="1" w:styleId="1211220">
    <w:name w:val="無清單121122"/>
    <w:next w:val="NoList"/>
    <w:uiPriority w:val="99"/>
    <w:semiHidden/>
    <w:unhideWhenUsed/>
    <w:rsid w:val="000C3802"/>
  </w:style>
  <w:style w:type="numbering" w:customStyle="1" w:styleId="11111220">
    <w:name w:val="無清單1111122"/>
    <w:next w:val="NoList"/>
    <w:uiPriority w:val="99"/>
    <w:semiHidden/>
    <w:unhideWhenUsed/>
    <w:rsid w:val="000C3802"/>
  </w:style>
  <w:style w:type="numbering" w:customStyle="1" w:styleId="NoList5121">
    <w:name w:val="No List5121"/>
    <w:next w:val="NoList"/>
    <w:uiPriority w:val="99"/>
    <w:semiHidden/>
    <w:unhideWhenUsed/>
    <w:rsid w:val="000C3802"/>
  </w:style>
  <w:style w:type="numbering" w:customStyle="1" w:styleId="NoList13122">
    <w:name w:val="No List13122"/>
    <w:next w:val="NoList"/>
    <w:uiPriority w:val="99"/>
    <w:semiHidden/>
    <w:unhideWhenUsed/>
    <w:rsid w:val="000C3802"/>
  </w:style>
  <w:style w:type="numbering" w:customStyle="1" w:styleId="121221">
    <w:name w:val="リストなし12122"/>
    <w:next w:val="NoList"/>
    <w:uiPriority w:val="99"/>
    <w:semiHidden/>
    <w:unhideWhenUsed/>
    <w:rsid w:val="000C3802"/>
  </w:style>
  <w:style w:type="numbering" w:customStyle="1" w:styleId="121222">
    <w:name w:val="无列表12122"/>
    <w:next w:val="NoList"/>
    <w:semiHidden/>
    <w:rsid w:val="000C3802"/>
  </w:style>
  <w:style w:type="numbering" w:customStyle="1" w:styleId="NoList22122">
    <w:name w:val="No List22122"/>
    <w:next w:val="NoList"/>
    <w:semiHidden/>
    <w:rsid w:val="000C3802"/>
  </w:style>
  <w:style w:type="numbering" w:customStyle="1" w:styleId="NoList32122">
    <w:name w:val="No List32122"/>
    <w:next w:val="NoList"/>
    <w:uiPriority w:val="99"/>
    <w:semiHidden/>
    <w:rsid w:val="000C3802"/>
  </w:style>
  <w:style w:type="numbering" w:customStyle="1" w:styleId="NoList112122">
    <w:name w:val="No List112122"/>
    <w:next w:val="NoList"/>
    <w:uiPriority w:val="99"/>
    <w:semiHidden/>
    <w:unhideWhenUsed/>
    <w:rsid w:val="000C3802"/>
  </w:style>
  <w:style w:type="numbering" w:customStyle="1" w:styleId="131220">
    <w:name w:val="無清單13122"/>
    <w:next w:val="NoList"/>
    <w:uiPriority w:val="99"/>
    <w:semiHidden/>
    <w:unhideWhenUsed/>
    <w:rsid w:val="000C3802"/>
  </w:style>
  <w:style w:type="numbering" w:customStyle="1" w:styleId="1121220">
    <w:name w:val="無清單112122"/>
    <w:next w:val="NoList"/>
    <w:uiPriority w:val="99"/>
    <w:semiHidden/>
    <w:unhideWhenUsed/>
    <w:rsid w:val="000C3802"/>
  </w:style>
  <w:style w:type="numbering" w:customStyle="1" w:styleId="21122">
    <w:name w:val="无列表21122"/>
    <w:next w:val="NoList"/>
    <w:uiPriority w:val="99"/>
    <w:semiHidden/>
    <w:unhideWhenUsed/>
    <w:rsid w:val="000C3802"/>
  </w:style>
  <w:style w:type="numbering" w:customStyle="1" w:styleId="NoList122122">
    <w:name w:val="No List122122"/>
    <w:next w:val="NoList"/>
    <w:uiPriority w:val="99"/>
    <w:semiHidden/>
    <w:unhideWhenUsed/>
    <w:rsid w:val="000C3802"/>
  </w:style>
  <w:style w:type="numbering" w:customStyle="1" w:styleId="1121221">
    <w:name w:val="リストなし112122"/>
    <w:next w:val="NoList"/>
    <w:uiPriority w:val="99"/>
    <w:semiHidden/>
    <w:unhideWhenUsed/>
    <w:rsid w:val="000C3802"/>
  </w:style>
  <w:style w:type="numbering" w:customStyle="1" w:styleId="1121222">
    <w:name w:val="无列表112122"/>
    <w:next w:val="NoList"/>
    <w:semiHidden/>
    <w:rsid w:val="000C3802"/>
  </w:style>
  <w:style w:type="numbering" w:customStyle="1" w:styleId="NoList212122">
    <w:name w:val="No List212122"/>
    <w:next w:val="NoList"/>
    <w:semiHidden/>
    <w:rsid w:val="000C3802"/>
  </w:style>
  <w:style w:type="numbering" w:customStyle="1" w:styleId="NoList312122">
    <w:name w:val="No List312122"/>
    <w:next w:val="NoList"/>
    <w:uiPriority w:val="99"/>
    <w:semiHidden/>
    <w:rsid w:val="000C3802"/>
  </w:style>
  <w:style w:type="numbering" w:customStyle="1" w:styleId="NoList1112122">
    <w:name w:val="No List1112122"/>
    <w:next w:val="NoList"/>
    <w:uiPriority w:val="99"/>
    <w:semiHidden/>
    <w:unhideWhenUsed/>
    <w:rsid w:val="000C3802"/>
  </w:style>
  <w:style w:type="numbering" w:customStyle="1" w:styleId="122122">
    <w:name w:val="無清單122122"/>
    <w:next w:val="NoList"/>
    <w:uiPriority w:val="99"/>
    <w:semiHidden/>
    <w:unhideWhenUsed/>
    <w:rsid w:val="000C3802"/>
  </w:style>
  <w:style w:type="numbering" w:customStyle="1" w:styleId="1112122">
    <w:name w:val="無清單1112122"/>
    <w:next w:val="NoList"/>
    <w:uiPriority w:val="99"/>
    <w:semiHidden/>
    <w:unhideWhenUsed/>
    <w:rsid w:val="000C3802"/>
  </w:style>
  <w:style w:type="numbering" w:customStyle="1" w:styleId="3126">
    <w:name w:val="无列表312"/>
    <w:next w:val="NoList"/>
    <w:uiPriority w:val="99"/>
    <w:semiHidden/>
    <w:unhideWhenUsed/>
    <w:rsid w:val="000C3802"/>
  </w:style>
  <w:style w:type="numbering" w:customStyle="1" w:styleId="131121">
    <w:name w:val="无列表13112"/>
    <w:next w:val="NoList"/>
    <w:semiHidden/>
    <w:rsid w:val="000C3802"/>
  </w:style>
  <w:style w:type="numbering" w:customStyle="1" w:styleId="NoList113111">
    <w:name w:val="No List113111"/>
    <w:next w:val="NoList"/>
    <w:uiPriority w:val="99"/>
    <w:semiHidden/>
    <w:unhideWhenUsed/>
    <w:rsid w:val="000C3802"/>
  </w:style>
  <w:style w:type="numbering" w:customStyle="1" w:styleId="NoList41112">
    <w:name w:val="No List41112"/>
    <w:next w:val="NoList"/>
    <w:uiPriority w:val="99"/>
    <w:semiHidden/>
    <w:unhideWhenUsed/>
    <w:rsid w:val="000C3802"/>
  </w:style>
  <w:style w:type="numbering" w:customStyle="1" w:styleId="22112">
    <w:name w:val="无列表22112"/>
    <w:next w:val="NoList"/>
    <w:uiPriority w:val="99"/>
    <w:semiHidden/>
    <w:unhideWhenUsed/>
    <w:rsid w:val="000C3802"/>
  </w:style>
  <w:style w:type="numbering" w:customStyle="1" w:styleId="NoList1211112">
    <w:name w:val="No List1211112"/>
    <w:next w:val="NoList"/>
    <w:uiPriority w:val="99"/>
    <w:semiHidden/>
    <w:unhideWhenUsed/>
    <w:rsid w:val="000C3802"/>
  </w:style>
  <w:style w:type="numbering" w:customStyle="1" w:styleId="11111121">
    <w:name w:val="リストなし1111112"/>
    <w:next w:val="NoList"/>
    <w:uiPriority w:val="99"/>
    <w:semiHidden/>
    <w:unhideWhenUsed/>
    <w:rsid w:val="000C3802"/>
  </w:style>
  <w:style w:type="numbering" w:customStyle="1" w:styleId="11111122">
    <w:name w:val="无列表1111112"/>
    <w:next w:val="NoList"/>
    <w:semiHidden/>
    <w:rsid w:val="000C3802"/>
  </w:style>
  <w:style w:type="numbering" w:customStyle="1" w:styleId="NoList2111112">
    <w:name w:val="No List2111112"/>
    <w:next w:val="NoList"/>
    <w:semiHidden/>
    <w:rsid w:val="000C3802"/>
  </w:style>
  <w:style w:type="numbering" w:customStyle="1" w:styleId="NoList3111112">
    <w:name w:val="No List3111112"/>
    <w:next w:val="NoList"/>
    <w:uiPriority w:val="99"/>
    <w:semiHidden/>
    <w:rsid w:val="000C3802"/>
  </w:style>
  <w:style w:type="numbering" w:customStyle="1" w:styleId="NoList11111112">
    <w:name w:val="No List11111112"/>
    <w:next w:val="NoList"/>
    <w:uiPriority w:val="99"/>
    <w:semiHidden/>
    <w:unhideWhenUsed/>
    <w:rsid w:val="000C3802"/>
  </w:style>
  <w:style w:type="numbering" w:customStyle="1" w:styleId="12111120">
    <w:name w:val="無清單1211112"/>
    <w:next w:val="NoList"/>
    <w:uiPriority w:val="99"/>
    <w:semiHidden/>
    <w:unhideWhenUsed/>
    <w:rsid w:val="000C3802"/>
  </w:style>
  <w:style w:type="numbering" w:customStyle="1" w:styleId="111111120">
    <w:name w:val="無清單11111112"/>
    <w:next w:val="NoList"/>
    <w:uiPriority w:val="99"/>
    <w:semiHidden/>
    <w:unhideWhenUsed/>
    <w:rsid w:val="000C3802"/>
  </w:style>
  <w:style w:type="numbering" w:customStyle="1" w:styleId="NoList131112">
    <w:name w:val="No List131112"/>
    <w:next w:val="NoList"/>
    <w:uiPriority w:val="99"/>
    <w:semiHidden/>
    <w:unhideWhenUsed/>
    <w:rsid w:val="000C3802"/>
  </w:style>
  <w:style w:type="numbering" w:customStyle="1" w:styleId="1211121">
    <w:name w:val="リストなし121112"/>
    <w:next w:val="NoList"/>
    <w:uiPriority w:val="99"/>
    <w:semiHidden/>
    <w:unhideWhenUsed/>
    <w:rsid w:val="000C3802"/>
  </w:style>
  <w:style w:type="numbering" w:customStyle="1" w:styleId="1211122">
    <w:name w:val="无列表121112"/>
    <w:next w:val="NoList"/>
    <w:semiHidden/>
    <w:rsid w:val="000C3802"/>
  </w:style>
  <w:style w:type="numbering" w:customStyle="1" w:styleId="NoList221112">
    <w:name w:val="No List221112"/>
    <w:next w:val="NoList"/>
    <w:semiHidden/>
    <w:rsid w:val="000C3802"/>
  </w:style>
  <w:style w:type="numbering" w:customStyle="1" w:styleId="NoList321112">
    <w:name w:val="No List321112"/>
    <w:next w:val="NoList"/>
    <w:uiPriority w:val="99"/>
    <w:semiHidden/>
    <w:rsid w:val="000C3802"/>
  </w:style>
  <w:style w:type="numbering" w:customStyle="1" w:styleId="NoList1121112">
    <w:name w:val="No List1121112"/>
    <w:next w:val="NoList"/>
    <w:uiPriority w:val="99"/>
    <w:semiHidden/>
    <w:unhideWhenUsed/>
    <w:rsid w:val="000C3802"/>
  </w:style>
  <w:style w:type="numbering" w:customStyle="1" w:styleId="131112">
    <w:name w:val="無清單131112"/>
    <w:next w:val="NoList"/>
    <w:uiPriority w:val="99"/>
    <w:semiHidden/>
    <w:unhideWhenUsed/>
    <w:rsid w:val="000C3802"/>
  </w:style>
  <w:style w:type="numbering" w:customStyle="1" w:styleId="11211120">
    <w:name w:val="無清單1121112"/>
    <w:next w:val="NoList"/>
    <w:uiPriority w:val="99"/>
    <w:semiHidden/>
    <w:unhideWhenUsed/>
    <w:rsid w:val="000C3802"/>
  </w:style>
  <w:style w:type="numbering" w:customStyle="1" w:styleId="211112">
    <w:name w:val="无列表211112"/>
    <w:next w:val="NoList"/>
    <w:uiPriority w:val="99"/>
    <w:semiHidden/>
    <w:unhideWhenUsed/>
    <w:rsid w:val="000C3802"/>
  </w:style>
  <w:style w:type="numbering" w:customStyle="1" w:styleId="NoList1221112">
    <w:name w:val="No List1221112"/>
    <w:next w:val="NoList"/>
    <w:uiPriority w:val="99"/>
    <w:semiHidden/>
    <w:unhideWhenUsed/>
    <w:rsid w:val="000C3802"/>
  </w:style>
  <w:style w:type="numbering" w:customStyle="1" w:styleId="11211121">
    <w:name w:val="リストなし1121112"/>
    <w:next w:val="NoList"/>
    <w:uiPriority w:val="99"/>
    <w:semiHidden/>
    <w:unhideWhenUsed/>
    <w:rsid w:val="000C3802"/>
  </w:style>
  <w:style w:type="numbering" w:customStyle="1" w:styleId="11211122">
    <w:name w:val="无列表1121112"/>
    <w:next w:val="NoList"/>
    <w:semiHidden/>
    <w:rsid w:val="000C3802"/>
  </w:style>
  <w:style w:type="numbering" w:customStyle="1" w:styleId="NoList2121112">
    <w:name w:val="No List2121112"/>
    <w:next w:val="NoList"/>
    <w:semiHidden/>
    <w:rsid w:val="000C3802"/>
  </w:style>
  <w:style w:type="numbering" w:customStyle="1" w:styleId="NoList3121112">
    <w:name w:val="No List3121112"/>
    <w:next w:val="NoList"/>
    <w:uiPriority w:val="99"/>
    <w:semiHidden/>
    <w:rsid w:val="000C3802"/>
  </w:style>
  <w:style w:type="numbering" w:customStyle="1" w:styleId="NoList11121112">
    <w:name w:val="No List11121112"/>
    <w:next w:val="NoList"/>
    <w:uiPriority w:val="99"/>
    <w:semiHidden/>
    <w:unhideWhenUsed/>
    <w:rsid w:val="000C3802"/>
  </w:style>
  <w:style w:type="numbering" w:customStyle="1" w:styleId="1221112">
    <w:name w:val="無清單1221112"/>
    <w:next w:val="NoList"/>
    <w:uiPriority w:val="99"/>
    <w:semiHidden/>
    <w:unhideWhenUsed/>
    <w:rsid w:val="000C3802"/>
  </w:style>
  <w:style w:type="numbering" w:customStyle="1" w:styleId="11121112">
    <w:name w:val="無清單11121112"/>
    <w:next w:val="NoList"/>
    <w:uiPriority w:val="99"/>
    <w:semiHidden/>
    <w:unhideWhenUsed/>
    <w:rsid w:val="000C3802"/>
  </w:style>
  <w:style w:type="numbering" w:customStyle="1" w:styleId="NoList51111">
    <w:name w:val="No List51111"/>
    <w:next w:val="NoList"/>
    <w:uiPriority w:val="99"/>
    <w:semiHidden/>
    <w:unhideWhenUsed/>
    <w:rsid w:val="000C3802"/>
  </w:style>
  <w:style w:type="numbering" w:customStyle="1" w:styleId="NoList6111">
    <w:name w:val="No List6111"/>
    <w:next w:val="NoList"/>
    <w:uiPriority w:val="99"/>
    <w:semiHidden/>
    <w:unhideWhenUsed/>
    <w:rsid w:val="000C3802"/>
  </w:style>
  <w:style w:type="numbering" w:customStyle="1" w:styleId="NoList14111">
    <w:name w:val="No List14111"/>
    <w:next w:val="NoList"/>
    <w:uiPriority w:val="99"/>
    <w:semiHidden/>
    <w:unhideWhenUsed/>
    <w:rsid w:val="000C3802"/>
  </w:style>
  <w:style w:type="numbering" w:customStyle="1" w:styleId="131113">
    <w:name w:val="リストなし13111"/>
    <w:next w:val="NoList"/>
    <w:uiPriority w:val="99"/>
    <w:semiHidden/>
    <w:unhideWhenUsed/>
    <w:rsid w:val="000C3802"/>
  </w:style>
  <w:style w:type="numbering" w:customStyle="1" w:styleId="NoList23111">
    <w:name w:val="No List23111"/>
    <w:next w:val="NoList"/>
    <w:semiHidden/>
    <w:rsid w:val="000C3802"/>
  </w:style>
  <w:style w:type="numbering" w:customStyle="1" w:styleId="NoList33111">
    <w:name w:val="No List33111"/>
    <w:next w:val="NoList"/>
    <w:uiPriority w:val="99"/>
    <w:semiHidden/>
    <w:rsid w:val="000C3802"/>
  </w:style>
  <w:style w:type="numbering" w:customStyle="1" w:styleId="NoList11411">
    <w:name w:val="No List11411"/>
    <w:next w:val="NoList"/>
    <w:uiPriority w:val="99"/>
    <w:semiHidden/>
    <w:unhideWhenUsed/>
    <w:rsid w:val="000C3802"/>
  </w:style>
  <w:style w:type="numbering" w:customStyle="1" w:styleId="141110">
    <w:name w:val="無清單14111"/>
    <w:next w:val="NoList"/>
    <w:uiPriority w:val="99"/>
    <w:semiHidden/>
    <w:unhideWhenUsed/>
    <w:rsid w:val="000C3802"/>
  </w:style>
  <w:style w:type="numbering" w:customStyle="1" w:styleId="1131110">
    <w:name w:val="無清單113111"/>
    <w:next w:val="NoList"/>
    <w:uiPriority w:val="99"/>
    <w:semiHidden/>
    <w:unhideWhenUsed/>
    <w:rsid w:val="000C3802"/>
  </w:style>
  <w:style w:type="numbering" w:customStyle="1" w:styleId="NoList4211">
    <w:name w:val="No List4211"/>
    <w:next w:val="NoList"/>
    <w:uiPriority w:val="99"/>
    <w:semiHidden/>
    <w:unhideWhenUsed/>
    <w:rsid w:val="000C3802"/>
  </w:style>
  <w:style w:type="numbering" w:customStyle="1" w:styleId="NoList123111">
    <w:name w:val="No List123111"/>
    <w:next w:val="NoList"/>
    <w:uiPriority w:val="99"/>
    <w:semiHidden/>
    <w:unhideWhenUsed/>
    <w:rsid w:val="000C3802"/>
  </w:style>
  <w:style w:type="numbering" w:customStyle="1" w:styleId="1131111">
    <w:name w:val="リストなし113111"/>
    <w:next w:val="NoList"/>
    <w:uiPriority w:val="99"/>
    <w:semiHidden/>
    <w:unhideWhenUsed/>
    <w:rsid w:val="000C3802"/>
  </w:style>
  <w:style w:type="numbering" w:customStyle="1" w:styleId="1131112">
    <w:name w:val="无列表113111"/>
    <w:next w:val="NoList"/>
    <w:semiHidden/>
    <w:rsid w:val="000C3802"/>
  </w:style>
  <w:style w:type="numbering" w:customStyle="1" w:styleId="NoList213111">
    <w:name w:val="No List213111"/>
    <w:next w:val="NoList"/>
    <w:semiHidden/>
    <w:rsid w:val="000C3802"/>
  </w:style>
  <w:style w:type="numbering" w:customStyle="1" w:styleId="NoList313111">
    <w:name w:val="No List313111"/>
    <w:next w:val="NoList"/>
    <w:uiPriority w:val="99"/>
    <w:semiHidden/>
    <w:rsid w:val="000C3802"/>
  </w:style>
  <w:style w:type="numbering" w:customStyle="1" w:styleId="NoList1113111">
    <w:name w:val="No List1113111"/>
    <w:next w:val="NoList"/>
    <w:uiPriority w:val="99"/>
    <w:semiHidden/>
    <w:unhideWhenUsed/>
    <w:rsid w:val="000C3802"/>
  </w:style>
  <w:style w:type="numbering" w:customStyle="1" w:styleId="123111">
    <w:name w:val="無清單123111"/>
    <w:next w:val="NoList"/>
    <w:uiPriority w:val="99"/>
    <w:semiHidden/>
    <w:unhideWhenUsed/>
    <w:rsid w:val="000C3802"/>
  </w:style>
  <w:style w:type="numbering" w:customStyle="1" w:styleId="1113111">
    <w:name w:val="無清單1113111"/>
    <w:next w:val="NoList"/>
    <w:uiPriority w:val="99"/>
    <w:semiHidden/>
    <w:unhideWhenUsed/>
    <w:rsid w:val="000C3802"/>
  </w:style>
  <w:style w:type="numbering" w:customStyle="1" w:styleId="NoList1212111">
    <w:name w:val="No List1212111"/>
    <w:next w:val="NoList"/>
    <w:uiPriority w:val="99"/>
    <w:semiHidden/>
    <w:unhideWhenUsed/>
    <w:rsid w:val="000C3802"/>
  </w:style>
  <w:style w:type="numbering" w:customStyle="1" w:styleId="11121110">
    <w:name w:val="リストなし1112111"/>
    <w:next w:val="NoList"/>
    <w:uiPriority w:val="99"/>
    <w:semiHidden/>
    <w:unhideWhenUsed/>
    <w:rsid w:val="000C3802"/>
  </w:style>
  <w:style w:type="numbering" w:customStyle="1" w:styleId="11121113">
    <w:name w:val="无列表1112111"/>
    <w:next w:val="NoList"/>
    <w:semiHidden/>
    <w:rsid w:val="000C3802"/>
  </w:style>
  <w:style w:type="numbering" w:customStyle="1" w:styleId="NoList2112111">
    <w:name w:val="No List2112111"/>
    <w:next w:val="NoList"/>
    <w:semiHidden/>
    <w:rsid w:val="000C3802"/>
  </w:style>
  <w:style w:type="numbering" w:customStyle="1" w:styleId="NoList3112111">
    <w:name w:val="No List3112111"/>
    <w:next w:val="NoList"/>
    <w:uiPriority w:val="99"/>
    <w:semiHidden/>
    <w:rsid w:val="000C3802"/>
  </w:style>
  <w:style w:type="numbering" w:customStyle="1" w:styleId="NoList11112111">
    <w:name w:val="No List11112111"/>
    <w:next w:val="NoList"/>
    <w:uiPriority w:val="99"/>
    <w:semiHidden/>
    <w:unhideWhenUsed/>
    <w:rsid w:val="000C3802"/>
  </w:style>
  <w:style w:type="numbering" w:customStyle="1" w:styleId="1212111">
    <w:name w:val="無清單1212111"/>
    <w:next w:val="NoList"/>
    <w:uiPriority w:val="99"/>
    <w:semiHidden/>
    <w:unhideWhenUsed/>
    <w:rsid w:val="000C3802"/>
  </w:style>
  <w:style w:type="numbering" w:customStyle="1" w:styleId="11112111">
    <w:name w:val="無清單11112111"/>
    <w:next w:val="NoList"/>
    <w:uiPriority w:val="99"/>
    <w:semiHidden/>
    <w:unhideWhenUsed/>
    <w:rsid w:val="000C3802"/>
  </w:style>
  <w:style w:type="numbering" w:customStyle="1" w:styleId="NoList5211">
    <w:name w:val="No List5211"/>
    <w:next w:val="NoList"/>
    <w:uiPriority w:val="99"/>
    <w:semiHidden/>
    <w:unhideWhenUsed/>
    <w:rsid w:val="000C3802"/>
  </w:style>
  <w:style w:type="numbering" w:customStyle="1" w:styleId="NoList13211">
    <w:name w:val="No List13211"/>
    <w:next w:val="NoList"/>
    <w:uiPriority w:val="99"/>
    <w:semiHidden/>
    <w:unhideWhenUsed/>
    <w:rsid w:val="000C3802"/>
  </w:style>
  <w:style w:type="numbering" w:customStyle="1" w:styleId="122115">
    <w:name w:val="リストなし12211"/>
    <w:next w:val="NoList"/>
    <w:uiPriority w:val="99"/>
    <w:semiHidden/>
    <w:unhideWhenUsed/>
    <w:rsid w:val="000C3802"/>
  </w:style>
  <w:style w:type="numbering" w:customStyle="1" w:styleId="122123">
    <w:name w:val="无列表12212"/>
    <w:next w:val="NoList"/>
    <w:semiHidden/>
    <w:rsid w:val="000C3802"/>
  </w:style>
  <w:style w:type="numbering" w:customStyle="1" w:styleId="NoList22211">
    <w:name w:val="No List22211"/>
    <w:next w:val="NoList"/>
    <w:semiHidden/>
    <w:rsid w:val="000C3802"/>
  </w:style>
  <w:style w:type="numbering" w:customStyle="1" w:styleId="NoList32211">
    <w:name w:val="No List32211"/>
    <w:next w:val="NoList"/>
    <w:uiPriority w:val="99"/>
    <w:semiHidden/>
    <w:rsid w:val="000C3802"/>
  </w:style>
  <w:style w:type="numbering" w:customStyle="1" w:styleId="NoList112211">
    <w:name w:val="No List112211"/>
    <w:next w:val="NoList"/>
    <w:uiPriority w:val="99"/>
    <w:semiHidden/>
    <w:unhideWhenUsed/>
    <w:rsid w:val="000C3802"/>
  </w:style>
  <w:style w:type="numbering" w:customStyle="1" w:styleId="132110">
    <w:name w:val="無清單13211"/>
    <w:next w:val="NoList"/>
    <w:uiPriority w:val="99"/>
    <w:semiHidden/>
    <w:unhideWhenUsed/>
    <w:rsid w:val="000C3802"/>
  </w:style>
  <w:style w:type="numbering" w:customStyle="1" w:styleId="1122110">
    <w:name w:val="無清單112211"/>
    <w:next w:val="NoList"/>
    <w:uiPriority w:val="99"/>
    <w:semiHidden/>
    <w:unhideWhenUsed/>
    <w:rsid w:val="000C3802"/>
  </w:style>
  <w:style w:type="numbering" w:customStyle="1" w:styleId="212111">
    <w:name w:val="无列表212111"/>
    <w:next w:val="NoList"/>
    <w:uiPriority w:val="99"/>
    <w:semiHidden/>
    <w:unhideWhenUsed/>
    <w:rsid w:val="000C3802"/>
  </w:style>
  <w:style w:type="numbering" w:customStyle="1" w:styleId="NoList1112211">
    <w:name w:val="No List1112211"/>
    <w:next w:val="NoList"/>
    <w:uiPriority w:val="99"/>
    <w:semiHidden/>
    <w:unhideWhenUsed/>
    <w:rsid w:val="000C3802"/>
  </w:style>
  <w:style w:type="numbering" w:customStyle="1" w:styleId="NoList711">
    <w:name w:val="No List711"/>
    <w:next w:val="NoList"/>
    <w:uiPriority w:val="99"/>
    <w:semiHidden/>
    <w:unhideWhenUsed/>
    <w:rsid w:val="000C3802"/>
  </w:style>
  <w:style w:type="numbering" w:customStyle="1" w:styleId="NoList1511">
    <w:name w:val="No List1511"/>
    <w:next w:val="NoList"/>
    <w:uiPriority w:val="99"/>
    <w:semiHidden/>
    <w:unhideWhenUsed/>
    <w:rsid w:val="000C3802"/>
  </w:style>
  <w:style w:type="numbering" w:customStyle="1" w:styleId="14112">
    <w:name w:val="リストなし1411"/>
    <w:next w:val="NoList"/>
    <w:uiPriority w:val="99"/>
    <w:semiHidden/>
    <w:unhideWhenUsed/>
    <w:rsid w:val="000C3802"/>
  </w:style>
  <w:style w:type="numbering" w:customStyle="1" w:styleId="14113">
    <w:name w:val="无列表1411"/>
    <w:next w:val="NoList"/>
    <w:semiHidden/>
    <w:rsid w:val="000C3802"/>
  </w:style>
  <w:style w:type="numbering" w:customStyle="1" w:styleId="NoList2411">
    <w:name w:val="No List2411"/>
    <w:next w:val="NoList"/>
    <w:semiHidden/>
    <w:rsid w:val="000C3802"/>
  </w:style>
  <w:style w:type="numbering" w:customStyle="1" w:styleId="NoList3411">
    <w:name w:val="No List3411"/>
    <w:next w:val="NoList"/>
    <w:uiPriority w:val="99"/>
    <w:semiHidden/>
    <w:rsid w:val="000C3802"/>
  </w:style>
  <w:style w:type="numbering" w:customStyle="1" w:styleId="NoList11511">
    <w:name w:val="No List11511"/>
    <w:next w:val="NoList"/>
    <w:uiPriority w:val="99"/>
    <w:semiHidden/>
    <w:unhideWhenUsed/>
    <w:rsid w:val="000C3802"/>
  </w:style>
  <w:style w:type="numbering" w:customStyle="1" w:styleId="15110">
    <w:name w:val="無清單1511"/>
    <w:next w:val="NoList"/>
    <w:uiPriority w:val="99"/>
    <w:semiHidden/>
    <w:unhideWhenUsed/>
    <w:rsid w:val="000C3802"/>
  </w:style>
  <w:style w:type="numbering" w:customStyle="1" w:styleId="114110">
    <w:name w:val="無清單11411"/>
    <w:next w:val="NoList"/>
    <w:uiPriority w:val="99"/>
    <w:semiHidden/>
    <w:unhideWhenUsed/>
    <w:rsid w:val="000C3802"/>
  </w:style>
  <w:style w:type="numbering" w:customStyle="1" w:styleId="NoList4311">
    <w:name w:val="No List4311"/>
    <w:next w:val="NoList"/>
    <w:uiPriority w:val="99"/>
    <w:semiHidden/>
    <w:unhideWhenUsed/>
    <w:rsid w:val="000C3802"/>
  </w:style>
  <w:style w:type="numbering" w:customStyle="1" w:styleId="NoList12411">
    <w:name w:val="No List12411"/>
    <w:next w:val="NoList"/>
    <w:uiPriority w:val="99"/>
    <w:semiHidden/>
    <w:unhideWhenUsed/>
    <w:rsid w:val="000C3802"/>
  </w:style>
  <w:style w:type="numbering" w:customStyle="1" w:styleId="114111">
    <w:name w:val="リストなし11411"/>
    <w:next w:val="NoList"/>
    <w:uiPriority w:val="99"/>
    <w:semiHidden/>
    <w:unhideWhenUsed/>
    <w:rsid w:val="000C3802"/>
  </w:style>
  <w:style w:type="numbering" w:customStyle="1" w:styleId="114112">
    <w:name w:val="无列表11411"/>
    <w:next w:val="NoList"/>
    <w:semiHidden/>
    <w:rsid w:val="000C3802"/>
  </w:style>
  <w:style w:type="numbering" w:customStyle="1" w:styleId="NoList21411">
    <w:name w:val="No List21411"/>
    <w:next w:val="NoList"/>
    <w:semiHidden/>
    <w:rsid w:val="000C3802"/>
  </w:style>
  <w:style w:type="numbering" w:customStyle="1" w:styleId="NoList31411">
    <w:name w:val="No List31411"/>
    <w:next w:val="NoList"/>
    <w:uiPriority w:val="99"/>
    <w:semiHidden/>
    <w:rsid w:val="000C3802"/>
  </w:style>
  <w:style w:type="numbering" w:customStyle="1" w:styleId="NoList111411">
    <w:name w:val="No List111411"/>
    <w:next w:val="NoList"/>
    <w:uiPriority w:val="99"/>
    <w:semiHidden/>
    <w:unhideWhenUsed/>
    <w:rsid w:val="000C3802"/>
  </w:style>
  <w:style w:type="numbering" w:customStyle="1" w:styleId="124110">
    <w:name w:val="無清單12411"/>
    <w:next w:val="NoList"/>
    <w:uiPriority w:val="99"/>
    <w:semiHidden/>
    <w:unhideWhenUsed/>
    <w:rsid w:val="000C3802"/>
  </w:style>
  <w:style w:type="numbering" w:customStyle="1" w:styleId="1114110">
    <w:name w:val="無清單111411"/>
    <w:next w:val="NoList"/>
    <w:uiPriority w:val="99"/>
    <w:semiHidden/>
    <w:unhideWhenUsed/>
    <w:rsid w:val="000C3802"/>
  </w:style>
  <w:style w:type="numbering" w:customStyle="1" w:styleId="2311">
    <w:name w:val="无列表2311"/>
    <w:next w:val="NoList"/>
    <w:uiPriority w:val="99"/>
    <w:semiHidden/>
    <w:unhideWhenUsed/>
    <w:rsid w:val="000C3802"/>
  </w:style>
  <w:style w:type="numbering" w:customStyle="1" w:styleId="NoList121311">
    <w:name w:val="No List121311"/>
    <w:next w:val="NoList"/>
    <w:uiPriority w:val="99"/>
    <w:semiHidden/>
    <w:unhideWhenUsed/>
    <w:rsid w:val="000C3802"/>
  </w:style>
  <w:style w:type="numbering" w:customStyle="1" w:styleId="1113110">
    <w:name w:val="リストなし111311"/>
    <w:next w:val="NoList"/>
    <w:uiPriority w:val="99"/>
    <w:semiHidden/>
    <w:unhideWhenUsed/>
    <w:rsid w:val="000C3802"/>
  </w:style>
  <w:style w:type="numbering" w:customStyle="1" w:styleId="1113112">
    <w:name w:val="无列表111311"/>
    <w:next w:val="NoList"/>
    <w:semiHidden/>
    <w:rsid w:val="000C3802"/>
  </w:style>
  <w:style w:type="numbering" w:customStyle="1" w:styleId="NoList211311">
    <w:name w:val="No List211311"/>
    <w:next w:val="NoList"/>
    <w:semiHidden/>
    <w:rsid w:val="000C3802"/>
  </w:style>
  <w:style w:type="numbering" w:customStyle="1" w:styleId="NoList311311">
    <w:name w:val="No List311311"/>
    <w:next w:val="NoList"/>
    <w:uiPriority w:val="99"/>
    <w:semiHidden/>
    <w:rsid w:val="000C3802"/>
  </w:style>
  <w:style w:type="numbering" w:customStyle="1" w:styleId="NoList1111311">
    <w:name w:val="No List1111311"/>
    <w:next w:val="NoList"/>
    <w:uiPriority w:val="99"/>
    <w:semiHidden/>
    <w:unhideWhenUsed/>
    <w:rsid w:val="000C3802"/>
  </w:style>
  <w:style w:type="numbering" w:customStyle="1" w:styleId="121311">
    <w:name w:val="無清單121311"/>
    <w:next w:val="NoList"/>
    <w:uiPriority w:val="99"/>
    <w:semiHidden/>
    <w:unhideWhenUsed/>
    <w:rsid w:val="000C3802"/>
  </w:style>
  <w:style w:type="numbering" w:customStyle="1" w:styleId="1111311">
    <w:name w:val="無清單1111311"/>
    <w:next w:val="NoList"/>
    <w:uiPriority w:val="99"/>
    <w:semiHidden/>
    <w:unhideWhenUsed/>
    <w:rsid w:val="000C3802"/>
  </w:style>
  <w:style w:type="numbering" w:customStyle="1" w:styleId="NoList5311">
    <w:name w:val="No List5311"/>
    <w:next w:val="NoList"/>
    <w:uiPriority w:val="99"/>
    <w:semiHidden/>
    <w:unhideWhenUsed/>
    <w:rsid w:val="000C3802"/>
  </w:style>
  <w:style w:type="numbering" w:customStyle="1" w:styleId="NoList13311">
    <w:name w:val="No List13311"/>
    <w:next w:val="NoList"/>
    <w:uiPriority w:val="99"/>
    <w:semiHidden/>
    <w:unhideWhenUsed/>
    <w:rsid w:val="000C3802"/>
  </w:style>
  <w:style w:type="numbering" w:customStyle="1" w:styleId="123110">
    <w:name w:val="リストなし12311"/>
    <w:next w:val="NoList"/>
    <w:uiPriority w:val="99"/>
    <w:semiHidden/>
    <w:unhideWhenUsed/>
    <w:rsid w:val="000C3802"/>
  </w:style>
  <w:style w:type="numbering" w:customStyle="1" w:styleId="123112">
    <w:name w:val="无列表12311"/>
    <w:next w:val="NoList"/>
    <w:semiHidden/>
    <w:rsid w:val="000C3802"/>
  </w:style>
  <w:style w:type="numbering" w:customStyle="1" w:styleId="NoList22311">
    <w:name w:val="No List22311"/>
    <w:next w:val="NoList"/>
    <w:semiHidden/>
    <w:rsid w:val="000C3802"/>
  </w:style>
  <w:style w:type="numbering" w:customStyle="1" w:styleId="NoList32311">
    <w:name w:val="No List32311"/>
    <w:next w:val="NoList"/>
    <w:uiPriority w:val="99"/>
    <w:semiHidden/>
    <w:rsid w:val="000C3802"/>
  </w:style>
  <w:style w:type="numbering" w:customStyle="1" w:styleId="NoList112311">
    <w:name w:val="No List112311"/>
    <w:next w:val="NoList"/>
    <w:uiPriority w:val="99"/>
    <w:semiHidden/>
    <w:unhideWhenUsed/>
    <w:rsid w:val="000C3802"/>
  </w:style>
  <w:style w:type="numbering" w:customStyle="1" w:styleId="13311">
    <w:name w:val="無清單13311"/>
    <w:next w:val="NoList"/>
    <w:uiPriority w:val="99"/>
    <w:semiHidden/>
    <w:unhideWhenUsed/>
    <w:rsid w:val="000C3802"/>
  </w:style>
  <w:style w:type="numbering" w:customStyle="1" w:styleId="1123110">
    <w:name w:val="無清單112311"/>
    <w:next w:val="NoList"/>
    <w:uiPriority w:val="99"/>
    <w:semiHidden/>
    <w:unhideWhenUsed/>
    <w:rsid w:val="000C3802"/>
  </w:style>
  <w:style w:type="numbering" w:customStyle="1" w:styleId="21311">
    <w:name w:val="无列表21311"/>
    <w:next w:val="NoList"/>
    <w:uiPriority w:val="99"/>
    <w:semiHidden/>
    <w:unhideWhenUsed/>
    <w:rsid w:val="000C3802"/>
  </w:style>
  <w:style w:type="numbering" w:customStyle="1" w:styleId="NoList122211">
    <w:name w:val="No List122211"/>
    <w:next w:val="NoList"/>
    <w:uiPriority w:val="99"/>
    <w:semiHidden/>
    <w:unhideWhenUsed/>
    <w:rsid w:val="000C3802"/>
  </w:style>
  <w:style w:type="numbering" w:customStyle="1" w:styleId="1122111">
    <w:name w:val="リストなし112211"/>
    <w:next w:val="NoList"/>
    <w:uiPriority w:val="99"/>
    <w:semiHidden/>
    <w:unhideWhenUsed/>
    <w:rsid w:val="000C3802"/>
  </w:style>
  <w:style w:type="numbering" w:customStyle="1" w:styleId="1122112">
    <w:name w:val="无列表112211"/>
    <w:next w:val="NoList"/>
    <w:semiHidden/>
    <w:rsid w:val="000C3802"/>
  </w:style>
  <w:style w:type="numbering" w:customStyle="1" w:styleId="NoList212211">
    <w:name w:val="No List212211"/>
    <w:next w:val="NoList"/>
    <w:semiHidden/>
    <w:rsid w:val="000C3802"/>
  </w:style>
  <w:style w:type="numbering" w:customStyle="1" w:styleId="NoList312211">
    <w:name w:val="No List312211"/>
    <w:next w:val="NoList"/>
    <w:uiPriority w:val="99"/>
    <w:semiHidden/>
    <w:rsid w:val="000C3802"/>
  </w:style>
  <w:style w:type="numbering" w:customStyle="1" w:styleId="NoList1112311">
    <w:name w:val="No List1112311"/>
    <w:next w:val="NoList"/>
    <w:uiPriority w:val="99"/>
    <w:semiHidden/>
    <w:unhideWhenUsed/>
    <w:rsid w:val="000C3802"/>
  </w:style>
  <w:style w:type="numbering" w:customStyle="1" w:styleId="122211">
    <w:name w:val="無清單122211"/>
    <w:next w:val="NoList"/>
    <w:uiPriority w:val="99"/>
    <w:semiHidden/>
    <w:unhideWhenUsed/>
    <w:rsid w:val="000C3802"/>
  </w:style>
  <w:style w:type="numbering" w:customStyle="1" w:styleId="1112211">
    <w:name w:val="無清單1112211"/>
    <w:next w:val="NoList"/>
    <w:uiPriority w:val="99"/>
    <w:semiHidden/>
    <w:unhideWhenUsed/>
    <w:rsid w:val="000C3802"/>
  </w:style>
  <w:style w:type="numbering" w:customStyle="1" w:styleId="410">
    <w:name w:val="无列表41"/>
    <w:next w:val="NoList"/>
    <w:uiPriority w:val="99"/>
    <w:semiHidden/>
    <w:unhideWhenUsed/>
    <w:rsid w:val="000C3802"/>
  </w:style>
  <w:style w:type="numbering" w:customStyle="1" w:styleId="3210">
    <w:name w:val="无列表321"/>
    <w:next w:val="NoList"/>
    <w:uiPriority w:val="99"/>
    <w:semiHidden/>
    <w:unhideWhenUsed/>
    <w:rsid w:val="000C3802"/>
  </w:style>
  <w:style w:type="numbering" w:customStyle="1" w:styleId="131211">
    <w:name w:val="无列表13121"/>
    <w:next w:val="NoList"/>
    <w:semiHidden/>
    <w:rsid w:val="000C3802"/>
  </w:style>
  <w:style w:type="numbering" w:customStyle="1" w:styleId="NoList41121">
    <w:name w:val="No List41121"/>
    <w:next w:val="NoList"/>
    <w:uiPriority w:val="99"/>
    <w:semiHidden/>
    <w:unhideWhenUsed/>
    <w:rsid w:val="000C3802"/>
  </w:style>
  <w:style w:type="numbering" w:customStyle="1" w:styleId="22121">
    <w:name w:val="无列表22121"/>
    <w:next w:val="NoList"/>
    <w:uiPriority w:val="99"/>
    <w:semiHidden/>
    <w:unhideWhenUsed/>
    <w:rsid w:val="000C3802"/>
  </w:style>
  <w:style w:type="numbering" w:customStyle="1" w:styleId="NoList1211121">
    <w:name w:val="No List1211121"/>
    <w:next w:val="NoList"/>
    <w:uiPriority w:val="99"/>
    <w:semiHidden/>
    <w:unhideWhenUsed/>
    <w:rsid w:val="000C3802"/>
  </w:style>
  <w:style w:type="numbering" w:customStyle="1" w:styleId="11111211">
    <w:name w:val="リストなし1111121"/>
    <w:next w:val="NoList"/>
    <w:uiPriority w:val="99"/>
    <w:semiHidden/>
    <w:unhideWhenUsed/>
    <w:rsid w:val="000C3802"/>
  </w:style>
  <w:style w:type="numbering" w:customStyle="1" w:styleId="11111212">
    <w:name w:val="无列表1111121"/>
    <w:next w:val="NoList"/>
    <w:semiHidden/>
    <w:rsid w:val="000C3802"/>
  </w:style>
  <w:style w:type="numbering" w:customStyle="1" w:styleId="NoList2111121">
    <w:name w:val="No List2111121"/>
    <w:next w:val="NoList"/>
    <w:semiHidden/>
    <w:rsid w:val="000C3802"/>
  </w:style>
  <w:style w:type="numbering" w:customStyle="1" w:styleId="NoList3111121">
    <w:name w:val="No List3111121"/>
    <w:next w:val="NoList"/>
    <w:uiPriority w:val="99"/>
    <w:semiHidden/>
    <w:rsid w:val="000C3802"/>
  </w:style>
  <w:style w:type="numbering" w:customStyle="1" w:styleId="NoList11111121">
    <w:name w:val="No List11111121"/>
    <w:next w:val="NoList"/>
    <w:uiPriority w:val="99"/>
    <w:semiHidden/>
    <w:unhideWhenUsed/>
    <w:rsid w:val="000C3802"/>
  </w:style>
  <w:style w:type="numbering" w:customStyle="1" w:styleId="12111210">
    <w:name w:val="無清單1211121"/>
    <w:next w:val="NoList"/>
    <w:uiPriority w:val="99"/>
    <w:semiHidden/>
    <w:unhideWhenUsed/>
    <w:rsid w:val="000C3802"/>
  </w:style>
  <w:style w:type="numbering" w:customStyle="1" w:styleId="111111210">
    <w:name w:val="無清單11111121"/>
    <w:next w:val="NoList"/>
    <w:uiPriority w:val="99"/>
    <w:semiHidden/>
    <w:unhideWhenUsed/>
    <w:rsid w:val="000C3802"/>
  </w:style>
  <w:style w:type="numbering" w:customStyle="1" w:styleId="NoList131121">
    <w:name w:val="No List131121"/>
    <w:next w:val="NoList"/>
    <w:uiPriority w:val="99"/>
    <w:semiHidden/>
    <w:unhideWhenUsed/>
    <w:rsid w:val="000C3802"/>
  </w:style>
  <w:style w:type="numbering" w:customStyle="1" w:styleId="1211211">
    <w:name w:val="リストなし121121"/>
    <w:next w:val="NoList"/>
    <w:uiPriority w:val="99"/>
    <w:semiHidden/>
    <w:unhideWhenUsed/>
    <w:rsid w:val="000C3802"/>
  </w:style>
  <w:style w:type="numbering" w:customStyle="1" w:styleId="1211212">
    <w:name w:val="无列表121121"/>
    <w:next w:val="NoList"/>
    <w:semiHidden/>
    <w:rsid w:val="000C3802"/>
  </w:style>
  <w:style w:type="numbering" w:customStyle="1" w:styleId="NoList221121">
    <w:name w:val="No List221121"/>
    <w:next w:val="NoList"/>
    <w:semiHidden/>
    <w:rsid w:val="000C3802"/>
  </w:style>
  <w:style w:type="numbering" w:customStyle="1" w:styleId="NoList321121">
    <w:name w:val="No List321121"/>
    <w:next w:val="NoList"/>
    <w:uiPriority w:val="99"/>
    <w:semiHidden/>
    <w:rsid w:val="000C3802"/>
  </w:style>
  <w:style w:type="numbering" w:customStyle="1" w:styleId="NoList1121121">
    <w:name w:val="No List1121121"/>
    <w:next w:val="NoList"/>
    <w:uiPriority w:val="99"/>
    <w:semiHidden/>
    <w:unhideWhenUsed/>
    <w:rsid w:val="000C3802"/>
  </w:style>
  <w:style w:type="numbering" w:customStyle="1" w:styleId="1311210">
    <w:name w:val="無清單131121"/>
    <w:next w:val="NoList"/>
    <w:uiPriority w:val="99"/>
    <w:semiHidden/>
    <w:unhideWhenUsed/>
    <w:rsid w:val="000C3802"/>
  </w:style>
  <w:style w:type="numbering" w:customStyle="1" w:styleId="11211210">
    <w:name w:val="無清單1121121"/>
    <w:next w:val="NoList"/>
    <w:uiPriority w:val="99"/>
    <w:semiHidden/>
    <w:unhideWhenUsed/>
    <w:rsid w:val="000C3802"/>
  </w:style>
  <w:style w:type="numbering" w:customStyle="1" w:styleId="211121">
    <w:name w:val="无列表211121"/>
    <w:next w:val="NoList"/>
    <w:uiPriority w:val="99"/>
    <w:semiHidden/>
    <w:unhideWhenUsed/>
    <w:rsid w:val="000C3802"/>
  </w:style>
  <w:style w:type="numbering" w:customStyle="1" w:styleId="NoList1221121">
    <w:name w:val="No List1221121"/>
    <w:next w:val="NoList"/>
    <w:uiPriority w:val="99"/>
    <w:semiHidden/>
    <w:unhideWhenUsed/>
    <w:rsid w:val="000C3802"/>
  </w:style>
  <w:style w:type="numbering" w:customStyle="1" w:styleId="11211211">
    <w:name w:val="リストなし1121121"/>
    <w:next w:val="NoList"/>
    <w:uiPriority w:val="99"/>
    <w:semiHidden/>
    <w:unhideWhenUsed/>
    <w:rsid w:val="000C3802"/>
  </w:style>
  <w:style w:type="numbering" w:customStyle="1" w:styleId="11211212">
    <w:name w:val="无列表1121121"/>
    <w:next w:val="NoList"/>
    <w:semiHidden/>
    <w:rsid w:val="000C3802"/>
  </w:style>
  <w:style w:type="numbering" w:customStyle="1" w:styleId="NoList2121121">
    <w:name w:val="No List2121121"/>
    <w:next w:val="NoList"/>
    <w:semiHidden/>
    <w:rsid w:val="000C3802"/>
  </w:style>
  <w:style w:type="numbering" w:customStyle="1" w:styleId="NoList3121121">
    <w:name w:val="No List3121121"/>
    <w:next w:val="NoList"/>
    <w:uiPriority w:val="99"/>
    <w:semiHidden/>
    <w:rsid w:val="000C3802"/>
  </w:style>
  <w:style w:type="numbering" w:customStyle="1" w:styleId="NoList11121121">
    <w:name w:val="No List11121121"/>
    <w:next w:val="NoList"/>
    <w:uiPriority w:val="99"/>
    <w:semiHidden/>
    <w:unhideWhenUsed/>
    <w:rsid w:val="000C3802"/>
  </w:style>
  <w:style w:type="numbering" w:customStyle="1" w:styleId="1221121">
    <w:name w:val="無清單1221121"/>
    <w:next w:val="NoList"/>
    <w:uiPriority w:val="99"/>
    <w:semiHidden/>
    <w:unhideWhenUsed/>
    <w:rsid w:val="000C3802"/>
  </w:style>
  <w:style w:type="numbering" w:customStyle="1" w:styleId="11121121">
    <w:name w:val="無清單11121121"/>
    <w:next w:val="NoList"/>
    <w:uiPriority w:val="99"/>
    <w:semiHidden/>
    <w:unhideWhenUsed/>
    <w:rsid w:val="000C3802"/>
  </w:style>
  <w:style w:type="numbering" w:customStyle="1" w:styleId="122212">
    <w:name w:val="无列表12221"/>
    <w:next w:val="NoList"/>
    <w:semiHidden/>
    <w:rsid w:val="000C3802"/>
  </w:style>
  <w:style w:type="paragraph" w:customStyle="1" w:styleId="4b">
    <w:name w:val="修订4"/>
    <w:hidden/>
    <w:uiPriority w:val="99"/>
    <w:semiHidden/>
    <w:rsid w:val="000C3802"/>
    <w:rPr>
      <w:rFonts w:ascii="Times New Roman" w:eastAsia="Batang" w:hAnsi="Times New Roman"/>
      <w:lang w:val="en-GB" w:eastAsia="en-US"/>
    </w:rPr>
  </w:style>
  <w:style w:type="numbering" w:customStyle="1" w:styleId="50">
    <w:name w:val="无列表5"/>
    <w:next w:val="NoList"/>
    <w:uiPriority w:val="99"/>
    <w:semiHidden/>
    <w:unhideWhenUsed/>
    <w:rsid w:val="000C3802"/>
  </w:style>
  <w:style w:type="table" w:customStyle="1" w:styleId="6">
    <w:name w:val="网格型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C3802"/>
  </w:style>
  <w:style w:type="numbering" w:customStyle="1" w:styleId="11111130">
    <w:name w:val="リストなし1111113"/>
    <w:next w:val="NoList"/>
    <w:uiPriority w:val="99"/>
    <w:semiHidden/>
    <w:unhideWhenUsed/>
    <w:rsid w:val="000C3802"/>
  </w:style>
  <w:style w:type="numbering" w:customStyle="1" w:styleId="11111131">
    <w:name w:val="无列表1111113"/>
    <w:next w:val="NoList"/>
    <w:semiHidden/>
    <w:rsid w:val="000C3802"/>
  </w:style>
  <w:style w:type="numbering" w:customStyle="1" w:styleId="NoList2111113">
    <w:name w:val="No List2111113"/>
    <w:next w:val="NoList"/>
    <w:semiHidden/>
    <w:rsid w:val="000C3802"/>
  </w:style>
  <w:style w:type="numbering" w:customStyle="1" w:styleId="NoList3111113">
    <w:name w:val="No List3111113"/>
    <w:next w:val="NoList"/>
    <w:uiPriority w:val="99"/>
    <w:semiHidden/>
    <w:rsid w:val="000C3802"/>
  </w:style>
  <w:style w:type="numbering" w:customStyle="1" w:styleId="NoList11111113">
    <w:name w:val="No List11111113"/>
    <w:next w:val="NoList"/>
    <w:uiPriority w:val="99"/>
    <w:semiHidden/>
    <w:unhideWhenUsed/>
    <w:rsid w:val="000C3802"/>
  </w:style>
  <w:style w:type="numbering" w:customStyle="1" w:styleId="1211113">
    <w:name w:val="無清單1211113"/>
    <w:next w:val="NoList"/>
    <w:uiPriority w:val="99"/>
    <w:semiHidden/>
    <w:unhideWhenUsed/>
    <w:rsid w:val="000C3802"/>
  </w:style>
  <w:style w:type="numbering" w:customStyle="1" w:styleId="11111113">
    <w:name w:val="無清單11111113"/>
    <w:next w:val="NoList"/>
    <w:uiPriority w:val="99"/>
    <w:semiHidden/>
    <w:unhideWhenUsed/>
    <w:rsid w:val="000C3802"/>
  </w:style>
  <w:style w:type="numbering" w:customStyle="1" w:styleId="1211131">
    <w:name w:val="无列表121113"/>
    <w:next w:val="NoList"/>
    <w:semiHidden/>
    <w:rsid w:val="000C3802"/>
  </w:style>
  <w:style w:type="numbering" w:customStyle="1" w:styleId="211113">
    <w:name w:val="无列表211113"/>
    <w:next w:val="NoList"/>
    <w:uiPriority w:val="99"/>
    <w:semiHidden/>
    <w:unhideWhenUsed/>
    <w:rsid w:val="000C3802"/>
  </w:style>
  <w:style w:type="character" w:customStyle="1" w:styleId="27">
    <w:name w:val="副標題 字元2"/>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rsid w:val="000C3802"/>
    <w:rPr>
      <w:i/>
      <w:iCs/>
      <w:color w:val="4F81BD" w:themeColor="accent1"/>
      <w:lang w:eastAsia="en-US"/>
    </w:rPr>
  </w:style>
  <w:style w:type="character" w:customStyle="1" w:styleId="28">
    <w:name w:val="鮮明引文 字元2"/>
    <w:basedOn w:val="DefaultParagraphFont"/>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C3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C380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C380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C3802"/>
    <w:rPr>
      <w:rFonts w:ascii="Times New Roman" w:eastAsia="SimSun" w:hAnsi="Times New Roman"/>
      <w:lang w:val="en-GB" w:eastAsia="en-US"/>
    </w:rPr>
  </w:style>
  <w:style w:type="paragraph" w:customStyle="1" w:styleId="a0">
    <w:name w:val="吹き出し"/>
    <w:basedOn w:val="Normal"/>
    <w:rsid w:val="000C3802"/>
    <w:rPr>
      <w:rFonts w:ascii="Tahoma" w:eastAsia="MS Mincho" w:hAnsi="Tahoma" w:cs="Tahoma"/>
      <w:sz w:val="16"/>
      <w:szCs w:val="16"/>
      <w:lang w:eastAsia="ko-KR"/>
    </w:rPr>
  </w:style>
  <w:style w:type="paragraph" w:customStyle="1" w:styleId="TOC91">
    <w:name w:val="TOC 91"/>
    <w:basedOn w:val="TOC8"/>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1"/>
      </w:numPr>
      <w:overflowPunct w:val="0"/>
      <w:autoSpaceDE w:val="0"/>
      <w:autoSpaceDN w:val="0"/>
      <w:adjustRightInd w:val="0"/>
    </w:pPr>
    <w:rPr>
      <w:rFonts w:eastAsia="PMingLiU"/>
      <w:lang w:eastAsia="ko-KR"/>
    </w:rPr>
  </w:style>
  <w:style w:type="paragraph" w:customStyle="1" w:styleId="B3">
    <w:name w:val="B3+"/>
    <w:basedOn w:val="B30"/>
    <w:rsid w:val="000C3802"/>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0C3802"/>
    <w:pPr>
      <w:numPr>
        <w:numId w:val="13"/>
      </w:numPr>
      <w:overflowPunct w:val="0"/>
      <w:autoSpaceDE w:val="0"/>
      <w:autoSpaceDN w:val="0"/>
      <w:adjustRightInd w:val="0"/>
    </w:pPr>
    <w:rPr>
      <w:rFonts w:eastAsia="PMingLiU"/>
      <w:lang w:eastAsia="ko-KR"/>
    </w:rPr>
  </w:style>
  <w:style w:type="paragraph" w:customStyle="1" w:styleId="TB1">
    <w:name w:val="TB1"/>
    <w:basedOn w:val="Normal"/>
    <w:qFormat/>
    <w:rsid w:val="000C3802"/>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0C3802"/>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0C3802"/>
  </w:style>
  <w:style w:type="paragraph" w:customStyle="1" w:styleId="116">
    <w:name w:val="1.1"/>
    <w:basedOn w:val="Heading3"/>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0C3802"/>
    <w:rPr>
      <w:color w:val="605E5C"/>
      <w:shd w:val="clear" w:color="auto" w:fill="E1DFDD"/>
    </w:rPr>
  </w:style>
  <w:style w:type="character" w:customStyle="1" w:styleId="eop">
    <w:name w:val="eop"/>
    <w:basedOn w:val="DefaultParagraphFont"/>
    <w:rsid w:val="000C3802"/>
  </w:style>
  <w:style w:type="character" w:customStyle="1" w:styleId="normaltextrun">
    <w:name w:val="normaltextrun"/>
    <w:basedOn w:val="DefaultParagraphFont"/>
    <w:rsid w:val="000C3802"/>
  </w:style>
  <w:style w:type="numbering" w:customStyle="1" w:styleId="NoList19">
    <w:name w:val="No List19"/>
    <w:next w:val="NoList"/>
    <w:uiPriority w:val="99"/>
    <w:semiHidden/>
    <w:unhideWhenUsed/>
    <w:rsid w:val="000C3802"/>
  </w:style>
  <w:style w:type="table" w:customStyle="1" w:styleId="TableGrid30">
    <w:name w:val="Table Grid30"/>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C3802"/>
  </w:style>
  <w:style w:type="numbering" w:customStyle="1" w:styleId="182">
    <w:name w:val="リストなし18"/>
    <w:next w:val="NoList"/>
    <w:uiPriority w:val="99"/>
    <w:semiHidden/>
    <w:unhideWhenUsed/>
    <w:rsid w:val="000C3802"/>
  </w:style>
  <w:style w:type="table" w:customStyle="1" w:styleId="TableGrid120">
    <w:name w:val="Table Grid120"/>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C3802"/>
  </w:style>
  <w:style w:type="table" w:customStyle="1" w:styleId="3100">
    <w:name w:val="网格型3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C3802"/>
  </w:style>
  <w:style w:type="numbering" w:customStyle="1" w:styleId="NoList38">
    <w:name w:val="No List38"/>
    <w:next w:val="NoList"/>
    <w:uiPriority w:val="99"/>
    <w:semiHidden/>
    <w:rsid w:val="000C3802"/>
  </w:style>
  <w:style w:type="table" w:customStyle="1" w:styleId="TableGrid410">
    <w:name w:val="Table Grid410"/>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C3802"/>
  </w:style>
  <w:style w:type="numbering" w:customStyle="1" w:styleId="191">
    <w:name w:val="無清單19"/>
    <w:next w:val="NoList"/>
    <w:uiPriority w:val="99"/>
    <w:semiHidden/>
    <w:unhideWhenUsed/>
    <w:rsid w:val="000C3802"/>
  </w:style>
  <w:style w:type="numbering" w:customStyle="1" w:styleId="1180">
    <w:name w:val="無清單118"/>
    <w:next w:val="NoList"/>
    <w:uiPriority w:val="99"/>
    <w:semiHidden/>
    <w:unhideWhenUsed/>
    <w:rsid w:val="000C3802"/>
  </w:style>
  <w:style w:type="table" w:customStyle="1" w:styleId="1100">
    <w:name w:val="表格格線110"/>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C3802"/>
  </w:style>
  <w:style w:type="table" w:customStyle="1" w:styleId="TableGrid58">
    <w:name w:val="Table Grid58"/>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C3802"/>
  </w:style>
  <w:style w:type="numbering" w:customStyle="1" w:styleId="1181">
    <w:name w:val="リストなし118"/>
    <w:next w:val="NoList"/>
    <w:uiPriority w:val="99"/>
    <w:semiHidden/>
    <w:unhideWhenUsed/>
    <w:rsid w:val="000C3802"/>
  </w:style>
  <w:style w:type="table" w:customStyle="1" w:styleId="TableGrid1110">
    <w:name w:val="Table Grid1110"/>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0C3802"/>
  </w:style>
  <w:style w:type="table" w:customStyle="1" w:styleId="3180">
    <w:name w:val="网格型3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C3802"/>
  </w:style>
  <w:style w:type="numbering" w:customStyle="1" w:styleId="NoList318">
    <w:name w:val="No List318"/>
    <w:next w:val="NoList"/>
    <w:uiPriority w:val="99"/>
    <w:semiHidden/>
    <w:rsid w:val="000C3802"/>
  </w:style>
  <w:style w:type="table" w:customStyle="1" w:styleId="TableGrid418">
    <w:name w:val="Table Grid418"/>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C3802"/>
  </w:style>
  <w:style w:type="numbering" w:customStyle="1" w:styleId="128">
    <w:name w:val="無清單128"/>
    <w:next w:val="NoList"/>
    <w:uiPriority w:val="99"/>
    <w:semiHidden/>
    <w:unhideWhenUsed/>
    <w:rsid w:val="000C3802"/>
  </w:style>
  <w:style w:type="numbering" w:customStyle="1" w:styleId="1118">
    <w:name w:val="無清單1118"/>
    <w:next w:val="NoList"/>
    <w:uiPriority w:val="99"/>
    <w:semiHidden/>
    <w:unhideWhenUsed/>
    <w:rsid w:val="000C3802"/>
  </w:style>
  <w:style w:type="table" w:customStyle="1" w:styleId="1183">
    <w:name w:val="表格格線118"/>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0C3802"/>
  </w:style>
  <w:style w:type="numbering" w:customStyle="1" w:styleId="NoList1217">
    <w:name w:val="No List1217"/>
    <w:next w:val="NoList"/>
    <w:uiPriority w:val="99"/>
    <w:semiHidden/>
    <w:unhideWhenUsed/>
    <w:rsid w:val="000C3802"/>
  </w:style>
  <w:style w:type="numbering" w:customStyle="1" w:styleId="11170">
    <w:name w:val="リストなし1117"/>
    <w:next w:val="NoList"/>
    <w:uiPriority w:val="99"/>
    <w:semiHidden/>
    <w:unhideWhenUsed/>
    <w:rsid w:val="000C3802"/>
  </w:style>
  <w:style w:type="numbering" w:customStyle="1" w:styleId="11171">
    <w:name w:val="无列表1117"/>
    <w:next w:val="NoList"/>
    <w:semiHidden/>
    <w:rsid w:val="000C3802"/>
  </w:style>
  <w:style w:type="numbering" w:customStyle="1" w:styleId="NoList2117">
    <w:name w:val="No List2117"/>
    <w:next w:val="NoList"/>
    <w:semiHidden/>
    <w:rsid w:val="000C3802"/>
  </w:style>
  <w:style w:type="numbering" w:customStyle="1" w:styleId="NoList3117">
    <w:name w:val="No List3117"/>
    <w:next w:val="NoList"/>
    <w:uiPriority w:val="99"/>
    <w:semiHidden/>
    <w:rsid w:val="000C3802"/>
  </w:style>
  <w:style w:type="numbering" w:customStyle="1" w:styleId="NoList11117">
    <w:name w:val="No List11117"/>
    <w:next w:val="NoList"/>
    <w:uiPriority w:val="99"/>
    <w:semiHidden/>
    <w:unhideWhenUsed/>
    <w:rsid w:val="000C3802"/>
  </w:style>
  <w:style w:type="numbering" w:customStyle="1" w:styleId="1217">
    <w:name w:val="無清單1217"/>
    <w:next w:val="NoList"/>
    <w:uiPriority w:val="99"/>
    <w:semiHidden/>
    <w:unhideWhenUsed/>
    <w:rsid w:val="000C3802"/>
  </w:style>
  <w:style w:type="numbering" w:customStyle="1" w:styleId="11117">
    <w:name w:val="無清單11117"/>
    <w:next w:val="NoList"/>
    <w:uiPriority w:val="99"/>
    <w:semiHidden/>
    <w:unhideWhenUsed/>
    <w:rsid w:val="000C3802"/>
  </w:style>
  <w:style w:type="numbering" w:customStyle="1" w:styleId="NoList57">
    <w:name w:val="No List57"/>
    <w:next w:val="NoList"/>
    <w:uiPriority w:val="99"/>
    <w:semiHidden/>
    <w:unhideWhenUsed/>
    <w:rsid w:val="000C3802"/>
  </w:style>
  <w:style w:type="table" w:customStyle="1" w:styleId="TableGrid68">
    <w:name w:val="Table Grid68"/>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C3802"/>
  </w:style>
  <w:style w:type="numbering" w:customStyle="1" w:styleId="1271">
    <w:name w:val="リストなし127"/>
    <w:next w:val="NoList"/>
    <w:uiPriority w:val="99"/>
    <w:semiHidden/>
    <w:unhideWhenUsed/>
    <w:rsid w:val="000C3802"/>
  </w:style>
  <w:style w:type="table" w:customStyle="1" w:styleId="TableGrid128">
    <w:name w:val="Table Grid128"/>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C3802"/>
  </w:style>
  <w:style w:type="table" w:customStyle="1" w:styleId="3280">
    <w:name w:val="网格型3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C3802"/>
  </w:style>
  <w:style w:type="numbering" w:customStyle="1" w:styleId="NoList327">
    <w:name w:val="No List327"/>
    <w:next w:val="NoList"/>
    <w:uiPriority w:val="99"/>
    <w:semiHidden/>
    <w:rsid w:val="000C3802"/>
  </w:style>
  <w:style w:type="table" w:customStyle="1" w:styleId="TableGrid428">
    <w:name w:val="Table Grid428"/>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C3802"/>
  </w:style>
  <w:style w:type="numbering" w:customStyle="1" w:styleId="137">
    <w:name w:val="無清單137"/>
    <w:next w:val="NoList"/>
    <w:uiPriority w:val="99"/>
    <w:semiHidden/>
    <w:unhideWhenUsed/>
    <w:rsid w:val="000C3802"/>
  </w:style>
  <w:style w:type="numbering" w:customStyle="1" w:styleId="1127">
    <w:name w:val="無清單1127"/>
    <w:next w:val="NoList"/>
    <w:uiPriority w:val="99"/>
    <w:semiHidden/>
    <w:unhideWhenUsed/>
    <w:rsid w:val="000C3802"/>
  </w:style>
  <w:style w:type="table" w:customStyle="1" w:styleId="1280">
    <w:name w:val="表格格線128"/>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C3802"/>
  </w:style>
  <w:style w:type="numbering" w:customStyle="1" w:styleId="NoList1226">
    <w:name w:val="No List1226"/>
    <w:next w:val="NoList"/>
    <w:uiPriority w:val="99"/>
    <w:semiHidden/>
    <w:unhideWhenUsed/>
    <w:rsid w:val="000C3802"/>
  </w:style>
  <w:style w:type="numbering" w:customStyle="1" w:styleId="11260">
    <w:name w:val="リストなし1126"/>
    <w:next w:val="NoList"/>
    <w:uiPriority w:val="99"/>
    <w:semiHidden/>
    <w:unhideWhenUsed/>
    <w:rsid w:val="000C3802"/>
  </w:style>
  <w:style w:type="numbering" w:customStyle="1" w:styleId="11261">
    <w:name w:val="无列表1126"/>
    <w:next w:val="NoList"/>
    <w:semiHidden/>
    <w:rsid w:val="000C3802"/>
  </w:style>
  <w:style w:type="numbering" w:customStyle="1" w:styleId="NoList2126">
    <w:name w:val="No List2126"/>
    <w:next w:val="NoList"/>
    <w:semiHidden/>
    <w:rsid w:val="000C3802"/>
  </w:style>
  <w:style w:type="numbering" w:customStyle="1" w:styleId="NoList3126">
    <w:name w:val="No List3126"/>
    <w:next w:val="NoList"/>
    <w:uiPriority w:val="99"/>
    <w:semiHidden/>
    <w:rsid w:val="000C3802"/>
  </w:style>
  <w:style w:type="numbering" w:customStyle="1" w:styleId="NoList11127">
    <w:name w:val="No List11127"/>
    <w:next w:val="NoList"/>
    <w:uiPriority w:val="99"/>
    <w:semiHidden/>
    <w:unhideWhenUsed/>
    <w:rsid w:val="000C3802"/>
  </w:style>
  <w:style w:type="numbering" w:customStyle="1" w:styleId="12260">
    <w:name w:val="無清單1226"/>
    <w:next w:val="NoList"/>
    <w:uiPriority w:val="99"/>
    <w:semiHidden/>
    <w:unhideWhenUsed/>
    <w:rsid w:val="000C3802"/>
  </w:style>
  <w:style w:type="numbering" w:customStyle="1" w:styleId="11126">
    <w:name w:val="無清單11126"/>
    <w:next w:val="NoList"/>
    <w:uiPriority w:val="99"/>
    <w:semiHidden/>
    <w:unhideWhenUsed/>
    <w:rsid w:val="000C3802"/>
  </w:style>
  <w:style w:type="numbering" w:customStyle="1" w:styleId="NoList65">
    <w:name w:val="No List65"/>
    <w:next w:val="NoList"/>
    <w:uiPriority w:val="99"/>
    <w:semiHidden/>
    <w:unhideWhenUsed/>
    <w:rsid w:val="000C3802"/>
  </w:style>
  <w:style w:type="table" w:customStyle="1" w:styleId="TableGrid76">
    <w:name w:val="Table Grid7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0C3802"/>
  </w:style>
  <w:style w:type="numbering" w:customStyle="1" w:styleId="1352">
    <w:name w:val="リストなし135"/>
    <w:next w:val="NoList"/>
    <w:uiPriority w:val="99"/>
    <w:semiHidden/>
    <w:unhideWhenUsed/>
    <w:rsid w:val="000C3802"/>
  </w:style>
  <w:style w:type="table" w:customStyle="1" w:styleId="TableGrid136">
    <w:name w:val="Table Grid136"/>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0C3802"/>
  </w:style>
  <w:style w:type="table" w:customStyle="1" w:styleId="3360">
    <w:name w:val="网格型3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C3802"/>
  </w:style>
  <w:style w:type="numbering" w:customStyle="1" w:styleId="NoList335">
    <w:name w:val="No List335"/>
    <w:next w:val="NoList"/>
    <w:uiPriority w:val="99"/>
    <w:semiHidden/>
    <w:rsid w:val="000C3802"/>
  </w:style>
  <w:style w:type="table" w:customStyle="1" w:styleId="TableGrid436">
    <w:name w:val="Table Grid43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C3802"/>
  </w:style>
  <w:style w:type="numbering" w:customStyle="1" w:styleId="1450">
    <w:name w:val="無清單145"/>
    <w:next w:val="NoList"/>
    <w:uiPriority w:val="99"/>
    <w:semiHidden/>
    <w:unhideWhenUsed/>
    <w:rsid w:val="000C3802"/>
  </w:style>
  <w:style w:type="numbering" w:customStyle="1" w:styleId="1135">
    <w:name w:val="無清單1135"/>
    <w:next w:val="NoList"/>
    <w:uiPriority w:val="99"/>
    <w:semiHidden/>
    <w:unhideWhenUsed/>
    <w:rsid w:val="000C3802"/>
  </w:style>
  <w:style w:type="table" w:customStyle="1" w:styleId="1360">
    <w:name w:val="表格格線13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C3802"/>
  </w:style>
  <w:style w:type="numbering" w:customStyle="1" w:styleId="NoList1235">
    <w:name w:val="No List1235"/>
    <w:next w:val="NoList"/>
    <w:uiPriority w:val="99"/>
    <w:semiHidden/>
    <w:unhideWhenUsed/>
    <w:rsid w:val="000C3802"/>
  </w:style>
  <w:style w:type="numbering" w:customStyle="1" w:styleId="11350">
    <w:name w:val="リストなし1135"/>
    <w:next w:val="NoList"/>
    <w:uiPriority w:val="99"/>
    <w:semiHidden/>
    <w:unhideWhenUsed/>
    <w:rsid w:val="000C3802"/>
  </w:style>
  <w:style w:type="numbering" w:customStyle="1" w:styleId="11351">
    <w:name w:val="无列表1135"/>
    <w:next w:val="NoList"/>
    <w:semiHidden/>
    <w:rsid w:val="000C3802"/>
  </w:style>
  <w:style w:type="numbering" w:customStyle="1" w:styleId="NoList2135">
    <w:name w:val="No List2135"/>
    <w:next w:val="NoList"/>
    <w:semiHidden/>
    <w:rsid w:val="000C3802"/>
  </w:style>
  <w:style w:type="numbering" w:customStyle="1" w:styleId="NoList3135">
    <w:name w:val="No List3135"/>
    <w:next w:val="NoList"/>
    <w:uiPriority w:val="99"/>
    <w:semiHidden/>
    <w:rsid w:val="000C3802"/>
  </w:style>
  <w:style w:type="numbering" w:customStyle="1" w:styleId="NoList11135">
    <w:name w:val="No List11135"/>
    <w:next w:val="NoList"/>
    <w:uiPriority w:val="99"/>
    <w:semiHidden/>
    <w:unhideWhenUsed/>
    <w:rsid w:val="000C3802"/>
  </w:style>
  <w:style w:type="numbering" w:customStyle="1" w:styleId="1235">
    <w:name w:val="無清單1235"/>
    <w:next w:val="NoList"/>
    <w:uiPriority w:val="99"/>
    <w:semiHidden/>
    <w:unhideWhenUsed/>
    <w:rsid w:val="000C3802"/>
  </w:style>
  <w:style w:type="numbering" w:customStyle="1" w:styleId="11135">
    <w:name w:val="無清單11135"/>
    <w:next w:val="NoList"/>
    <w:uiPriority w:val="99"/>
    <w:semiHidden/>
    <w:unhideWhenUsed/>
    <w:rsid w:val="000C3802"/>
  </w:style>
  <w:style w:type="numbering" w:customStyle="1" w:styleId="NoList415">
    <w:name w:val="No List415"/>
    <w:next w:val="NoList"/>
    <w:uiPriority w:val="99"/>
    <w:semiHidden/>
    <w:unhideWhenUsed/>
    <w:rsid w:val="000C3802"/>
  </w:style>
  <w:style w:type="table" w:customStyle="1" w:styleId="TableGrid516">
    <w:name w:val="Table Grid51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C3802"/>
  </w:style>
  <w:style w:type="numbering" w:customStyle="1" w:styleId="111150">
    <w:name w:val="リストなし11115"/>
    <w:next w:val="NoList"/>
    <w:uiPriority w:val="99"/>
    <w:semiHidden/>
    <w:unhideWhenUsed/>
    <w:rsid w:val="000C3802"/>
  </w:style>
  <w:style w:type="numbering" w:customStyle="1" w:styleId="111151">
    <w:name w:val="无列表11115"/>
    <w:next w:val="NoList"/>
    <w:semiHidden/>
    <w:rsid w:val="000C3802"/>
  </w:style>
  <w:style w:type="numbering" w:customStyle="1" w:styleId="NoList21115">
    <w:name w:val="No List21115"/>
    <w:next w:val="NoList"/>
    <w:semiHidden/>
    <w:rsid w:val="000C3802"/>
  </w:style>
  <w:style w:type="numbering" w:customStyle="1" w:styleId="NoList31115">
    <w:name w:val="No List31115"/>
    <w:next w:val="NoList"/>
    <w:uiPriority w:val="99"/>
    <w:semiHidden/>
    <w:rsid w:val="000C3802"/>
  </w:style>
  <w:style w:type="numbering" w:customStyle="1" w:styleId="NoList111115">
    <w:name w:val="No List111115"/>
    <w:next w:val="NoList"/>
    <w:uiPriority w:val="99"/>
    <w:semiHidden/>
    <w:unhideWhenUsed/>
    <w:rsid w:val="000C3802"/>
  </w:style>
  <w:style w:type="numbering" w:customStyle="1" w:styleId="12115">
    <w:name w:val="無清單12115"/>
    <w:next w:val="NoList"/>
    <w:uiPriority w:val="99"/>
    <w:semiHidden/>
    <w:unhideWhenUsed/>
    <w:rsid w:val="000C3802"/>
  </w:style>
  <w:style w:type="numbering" w:customStyle="1" w:styleId="111115">
    <w:name w:val="無清單111115"/>
    <w:next w:val="NoList"/>
    <w:uiPriority w:val="99"/>
    <w:semiHidden/>
    <w:unhideWhenUsed/>
    <w:rsid w:val="000C3802"/>
  </w:style>
  <w:style w:type="numbering" w:customStyle="1" w:styleId="NoList515">
    <w:name w:val="No List515"/>
    <w:next w:val="NoList"/>
    <w:uiPriority w:val="99"/>
    <w:semiHidden/>
    <w:unhideWhenUsed/>
    <w:rsid w:val="000C3802"/>
  </w:style>
  <w:style w:type="table" w:customStyle="1" w:styleId="TableGrid616">
    <w:name w:val="Table Grid61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C3802"/>
  </w:style>
  <w:style w:type="numbering" w:customStyle="1" w:styleId="12152">
    <w:name w:val="リストなし1215"/>
    <w:next w:val="NoList"/>
    <w:uiPriority w:val="99"/>
    <w:semiHidden/>
    <w:unhideWhenUsed/>
    <w:rsid w:val="000C3802"/>
  </w:style>
  <w:style w:type="table" w:customStyle="1" w:styleId="TableGrid1216">
    <w:name w:val="Table Grid121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0C3802"/>
  </w:style>
  <w:style w:type="table" w:customStyle="1" w:styleId="3216">
    <w:name w:val="网格型3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C3802"/>
  </w:style>
  <w:style w:type="numbering" w:customStyle="1" w:styleId="NoList3215">
    <w:name w:val="No List3215"/>
    <w:next w:val="NoList"/>
    <w:uiPriority w:val="99"/>
    <w:semiHidden/>
    <w:rsid w:val="000C3802"/>
  </w:style>
  <w:style w:type="table" w:customStyle="1" w:styleId="TableGrid4216">
    <w:name w:val="Table Grid421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C3802"/>
  </w:style>
  <w:style w:type="numbering" w:customStyle="1" w:styleId="1315">
    <w:name w:val="無清單1315"/>
    <w:next w:val="NoList"/>
    <w:uiPriority w:val="99"/>
    <w:semiHidden/>
    <w:unhideWhenUsed/>
    <w:rsid w:val="000C3802"/>
  </w:style>
  <w:style w:type="numbering" w:customStyle="1" w:styleId="11215">
    <w:name w:val="無清單11215"/>
    <w:next w:val="NoList"/>
    <w:uiPriority w:val="99"/>
    <w:semiHidden/>
    <w:unhideWhenUsed/>
    <w:rsid w:val="000C3802"/>
  </w:style>
  <w:style w:type="table" w:customStyle="1" w:styleId="12160">
    <w:name w:val="表格格線121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C3802"/>
  </w:style>
  <w:style w:type="numbering" w:customStyle="1" w:styleId="NoList12215">
    <w:name w:val="No List12215"/>
    <w:next w:val="NoList"/>
    <w:uiPriority w:val="99"/>
    <w:semiHidden/>
    <w:unhideWhenUsed/>
    <w:rsid w:val="000C3802"/>
  </w:style>
  <w:style w:type="numbering" w:customStyle="1" w:styleId="112150">
    <w:name w:val="リストなし11215"/>
    <w:next w:val="NoList"/>
    <w:uiPriority w:val="99"/>
    <w:semiHidden/>
    <w:unhideWhenUsed/>
    <w:rsid w:val="000C3802"/>
  </w:style>
  <w:style w:type="numbering" w:customStyle="1" w:styleId="112151">
    <w:name w:val="无列表11215"/>
    <w:next w:val="NoList"/>
    <w:semiHidden/>
    <w:rsid w:val="000C3802"/>
  </w:style>
  <w:style w:type="numbering" w:customStyle="1" w:styleId="NoList21215">
    <w:name w:val="No List21215"/>
    <w:next w:val="NoList"/>
    <w:semiHidden/>
    <w:rsid w:val="000C3802"/>
  </w:style>
  <w:style w:type="numbering" w:customStyle="1" w:styleId="NoList31215">
    <w:name w:val="No List31215"/>
    <w:next w:val="NoList"/>
    <w:uiPriority w:val="99"/>
    <w:semiHidden/>
    <w:rsid w:val="000C3802"/>
  </w:style>
  <w:style w:type="numbering" w:customStyle="1" w:styleId="NoList111215">
    <w:name w:val="No List111215"/>
    <w:next w:val="NoList"/>
    <w:uiPriority w:val="99"/>
    <w:semiHidden/>
    <w:unhideWhenUsed/>
    <w:rsid w:val="000C3802"/>
  </w:style>
  <w:style w:type="numbering" w:customStyle="1" w:styleId="12215">
    <w:name w:val="無清單12215"/>
    <w:next w:val="NoList"/>
    <w:uiPriority w:val="99"/>
    <w:semiHidden/>
    <w:unhideWhenUsed/>
    <w:rsid w:val="000C3802"/>
  </w:style>
  <w:style w:type="numbering" w:customStyle="1" w:styleId="111215">
    <w:name w:val="無清單111215"/>
    <w:next w:val="NoList"/>
    <w:uiPriority w:val="99"/>
    <w:semiHidden/>
    <w:unhideWhenUsed/>
    <w:rsid w:val="000C3802"/>
  </w:style>
  <w:style w:type="table" w:customStyle="1" w:styleId="174">
    <w:name w:val="网格型17"/>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C3802"/>
  </w:style>
  <w:style w:type="table" w:customStyle="1" w:styleId="260">
    <w:name w:val="网格型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C3802"/>
  </w:style>
  <w:style w:type="numbering" w:customStyle="1" w:styleId="NoList11314">
    <w:name w:val="No List11314"/>
    <w:next w:val="NoList"/>
    <w:uiPriority w:val="99"/>
    <w:semiHidden/>
    <w:unhideWhenUsed/>
    <w:rsid w:val="000C3802"/>
  </w:style>
  <w:style w:type="numbering" w:customStyle="1" w:styleId="NoList4115">
    <w:name w:val="No List4115"/>
    <w:next w:val="NoList"/>
    <w:uiPriority w:val="99"/>
    <w:semiHidden/>
    <w:unhideWhenUsed/>
    <w:rsid w:val="000C3802"/>
  </w:style>
  <w:style w:type="table" w:customStyle="1" w:styleId="TableGrid1127">
    <w:name w:val="Table Grid1127"/>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C3802"/>
  </w:style>
  <w:style w:type="numbering" w:customStyle="1" w:styleId="NoList121115">
    <w:name w:val="No List121115"/>
    <w:next w:val="NoList"/>
    <w:uiPriority w:val="99"/>
    <w:semiHidden/>
    <w:unhideWhenUsed/>
    <w:rsid w:val="000C3802"/>
  </w:style>
  <w:style w:type="numbering" w:customStyle="1" w:styleId="1111150">
    <w:name w:val="リストなし111115"/>
    <w:next w:val="NoList"/>
    <w:uiPriority w:val="99"/>
    <w:semiHidden/>
    <w:unhideWhenUsed/>
    <w:rsid w:val="000C3802"/>
  </w:style>
  <w:style w:type="numbering" w:customStyle="1" w:styleId="1111151">
    <w:name w:val="无列表111115"/>
    <w:next w:val="NoList"/>
    <w:semiHidden/>
    <w:rsid w:val="000C3802"/>
  </w:style>
  <w:style w:type="numbering" w:customStyle="1" w:styleId="NoList211115">
    <w:name w:val="No List211115"/>
    <w:next w:val="NoList"/>
    <w:semiHidden/>
    <w:rsid w:val="000C3802"/>
  </w:style>
  <w:style w:type="numbering" w:customStyle="1" w:styleId="NoList311115">
    <w:name w:val="No List311115"/>
    <w:next w:val="NoList"/>
    <w:uiPriority w:val="99"/>
    <w:semiHidden/>
    <w:rsid w:val="000C3802"/>
  </w:style>
  <w:style w:type="numbering" w:customStyle="1" w:styleId="NoList1111115">
    <w:name w:val="No List1111115"/>
    <w:next w:val="NoList"/>
    <w:uiPriority w:val="99"/>
    <w:semiHidden/>
    <w:unhideWhenUsed/>
    <w:rsid w:val="000C3802"/>
  </w:style>
  <w:style w:type="numbering" w:customStyle="1" w:styleId="121115">
    <w:name w:val="無清單121115"/>
    <w:next w:val="NoList"/>
    <w:uiPriority w:val="99"/>
    <w:semiHidden/>
    <w:unhideWhenUsed/>
    <w:rsid w:val="000C3802"/>
  </w:style>
  <w:style w:type="numbering" w:customStyle="1" w:styleId="1111115">
    <w:name w:val="無清單1111115"/>
    <w:next w:val="NoList"/>
    <w:uiPriority w:val="99"/>
    <w:semiHidden/>
    <w:unhideWhenUsed/>
    <w:rsid w:val="000C3802"/>
  </w:style>
  <w:style w:type="numbering" w:customStyle="1" w:styleId="NoList13115">
    <w:name w:val="No List13115"/>
    <w:next w:val="NoList"/>
    <w:uiPriority w:val="99"/>
    <w:semiHidden/>
    <w:unhideWhenUsed/>
    <w:rsid w:val="000C3802"/>
  </w:style>
  <w:style w:type="numbering" w:customStyle="1" w:styleId="121150">
    <w:name w:val="リストなし12115"/>
    <w:next w:val="NoList"/>
    <w:uiPriority w:val="99"/>
    <w:semiHidden/>
    <w:unhideWhenUsed/>
    <w:rsid w:val="000C3802"/>
  </w:style>
  <w:style w:type="numbering" w:customStyle="1" w:styleId="121151">
    <w:name w:val="无列表12115"/>
    <w:next w:val="NoList"/>
    <w:semiHidden/>
    <w:rsid w:val="000C3802"/>
  </w:style>
  <w:style w:type="numbering" w:customStyle="1" w:styleId="NoList22115">
    <w:name w:val="No List22115"/>
    <w:next w:val="NoList"/>
    <w:semiHidden/>
    <w:rsid w:val="000C3802"/>
  </w:style>
  <w:style w:type="numbering" w:customStyle="1" w:styleId="NoList32115">
    <w:name w:val="No List32115"/>
    <w:next w:val="NoList"/>
    <w:uiPriority w:val="99"/>
    <w:semiHidden/>
    <w:rsid w:val="000C3802"/>
  </w:style>
  <w:style w:type="numbering" w:customStyle="1" w:styleId="NoList112115">
    <w:name w:val="No List112115"/>
    <w:next w:val="NoList"/>
    <w:uiPriority w:val="99"/>
    <w:semiHidden/>
    <w:unhideWhenUsed/>
    <w:rsid w:val="000C3802"/>
  </w:style>
  <w:style w:type="numbering" w:customStyle="1" w:styleId="13115">
    <w:name w:val="無清單13115"/>
    <w:next w:val="NoList"/>
    <w:uiPriority w:val="99"/>
    <w:semiHidden/>
    <w:unhideWhenUsed/>
    <w:rsid w:val="000C3802"/>
  </w:style>
  <w:style w:type="numbering" w:customStyle="1" w:styleId="112115">
    <w:name w:val="無清單112115"/>
    <w:next w:val="NoList"/>
    <w:uiPriority w:val="99"/>
    <w:semiHidden/>
    <w:unhideWhenUsed/>
    <w:rsid w:val="000C3802"/>
  </w:style>
  <w:style w:type="numbering" w:customStyle="1" w:styleId="21115">
    <w:name w:val="无列表21115"/>
    <w:next w:val="NoList"/>
    <w:uiPriority w:val="99"/>
    <w:semiHidden/>
    <w:unhideWhenUsed/>
    <w:rsid w:val="000C3802"/>
  </w:style>
  <w:style w:type="numbering" w:customStyle="1" w:styleId="NoList122115">
    <w:name w:val="No List122115"/>
    <w:next w:val="NoList"/>
    <w:uiPriority w:val="99"/>
    <w:semiHidden/>
    <w:unhideWhenUsed/>
    <w:rsid w:val="000C3802"/>
  </w:style>
  <w:style w:type="numbering" w:customStyle="1" w:styleId="1121150">
    <w:name w:val="リストなし112115"/>
    <w:next w:val="NoList"/>
    <w:uiPriority w:val="99"/>
    <w:semiHidden/>
    <w:unhideWhenUsed/>
    <w:rsid w:val="000C3802"/>
  </w:style>
  <w:style w:type="numbering" w:customStyle="1" w:styleId="1121151">
    <w:name w:val="无列表112115"/>
    <w:next w:val="NoList"/>
    <w:semiHidden/>
    <w:rsid w:val="000C3802"/>
  </w:style>
  <w:style w:type="numbering" w:customStyle="1" w:styleId="NoList212115">
    <w:name w:val="No List212115"/>
    <w:next w:val="NoList"/>
    <w:semiHidden/>
    <w:rsid w:val="000C3802"/>
  </w:style>
  <w:style w:type="numbering" w:customStyle="1" w:styleId="NoList312115">
    <w:name w:val="No List312115"/>
    <w:next w:val="NoList"/>
    <w:uiPriority w:val="99"/>
    <w:semiHidden/>
    <w:rsid w:val="000C3802"/>
  </w:style>
  <w:style w:type="numbering" w:customStyle="1" w:styleId="NoList1112115">
    <w:name w:val="No List1112115"/>
    <w:next w:val="NoList"/>
    <w:uiPriority w:val="99"/>
    <w:semiHidden/>
    <w:unhideWhenUsed/>
    <w:rsid w:val="000C3802"/>
  </w:style>
  <w:style w:type="numbering" w:customStyle="1" w:styleId="1221150">
    <w:name w:val="無清單122115"/>
    <w:next w:val="NoList"/>
    <w:uiPriority w:val="99"/>
    <w:semiHidden/>
    <w:unhideWhenUsed/>
    <w:rsid w:val="000C3802"/>
  </w:style>
  <w:style w:type="numbering" w:customStyle="1" w:styleId="1112115">
    <w:name w:val="無清單1112115"/>
    <w:next w:val="NoList"/>
    <w:uiPriority w:val="99"/>
    <w:semiHidden/>
    <w:unhideWhenUsed/>
    <w:rsid w:val="000C3802"/>
  </w:style>
  <w:style w:type="numbering" w:customStyle="1" w:styleId="NoList5114">
    <w:name w:val="No List5114"/>
    <w:next w:val="NoList"/>
    <w:uiPriority w:val="99"/>
    <w:semiHidden/>
    <w:unhideWhenUsed/>
    <w:rsid w:val="000C3802"/>
  </w:style>
  <w:style w:type="numbering" w:customStyle="1" w:styleId="NoList614">
    <w:name w:val="No List614"/>
    <w:next w:val="NoList"/>
    <w:uiPriority w:val="99"/>
    <w:semiHidden/>
    <w:unhideWhenUsed/>
    <w:rsid w:val="000C3802"/>
  </w:style>
  <w:style w:type="numbering" w:customStyle="1" w:styleId="NoList1414">
    <w:name w:val="No List1414"/>
    <w:next w:val="NoList"/>
    <w:uiPriority w:val="99"/>
    <w:semiHidden/>
    <w:unhideWhenUsed/>
    <w:rsid w:val="000C3802"/>
  </w:style>
  <w:style w:type="numbering" w:customStyle="1" w:styleId="13141">
    <w:name w:val="リストなし1314"/>
    <w:next w:val="NoList"/>
    <w:uiPriority w:val="99"/>
    <w:semiHidden/>
    <w:unhideWhenUsed/>
    <w:rsid w:val="000C3802"/>
  </w:style>
  <w:style w:type="numbering" w:customStyle="1" w:styleId="NoList2314">
    <w:name w:val="No List2314"/>
    <w:next w:val="NoList"/>
    <w:semiHidden/>
    <w:rsid w:val="000C3802"/>
  </w:style>
  <w:style w:type="numbering" w:customStyle="1" w:styleId="NoList3314">
    <w:name w:val="No List3314"/>
    <w:next w:val="NoList"/>
    <w:uiPriority w:val="99"/>
    <w:semiHidden/>
    <w:rsid w:val="000C3802"/>
  </w:style>
  <w:style w:type="numbering" w:customStyle="1" w:styleId="NoList1144">
    <w:name w:val="No List1144"/>
    <w:next w:val="NoList"/>
    <w:uiPriority w:val="99"/>
    <w:semiHidden/>
    <w:unhideWhenUsed/>
    <w:rsid w:val="000C3802"/>
  </w:style>
  <w:style w:type="numbering" w:customStyle="1" w:styleId="14140">
    <w:name w:val="無清單1414"/>
    <w:next w:val="NoList"/>
    <w:uiPriority w:val="99"/>
    <w:semiHidden/>
    <w:unhideWhenUsed/>
    <w:rsid w:val="000C3802"/>
  </w:style>
  <w:style w:type="numbering" w:customStyle="1" w:styleId="11314">
    <w:name w:val="無清單11314"/>
    <w:next w:val="NoList"/>
    <w:uiPriority w:val="99"/>
    <w:semiHidden/>
    <w:unhideWhenUsed/>
    <w:rsid w:val="000C3802"/>
  </w:style>
  <w:style w:type="numbering" w:customStyle="1" w:styleId="NoList424">
    <w:name w:val="No List424"/>
    <w:next w:val="NoList"/>
    <w:uiPriority w:val="99"/>
    <w:semiHidden/>
    <w:unhideWhenUsed/>
    <w:rsid w:val="000C3802"/>
  </w:style>
  <w:style w:type="numbering" w:customStyle="1" w:styleId="NoList12314">
    <w:name w:val="No List12314"/>
    <w:next w:val="NoList"/>
    <w:uiPriority w:val="99"/>
    <w:semiHidden/>
    <w:unhideWhenUsed/>
    <w:rsid w:val="000C3802"/>
  </w:style>
  <w:style w:type="numbering" w:customStyle="1" w:styleId="113140">
    <w:name w:val="リストなし11314"/>
    <w:next w:val="NoList"/>
    <w:uiPriority w:val="99"/>
    <w:semiHidden/>
    <w:unhideWhenUsed/>
    <w:rsid w:val="000C3802"/>
  </w:style>
  <w:style w:type="numbering" w:customStyle="1" w:styleId="113141">
    <w:name w:val="无列表11314"/>
    <w:next w:val="NoList"/>
    <w:semiHidden/>
    <w:rsid w:val="000C3802"/>
  </w:style>
  <w:style w:type="numbering" w:customStyle="1" w:styleId="NoList21314">
    <w:name w:val="No List21314"/>
    <w:next w:val="NoList"/>
    <w:semiHidden/>
    <w:rsid w:val="000C3802"/>
  </w:style>
  <w:style w:type="numbering" w:customStyle="1" w:styleId="NoList31314">
    <w:name w:val="No List31314"/>
    <w:next w:val="NoList"/>
    <w:uiPriority w:val="99"/>
    <w:semiHidden/>
    <w:rsid w:val="000C3802"/>
  </w:style>
  <w:style w:type="numbering" w:customStyle="1" w:styleId="NoList111314">
    <w:name w:val="No List111314"/>
    <w:next w:val="NoList"/>
    <w:uiPriority w:val="99"/>
    <w:semiHidden/>
    <w:unhideWhenUsed/>
    <w:rsid w:val="000C3802"/>
  </w:style>
  <w:style w:type="numbering" w:customStyle="1" w:styleId="12314">
    <w:name w:val="無清單12314"/>
    <w:next w:val="NoList"/>
    <w:uiPriority w:val="99"/>
    <w:semiHidden/>
    <w:unhideWhenUsed/>
    <w:rsid w:val="000C3802"/>
  </w:style>
  <w:style w:type="numbering" w:customStyle="1" w:styleId="111314">
    <w:name w:val="無清單111314"/>
    <w:next w:val="NoList"/>
    <w:uiPriority w:val="99"/>
    <w:semiHidden/>
    <w:unhideWhenUsed/>
    <w:rsid w:val="000C3802"/>
  </w:style>
  <w:style w:type="numbering" w:customStyle="1" w:styleId="NoList12124">
    <w:name w:val="No List12124"/>
    <w:next w:val="NoList"/>
    <w:uiPriority w:val="99"/>
    <w:semiHidden/>
    <w:unhideWhenUsed/>
    <w:rsid w:val="000C3802"/>
  </w:style>
  <w:style w:type="numbering" w:customStyle="1" w:styleId="111241">
    <w:name w:val="リストなし11124"/>
    <w:next w:val="NoList"/>
    <w:uiPriority w:val="99"/>
    <w:semiHidden/>
    <w:unhideWhenUsed/>
    <w:rsid w:val="000C3802"/>
  </w:style>
  <w:style w:type="numbering" w:customStyle="1" w:styleId="111242">
    <w:name w:val="无列表11124"/>
    <w:next w:val="NoList"/>
    <w:semiHidden/>
    <w:rsid w:val="000C3802"/>
  </w:style>
  <w:style w:type="numbering" w:customStyle="1" w:styleId="NoList21124">
    <w:name w:val="No List21124"/>
    <w:next w:val="NoList"/>
    <w:semiHidden/>
    <w:rsid w:val="000C3802"/>
  </w:style>
  <w:style w:type="numbering" w:customStyle="1" w:styleId="NoList31124">
    <w:name w:val="No List31124"/>
    <w:next w:val="NoList"/>
    <w:uiPriority w:val="99"/>
    <w:semiHidden/>
    <w:rsid w:val="000C3802"/>
  </w:style>
  <w:style w:type="numbering" w:customStyle="1" w:styleId="NoList111124">
    <w:name w:val="No List111124"/>
    <w:next w:val="NoList"/>
    <w:uiPriority w:val="99"/>
    <w:semiHidden/>
    <w:unhideWhenUsed/>
    <w:rsid w:val="000C3802"/>
  </w:style>
  <w:style w:type="numbering" w:customStyle="1" w:styleId="12124">
    <w:name w:val="無清單12124"/>
    <w:next w:val="NoList"/>
    <w:uiPriority w:val="99"/>
    <w:semiHidden/>
    <w:unhideWhenUsed/>
    <w:rsid w:val="000C3802"/>
  </w:style>
  <w:style w:type="numbering" w:customStyle="1" w:styleId="1111240">
    <w:name w:val="無清單111124"/>
    <w:next w:val="NoList"/>
    <w:uiPriority w:val="99"/>
    <w:semiHidden/>
    <w:unhideWhenUsed/>
    <w:rsid w:val="000C3802"/>
  </w:style>
  <w:style w:type="numbering" w:customStyle="1" w:styleId="NoList524">
    <w:name w:val="No List524"/>
    <w:next w:val="NoList"/>
    <w:uiPriority w:val="99"/>
    <w:semiHidden/>
    <w:unhideWhenUsed/>
    <w:rsid w:val="000C3802"/>
  </w:style>
  <w:style w:type="numbering" w:customStyle="1" w:styleId="NoList1324">
    <w:name w:val="No List1324"/>
    <w:next w:val="NoList"/>
    <w:uiPriority w:val="99"/>
    <w:semiHidden/>
    <w:unhideWhenUsed/>
    <w:rsid w:val="000C3802"/>
  </w:style>
  <w:style w:type="numbering" w:customStyle="1" w:styleId="12242">
    <w:name w:val="リストなし1224"/>
    <w:next w:val="NoList"/>
    <w:uiPriority w:val="99"/>
    <w:semiHidden/>
    <w:unhideWhenUsed/>
    <w:rsid w:val="000C3802"/>
  </w:style>
  <w:style w:type="numbering" w:customStyle="1" w:styleId="12251">
    <w:name w:val="无列表1225"/>
    <w:next w:val="NoList"/>
    <w:semiHidden/>
    <w:rsid w:val="000C3802"/>
  </w:style>
  <w:style w:type="numbering" w:customStyle="1" w:styleId="NoList2224">
    <w:name w:val="No List2224"/>
    <w:next w:val="NoList"/>
    <w:semiHidden/>
    <w:rsid w:val="000C3802"/>
  </w:style>
  <w:style w:type="numbering" w:customStyle="1" w:styleId="NoList3224">
    <w:name w:val="No List3224"/>
    <w:next w:val="NoList"/>
    <w:uiPriority w:val="99"/>
    <w:semiHidden/>
    <w:rsid w:val="000C3802"/>
  </w:style>
  <w:style w:type="numbering" w:customStyle="1" w:styleId="NoList11224">
    <w:name w:val="No List11224"/>
    <w:next w:val="NoList"/>
    <w:uiPriority w:val="99"/>
    <w:semiHidden/>
    <w:unhideWhenUsed/>
    <w:rsid w:val="000C3802"/>
  </w:style>
  <w:style w:type="numbering" w:customStyle="1" w:styleId="1324">
    <w:name w:val="無清單1324"/>
    <w:next w:val="NoList"/>
    <w:uiPriority w:val="99"/>
    <w:semiHidden/>
    <w:unhideWhenUsed/>
    <w:rsid w:val="000C3802"/>
  </w:style>
  <w:style w:type="numbering" w:customStyle="1" w:styleId="11224">
    <w:name w:val="無清單11224"/>
    <w:next w:val="NoList"/>
    <w:uiPriority w:val="99"/>
    <w:semiHidden/>
    <w:unhideWhenUsed/>
    <w:rsid w:val="000C3802"/>
  </w:style>
  <w:style w:type="numbering" w:customStyle="1" w:styleId="2124">
    <w:name w:val="无列表2124"/>
    <w:next w:val="NoList"/>
    <w:uiPriority w:val="99"/>
    <w:semiHidden/>
    <w:unhideWhenUsed/>
    <w:rsid w:val="000C3802"/>
  </w:style>
  <w:style w:type="numbering" w:customStyle="1" w:styleId="NoList111224">
    <w:name w:val="No List111224"/>
    <w:next w:val="NoList"/>
    <w:uiPriority w:val="99"/>
    <w:semiHidden/>
    <w:unhideWhenUsed/>
    <w:rsid w:val="000C3802"/>
  </w:style>
  <w:style w:type="numbering" w:customStyle="1" w:styleId="NoList74">
    <w:name w:val="No List74"/>
    <w:next w:val="NoList"/>
    <w:uiPriority w:val="99"/>
    <w:semiHidden/>
    <w:unhideWhenUsed/>
    <w:rsid w:val="000C3802"/>
  </w:style>
  <w:style w:type="table" w:customStyle="1" w:styleId="TableGrid86">
    <w:name w:val="Table Grid8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C3802"/>
  </w:style>
  <w:style w:type="numbering" w:customStyle="1" w:styleId="1442">
    <w:name w:val="リストなし144"/>
    <w:next w:val="NoList"/>
    <w:uiPriority w:val="99"/>
    <w:semiHidden/>
    <w:unhideWhenUsed/>
    <w:rsid w:val="000C3802"/>
  </w:style>
  <w:style w:type="table" w:customStyle="1" w:styleId="TableGrid146">
    <w:name w:val="Table Grid146"/>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C3802"/>
  </w:style>
  <w:style w:type="table" w:customStyle="1" w:styleId="346">
    <w:name w:val="网格型3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C3802"/>
  </w:style>
  <w:style w:type="numbering" w:customStyle="1" w:styleId="NoList344">
    <w:name w:val="No List344"/>
    <w:next w:val="NoList"/>
    <w:uiPriority w:val="99"/>
    <w:semiHidden/>
    <w:rsid w:val="000C3802"/>
  </w:style>
  <w:style w:type="table" w:customStyle="1" w:styleId="TableGrid446">
    <w:name w:val="Table Grid44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C3802"/>
  </w:style>
  <w:style w:type="numbering" w:customStyle="1" w:styleId="1541">
    <w:name w:val="無清單154"/>
    <w:next w:val="NoList"/>
    <w:uiPriority w:val="99"/>
    <w:semiHidden/>
    <w:unhideWhenUsed/>
    <w:rsid w:val="000C3802"/>
  </w:style>
  <w:style w:type="numbering" w:customStyle="1" w:styleId="11440">
    <w:name w:val="無清單1144"/>
    <w:next w:val="NoList"/>
    <w:uiPriority w:val="99"/>
    <w:semiHidden/>
    <w:unhideWhenUsed/>
    <w:rsid w:val="000C3802"/>
  </w:style>
  <w:style w:type="table" w:customStyle="1" w:styleId="146">
    <w:name w:val="表格格線14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C3802"/>
  </w:style>
  <w:style w:type="table" w:customStyle="1" w:styleId="TableGrid526">
    <w:name w:val="Table Grid5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C3802"/>
  </w:style>
  <w:style w:type="numbering" w:customStyle="1" w:styleId="11441">
    <w:name w:val="リストなし1144"/>
    <w:next w:val="NoList"/>
    <w:uiPriority w:val="99"/>
    <w:semiHidden/>
    <w:unhideWhenUsed/>
    <w:rsid w:val="000C3802"/>
  </w:style>
  <w:style w:type="table" w:customStyle="1" w:styleId="TableGrid1136">
    <w:name w:val="Table Grid113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0C3802"/>
  </w:style>
  <w:style w:type="table" w:customStyle="1" w:styleId="31260">
    <w:name w:val="网格型3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C3802"/>
  </w:style>
  <w:style w:type="numbering" w:customStyle="1" w:styleId="NoList3144">
    <w:name w:val="No List3144"/>
    <w:next w:val="NoList"/>
    <w:uiPriority w:val="99"/>
    <w:semiHidden/>
    <w:rsid w:val="000C3802"/>
  </w:style>
  <w:style w:type="table" w:customStyle="1" w:styleId="TableGrid4126">
    <w:name w:val="Table Grid412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C3802"/>
  </w:style>
  <w:style w:type="numbering" w:customStyle="1" w:styleId="1244">
    <w:name w:val="無清單1244"/>
    <w:next w:val="NoList"/>
    <w:uiPriority w:val="99"/>
    <w:semiHidden/>
    <w:unhideWhenUsed/>
    <w:rsid w:val="000C3802"/>
  </w:style>
  <w:style w:type="numbering" w:customStyle="1" w:styleId="11144">
    <w:name w:val="無清單11144"/>
    <w:next w:val="NoList"/>
    <w:uiPriority w:val="99"/>
    <w:semiHidden/>
    <w:unhideWhenUsed/>
    <w:rsid w:val="000C3802"/>
  </w:style>
  <w:style w:type="table" w:customStyle="1" w:styleId="11262">
    <w:name w:val="表格格線112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C3802"/>
  </w:style>
  <w:style w:type="numbering" w:customStyle="1" w:styleId="NoList12134">
    <w:name w:val="No List12134"/>
    <w:next w:val="NoList"/>
    <w:uiPriority w:val="99"/>
    <w:semiHidden/>
    <w:unhideWhenUsed/>
    <w:rsid w:val="000C3802"/>
  </w:style>
  <w:style w:type="numbering" w:customStyle="1" w:styleId="111341">
    <w:name w:val="リストなし11134"/>
    <w:next w:val="NoList"/>
    <w:uiPriority w:val="99"/>
    <w:semiHidden/>
    <w:unhideWhenUsed/>
    <w:rsid w:val="000C3802"/>
  </w:style>
  <w:style w:type="numbering" w:customStyle="1" w:styleId="111342">
    <w:name w:val="无列表11134"/>
    <w:next w:val="NoList"/>
    <w:semiHidden/>
    <w:rsid w:val="000C3802"/>
  </w:style>
  <w:style w:type="numbering" w:customStyle="1" w:styleId="NoList21134">
    <w:name w:val="No List21134"/>
    <w:next w:val="NoList"/>
    <w:semiHidden/>
    <w:rsid w:val="000C3802"/>
  </w:style>
  <w:style w:type="numbering" w:customStyle="1" w:styleId="NoList31134">
    <w:name w:val="No List31134"/>
    <w:next w:val="NoList"/>
    <w:uiPriority w:val="99"/>
    <w:semiHidden/>
    <w:rsid w:val="000C3802"/>
  </w:style>
  <w:style w:type="numbering" w:customStyle="1" w:styleId="NoList111134">
    <w:name w:val="No List111134"/>
    <w:next w:val="NoList"/>
    <w:uiPriority w:val="99"/>
    <w:semiHidden/>
    <w:unhideWhenUsed/>
    <w:rsid w:val="000C3802"/>
  </w:style>
  <w:style w:type="numbering" w:customStyle="1" w:styleId="12134">
    <w:name w:val="無清單12134"/>
    <w:next w:val="NoList"/>
    <w:uiPriority w:val="99"/>
    <w:semiHidden/>
    <w:unhideWhenUsed/>
    <w:rsid w:val="000C3802"/>
  </w:style>
  <w:style w:type="numbering" w:customStyle="1" w:styleId="111134">
    <w:name w:val="無清單111134"/>
    <w:next w:val="NoList"/>
    <w:uiPriority w:val="99"/>
    <w:semiHidden/>
    <w:unhideWhenUsed/>
    <w:rsid w:val="000C3802"/>
  </w:style>
  <w:style w:type="numbering" w:customStyle="1" w:styleId="NoList534">
    <w:name w:val="No List534"/>
    <w:next w:val="NoList"/>
    <w:uiPriority w:val="99"/>
    <w:semiHidden/>
    <w:unhideWhenUsed/>
    <w:rsid w:val="000C3802"/>
  </w:style>
  <w:style w:type="table" w:customStyle="1" w:styleId="TableGrid626">
    <w:name w:val="Table Grid6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C3802"/>
  </w:style>
  <w:style w:type="numbering" w:customStyle="1" w:styleId="12342">
    <w:name w:val="リストなし1234"/>
    <w:next w:val="NoList"/>
    <w:uiPriority w:val="99"/>
    <w:semiHidden/>
    <w:unhideWhenUsed/>
    <w:rsid w:val="000C3802"/>
  </w:style>
  <w:style w:type="table" w:customStyle="1" w:styleId="TableGrid1226">
    <w:name w:val="Table Grid122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C3802"/>
  </w:style>
  <w:style w:type="table" w:customStyle="1" w:styleId="3226">
    <w:name w:val="网格型3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C3802"/>
  </w:style>
  <w:style w:type="numbering" w:customStyle="1" w:styleId="NoList3234">
    <w:name w:val="No List3234"/>
    <w:next w:val="NoList"/>
    <w:uiPriority w:val="99"/>
    <w:semiHidden/>
    <w:rsid w:val="000C3802"/>
  </w:style>
  <w:style w:type="table" w:customStyle="1" w:styleId="TableGrid4226">
    <w:name w:val="Table Grid422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C3802"/>
  </w:style>
  <w:style w:type="numbering" w:customStyle="1" w:styleId="1334">
    <w:name w:val="無清單1334"/>
    <w:next w:val="NoList"/>
    <w:uiPriority w:val="99"/>
    <w:semiHidden/>
    <w:unhideWhenUsed/>
    <w:rsid w:val="000C3802"/>
  </w:style>
  <w:style w:type="numbering" w:customStyle="1" w:styleId="11234">
    <w:name w:val="無清單11234"/>
    <w:next w:val="NoList"/>
    <w:uiPriority w:val="99"/>
    <w:semiHidden/>
    <w:unhideWhenUsed/>
    <w:rsid w:val="000C3802"/>
  </w:style>
  <w:style w:type="table" w:customStyle="1" w:styleId="12261">
    <w:name w:val="表格格線122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0C3802"/>
  </w:style>
  <w:style w:type="numbering" w:customStyle="1" w:styleId="NoList12224">
    <w:name w:val="No List12224"/>
    <w:next w:val="NoList"/>
    <w:uiPriority w:val="99"/>
    <w:semiHidden/>
    <w:unhideWhenUsed/>
    <w:rsid w:val="000C3802"/>
  </w:style>
  <w:style w:type="numbering" w:customStyle="1" w:styleId="112240">
    <w:name w:val="リストなし11224"/>
    <w:next w:val="NoList"/>
    <w:uiPriority w:val="99"/>
    <w:semiHidden/>
    <w:unhideWhenUsed/>
    <w:rsid w:val="000C3802"/>
  </w:style>
  <w:style w:type="numbering" w:customStyle="1" w:styleId="112241">
    <w:name w:val="无列表11224"/>
    <w:next w:val="NoList"/>
    <w:semiHidden/>
    <w:rsid w:val="000C3802"/>
  </w:style>
  <w:style w:type="numbering" w:customStyle="1" w:styleId="NoList21224">
    <w:name w:val="No List21224"/>
    <w:next w:val="NoList"/>
    <w:semiHidden/>
    <w:rsid w:val="000C3802"/>
  </w:style>
  <w:style w:type="numbering" w:customStyle="1" w:styleId="NoList31224">
    <w:name w:val="No List31224"/>
    <w:next w:val="NoList"/>
    <w:uiPriority w:val="99"/>
    <w:semiHidden/>
    <w:rsid w:val="000C3802"/>
  </w:style>
  <w:style w:type="numbering" w:customStyle="1" w:styleId="NoList111234">
    <w:name w:val="No List111234"/>
    <w:next w:val="NoList"/>
    <w:uiPriority w:val="99"/>
    <w:semiHidden/>
    <w:unhideWhenUsed/>
    <w:rsid w:val="000C3802"/>
  </w:style>
  <w:style w:type="numbering" w:customStyle="1" w:styleId="12224">
    <w:name w:val="無清單12224"/>
    <w:next w:val="NoList"/>
    <w:uiPriority w:val="99"/>
    <w:semiHidden/>
    <w:unhideWhenUsed/>
    <w:rsid w:val="000C3802"/>
  </w:style>
  <w:style w:type="numbering" w:customStyle="1" w:styleId="111224">
    <w:name w:val="無清單111224"/>
    <w:next w:val="NoList"/>
    <w:uiPriority w:val="99"/>
    <w:semiHidden/>
    <w:unhideWhenUsed/>
    <w:rsid w:val="000C3802"/>
  </w:style>
  <w:style w:type="numbering" w:customStyle="1" w:styleId="NoList83">
    <w:name w:val="No List83"/>
    <w:next w:val="NoList"/>
    <w:uiPriority w:val="99"/>
    <w:semiHidden/>
    <w:unhideWhenUsed/>
    <w:rsid w:val="000C3802"/>
  </w:style>
  <w:style w:type="table" w:customStyle="1" w:styleId="TableGrid96">
    <w:name w:val="Table Grid9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C3802"/>
  </w:style>
  <w:style w:type="numbering" w:customStyle="1" w:styleId="1532">
    <w:name w:val="リストなし153"/>
    <w:next w:val="NoList"/>
    <w:uiPriority w:val="99"/>
    <w:semiHidden/>
    <w:unhideWhenUsed/>
    <w:rsid w:val="000C3802"/>
  </w:style>
  <w:style w:type="table" w:customStyle="1" w:styleId="TableGrid155">
    <w:name w:val="Table Grid15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C3802"/>
  </w:style>
  <w:style w:type="table" w:customStyle="1" w:styleId="355">
    <w:name w:val="网格型3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C3802"/>
  </w:style>
  <w:style w:type="numbering" w:customStyle="1" w:styleId="NoList353">
    <w:name w:val="No List353"/>
    <w:next w:val="NoList"/>
    <w:uiPriority w:val="99"/>
    <w:semiHidden/>
    <w:rsid w:val="000C3802"/>
  </w:style>
  <w:style w:type="table" w:customStyle="1" w:styleId="TableGrid455">
    <w:name w:val="Table Grid45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C3802"/>
  </w:style>
  <w:style w:type="numbering" w:customStyle="1" w:styleId="1630">
    <w:name w:val="無清單163"/>
    <w:next w:val="NoList"/>
    <w:uiPriority w:val="99"/>
    <w:semiHidden/>
    <w:unhideWhenUsed/>
    <w:rsid w:val="000C3802"/>
  </w:style>
  <w:style w:type="numbering" w:customStyle="1" w:styleId="1153">
    <w:name w:val="無清單1153"/>
    <w:next w:val="NoList"/>
    <w:uiPriority w:val="99"/>
    <w:semiHidden/>
    <w:unhideWhenUsed/>
    <w:rsid w:val="000C3802"/>
  </w:style>
  <w:style w:type="table" w:customStyle="1" w:styleId="155">
    <w:name w:val="表格格線15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C3802"/>
  </w:style>
  <w:style w:type="table" w:customStyle="1" w:styleId="TableGrid535">
    <w:name w:val="Table Grid53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C3802"/>
  </w:style>
  <w:style w:type="numbering" w:customStyle="1" w:styleId="11530">
    <w:name w:val="リストなし1153"/>
    <w:next w:val="NoList"/>
    <w:uiPriority w:val="99"/>
    <w:semiHidden/>
    <w:unhideWhenUsed/>
    <w:rsid w:val="000C3802"/>
  </w:style>
  <w:style w:type="table" w:customStyle="1" w:styleId="TableGrid1145">
    <w:name w:val="Table Grid114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C3802"/>
  </w:style>
  <w:style w:type="table" w:customStyle="1" w:styleId="3135">
    <w:name w:val="网格型3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C3802"/>
  </w:style>
  <w:style w:type="numbering" w:customStyle="1" w:styleId="NoList3153">
    <w:name w:val="No List3153"/>
    <w:next w:val="NoList"/>
    <w:uiPriority w:val="99"/>
    <w:semiHidden/>
    <w:rsid w:val="000C3802"/>
  </w:style>
  <w:style w:type="table" w:customStyle="1" w:styleId="TableGrid4135">
    <w:name w:val="Table Grid413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C3802"/>
  </w:style>
  <w:style w:type="numbering" w:customStyle="1" w:styleId="1253">
    <w:name w:val="無清單1253"/>
    <w:next w:val="NoList"/>
    <w:uiPriority w:val="99"/>
    <w:semiHidden/>
    <w:unhideWhenUsed/>
    <w:rsid w:val="000C3802"/>
  </w:style>
  <w:style w:type="numbering" w:customStyle="1" w:styleId="11153">
    <w:name w:val="無清單11153"/>
    <w:next w:val="NoList"/>
    <w:uiPriority w:val="99"/>
    <w:semiHidden/>
    <w:unhideWhenUsed/>
    <w:rsid w:val="000C3802"/>
  </w:style>
  <w:style w:type="table" w:customStyle="1" w:styleId="11352">
    <w:name w:val="表格格線113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0C3802"/>
  </w:style>
  <w:style w:type="numbering" w:customStyle="1" w:styleId="NoList12143">
    <w:name w:val="No List12143"/>
    <w:next w:val="NoList"/>
    <w:uiPriority w:val="99"/>
    <w:semiHidden/>
    <w:unhideWhenUsed/>
    <w:rsid w:val="000C3802"/>
  </w:style>
  <w:style w:type="numbering" w:customStyle="1" w:styleId="111430">
    <w:name w:val="リストなし11143"/>
    <w:next w:val="NoList"/>
    <w:uiPriority w:val="99"/>
    <w:semiHidden/>
    <w:unhideWhenUsed/>
    <w:rsid w:val="000C3802"/>
  </w:style>
  <w:style w:type="numbering" w:customStyle="1" w:styleId="111431">
    <w:name w:val="无列表11143"/>
    <w:next w:val="NoList"/>
    <w:semiHidden/>
    <w:rsid w:val="000C3802"/>
  </w:style>
  <w:style w:type="numbering" w:customStyle="1" w:styleId="NoList21143">
    <w:name w:val="No List21143"/>
    <w:next w:val="NoList"/>
    <w:semiHidden/>
    <w:rsid w:val="000C3802"/>
  </w:style>
  <w:style w:type="numbering" w:customStyle="1" w:styleId="NoList31143">
    <w:name w:val="No List31143"/>
    <w:next w:val="NoList"/>
    <w:uiPriority w:val="99"/>
    <w:semiHidden/>
    <w:rsid w:val="000C3802"/>
  </w:style>
  <w:style w:type="numbering" w:customStyle="1" w:styleId="NoList111143">
    <w:name w:val="No List111143"/>
    <w:next w:val="NoList"/>
    <w:uiPriority w:val="99"/>
    <w:semiHidden/>
    <w:unhideWhenUsed/>
    <w:rsid w:val="000C3802"/>
  </w:style>
  <w:style w:type="numbering" w:customStyle="1" w:styleId="121430">
    <w:name w:val="無清單12143"/>
    <w:next w:val="NoList"/>
    <w:uiPriority w:val="99"/>
    <w:semiHidden/>
    <w:unhideWhenUsed/>
    <w:rsid w:val="000C3802"/>
  </w:style>
  <w:style w:type="numbering" w:customStyle="1" w:styleId="1111430">
    <w:name w:val="無清單111143"/>
    <w:next w:val="NoList"/>
    <w:uiPriority w:val="99"/>
    <w:semiHidden/>
    <w:unhideWhenUsed/>
    <w:rsid w:val="000C3802"/>
  </w:style>
  <w:style w:type="numbering" w:customStyle="1" w:styleId="NoList543">
    <w:name w:val="No List543"/>
    <w:next w:val="NoList"/>
    <w:uiPriority w:val="99"/>
    <w:semiHidden/>
    <w:unhideWhenUsed/>
    <w:rsid w:val="000C3802"/>
  </w:style>
  <w:style w:type="table" w:customStyle="1" w:styleId="TableGrid635">
    <w:name w:val="Table Grid63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C3802"/>
  </w:style>
  <w:style w:type="numbering" w:customStyle="1" w:styleId="12430">
    <w:name w:val="リストなし1243"/>
    <w:next w:val="NoList"/>
    <w:uiPriority w:val="99"/>
    <w:semiHidden/>
    <w:unhideWhenUsed/>
    <w:rsid w:val="000C3802"/>
  </w:style>
  <w:style w:type="table" w:customStyle="1" w:styleId="TableGrid1235">
    <w:name w:val="Table Grid123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0C3802"/>
  </w:style>
  <w:style w:type="table" w:customStyle="1" w:styleId="3235">
    <w:name w:val="网格型3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C3802"/>
  </w:style>
  <w:style w:type="numbering" w:customStyle="1" w:styleId="NoList3243">
    <w:name w:val="No List3243"/>
    <w:next w:val="NoList"/>
    <w:uiPriority w:val="99"/>
    <w:semiHidden/>
    <w:rsid w:val="000C3802"/>
  </w:style>
  <w:style w:type="table" w:customStyle="1" w:styleId="TableGrid4235">
    <w:name w:val="Table Grid423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C3802"/>
  </w:style>
  <w:style w:type="numbering" w:customStyle="1" w:styleId="13430">
    <w:name w:val="無清單1343"/>
    <w:next w:val="NoList"/>
    <w:uiPriority w:val="99"/>
    <w:semiHidden/>
    <w:unhideWhenUsed/>
    <w:rsid w:val="000C3802"/>
  </w:style>
  <w:style w:type="numbering" w:customStyle="1" w:styleId="11243">
    <w:name w:val="無清單11243"/>
    <w:next w:val="NoList"/>
    <w:uiPriority w:val="99"/>
    <w:semiHidden/>
    <w:unhideWhenUsed/>
    <w:rsid w:val="000C3802"/>
  </w:style>
  <w:style w:type="table" w:customStyle="1" w:styleId="12350">
    <w:name w:val="表格格線123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C3802"/>
  </w:style>
  <w:style w:type="numbering" w:customStyle="1" w:styleId="NoList12233">
    <w:name w:val="No List12233"/>
    <w:next w:val="NoList"/>
    <w:uiPriority w:val="99"/>
    <w:semiHidden/>
    <w:unhideWhenUsed/>
    <w:rsid w:val="000C3802"/>
  </w:style>
  <w:style w:type="numbering" w:customStyle="1" w:styleId="112331">
    <w:name w:val="リストなし11233"/>
    <w:next w:val="NoList"/>
    <w:uiPriority w:val="99"/>
    <w:semiHidden/>
    <w:unhideWhenUsed/>
    <w:rsid w:val="000C3802"/>
  </w:style>
  <w:style w:type="numbering" w:customStyle="1" w:styleId="112332">
    <w:name w:val="无列表11233"/>
    <w:next w:val="NoList"/>
    <w:semiHidden/>
    <w:rsid w:val="000C3802"/>
  </w:style>
  <w:style w:type="numbering" w:customStyle="1" w:styleId="NoList21233">
    <w:name w:val="No List21233"/>
    <w:next w:val="NoList"/>
    <w:semiHidden/>
    <w:rsid w:val="000C3802"/>
  </w:style>
  <w:style w:type="numbering" w:customStyle="1" w:styleId="NoList31233">
    <w:name w:val="No List31233"/>
    <w:next w:val="NoList"/>
    <w:uiPriority w:val="99"/>
    <w:semiHidden/>
    <w:rsid w:val="000C3802"/>
  </w:style>
  <w:style w:type="numbering" w:customStyle="1" w:styleId="NoList111243">
    <w:name w:val="No List111243"/>
    <w:next w:val="NoList"/>
    <w:uiPriority w:val="99"/>
    <w:semiHidden/>
    <w:unhideWhenUsed/>
    <w:rsid w:val="000C3802"/>
  </w:style>
  <w:style w:type="numbering" w:customStyle="1" w:styleId="122330">
    <w:name w:val="無清單12233"/>
    <w:next w:val="NoList"/>
    <w:uiPriority w:val="99"/>
    <w:semiHidden/>
    <w:unhideWhenUsed/>
    <w:rsid w:val="000C3802"/>
  </w:style>
  <w:style w:type="numbering" w:customStyle="1" w:styleId="1112330">
    <w:name w:val="無清單111233"/>
    <w:next w:val="NoList"/>
    <w:uiPriority w:val="99"/>
    <w:semiHidden/>
    <w:unhideWhenUsed/>
    <w:rsid w:val="000C3802"/>
  </w:style>
  <w:style w:type="numbering" w:customStyle="1" w:styleId="NoList622">
    <w:name w:val="No List622"/>
    <w:next w:val="NoList"/>
    <w:uiPriority w:val="99"/>
    <w:semiHidden/>
    <w:unhideWhenUsed/>
    <w:rsid w:val="000C3802"/>
  </w:style>
  <w:style w:type="table" w:customStyle="1" w:styleId="TableGrid713">
    <w:name w:val="Table Grid7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0C3802"/>
  </w:style>
  <w:style w:type="numbering" w:customStyle="1" w:styleId="13222">
    <w:name w:val="リストなし1322"/>
    <w:next w:val="NoList"/>
    <w:uiPriority w:val="99"/>
    <w:semiHidden/>
    <w:unhideWhenUsed/>
    <w:rsid w:val="000C3802"/>
  </w:style>
  <w:style w:type="table" w:customStyle="1" w:styleId="TableGrid1313">
    <w:name w:val="Table Grid1313"/>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C3802"/>
  </w:style>
  <w:style w:type="table" w:customStyle="1" w:styleId="3313">
    <w:name w:val="网格型3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C3802"/>
  </w:style>
  <w:style w:type="numbering" w:customStyle="1" w:styleId="NoList3322">
    <w:name w:val="No List3322"/>
    <w:next w:val="NoList"/>
    <w:uiPriority w:val="99"/>
    <w:semiHidden/>
    <w:rsid w:val="000C3802"/>
  </w:style>
  <w:style w:type="table" w:customStyle="1" w:styleId="TableGrid4313">
    <w:name w:val="Table Grid43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C3802"/>
  </w:style>
  <w:style w:type="numbering" w:customStyle="1" w:styleId="14220">
    <w:name w:val="無清單1422"/>
    <w:next w:val="NoList"/>
    <w:uiPriority w:val="99"/>
    <w:semiHidden/>
    <w:unhideWhenUsed/>
    <w:rsid w:val="000C3802"/>
  </w:style>
  <w:style w:type="numbering" w:customStyle="1" w:styleId="113220">
    <w:name w:val="無清單11322"/>
    <w:next w:val="NoList"/>
    <w:uiPriority w:val="99"/>
    <w:semiHidden/>
    <w:unhideWhenUsed/>
    <w:rsid w:val="000C3802"/>
  </w:style>
  <w:style w:type="table" w:customStyle="1" w:styleId="13133">
    <w:name w:val="表格格線13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C3802"/>
  </w:style>
  <w:style w:type="numbering" w:customStyle="1" w:styleId="NoList12322">
    <w:name w:val="No List12322"/>
    <w:next w:val="NoList"/>
    <w:uiPriority w:val="99"/>
    <w:semiHidden/>
    <w:unhideWhenUsed/>
    <w:rsid w:val="000C3802"/>
  </w:style>
  <w:style w:type="numbering" w:customStyle="1" w:styleId="113221">
    <w:name w:val="リストなし11322"/>
    <w:next w:val="NoList"/>
    <w:uiPriority w:val="99"/>
    <w:semiHidden/>
    <w:unhideWhenUsed/>
    <w:rsid w:val="000C3802"/>
  </w:style>
  <w:style w:type="numbering" w:customStyle="1" w:styleId="113222">
    <w:name w:val="无列表11322"/>
    <w:next w:val="NoList"/>
    <w:semiHidden/>
    <w:rsid w:val="000C3802"/>
  </w:style>
  <w:style w:type="numbering" w:customStyle="1" w:styleId="NoList21322">
    <w:name w:val="No List21322"/>
    <w:next w:val="NoList"/>
    <w:semiHidden/>
    <w:rsid w:val="000C3802"/>
  </w:style>
  <w:style w:type="numbering" w:customStyle="1" w:styleId="NoList31322">
    <w:name w:val="No List31322"/>
    <w:next w:val="NoList"/>
    <w:uiPriority w:val="99"/>
    <w:semiHidden/>
    <w:rsid w:val="000C3802"/>
  </w:style>
  <w:style w:type="numbering" w:customStyle="1" w:styleId="NoList111322">
    <w:name w:val="No List111322"/>
    <w:next w:val="NoList"/>
    <w:uiPriority w:val="99"/>
    <w:semiHidden/>
    <w:unhideWhenUsed/>
    <w:rsid w:val="000C3802"/>
  </w:style>
  <w:style w:type="numbering" w:customStyle="1" w:styleId="123220">
    <w:name w:val="無清單12322"/>
    <w:next w:val="NoList"/>
    <w:uiPriority w:val="99"/>
    <w:semiHidden/>
    <w:unhideWhenUsed/>
    <w:rsid w:val="000C3802"/>
  </w:style>
  <w:style w:type="numbering" w:customStyle="1" w:styleId="1113220">
    <w:name w:val="無清單111322"/>
    <w:next w:val="NoList"/>
    <w:uiPriority w:val="99"/>
    <w:semiHidden/>
    <w:unhideWhenUsed/>
    <w:rsid w:val="000C3802"/>
  </w:style>
  <w:style w:type="numbering" w:customStyle="1" w:styleId="NoList4123">
    <w:name w:val="No List4123"/>
    <w:next w:val="NoList"/>
    <w:uiPriority w:val="99"/>
    <w:semiHidden/>
    <w:unhideWhenUsed/>
    <w:rsid w:val="000C3802"/>
  </w:style>
  <w:style w:type="table" w:customStyle="1" w:styleId="TableGrid5113">
    <w:name w:val="Table Grid51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C3802"/>
  </w:style>
  <w:style w:type="numbering" w:customStyle="1" w:styleId="1111231">
    <w:name w:val="リストなし111123"/>
    <w:next w:val="NoList"/>
    <w:uiPriority w:val="99"/>
    <w:semiHidden/>
    <w:unhideWhenUsed/>
    <w:rsid w:val="000C3802"/>
  </w:style>
  <w:style w:type="numbering" w:customStyle="1" w:styleId="1111232">
    <w:name w:val="无列表111123"/>
    <w:next w:val="NoList"/>
    <w:semiHidden/>
    <w:rsid w:val="000C3802"/>
  </w:style>
  <w:style w:type="numbering" w:customStyle="1" w:styleId="NoList211123">
    <w:name w:val="No List211123"/>
    <w:next w:val="NoList"/>
    <w:semiHidden/>
    <w:rsid w:val="000C3802"/>
  </w:style>
  <w:style w:type="numbering" w:customStyle="1" w:styleId="NoList311123">
    <w:name w:val="No List311123"/>
    <w:next w:val="NoList"/>
    <w:uiPriority w:val="99"/>
    <w:semiHidden/>
    <w:rsid w:val="000C3802"/>
  </w:style>
  <w:style w:type="numbering" w:customStyle="1" w:styleId="NoList1111123">
    <w:name w:val="No List1111123"/>
    <w:next w:val="NoList"/>
    <w:uiPriority w:val="99"/>
    <w:semiHidden/>
    <w:unhideWhenUsed/>
    <w:rsid w:val="000C3802"/>
  </w:style>
  <w:style w:type="numbering" w:customStyle="1" w:styleId="1211230">
    <w:name w:val="無清單121123"/>
    <w:next w:val="NoList"/>
    <w:uiPriority w:val="99"/>
    <w:semiHidden/>
    <w:unhideWhenUsed/>
    <w:rsid w:val="000C3802"/>
  </w:style>
  <w:style w:type="numbering" w:customStyle="1" w:styleId="1111123">
    <w:name w:val="無清單1111123"/>
    <w:next w:val="NoList"/>
    <w:uiPriority w:val="99"/>
    <w:semiHidden/>
    <w:unhideWhenUsed/>
    <w:rsid w:val="000C3802"/>
  </w:style>
  <w:style w:type="numbering" w:customStyle="1" w:styleId="NoList5122">
    <w:name w:val="No List5122"/>
    <w:next w:val="NoList"/>
    <w:uiPriority w:val="99"/>
    <w:semiHidden/>
    <w:unhideWhenUsed/>
    <w:rsid w:val="000C3802"/>
  </w:style>
  <w:style w:type="table" w:customStyle="1" w:styleId="TableGrid6113">
    <w:name w:val="Table Grid61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C3802"/>
  </w:style>
  <w:style w:type="numbering" w:customStyle="1" w:styleId="121231">
    <w:name w:val="リストなし12123"/>
    <w:next w:val="NoList"/>
    <w:uiPriority w:val="99"/>
    <w:semiHidden/>
    <w:unhideWhenUsed/>
    <w:rsid w:val="000C3802"/>
  </w:style>
  <w:style w:type="table" w:customStyle="1" w:styleId="TableGrid12113">
    <w:name w:val="Table Grid121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C3802"/>
  </w:style>
  <w:style w:type="table" w:customStyle="1" w:styleId="32113">
    <w:name w:val="网格型3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C3802"/>
  </w:style>
  <w:style w:type="numbering" w:customStyle="1" w:styleId="NoList32123">
    <w:name w:val="No List32123"/>
    <w:next w:val="NoList"/>
    <w:uiPriority w:val="99"/>
    <w:semiHidden/>
    <w:rsid w:val="000C3802"/>
  </w:style>
  <w:style w:type="table" w:customStyle="1" w:styleId="TableGrid42113">
    <w:name w:val="Table Grid421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C3802"/>
  </w:style>
  <w:style w:type="numbering" w:customStyle="1" w:styleId="131230">
    <w:name w:val="無清單13123"/>
    <w:next w:val="NoList"/>
    <w:uiPriority w:val="99"/>
    <w:semiHidden/>
    <w:unhideWhenUsed/>
    <w:rsid w:val="000C3802"/>
  </w:style>
  <w:style w:type="numbering" w:customStyle="1" w:styleId="1121230">
    <w:name w:val="無清單112123"/>
    <w:next w:val="NoList"/>
    <w:uiPriority w:val="99"/>
    <w:semiHidden/>
    <w:unhideWhenUsed/>
    <w:rsid w:val="000C3802"/>
  </w:style>
  <w:style w:type="table" w:customStyle="1" w:styleId="121133">
    <w:name w:val="表格格線121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C3802"/>
  </w:style>
  <w:style w:type="numbering" w:customStyle="1" w:styleId="NoList122123">
    <w:name w:val="No List122123"/>
    <w:next w:val="NoList"/>
    <w:uiPriority w:val="99"/>
    <w:semiHidden/>
    <w:unhideWhenUsed/>
    <w:rsid w:val="000C3802"/>
  </w:style>
  <w:style w:type="numbering" w:customStyle="1" w:styleId="1121231">
    <w:name w:val="リストなし112123"/>
    <w:next w:val="NoList"/>
    <w:uiPriority w:val="99"/>
    <w:semiHidden/>
    <w:unhideWhenUsed/>
    <w:rsid w:val="000C3802"/>
  </w:style>
  <w:style w:type="numbering" w:customStyle="1" w:styleId="1121232">
    <w:name w:val="无列表112123"/>
    <w:next w:val="NoList"/>
    <w:semiHidden/>
    <w:rsid w:val="000C3802"/>
  </w:style>
  <w:style w:type="numbering" w:customStyle="1" w:styleId="NoList212123">
    <w:name w:val="No List212123"/>
    <w:next w:val="NoList"/>
    <w:semiHidden/>
    <w:rsid w:val="000C3802"/>
  </w:style>
  <w:style w:type="numbering" w:customStyle="1" w:styleId="NoList312123">
    <w:name w:val="No List312123"/>
    <w:next w:val="NoList"/>
    <w:uiPriority w:val="99"/>
    <w:semiHidden/>
    <w:rsid w:val="000C3802"/>
  </w:style>
  <w:style w:type="numbering" w:customStyle="1" w:styleId="NoList1112123">
    <w:name w:val="No List1112123"/>
    <w:next w:val="NoList"/>
    <w:uiPriority w:val="99"/>
    <w:semiHidden/>
    <w:unhideWhenUsed/>
    <w:rsid w:val="000C3802"/>
  </w:style>
  <w:style w:type="numbering" w:customStyle="1" w:styleId="1221230">
    <w:name w:val="無清單122123"/>
    <w:next w:val="NoList"/>
    <w:uiPriority w:val="99"/>
    <w:semiHidden/>
    <w:unhideWhenUsed/>
    <w:rsid w:val="000C3802"/>
  </w:style>
  <w:style w:type="numbering" w:customStyle="1" w:styleId="1112123">
    <w:name w:val="無清單1112123"/>
    <w:next w:val="NoList"/>
    <w:uiPriority w:val="99"/>
    <w:semiHidden/>
    <w:unhideWhenUsed/>
    <w:rsid w:val="000C3802"/>
  </w:style>
  <w:style w:type="table" w:customStyle="1" w:styleId="1154">
    <w:name w:val="网格型11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C3802"/>
  </w:style>
  <w:style w:type="table" w:customStyle="1" w:styleId="2151">
    <w:name w:val="网格型21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0C3802"/>
  </w:style>
  <w:style w:type="numbering" w:customStyle="1" w:styleId="NoList113112">
    <w:name w:val="No List113112"/>
    <w:next w:val="NoList"/>
    <w:uiPriority w:val="99"/>
    <w:semiHidden/>
    <w:unhideWhenUsed/>
    <w:rsid w:val="000C3802"/>
  </w:style>
  <w:style w:type="numbering" w:customStyle="1" w:styleId="NoList41113">
    <w:name w:val="No List41113"/>
    <w:next w:val="NoList"/>
    <w:uiPriority w:val="99"/>
    <w:semiHidden/>
    <w:unhideWhenUsed/>
    <w:rsid w:val="000C3802"/>
  </w:style>
  <w:style w:type="table" w:customStyle="1" w:styleId="TableGrid11215">
    <w:name w:val="Table Grid1121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C3802"/>
  </w:style>
  <w:style w:type="numbering" w:customStyle="1" w:styleId="NoList1211114">
    <w:name w:val="No List1211114"/>
    <w:next w:val="NoList"/>
    <w:uiPriority w:val="99"/>
    <w:semiHidden/>
    <w:unhideWhenUsed/>
    <w:rsid w:val="000C3802"/>
  </w:style>
  <w:style w:type="numbering" w:customStyle="1" w:styleId="11111140">
    <w:name w:val="リストなし1111114"/>
    <w:next w:val="NoList"/>
    <w:uiPriority w:val="99"/>
    <w:semiHidden/>
    <w:unhideWhenUsed/>
    <w:rsid w:val="000C3802"/>
  </w:style>
  <w:style w:type="numbering" w:customStyle="1" w:styleId="11111141">
    <w:name w:val="无列表1111114"/>
    <w:next w:val="NoList"/>
    <w:semiHidden/>
    <w:rsid w:val="000C3802"/>
  </w:style>
  <w:style w:type="numbering" w:customStyle="1" w:styleId="NoList2111114">
    <w:name w:val="No List2111114"/>
    <w:next w:val="NoList"/>
    <w:semiHidden/>
    <w:rsid w:val="000C3802"/>
  </w:style>
  <w:style w:type="numbering" w:customStyle="1" w:styleId="NoList3111114">
    <w:name w:val="No List3111114"/>
    <w:next w:val="NoList"/>
    <w:uiPriority w:val="99"/>
    <w:semiHidden/>
    <w:rsid w:val="000C3802"/>
  </w:style>
  <w:style w:type="numbering" w:customStyle="1" w:styleId="NoList11111114">
    <w:name w:val="No List11111114"/>
    <w:next w:val="NoList"/>
    <w:uiPriority w:val="99"/>
    <w:semiHidden/>
    <w:unhideWhenUsed/>
    <w:rsid w:val="000C3802"/>
  </w:style>
  <w:style w:type="numbering" w:customStyle="1" w:styleId="1211114">
    <w:name w:val="無清單1211114"/>
    <w:next w:val="NoList"/>
    <w:uiPriority w:val="99"/>
    <w:semiHidden/>
    <w:unhideWhenUsed/>
    <w:rsid w:val="000C3802"/>
  </w:style>
  <w:style w:type="numbering" w:customStyle="1" w:styleId="11111114">
    <w:name w:val="無清單11111114"/>
    <w:next w:val="NoList"/>
    <w:uiPriority w:val="99"/>
    <w:semiHidden/>
    <w:unhideWhenUsed/>
    <w:rsid w:val="000C3802"/>
  </w:style>
  <w:style w:type="numbering" w:customStyle="1" w:styleId="NoList131113">
    <w:name w:val="No List131113"/>
    <w:next w:val="NoList"/>
    <w:uiPriority w:val="99"/>
    <w:semiHidden/>
    <w:unhideWhenUsed/>
    <w:rsid w:val="000C3802"/>
  </w:style>
  <w:style w:type="numbering" w:customStyle="1" w:styleId="1211132">
    <w:name w:val="リストなし121113"/>
    <w:next w:val="NoList"/>
    <w:uiPriority w:val="99"/>
    <w:semiHidden/>
    <w:unhideWhenUsed/>
    <w:rsid w:val="000C3802"/>
  </w:style>
  <w:style w:type="numbering" w:customStyle="1" w:styleId="1211141">
    <w:name w:val="无列表121114"/>
    <w:next w:val="NoList"/>
    <w:semiHidden/>
    <w:rsid w:val="000C3802"/>
  </w:style>
  <w:style w:type="numbering" w:customStyle="1" w:styleId="NoList221113">
    <w:name w:val="No List221113"/>
    <w:next w:val="NoList"/>
    <w:semiHidden/>
    <w:rsid w:val="000C3802"/>
  </w:style>
  <w:style w:type="numbering" w:customStyle="1" w:styleId="NoList321113">
    <w:name w:val="No List321113"/>
    <w:next w:val="NoList"/>
    <w:uiPriority w:val="99"/>
    <w:semiHidden/>
    <w:rsid w:val="000C3802"/>
  </w:style>
  <w:style w:type="numbering" w:customStyle="1" w:styleId="NoList1121113">
    <w:name w:val="No List1121113"/>
    <w:next w:val="NoList"/>
    <w:uiPriority w:val="99"/>
    <w:semiHidden/>
    <w:unhideWhenUsed/>
    <w:rsid w:val="000C3802"/>
  </w:style>
  <w:style w:type="numbering" w:customStyle="1" w:styleId="1311130">
    <w:name w:val="無清單131113"/>
    <w:next w:val="NoList"/>
    <w:uiPriority w:val="99"/>
    <w:semiHidden/>
    <w:unhideWhenUsed/>
    <w:rsid w:val="000C3802"/>
  </w:style>
  <w:style w:type="numbering" w:customStyle="1" w:styleId="1121113">
    <w:name w:val="無清單1121113"/>
    <w:next w:val="NoList"/>
    <w:uiPriority w:val="99"/>
    <w:semiHidden/>
    <w:unhideWhenUsed/>
    <w:rsid w:val="000C3802"/>
  </w:style>
  <w:style w:type="numbering" w:customStyle="1" w:styleId="211114">
    <w:name w:val="无列表211114"/>
    <w:next w:val="NoList"/>
    <w:uiPriority w:val="99"/>
    <w:semiHidden/>
    <w:unhideWhenUsed/>
    <w:rsid w:val="000C3802"/>
  </w:style>
  <w:style w:type="numbering" w:customStyle="1" w:styleId="NoList1221113">
    <w:name w:val="No List1221113"/>
    <w:next w:val="NoList"/>
    <w:uiPriority w:val="99"/>
    <w:semiHidden/>
    <w:unhideWhenUsed/>
    <w:rsid w:val="000C3802"/>
  </w:style>
  <w:style w:type="numbering" w:customStyle="1" w:styleId="11211130">
    <w:name w:val="リストなし1121113"/>
    <w:next w:val="NoList"/>
    <w:uiPriority w:val="99"/>
    <w:semiHidden/>
    <w:unhideWhenUsed/>
    <w:rsid w:val="000C3802"/>
  </w:style>
  <w:style w:type="numbering" w:customStyle="1" w:styleId="11211131">
    <w:name w:val="无列表1121113"/>
    <w:next w:val="NoList"/>
    <w:semiHidden/>
    <w:rsid w:val="000C3802"/>
  </w:style>
  <w:style w:type="numbering" w:customStyle="1" w:styleId="NoList2121113">
    <w:name w:val="No List2121113"/>
    <w:next w:val="NoList"/>
    <w:semiHidden/>
    <w:rsid w:val="000C3802"/>
  </w:style>
  <w:style w:type="numbering" w:customStyle="1" w:styleId="NoList3121113">
    <w:name w:val="No List3121113"/>
    <w:next w:val="NoList"/>
    <w:uiPriority w:val="99"/>
    <w:semiHidden/>
    <w:rsid w:val="000C3802"/>
  </w:style>
  <w:style w:type="numbering" w:customStyle="1" w:styleId="NoList11121113">
    <w:name w:val="No List11121113"/>
    <w:next w:val="NoList"/>
    <w:uiPriority w:val="99"/>
    <w:semiHidden/>
    <w:unhideWhenUsed/>
    <w:rsid w:val="000C3802"/>
  </w:style>
  <w:style w:type="numbering" w:customStyle="1" w:styleId="1221113">
    <w:name w:val="無清單1221113"/>
    <w:next w:val="NoList"/>
    <w:uiPriority w:val="99"/>
    <w:semiHidden/>
    <w:unhideWhenUsed/>
    <w:rsid w:val="000C3802"/>
  </w:style>
  <w:style w:type="numbering" w:customStyle="1" w:styleId="111211130">
    <w:name w:val="無清單11121113"/>
    <w:next w:val="NoList"/>
    <w:uiPriority w:val="99"/>
    <w:semiHidden/>
    <w:unhideWhenUsed/>
    <w:rsid w:val="000C3802"/>
  </w:style>
  <w:style w:type="numbering" w:customStyle="1" w:styleId="NoList51112">
    <w:name w:val="No List51112"/>
    <w:next w:val="NoList"/>
    <w:uiPriority w:val="99"/>
    <w:semiHidden/>
    <w:unhideWhenUsed/>
    <w:rsid w:val="000C3802"/>
  </w:style>
  <w:style w:type="numbering" w:customStyle="1" w:styleId="NoList6112">
    <w:name w:val="No List6112"/>
    <w:next w:val="NoList"/>
    <w:uiPriority w:val="99"/>
    <w:semiHidden/>
    <w:unhideWhenUsed/>
    <w:rsid w:val="000C3802"/>
  </w:style>
  <w:style w:type="numbering" w:customStyle="1" w:styleId="NoList14112">
    <w:name w:val="No List14112"/>
    <w:next w:val="NoList"/>
    <w:uiPriority w:val="99"/>
    <w:semiHidden/>
    <w:unhideWhenUsed/>
    <w:rsid w:val="000C3802"/>
  </w:style>
  <w:style w:type="numbering" w:customStyle="1" w:styleId="131122">
    <w:name w:val="リストなし13112"/>
    <w:next w:val="NoList"/>
    <w:uiPriority w:val="99"/>
    <w:semiHidden/>
    <w:unhideWhenUsed/>
    <w:rsid w:val="000C3802"/>
  </w:style>
  <w:style w:type="numbering" w:customStyle="1" w:styleId="NoList23112">
    <w:name w:val="No List23112"/>
    <w:next w:val="NoList"/>
    <w:semiHidden/>
    <w:rsid w:val="000C3802"/>
  </w:style>
  <w:style w:type="numbering" w:customStyle="1" w:styleId="NoList33112">
    <w:name w:val="No List33112"/>
    <w:next w:val="NoList"/>
    <w:uiPriority w:val="99"/>
    <w:semiHidden/>
    <w:rsid w:val="000C3802"/>
  </w:style>
  <w:style w:type="numbering" w:customStyle="1" w:styleId="NoList11412">
    <w:name w:val="No List11412"/>
    <w:next w:val="NoList"/>
    <w:uiPriority w:val="99"/>
    <w:semiHidden/>
    <w:unhideWhenUsed/>
    <w:rsid w:val="000C3802"/>
  </w:style>
  <w:style w:type="numbering" w:customStyle="1" w:styleId="141120">
    <w:name w:val="無清單14112"/>
    <w:next w:val="NoList"/>
    <w:uiPriority w:val="99"/>
    <w:semiHidden/>
    <w:unhideWhenUsed/>
    <w:rsid w:val="000C3802"/>
  </w:style>
  <w:style w:type="numbering" w:customStyle="1" w:styleId="1131120">
    <w:name w:val="無清單113112"/>
    <w:next w:val="NoList"/>
    <w:uiPriority w:val="99"/>
    <w:semiHidden/>
    <w:unhideWhenUsed/>
    <w:rsid w:val="000C3802"/>
  </w:style>
  <w:style w:type="numbering" w:customStyle="1" w:styleId="NoList4212">
    <w:name w:val="No List4212"/>
    <w:next w:val="NoList"/>
    <w:uiPriority w:val="99"/>
    <w:semiHidden/>
    <w:unhideWhenUsed/>
    <w:rsid w:val="000C3802"/>
  </w:style>
  <w:style w:type="numbering" w:customStyle="1" w:styleId="NoList123112">
    <w:name w:val="No List123112"/>
    <w:next w:val="NoList"/>
    <w:uiPriority w:val="99"/>
    <w:semiHidden/>
    <w:unhideWhenUsed/>
    <w:rsid w:val="000C3802"/>
  </w:style>
  <w:style w:type="numbering" w:customStyle="1" w:styleId="1131121">
    <w:name w:val="リストなし113112"/>
    <w:next w:val="NoList"/>
    <w:uiPriority w:val="99"/>
    <w:semiHidden/>
    <w:unhideWhenUsed/>
    <w:rsid w:val="000C3802"/>
  </w:style>
  <w:style w:type="numbering" w:customStyle="1" w:styleId="1131122">
    <w:name w:val="无列表113112"/>
    <w:next w:val="NoList"/>
    <w:semiHidden/>
    <w:rsid w:val="000C3802"/>
  </w:style>
  <w:style w:type="numbering" w:customStyle="1" w:styleId="NoList213112">
    <w:name w:val="No List213112"/>
    <w:next w:val="NoList"/>
    <w:semiHidden/>
    <w:rsid w:val="000C3802"/>
  </w:style>
  <w:style w:type="numbering" w:customStyle="1" w:styleId="NoList313112">
    <w:name w:val="No List313112"/>
    <w:next w:val="NoList"/>
    <w:uiPriority w:val="99"/>
    <w:semiHidden/>
    <w:rsid w:val="000C3802"/>
  </w:style>
  <w:style w:type="numbering" w:customStyle="1" w:styleId="NoList1113112">
    <w:name w:val="No List1113112"/>
    <w:next w:val="NoList"/>
    <w:uiPriority w:val="99"/>
    <w:semiHidden/>
    <w:unhideWhenUsed/>
    <w:rsid w:val="000C3802"/>
  </w:style>
  <w:style w:type="numbering" w:customStyle="1" w:styleId="1231120">
    <w:name w:val="無清單123112"/>
    <w:next w:val="NoList"/>
    <w:uiPriority w:val="99"/>
    <w:semiHidden/>
    <w:unhideWhenUsed/>
    <w:rsid w:val="000C3802"/>
  </w:style>
  <w:style w:type="numbering" w:customStyle="1" w:styleId="11131120">
    <w:name w:val="無清單1113112"/>
    <w:next w:val="NoList"/>
    <w:uiPriority w:val="99"/>
    <w:semiHidden/>
    <w:unhideWhenUsed/>
    <w:rsid w:val="000C3802"/>
  </w:style>
  <w:style w:type="numbering" w:customStyle="1" w:styleId="NoList121212">
    <w:name w:val="No List121212"/>
    <w:next w:val="NoList"/>
    <w:uiPriority w:val="99"/>
    <w:semiHidden/>
    <w:unhideWhenUsed/>
    <w:rsid w:val="000C3802"/>
  </w:style>
  <w:style w:type="numbering" w:customStyle="1" w:styleId="1112124">
    <w:name w:val="リストなし111212"/>
    <w:next w:val="NoList"/>
    <w:uiPriority w:val="99"/>
    <w:semiHidden/>
    <w:unhideWhenUsed/>
    <w:rsid w:val="000C3802"/>
  </w:style>
  <w:style w:type="numbering" w:customStyle="1" w:styleId="1112125">
    <w:name w:val="无列表111212"/>
    <w:next w:val="NoList"/>
    <w:semiHidden/>
    <w:rsid w:val="000C3802"/>
  </w:style>
  <w:style w:type="numbering" w:customStyle="1" w:styleId="NoList211212">
    <w:name w:val="No List211212"/>
    <w:next w:val="NoList"/>
    <w:semiHidden/>
    <w:rsid w:val="000C3802"/>
  </w:style>
  <w:style w:type="numbering" w:customStyle="1" w:styleId="NoList311212">
    <w:name w:val="No List311212"/>
    <w:next w:val="NoList"/>
    <w:uiPriority w:val="99"/>
    <w:semiHidden/>
    <w:rsid w:val="000C3802"/>
  </w:style>
  <w:style w:type="numbering" w:customStyle="1" w:styleId="NoList1111212">
    <w:name w:val="No List1111212"/>
    <w:next w:val="NoList"/>
    <w:uiPriority w:val="99"/>
    <w:semiHidden/>
    <w:unhideWhenUsed/>
    <w:rsid w:val="000C3802"/>
  </w:style>
  <w:style w:type="numbering" w:customStyle="1" w:styleId="1212120">
    <w:name w:val="無清單121212"/>
    <w:next w:val="NoList"/>
    <w:uiPriority w:val="99"/>
    <w:semiHidden/>
    <w:unhideWhenUsed/>
    <w:rsid w:val="000C3802"/>
  </w:style>
  <w:style w:type="numbering" w:customStyle="1" w:styleId="11112120">
    <w:name w:val="無清單1111212"/>
    <w:next w:val="NoList"/>
    <w:uiPriority w:val="99"/>
    <w:semiHidden/>
    <w:unhideWhenUsed/>
    <w:rsid w:val="000C3802"/>
  </w:style>
  <w:style w:type="numbering" w:customStyle="1" w:styleId="NoList5212">
    <w:name w:val="No List5212"/>
    <w:next w:val="NoList"/>
    <w:uiPriority w:val="99"/>
    <w:semiHidden/>
    <w:unhideWhenUsed/>
    <w:rsid w:val="000C3802"/>
  </w:style>
  <w:style w:type="numbering" w:customStyle="1" w:styleId="NoList13212">
    <w:name w:val="No List13212"/>
    <w:next w:val="NoList"/>
    <w:uiPriority w:val="99"/>
    <w:semiHidden/>
    <w:unhideWhenUsed/>
    <w:rsid w:val="000C3802"/>
  </w:style>
  <w:style w:type="numbering" w:customStyle="1" w:styleId="122124">
    <w:name w:val="リストなし12212"/>
    <w:next w:val="NoList"/>
    <w:uiPriority w:val="99"/>
    <w:semiHidden/>
    <w:unhideWhenUsed/>
    <w:rsid w:val="000C3802"/>
  </w:style>
  <w:style w:type="numbering" w:customStyle="1" w:styleId="122131">
    <w:name w:val="无列表12213"/>
    <w:next w:val="NoList"/>
    <w:semiHidden/>
    <w:rsid w:val="000C3802"/>
  </w:style>
  <w:style w:type="numbering" w:customStyle="1" w:styleId="NoList22212">
    <w:name w:val="No List22212"/>
    <w:next w:val="NoList"/>
    <w:semiHidden/>
    <w:rsid w:val="000C3802"/>
  </w:style>
  <w:style w:type="numbering" w:customStyle="1" w:styleId="NoList32212">
    <w:name w:val="No List32212"/>
    <w:next w:val="NoList"/>
    <w:uiPriority w:val="99"/>
    <w:semiHidden/>
    <w:rsid w:val="000C3802"/>
  </w:style>
  <w:style w:type="numbering" w:customStyle="1" w:styleId="NoList112212">
    <w:name w:val="No List112212"/>
    <w:next w:val="NoList"/>
    <w:uiPriority w:val="99"/>
    <w:semiHidden/>
    <w:unhideWhenUsed/>
    <w:rsid w:val="000C3802"/>
  </w:style>
  <w:style w:type="numbering" w:customStyle="1" w:styleId="132120">
    <w:name w:val="無清單13212"/>
    <w:next w:val="NoList"/>
    <w:uiPriority w:val="99"/>
    <w:semiHidden/>
    <w:unhideWhenUsed/>
    <w:rsid w:val="000C3802"/>
  </w:style>
  <w:style w:type="numbering" w:customStyle="1" w:styleId="1122120">
    <w:name w:val="無清單112212"/>
    <w:next w:val="NoList"/>
    <w:uiPriority w:val="99"/>
    <w:semiHidden/>
    <w:unhideWhenUsed/>
    <w:rsid w:val="000C3802"/>
  </w:style>
  <w:style w:type="numbering" w:customStyle="1" w:styleId="21212">
    <w:name w:val="无列表21212"/>
    <w:next w:val="NoList"/>
    <w:uiPriority w:val="99"/>
    <w:semiHidden/>
    <w:unhideWhenUsed/>
    <w:rsid w:val="000C3802"/>
  </w:style>
  <w:style w:type="numbering" w:customStyle="1" w:styleId="NoList1112212">
    <w:name w:val="No List1112212"/>
    <w:next w:val="NoList"/>
    <w:uiPriority w:val="99"/>
    <w:semiHidden/>
    <w:unhideWhenUsed/>
    <w:rsid w:val="000C3802"/>
  </w:style>
  <w:style w:type="numbering" w:customStyle="1" w:styleId="NoList712">
    <w:name w:val="No List712"/>
    <w:next w:val="NoList"/>
    <w:uiPriority w:val="99"/>
    <w:semiHidden/>
    <w:unhideWhenUsed/>
    <w:rsid w:val="000C3802"/>
  </w:style>
  <w:style w:type="table" w:customStyle="1" w:styleId="TableGrid813">
    <w:name w:val="Table Grid8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0C3802"/>
  </w:style>
  <w:style w:type="numbering" w:customStyle="1" w:styleId="14121">
    <w:name w:val="リストなし1412"/>
    <w:next w:val="NoList"/>
    <w:uiPriority w:val="99"/>
    <w:semiHidden/>
    <w:unhideWhenUsed/>
    <w:rsid w:val="000C3802"/>
  </w:style>
  <w:style w:type="table" w:customStyle="1" w:styleId="TableGrid1413">
    <w:name w:val="Table Grid1413"/>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0C3802"/>
  </w:style>
  <w:style w:type="table" w:customStyle="1" w:styleId="3413">
    <w:name w:val="网格型3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C3802"/>
  </w:style>
  <w:style w:type="numbering" w:customStyle="1" w:styleId="NoList3412">
    <w:name w:val="No List3412"/>
    <w:next w:val="NoList"/>
    <w:uiPriority w:val="99"/>
    <w:semiHidden/>
    <w:rsid w:val="000C3802"/>
  </w:style>
  <w:style w:type="table" w:customStyle="1" w:styleId="TableGrid4413">
    <w:name w:val="Table Grid44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C3802"/>
  </w:style>
  <w:style w:type="numbering" w:customStyle="1" w:styleId="15120">
    <w:name w:val="無清單1512"/>
    <w:next w:val="NoList"/>
    <w:uiPriority w:val="99"/>
    <w:semiHidden/>
    <w:unhideWhenUsed/>
    <w:rsid w:val="000C3802"/>
  </w:style>
  <w:style w:type="numbering" w:customStyle="1" w:styleId="114120">
    <w:name w:val="無清單11412"/>
    <w:next w:val="NoList"/>
    <w:uiPriority w:val="99"/>
    <w:semiHidden/>
    <w:unhideWhenUsed/>
    <w:rsid w:val="000C3802"/>
  </w:style>
  <w:style w:type="table" w:customStyle="1" w:styleId="14131">
    <w:name w:val="表格格線14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C3802"/>
  </w:style>
  <w:style w:type="table" w:customStyle="1" w:styleId="TableGrid5213">
    <w:name w:val="Table Grid52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C3802"/>
  </w:style>
  <w:style w:type="numbering" w:customStyle="1" w:styleId="114121">
    <w:name w:val="リストなし11412"/>
    <w:next w:val="NoList"/>
    <w:uiPriority w:val="99"/>
    <w:semiHidden/>
    <w:unhideWhenUsed/>
    <w:rsid w:val="000C3802"/>
  </w:style>
  <w:style w:type="table" w:customStyle="1" w:styleId="TableGrid11313">
    <w:name w:val="Table Grid113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C3802"/>
  </w:style>
  <w:style w:type="table" w:customStyle="1" w:styleId="31213">
    <w:name w:val="网格型3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C3802"/>
  </w:style>
  <w:style w:type="numbering" w:customStyle="1" w:styleId="NoList31412">
    <w:name w:val="No List31412"/>
    <w:next w:val="NoList"/>
    <w:uiPriority w:val="99"/>
    <w:semiHidden/>
    <w:rsid w:val="000C3802"/>
  </w:style>
  <w:style w:type="table" w:customStyle="1" w:styleId="TableGrid41213">
    <w:name w:val="Table Grid412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C3802"/>
  </w:style>
  <w:style w:type="numbering" w:customStyle="1" w:styleId="124120">
    <w:name w:val="無清單12412"/>
    <w:next w:val="NoList"/>
    <w:uiPriority w:val="99"/>
    <w:semiHidden/>
    <w:unhideWhenUsed/>
    <w:rsid w:val="000C3802"/>
  </w:style>
  <w:style w:type="numbering" w:customStyle="1" w:styleId="1114120">
    <w:name w:val="無清單111412"/>
    <w:next w:val="NoList"/>
    <w:uiPriority w:val="99"/>
    <w:semiHidden/>
    <w:unhideWhenUsed/>
    <w:rsid w:val="000C3802"/>
  </w:style>
  <w:style w:type="table" w:customStyle="1" w:styleId="112133">
    <w:name w:val="表格格線112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C3802"/>
  </w:style>
  <w:style w:type="numbering" w:customStyle="1" w:styleId="NoList121312">
    <w:name w:val="No List121312"/>
    <w:next w:val="NoList"/>
    <w:uiPriority w:val="99"/>
    <w:semiHidden/>
    <w:unhideWhenUsed/>
    <w:rsid w:val="000C3802"/>
  </w:style>
  <w:style w:type="numbering" w:customStyle="1" w:styleId="1113121">
    <w:name w:val="リストなし111312"/>
    <w:next w:val="NoList"/>
    <w:uiPriority w:val="99"/>
    <w:semiHidden/>
    <w:unhideWhenUsed/>
    <w:rsid w:val="000C3802"/>
  </w:style>
  <w:style w:type="numbering" w:customStyle="1" w:styleId="1113122">
    <w:name w:val="无列表111312"/>
    <w:next w:val="NoList"/>
    <w:semiHidden/>
    <w:rsid w:val="000C3802"/>
  </w:style>
  <w:style w:type="numbering" w:customStyle="1" w:styleId="NoList211312">
    <w:name w:val="No List211312"/>
    <w:next w:val="NoList"/>
    <w:semiHidden/>
    <w:rsid w:val="000C3802"/>
  </w:style>
  <w:style w:type="numbering" w:customStyle="1" w:styleId="NoList311312">
    <w:name w:val="No List311312"/>
    <w:next w:val="NoList"/>
    <w:uiPriority w:val="99"/>
    <w:semiHidden/>
    <w:rsid w:val="000C3802"/>
  </w:style>
  <w:style w:type="numbering" w:customStyle="1" w:styleId="NoList1111312">
    <w:name w:val="No List1111312"/>
    <w:next w:val="NoList"/>
    <w:uiPriority w:val="99"/>
    <w:semiHidden/>
    <w:unhideWhenUsed/>
    <w:rsid w:val="000C3802"/>
  </w:style>
  <w:style w:type="numbering" w:customStyle="1" w:styleId="121312">
    <w:name w:val="無清單121312"/>
    <w:next w:val="NoList"/>
    <w:uiPriority w:val="99"/>
    <w:semiHidden/>
    <w:unhideWhenUsed/>
    <w:rsid w:val="000C3802"/>
  </w:style>
  <w:style w:type="numbering" w:customStyle="1" w:styleId="1111312">
    <w:name w:val="無清單1111312"/>
    <w:next w:val="NoList"/>
    <w:uiPriority w:val="99"/>
    <w:semiHidden/>
    <w:unhideWhenUsed/>
    <w:rsid w:val="000C3802"/>
  </w:style>
  <w:style w:type="numbering" w:customStyle="1" w:styleId="NoList5312">
    <w:name w:val="No List5312"/>
    <w:next w:val="NoList"/>
    <w:uiPriority w:val="99"/>
    <w:semiHidden/>
    <w:unhideWhenUsed/>
    <w:rsid w:val="000C3802"/>
  </w:style>
  <w:style w:type="table" w:customStyle="1" w:styleId="TableGrid6213">
    <w:name w:val="Table Grid62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C3802"/>
  </w:style>
  <w:style w:type="numbering" w:customStyle="1" w:styleId="123121">
    <w:name w:val="リストなし12312"/>
    <w:next w:val="NoList"/>
    <w:uiPriority w:val="99"/>
    <w:semiHidden/>
    <w:unhideWhenUsed/>
    <w:rsid w:val="000C3802"/>
  </w:style>
  <w:style w:type="table" w:customStyle="1" w:styleId="TableGrid12213">
    <w:name w:val="Table Grid122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C3802"/>
  </w:style>
  <w:style w:type="table" w:customStyle="1" w:styleId="32213">
    <w:name w:val="网格型3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C3802"/>
  </w:style>
  <w:style w:type="numbering" w:customStyle="1" w:styleId="NoList32312">
    <w:name w:val="No List32312"/>
    <w:next w:val="NoList"/>
    <w:uiPriority w:val="99"/>
    <w:semiHidden/>
    <w:rsid w:val="000C3802"/>
  </w:style>
  <w:style w:type="table" w:customStyle="1" w:styleId="TableGrid42213">
    <w:name w:val="Table Grid422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C3802"/>
  </w:style>
  <w:style w:type="numbering" w:customStyle="1" w:styleId="13312">
    <w:name w:val="無清單13312"/>
    <w:next w:val="NoList"/>
    <w:uiPriority w:val="99"/>
    <w:semiHidden/>
    <w:unhideWhenUsed/>
    <w:rsid w:val="000C3802"/>
  </w:style>
  <w:style w:type="numbering" w:customStyle="1" w:styleId="1123120">
    <w:name w:val="無清單112312"/>
    <w:next w:val="NoList"/>
    <w:uiPriority w:val="99"/>
    <w:semiHidden/>
    <w:unhideWhenUsed/>
    <w:rsid w:val="000C3802"/>
  </w:style>
  <w:style w:type="table" w:customStyle="1" w:styleId="122132">
    <w:name w:val="表格格線122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C3802"/>
  </w:style>
  <w:style w:type="numbering" w:customStyle="1" w:styleId="NoList122212">
    <w:name w:val="No List122212"/>
    <w:next w:val="NoList"/>
    <w:uiPriority w:val="99"/>
    <w:semiHidden/>
    <w:unhideWhenUsed/>
    <w:rsid w:val="000C3802"/>
  </w:style>
  <w:style w:type="numbering" w:customStyle="1" w:styleId="1122121">
    <w:name w:val="リストなし112212"/>
    <w:next w:val="NoList"/>
    <w:uiPriority w:val="99"/>
    <w:semiHidden/>
    <w:unhideWhenUsed/>
    <w:rsid w:val="000C3802"/>
  </w:style>
  <w:style w:type="numbering" w:customStyle="1" w:styleId="1122122">
    <w:name w:val="无列表112212"/>
    <w:next w:val="NoList"/>
    <w:semiHidden/>
    <w:rsid w:val="000C3802"/>
  </w:style>
  <w:style w:type="numbering" w:customStyle="1" w:styleId="NoList212212">
    <w:name w:val="No List212212"/>
    <w:next w:val="NoList"/>
    <w:semiHidden/>
    <w:rsid w:val="000C3802"/>
  </w:style>
  <w:style w:type="numbering" w:customStyle="1" w:styleId="NoList312212">
    <w:name w:val="No List312212"/>
    <w:next w:val="NoList"/>
    <w:uiPriority w:val="99"/>
    <w:semiHidden/>
    <w:rsid w:val="000C3802"/>
  </w:style>
  <w:style w:type="numbering" w:customStyle="1" w:styleId="NoList1112312">
    <w:name w:val="No List1112312"/>
    <w:next w:val="NoList"/>
    <w:uiPriority w:val="99"/>
    <w:semiHidden/>
    <w:unhideWhenUsed/>
    <w:rsid w:val="000C3802"/>
  </w:style>
  <w:style w:type="numbering" w:customStyle="1" w:styleId="1222120">
    <w:name w:val="無清單122212"/>
    <w:next w:val="NoList"/>
    <w:uiPriority w:val="99"/>
    <w:semiHidden/>
    <w:unhideWhenUsed/>
    <w:rsid w:val="000C3802"/>
  </w:style>
  <w:style w:type="numbering" w:customStyle="1" w:styleId="1112212">
    <w:name w:val="無清單1112212"/>
    <w:next w:val="NoList"/>
    <w:uiPriority w:val="99"/>
    <w:semiHidden/>
    <w:unhideWhenUsed/>
    <w:rsid w:val="000C3802"/>
  </w:style>
  <w:style w:type="numbering" w:customStyle="1" w:styleId="420">
    <w:name w:val="无列表42"/>
    <w:next w:val="NoList"/>
    <w:uiPriority w:val="99"/>
    <w:semiHidden/>
    <w:unhideWhenUsed/>
    <w:rsid w:val="000C3802"/>
  </w:style>
  <w:style w:type="table" w:customStyle="1" w:styleId="53">
    <w:name w:val="网格型5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C3802"/>
  </w:style>
  <w:style w:type="numbering" w:customStyle="1" w:styleId="131221">
    <w:name w:val="无列表13122"/>
    <w:next w:val="NoList"/>
    <w:semiHidden/>
    <w:rsid w:val="000C3802"/>
  </w:style>
  <w:style w:type="numbering" w:customStyle="1" w:styleId="NoList41122">
    <w:name w:val="No List41122"/>
    <w:next w:val="NoList"/>
    <w:uiPriority w:val="99"/>
    <w:semiHidden/>
    <w:unhideWhenUsed/>
    <w:rsid w:val="000C3802"/>
  </w:style>
  <w:style w:type="numbering" w:customStyle="1" w:styleId="22122">
    <w:name w:val="无列表22122"/>
    <w:next w:val="NoList"/>
    <w:uiPriority w:val="99"/>
    <w:semiHidden/>
    <w:unhideWhenUsed/>
    <w:rsid w:val="000C3802"/>
  </w:style>
  <w:style w:type="numbering" w:customStyle="1" w:styleId="NoList1211122">
    <w:name w:val="No List1211122"/>
    <w:next w:val="NoList"/>
    <w:uiPriority w:val="99"/>
    <w:semiHidden/>
    <w:unhideWhenUsed/>
    <w:rsid w:val="000C3802"/>
  </w:style>
  <w:style w:type="numbering" w:customStyle="1" w:styleId="11111221">
    <w:name w:val="リストなし1111122"/>
    <w:next w:val="NoList"/>
    <w:uiPriority w:val="99"/>
    <w:semiHidden/>
    <w:unhideWhenUsed/>
    <w:rsid w:val="000C3802"/>
  </w:style>
  <w:style w:type="numbering" w:customStyle="1" w:styleId="11111222">
    <w:name w:val="无列表1111122"/>
    <w:next w:val="NoList"/>
    <w:semiHidden/>
    <w:rsid w:val="000C3802"/>
  </w:style>
  <w:style w:type="numbering" w:customStyle="1" w:styleId="NoList2111122">
    <w:name w:val="No List2111122"/>
    <w:next w:val="NoList"/>
    <w:semiHidden/>
    <w:rsid w:val="000C3802"/>
  </w:style>
  <w:style w:type="numbering" w:customStyle="1" w:styleId="NoList3111122">
    <w:name w:val="No List3111122"/>
    <w:next w:val="NoList"/>
    <w:uiPriority w:val="99"/>
    <w:semiHidden/>
    <w:rsid w:val="000C3802"/>
  </w:style>
  <w:style w:type="numbering" w:customStyle="1" w:styleId="NoList11111122">
    <w:name w:val="No List11111122"/>
    <w:next w:val="NoList"/>
    <w:uiPriority w:val="99"/>
    <w:semiHidden/>
    <w:unhideWhenUsed/>
    <w:rsid w:val="000C3802"/>
  </w:style>
  <w:style w:type="numbering" w:customStyle="1" w:styleId="12111220">
    <w:name w:val="無清單1211122"/>
    <w:next w:val="NoList"/>
    <w:uiPriority w:val="99"/>
    <w:semiHidden/>
    <w:unhideWhenUsed/>
    <w:rsid w:val="000C3802"/>
  </w:style>
  <w:style w:type="numbering" w:customStyle="1" w:styleId="111111220">
    <w:name w:val="無清單11111122"/>
    <w:next w:val="NoList"/>
    <w:uiPriority w:val="99"/>
    <w:semiHidden/>
    <w:unhideWhenUsed/>
    <w:rsid w:val="000C3802"/>
  </w:style>
  <w:style w:type="numbering" w:customStyle="1" w:styleId="NoList131122">
    <w:name w:val="No List131122"/>
    <w:next w:val="NoList"/>
    <w:uiPriority w:val="99"/>
    <w:semiHidden/>
    <w:unhideWhenUsed/>
    <w:rsid w:val="000C3802"/>
  </w:style>
  <w:style w:type="numbering" w:customStyle="1" w:styleId="1211221">
    <w:name w:val="リストなし121122"/>
    <w:next w:val="NoList"/>
    <w:uiPriority w:val="99"/>
    <w:semiHidden/>
    <w:unhideWhenUsed/>
    <w:rsid w:val="000C3802"/>
  </w:style>
  <w:style w:type="numbering" w:customStyle="1" w:styleId="1211222">
    <w:name w:val="无列表121122"/>
    <w:next w:val="NoList"/>
    <w:semiHidden/>
    <w:rsid w:val="000C3802"/>
  </w:style>
  <w:style w:type="numbering" w:customStyle="1" w:styleId="NoList221122">
    <w:name w:val="No List221122"/>
    <w:next w:val="NoList"/>
    <w:semiHidden/>
    <w:rsid w:val="000C3802"/>
  </w:style>
  <w:style w:type="numbering" w:customStyle="1" w:styleId="NoList321122">
    <w:name w:val="No List321122"/>
    <w:next w:val="NoList"/>
    <w:uiPriority w:val="99"/>
    <w:semiHidden/>
    <w:rsid w:val="000C3802"/>
  </w:style>
  <w:style w:type="numbering" w:customStyle="1" w:styleId="NoList1121122">
    <w:name w:val="No List1121122"/>
    <w:next w:val="NoList"/>
    <w:uiPriority w:val="99"/>
    <w:semiHidden/>
    <w:unhideWhenUsed/>
    <w:rsid w:val="000C3802"/>
  </w:style>
  <w:style w:type="numbering" w:customStyle="1" w:styleId="1311220">
    <w:name w:val="無清單131122"/>
    <w:next w:val="NoList"/>
    <w:uiPriority w:val="99"/>
    <w:semiHidden/>
    <w:unhideWhenUsed/>
    <w:rsid w:val="000C3802"/>
  </w:style>
  <w:style w:type="numbering" w:customStyle="1" w:styleId="11211220">
    <w:name w:val="無清單1121122"/>
    <w:next w:val="NoList"/>
    <w:uiPriority w:val="99"/>
    <w:semiHidden/>
    <w:unhideWhenUsed/>
    <w:rsid w:val="000C3802"/>
  </w:style>
  <w:style w:type="numbering" w:customStyle="1" w:styleId="211122">
    <w:name w:val="无列表211122"/>
    <w:next w:val="NoList"/>
    <w:uiPriority w:val="99"/>
    <w:semiHidden/>
    <w:unhideWhenUsed/>
    <w:rsid w:val="000C3802"/>
  </w:style>
  <w:style w:type="numbering" w:customStyle="1" w:styleId="NoList1221122">
    <w:name w:val="No List1221122"/>
    <w:next w:val="NoList"/>
    <w:uiPriority w:val="99"/>
    <w:semiHidden/>
    <w:unhideWhenUsed/>
    <w:rsid w:val="000C3802"/>
  </w:style>
  <w:style w:type="numbering" w:customStyle="1" w:styleId="11211221">
    <w:name w:val="リストなし1121122"/>
    <w:next w:val="NoList"/>
    <w:uiPriority w:val="99"/>
    <w:semiHidden/>
    <w:unhideWhenUsed/>
    <w:rsid w:val="000C3802"/>
  </w:style>
  <w:style w:type="numbering" w:customStyle="1" w:styleId="11211222">
    <w:name w:val="无列表1121122"/>
    <w:next w:val="NoList"/>
    <w:semiHidden/>
    <w:rsid w:val="000C3802"/>
  </w:style>
  <w:style w:type="numbering" w:customStyle="1" w:styleId="NoList2121122">
    <w:name w:val="No List2121122"/>
    <w:next w:val="NoList"/>
    <w:semiHidden/>
    <w:rsid w:val="000C3802"/>
  </w:style>
  <w:style w:type="numbering" w:customStyle="1" w:styleId="NoList3121122">
    <w:name w:val="No List3121122"/>
    <w:next w:val="NoList"/>
    <w:uiPriority w:val="99"/>
    <w:semiHidden/>
    <w:rsid w:val="000C3802"/>
  </w:style>
  <w:style w:type="numbering" w:customStyle="1" w:styleId="NoList11121122">
    <w:name w:val="No List11121122"/>
    <w:next w:val="NoList"/>
    <w:uiPriority w:val="99"/>
    <w:semiHidden/>
    <w:unhideWhenUsed/>
    <w:rsid w:val="000C3802"/>
  </w:style>
  <w:style w:type="numbering" w:customStyle="1" w:styleId="1221122">
    <w:name w:val="無清單1221122"/>
    <w:next w:val="NoList"/>
    <w:uiPriority w:val="99"/>
    <w:semiHidden/>
    <w:unhideWhenUsed/>
    <w:rsid w:val="000C3802"/>
  </w:style>
  <w:style w:type="numbering" w:customStyle="1" w:styleId="11121122">
    <w:name w:val="無清單11121122"/>
    <w:next w:val="NoList"/>
    <w:uiPriority w:val="99"/>
    <w:semiHidden/>
    <w:unhideWhenUsed/>
    <w:rsid w:val="000C3802"/>
  </w:style>
  <w:style w:type="numbering" w:customStyle="1" w:styleId="122221">
    <w:name w:val="无列表12222"/>
    <w:next w:val="NoList"/>
    <w:semiHidden/>
    <w:rsid w:val="000C3802"/>
  </w:style>
  <w:style w:type="table" w:customStyle="1" w:styleId="TableGrid11224">
    <w:name w:val="Table Grid11224"/>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0C3802"/>
  </w:style>
  <w:style w:type="numbering" w:customStyle="1" w:styleId="111111121">
    <w:name w:val="リストなし11111112"/>
    <w:next w:val="NoList"/>
    <w:uiPriority w:val="99"/>
    <w:semiHidden/>
    <w:unhideWhenUsed/>
    <w:rsid w:val="000C3802"/>
  </w:style>
  <w:style w:type="numbering" w:customStyle="1" w:styleId="111111122">
    <w:name w:val="无列表11111112"/>
    <w:next w:val="NoList"/>
    <w:semiHidden/>
    <w:rsid w:val="000C3802"/>
  </w:style>
  <w:style w:type="numbering" w:customStyle="1" w:styleId="NoList21111112">
    <w:name w:val="No List21111112"/>
    <w:next w:val="NoList"/>
    <w:semiHidden/>
    <w:rsid w:val="000C3802"/>
  </w:style>
  <w:style w:type="numbering" w:customStyle="1" w:styleId="NoList31111112">
    <w:name w:val="No List31111112"/>
    <w:next w:val="NoList"/>
    <w:uiPriority w:val="99"/>
    <w:semiHidden/>
    <w:rsid w:val="000C3802"/>
  </w:style>
  <w:style w:type="numbering" w:customStyle="1" w:styleId="NoList111111112">
    <w:name w:val="No List111111112"/>
    <w:next w:val="NoList"/>
    <w:uiPriority w:val="99"/>
    <w:semiHidden/>
    <w:unhideWhenUsed/>
    <w:rsid w:val="000C3802"/>
  </w:style>
  <w:style w:type="numbering" w:customStyle="1" w:styleId="121111120">
    <w:name w:val="無清單12111112"/>
    <w:next w:val="NoList"/>
    <w:uiPriority w:val="99"/>
    <w:semiHidden/>
    <w:unhideWhenUsed/>
    <w:rsid w:val="000C3802"/>
  </w:style>
  <w:style w:type="numbering" w:customStyle="1" w:styleId="1111111120">
    <w:name w:val="無清單111111112"/>
    <w:next w:val="NoList"/>
    <w:uiPriority w:val="99"/>
    <w:semiHidden/>
    <w:unhideWhenUsed/>
    <w:rsid w:val="000C3802"/>
  </w:style>
  <w:style w:type="numbering" w:customStyle="1" w:styleId="12111121">
    <w:name w:val="无列表1211112"/>
    <w:next w:val="NoList"/>
    <w:semiHidden/>
    <w:rsid w:val="000C3802"/>
  </w:style>
  <w:style w:type="numbering" w:customStyle="1" w:styleId="2111112">
    <w:name w:val="无列表2111112"/>
    <w:next w:val="NoList"/>
    <w:uiPriority w:val="99"/>
    <w:semiHidden/>
    <w:unhideWhenUsed/>
    <w:rsid w:val="000C3802"/>
  </w:style>
  <w:style w:type="numbering" w:customStyle="1" w:styleId="NoList171">
    <w:name w:val="No List171"/>
    <w:next w:val="NoList"/>
    <w:uiPriority w:val="99"/>
    <w:semiHidden/>
    <w:unhideWhenUsed/>
    <w:rsid w:val="000C3802"/>
  </w:style>
  <w:style w:type="numbering" w:customStyle="1" w:styleId="1611">
    <w:name w:val="リストなし161"/>
    <w:next w:val="NoList"/>
    <w:uiPriority w:val="99"/>
    <w:semiHidden/>
    <w:unhideWhenUsed/>
    <w:rsid w:val="000C3802"/>
  </w:style>
  <w:style w:type="table" w:customStyle="1" w:styleId="TableGrid161">
    <w:name w:val="Table Grid16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C3802"/>
  </w:style>
  <w:style w:type="table" w:customStyle="1" w:styleId="361">
    <w:name w:val="网格型3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C3802"/>
  </w:style>
  <w:style w:type="numbering" w:customStyle="1" w:styleId="NoList361">
    <w:name w:val="No List361"/>
    <w:next w:val="NoList"/>
    <w:uiPriority w:val="99"/>
    <w:semiHidden/>
    <w:rsid w:val="000C3802"/>
  </w:style>
  <w:style w:type="table" w:customStyle="1" w:styleId="TableGrid461">
    <w:name w:val="Table Grid46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C3802"/>
  </w:style>
  <w:style w:type="numbering" w:customStyle="1" w:styleId="1710">
    <w:name w:val="無清單171"/>
    <w:next w:val="NoList"/>
    <w:uiPriority w:val="99"/>
    <w:semiHidden/>
    <w:unhideWhenUsed/>
    <w:rsid w:val="000C3802"/>
  </w:style>
  <w:style w:type="numbering" w:customStyle="1" w:styleId="11610">
    <w:name w:val="無清單1161"/>
    <w:next w:val="NoList"/>
    <w:uiPriority w:val="99"/>
    <w:semiHidden/>
    <w:unhideWhenUsed/>
    <w:rsid w:val="000C3802"/>
  </w:style>
  <w:style w:type="table" w:customStyle="1" w:styleId="1613">
    <w:name w:val="表格格線16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C3802"/>
  </w:style>
  <w:style w:type="numbering" w:customStyle="1" w:styleId="251">
    <w:name w:val="无列表251"/>
    <w:next w:val="NoList"/>
    <w:uiPriority w:val="99"/>
    <w:semiHidden/>
    <w:unhideWhenUsed/>
    <w:rsid w:val="000C3802"/>
  </w:style>
  <w:style w:type="numbering" w:customStyle="1" w:styleId="NoList1261">
    <w:name w:val="No List1261"/>
    <w:next w:val="NoList"/>
    <w:uiPriority w:val="99"/>
    <w:semiHidden/>
    <w:unhideWhenUsed/>
    <w:rsid w:val="000C3802"/>
  </w:style>
  <w:style w:type="numbering" w:customStyle="1" w:styleId="11611">
    <w:name w:val="リストなし1161"/>
    <w:next w:val="NoList"/>
    <w:uiPriority w:val="99"/>
    <w:semiHidden/>
    <w:unhideWhenUsed/>
    <w:rsid w:val="000C3802"/>
  </w:style>
  <w:style w:type="numbering" w:customStyle="1" w:styleId="11612">
    <w:name w:val="无列表1161"/>
    <w:next w:val="NoList"/>
    <w:semiHidden/>
    <w:rsid w:val="000C3802"/>
  </w:style>
  <w:style w:type="numbering" w:customStyle="1" w:styleId="NoList2161">
    <w:name w:val="No List2161"/>
    <w:next w:val="NoList"/>
    <w:semiHidden/>
    <w:rsid w:val="000C3802"/>
  </w:style>
  <w:style w:type="numbering" w:customStyle="1" w:styleId="NoList3161">
    <w:name w:val="No List3161"/>
    <w:next w:val="NoList"/>
    <w:uiPriority w:val="99"/>
    <w:semiHidden/>
    <w:rsid w:val="000C3802"/>
  </w:style>
  <w:style w:type="numbering" w:customStyle="1" w:styleId="12610">
    <w:name w:val="無清單1261"/>
    <w:next w:val="NoList"/>
    <w:uiPriority w:val="99"/>
    <w:semiHidden/>
    <w:unhideWhenUsed/>
    <w:rsid w:val="000C3802"/>
  </w:style>
  <w:style w:type="numbering" w:customStyle="1" w:styleId="111610">
    <w:name w:val="無清單11161"/>
    <w:next w:val="NoList"/>
    <w:uiPriority w:val="99"/>
    <w:semiHidden/>
    <w:unhideWhenUsed/>
    <w:rsid w:val="000C3802"/>
  </w:style>
  <w:style w:type="table" w:customStyle="1" w:styleId="TableGrid1151">
    <w:name w:val="Table Grid115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C3802"/>
  </w:style>
  <w:style w:type="numbering" w:customStyle="1" w:styleId="NoList11251">
    <w:name w:val="No List11251"/>
    <w:next w:val="NoList"/>
    <w:uiPriority w:val="99"/>
    <w:semiHidden/>
    <w:unhideWhenUsed/>
    <w:rsid w:val="000C3802"/>
  </w:style>
  <w:style w:type="table" w:customStyle="1" w:styleId="TableGrid541">
    <w:name w:val="Table Grid54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C3802"/>
  </w:style>
  <w:style w:type="numbering" w:customStyle="1" w:styleId="111511">
    <w:name w:val="リストなし11151"/>
    <w:next w:val="NoList"/>
    <w:uiPriority w:val="99"/>
    <w:semiHidden/>
    <w:unhideWhenUsed/>
    <w:rsid w:val="000C3802"/>
  </w:style>
  <w:style w:type="numbering" w:customStyle="1" w:styleId="111512">
    <w:name w:val="无列表11151"/>
    <w:next w:val="NoList"/>
    <w:semiHidden/>
    <w:rsid w:val="000C3802"/>
  </w:style>
  <w:style w:type="numbering" w:customStyle="1" w:styleId="NoList21151">
    <w:name w:val="No List21151"/>
    <w:next w:val="NoList"/>
    <w:semiHidden/>
    <w:rsid w:val="000C3802"/>
  </w:style>
  <w:style w:type="numbering" w:customStyle="1" w:styleId="NoList31151">
    <w:name w:val="No List31151"/>
    <w:next w:val="NoList"/>
    <w:uiPriority w:val="99"/>
    <w:semiHidden/>
    <w:rsid w:val="000C3802"/>
  </w:style>
  <w:style w:type="numbering" w:customStyle="1" w:styleId="NoList111151">
    <w:name w:val="No List111151"/>
    <w:next w:val="NoList"/>
    <w:uiPriority w:val="99"/>
    <w:semiHidden/>
    <w:unhideWhenUsed/>
    <w:rsid w:val="000C3802"/>
  </w:style>
  <w:style w:type="numbering" w:customStyle="1" w:styleId="121510">
    <w:name w:val="無清單12151"/>
    <w:next w:val="NoList"/>
    <w:uiPriority w:val="99"/>
    <w:semiHidden/>
    <w:unhideWhenUsed/>
    <w:rsid w:val="000C3802"/>
  </w:style>
  <w:style w:type="numbering" w:customStyle="1" w:styleId="1111510">
    <w:name w:val="無清單111151"/>
    <w:next w:val="NoList"/>
    <w:uiPriority w:val="99"/>
    <w:semiHidden/>
    <w:unhideWhenUsed/>
    <w:rsid w:val="000C3802"/>
  </w:style>
  <w:style w:type="numbering" w:customStyle="1" w:styleId="NoList551">
    <w:name w:val="No List551"/>
    <w:next w:val="NoList"/>
    <w:uiPriority w:val="99"/>
    <w:semiHidden/>
    <w:unhideWhenUsed/>
    <w:rsid w:val="000C3802"/>
  </w:style>
  <w:style w:type="table" w:customStyle="1" w:styleId="TableGrid641">
    <w:name w:val="Table Grid64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C3802"/>
  </w:style>
  <w:style w:type="numbering" w:customStyle="1" w:styleId="12511">
    <w:name w:val="リストなし1251"/>
    <w:next w:val="NoList"/>
    <w:uiPriority w:val="99"/>
    <w:semiHidden/>
    <w:unhideWhenUsed/>
    <w:rsid w:val="000C3802"/>
  </w:style>
  <w:style w:type="table" w:customStyle="1" w:styleId="TableGrid1241">
    <w:name w:val="Table Grid124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0C3802"/>
  </w:style>
  <w:style w:type="table" w:customStyle="1" w:styleId="3241">
    <w:name w:val="网格型3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0C3802"/>
  </w:style>
  <w:style w:type="numbering" w:customStyle="1" w:styleId="NoList3251">
    <w:name w:val="No List3251"/>
    <w:next w:val="NoList"/>
    <w:uiPriority w:val="99"/>
    <w:semiHidden/>
    <w:rsid w:val="000C3802"/>
  </w:style>
  <w:style w:type="table" w:customStyle="1" w:styleId="TableGrid4241">
    <w:name w:val="Table Grid42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0C3802"/>
  </w:style>
  <w:style w:type="numbering" w:customStyle="1" w:styleId="112510">
    <w:name w:val="無清單11251"/>
    <w:next w:val="NoList"/>
    <w:uiPriority w:val="99"/>
    <w:semiHidden/>
    <w:unhideWhenUsed/>
    <w:rsid w:val="000C3802"/>
  </w:style>
  <w:style w:type="table" w:customStyle="1" w:styleId="12413">
    <w:name w:val="表格格線124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0C3802"/>
  </w:style>
  <w:style w:type="numbering" w:customStyle="1" w:styleId="NoList12241">
    <w:name w:val="No List12241"/>
    <w:next w:val="NoList"/>
    <w:uiPriority w:val="99"/>
    <w:semiHidden/>
    <w:unhideWhenUsed/>
    <w:rsid w:val="000C3802"/>
  </w:style>
  <w:style w:type="numbering" w:customStyle="1" w:styleId="112411">
    <w:name w:val="リストなし11241"/>
    <w:next w:val="NoList"/>
    <w:uiPriority w:val="99"/>
    <w:semiHidden/>
    <w:unhideWhenUsed/>
    <w:rsid w:val="000C3802"/>
  </w:style>
  <w:style w:type="numbering" w:customStyle="1" w:styleId="112412">
    <w:name w:val="无列表11241"/>
    <w:next w:val="NoList"/>
    <w:semiHidden/>
    <w:rsid w:val="000C3802"/>
  </w:style>
  <w:style w:type="numbering" w:customStyle="1" w:styleId="NoList21241">
    <w:name w:val="No List21241"/>
    <w:next w:val="NoList"/>
    <w:semiHidden/>
    <w:rsid w:val="000C3802"/>
  </w:style>
  <w:style w:type="numbering" w:customStyle="1" w:styleId="NoList31241">
    <w:name w:val="No List31241"/>
    <w:next w:val="NoList"/>
    <w:uiPriority w:val="99"/>
    <w:semiHidden/>
    <w:rsid w:val="000C3802"/>
  </w:style>
  <w:style w:type="numbering" w:customStyle="1" w:styleId="NoList111251">
    <w:name w:val="No List111251"/>
    <w:next w:val="NoList"/>
    <w:uiPriority w:val="99"/>
    <w:semiHidden/>
    <w:unhideWhenUsed/>
    <w:rsid w:val="000C3802"/>
  </w:style>
  <w:style w:type="numbering" w:customStyle="1" w:styleId="122410">
    <w:name w:val="無清單12241"/>
    <w:next w:val="NoList"/>
    <w:uiPriority w:val="99"/>
    <w:semiHidden/>
    <w:unhideWhenUsed/>
    <w:rsid w:val="000C3802"/>
  </w:style>
  <w:style w:type="numbering" w:customStyle="1" w:styleId="1112410">
    <w:name w:val="無清單111241"/>
    <w:next w:val="NoList"/>
    <w:uiPriority w:val="99"/>
    <w:semiHidden/>
    <w:unhideWhenUsed/>
    <w:rsid w:val="000C3802"/>
  </w:style>
  <w:style w:type="table" w:customStyle="1" w:styleId="TableGrid11131">
    <w:name w:val="Table Grid1113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0C3802"/>
  </w:style>
  <w:style w:type="numbering" w:customStyle="1" w:styleId="NoList11331">
    <w:name w:val="No List11331"/>
    <w:next w:val="NoList"/>
    <w:uiPriority w:val="99"/>
    <w:semiHidden/>
    <w:unhideWhenUsed/>
    <w:rsid w:val="000C3802"/>
  </w:style>
  <w:style w:type="numbering" w:customStyle="1" w:styleId="NoList4131">
    <w:name w:val="No List4131"/>
    <w:next w:val="NoList"/>
    <w:uiPriority w:val="99"/>
    <w:semiHidden/>
    <w:unhideWhenUsed/>
    <w:rsid w:val="000C3802"/>
  </w:style>
  <w:style w:type="table" w:customStyle="1" w:styleId="TableGrid11231">
    <w:name w:val="Table Grid1123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0C3802"/>
  </w:style>
  <w:style w:type="numbering" w:customStyle="1" w:styleId="NoList121131">
    <w:name w:val="No List121131"/>
    <w:next w:val="NoList"/>
    <w:uiPriority w:val="99"/>
    <w:semiHidden/>
    <w:unhideWhenUsed/>
    <w:rsid w:val="000C3802"/>
  </w:style>
  <w:style w:type="numbering" w:customStyle="1" w:styleId="1111310">
    <w:name w:val="リストなし111131"/>
    <w:next w:val="NoList"/>
    <w:uiPriority w:val="99"/>
    <w:semiHidden/>
    <w:unhideWhenUsed/>
    <w:rsid w:val="000C3802"/>
  </w:style>
  <w:style w:type="numbering" w:customStyle="1" w:styleId="1111313">
    <w:name w:val="无列表111131"/>
    <w:next w:val="NoList"/>
    <w:semiHidden/>
    <w:rsid w:val="000C3802"/>
  </w:style>
  <w:style w:type="numbering" w:customStyle="1" w:styleId="NoList211131">
    <w:name w:val="No List211131"/>
    <w:next w:val="NoList"/>
    <w:semiHidden/>
    <w:rsid w:val="000C3802"/>
  </w:style>
  <w:style w:type="numbering" w:customStyle="1" w:styleId="NoList311131">
    <w:name w:val="No List311131"/>
    <w:next w:val="NoList"/>
    <w:uiPriority w:val="99"/>
    <w:semiHidden/>
    <w:rsid w:val="000C3802"/>
  </w:style>
  <w:style w:type="numbering" w:customStyle="1" w:styleId="NoList1111131">
    <w:name w:val="No List1111131"/>
    <w:next w:val="NoList"/>
    <w:uiPriority w:val="99"/>
    <w:semiHidden/>
    <w:unhideWhenUsed/>
    <w:rsid w:val="000C3802"/>
  </w:style>
  <w:style w:type="numbering" w:customStyle="1" w:styleId="1211310">
    <w:name w:val="無清單121131"/>
    <w:next w:val="NoList"/>
    <w:uiPriority w:val="99"/>
    <w:semiHidden/>
    <w:unhideWhenUsed/>
    <w:rsid w:val="000C3802"/>
  </w:style>
  <w:style w:type="numbering" w:customStyle="1" w:styleId="11111310">
    <w:name w:val="無清單1111131"/>
    <w:next w:val="NoList"/>
    <w:uiPriority w:val="99"/>
    <w:semiHidden/>
    <w:unhideWhenUsed/>
    <w:rsid w:val="000C3802"/>
  </w:style>
  <w:style w:type="numbering" w:customStyle="1" w:styleId="NoList13131">
    <w:name w:val="No List13131"/>
    <w:next w:val="NoList"/>
    <w:uiPriority w:val="99"/>
    <w:semiHidden/>
    <w:unhideWhenUsed/>
    <w:rsid w:val="000C3802"/>
  </w:style>
  <w:style w:type="numbering" w:customStyle="1" w:styleId="121313">
    <w:name w:val="リストなし12131"/>
    <w:next w:val="NoList"/>
    <w:uiPriority w:val="99"/>
    <w:semiHidden/>
    <w:unhideWhenUsed/>
    <w:rsid w:val="000C3802"/>
  </w:style>
  <w:style w:type="numbering" w:customStyle="1" w:styleId="121314">
    <w:name w:val="无列表12131"/>
    <w:next w:val="NoList"/>
    <w:semiHidden/>
    <w:rsid w:val="000C3802"/>
  </w:style>
  <w:style w:type="numbering" w:customStyle="1" w:styleId="NoList22131">
    <w:name w:val="No List22131"/>
    <w:next w:val="NoList"/>
    <w:semiHidden/>
    <w:rsid w:val="000C3802"/>
  </w:style>
  <w:style w:type="numbering" w:customStyle="1" w:styleId="NoList32131">
    <w:name w:val="No List32131"/>
    <w:next w:val="NoList"/>
    <w:uiPriority w:val="99"/>
    <w:semiHidden/>
    <w:rsid w:val="000C3802"/>
  </w:style>
  <w:style w:type="numbering" w:customStyle="1" w:styleId="NoList112131">
    <w:name w:val="No List112131"/>
    <w:next w:val="NoList"/>
    <w:uiPriority w:val="99"/>
    <w:semiHidden/>
    <w:unhideWhenUsed/>
    <w:rsid w:val="000C3802"/>
  </w:style>
  <w:style w:type="numbering" w:customStyle="1" w:styleId="131310">
    <w:name w:val="無清單13131"/>
    <w:next w:val="NoList"/>
    <w:uiPriority w:val="99"/>
    <w:semiHidden/>
    <w:unhideWhenUsed/>
    <w:rsid w:val="000C3802"/>
  </w:style>
  <w:style w:type="numbering" w:customStyle="1" w:styleId="1121310">
    <w:name w:val="無清單112131"/>
    <w:next w:val="NoList"/>
    <w:uiPriority w:val="99"/>
    <w:semiHidden/>
    <w:unhideWhenUsed/>
    <w:rsid w:val="000C3802"/>
  </w:style>
  <w:style w:type="numbering" w:customStyle="1" w:styleId="21131">
    <w:name w:val="无列表21131"/>
    <w:next w:val="NoList"/>
    <w:uiPriority w:val="99"/>
    <w:semiHidden/>
    <w:unhideWhenUsed/>
    <w:rsid w:val="000C3802"/>
  </w:style>
  <w:style w:type="numbering" w:customStyle="1" w:styleId="NoList122131">
    <w:name w:val="No List122131"/>
    <w:next w:val="NoList"/>
    <w:uiPriority w:val="99"/>
    <w:semiHidden/>
    <w:unhideWhenUsed/>
    <w:rsid w:val="000C3802"/>
  </w:style>
  <w:style w:type="numbering" w:customStyle="1" w:styleId="1121311">
    <w:name w:val="リストなし112131"/>
    <w:next w:val="NoList"/>
    <w:uiPriority w:val="99"/>
    <w:semiHidden/>
    <w:unhideWhenUsed/>
    <w:rsid w:val="000C3802"/>
  </w:style>
  <w:style w:type="numbering" w:customStyle="1" w:styleId="1121312">
    <w:name w:val="无列表112131"/>
    <w:next w:val="NoList"/>
    <w:semiHidden/>
    <w:rsid w:val="000C3802"/>
  </w:style>
  <w:style w:type="numbering" w:customStyle="1" w:styleId="NoList212131">
    <w:name w:val="No List212131"/>
    <w:next w:val="NoList"/>
    <w:semiHidden/>
    <w:rsid w:val="000C3802"/>
  </w:style>
  <w:style w:type="numbering" w:customStyle="1" w:styleId="NoList312131">
    <w:name w:val="No List312131"/>
    <w:next w:val="NoList"/>
    <w:uiPriority w:val="99"/>
    <w:semiHidden/>
    <w:rsid w:val="000C3802"/>
  </w:style>
  <w:style w:type="numbering" w:customStyle="1" w:styleId="NoList1112131">
    <w:name w:val="No List1112131"/>
    <w:next w:val="NoList"/>
    <w:uiPriority w:val="99"/>
    <w:semiHidden/>
    <w:unhideWhenUsed/>
    <w:rsid w:val="000C3802"/>
  </w:style>
  <w:style w:type="numbering" w:customStyle="1" w:styleId="1221310">
    <w:name w:val="無清單122131"/>
    <w:next w:val="NoList"/>
    <w:uiPriority w:val="99"/>
    <w:semiHidden/>
    <w:unhideWhenUsed/>
    <w:rsid w:val="000C3802"/>
  </w:style>
  <w:style w:type="numbering" w:customStyle="1" w:styleId="1112131">
    <w:name w:val="無清單1112131"/>
    <w:next w:val="NoList"/>
    <w:uiPriority w:val="99"/>
    <w:semiHidden/>
    <w:unhideWhenUsed/>
    <w:rsid w:val="000C3802"/>
  </w:style>
  <w:style w:type="table" w:customStyle="1" w:styleId="TableGrid112111">
    <w:name w:val="Table Grid11211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0C3802"/>
  </w:style>
  <w:style w:type="table" w:customStyle="1" w:styleId="TableGrid911">
    <w:name w:val="Table Grid9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0C3802"/>
  </w:style>
  <w:style w:type="numbering" w:customStyle="1" w:styleId="15111">
    <w:name w:val="リストなし1511"/>
    <w:next w:val="NoList"/>
    <w:uiPriority w:val="99"/>
    <w:semiHidden/>
    <w:unhideWhenUsed/>
    <w:rsid w:val="000C3802"/>
  </w:style>
  <w:style w:type="table" w:customStyle="1" w:styleId="TableGrid1511">
    <w:name w:val="Table Grid151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0C3802"/>
  </w:style>
  <w:style w:type="table" w:customStyle="1" w:styleId="3511">
    <w:name w:val="网格型3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0C3802"/>
  </w:style>
  <w:style w:type="numbering" w:customStyle="1" w:styleId="NoList3511">
    <w:name w:val="No List3511"/>
    <w:next w:val="NoList"/>
    <w:uiPriority w:val="99"/>
    <w:semiHidden/>
    <w:rsid w:val="000C3802"/>
  </w:style>
  <w:style w:type="table" w:customStyle="1" w:styleId="TableGrid4511">
    <w:name w:val="Table Grid45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0C3802"/>
  </w:style>
  <w:style w:type="numbering" w:customStyle="1" w:styleId="16110">
    <w:name w:val="無清單1611"/>
    <w:next w:val="NoList"/>
    <w:uiPriority w:val="99"/>
    <w:semiHidden/>
    <w:unhideWhenUsed/>
    <w:rsid w:val="000C3802"/>
  </w:style>
  <w:style w:type="numbering" w:customStyle="1" w:styleId="115110">
    <w:name w:val="無清單11511"/>
    <w:next w:val="NoList"/>
    <w:uiPriority w:val="99"/>
    <w:semiHidden/>
    <w:unhideWhenUsed/>
    <w:rsid w:val="000C3802"/>
  </w:style>
  <w:style w:type="table" w:customStyle="1" w:styleId="15113">
    <w:name w:val="表格格線15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0C3802"/>
  </w:style>
  <w:style w:type="numbering" w:customStyle="1" w:styleId="2411">
    <w:name w:val="无列表2411"/>
    <w:next w:val="NoList"/>
    <w:uiPriority w:val="99"/>
    <w:semiHidden/>
    <w:unhideWhenUsed/>
    <w:rsid w:val="000C3802"/>
  </w:style>
  <w:style w:type="numbering" w:customStyle="1" w:styleId="NoList12511">
    <w:name w:val="No List12511"/>
    <w:next w:val="NoList"/>
    <w:uiPriority w:val="99"/>
    <w:semiHidden/>
    <w:unhideWhenUsed/>
    <w:rsid w:val="000C3802"/>
  </w:style>
  <w:style w:type="numbering" w:customStyle="1" w:styleId="115111">
    <w:name w:val="リストなし11511"/>
    <w:next w:val="NoList"/>
    <w:uiPriority w:val="99"/>
    <w:semiHidden/>
    <w:unhideWhenUsed/>
    <w:rsid w:val="000C3802"/>
  </w:style>
  <w:style w:type="numbering" w:customStyle="1" w:styleId="115112">
    <w:name w:val="无列表11511"/>
    <w:next w:val="NoList"/>
    <w:semiHidden/>
    <w:rsid w:val="000C3802"/>
  </w:style>
  <w:style w:type="numbering" w:customStyle="1" w:styleId="NoList21511">
    <w:name w:val="No List21511"/>
    <w:next w:val="NoList"/>
    <w:semiHidden/>
    <w:rsid w:val="000C3802"/>
  </w:style>
  <w:style w:type="numbering" w:customStyle="1" w:styleId="NoList31511">
    <w:name w:val="No List31511"/>
    <w:next w:val="NoList"/>
    <w:uiPriority w:val="99"/>
    <w:semiHidden/>
    <w:rsid w:val="000C3802"/>
  </w:style>
  <w:style w:type="numbering" w:customStyle="1" w:styleId="125110">
    <w:name w:val="無清單12511"/>
    <w:next w:val="NoList"/>
    <w:uiPriority w:val="99"/>
    <w:semiHidden/>
    <w:unhideWhenUsed/>
    <w:rsid w:val="000C3802"/>
  </w:style>
  <w:style w:type="numbering" w:customStyle="1" w:styleId="1115110">
    <w:name w:val="無清單111511"/>
    <w:next w:val="NoList"/>
    <w:uiPriority w:val="99"/>
    <w:semiHidden/>
    <w:unhideWhenUsed/>
    <w:rsid w:val="000C3802"/>
  </w:style>
  <w:style w:type="table" w:customStyle="1" w:styleId="TableGrid11411">
    <w:name w:val="Table Grid1141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0C3802"/>
  </w:style>
  <w:style w:type="numbering" w:customStyle="1" w:styleId="NoList112411">
    <w:name w:val="No List112411"/>
    <w:next w:val="NoList"/>
    <w:uiPriority w:val="99"/>
    <w:semiHidden/>
    <w:unhideWhenUsed/>
    <w:rsid w:val="000C3802"/>
  </w:style>
  <w:style w:type="table" w:customStyle="1" w:styleId="TableGrid5311">
    <w:name w:val="Table Grid53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0C3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46237">
      <w:bodyDiv w:val="1"/>
      <w:marLeft w:val="0"/>
      <w:marRight w:val="0"/>
      <w:marTop w:val="0"/>
      <w:marBottom w:val="0"/>
      <w:divBdr>
        <w:top w:val="none" w:sz="0" w:space="0" w:color="auto"/>
        <w:left w:val="none" w:sz="0" w:space="0" w:color="auto"/>
        <w:bottom w:val="none" w:sz="0" w:space="0" w:color="auto"/>
        <w:right w:val="none" w:sz="0" w:space="0" w:color="auto"/>
      </w:divBdr>
    </w:div>
    <w:div w:id="300964370">
      <w:bodyDiv w:val="1"/>
      <w:marLeft w:val="0"/>
      <w:marRight w:val="0"/>
      <w:marTop w:val="0"/>
      <w:marBottom w:val="0"/>
      <w:divBdr>
        <w:top w:val="none" w:sz="0" w:space="0" w:color="auto"/>
        <w:left w:val="none" w:sz="0" w:space="0" w:color="auto"/>
        <w:bottom w:val="none" w:sz="0" w:space="0" w:color="auto"/>
        <w:right w:val="none" w:sz="0" w:space="0" w:color="auto"/>
      </w:divBdr>
    </w:div>
    <w:div w:id="309214403">
      <w:bodyDiv w:val="1"/>
      <w:marLeft w:val="0"/>
      <w:marRight w:val="0"/>
      <w:marTop w:val="0"/>
      <w:marBottom w:val="0"/>
      <w:divBdr>
        <w:top w:val="none" w:sz="0" w:space="0" w:color="auto"/>
        <w:left w:val="none" w:sz="0" w:space="0" w:color="auto"/>
        <w:bottom w:val="none" w:sz="0" w:space="0" w:color="auto"/>
        <w:right w:val="none" w:sz="0" w:space="0" w:color="auto"/>
      </w:divBdr>
    </w:div>
    <w:div w:id="588197465">
      <w:bodyDiv w:val="1"/>
      <w:marLeft w:val="0"/>
      <w:marRight w:val="0"/>
      <w:marTop w:val="0"/>
      <w:marBottom w:val="0"/>
      <w:divBdr>
        <w:top w:val="none" w:sz="0" w:space="0" w:color="auto"/>
        <w:left w:val="none" w:sz="0" w:space="0" w:color="auto"/>
        <w:bottom w:val="none" w:sz="0" w:space="0" w:color="auto"/>
        <w:right w:val="none" w:sz="0" w:space="0" w:color="auto"/>
      </w:divBdr>
    </w:div>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929579932">
      <w:bodyDiv w:val="1"/>
      <w:marLeft w:val="0"/>
      <w:marRight w:val="0"/>
      <w:marTop w:val="0"/>
      <w:marBottom w:val="0"/>
      <w:divBdr>
        <w:top w:val="none" w:sz="0" w:space="0" w:color="auto"/>
        <w:left w:val="none" w:sz="0" w:space="0" w:color="auto"/>
        <w:bottom w:val="none" w:sz="0" w:space="0" w:color="auto"/>
        <w:right w:val="none" w:sz="0" w:space="0" w:color="auto"/>
      </w:divBdr>
    </w:div>
    <w:div w:id="1005127923">
      <w:bodyDiv w:val="1"/>
      <w:marLeft w:val="0"/>
      <w:marRight w:val="0"/>
      <w:marTop w:val="0"/>
      <w:marBottom w:val="0"/>
      <w:divBdr>
        <w:top w:val="none" w:sz="0" w:space="0" w:color="auto"/>
        <w:left w:val="none" w:sz="0" w:space="0" w:color="auto"/>
        <w:bottom w:val="none" w:sz="0" w:space="0" w:color="auto"/>
        <w:right w:val="none" w:sz="0" w:space="0" w:color="auto"/>
      </w:divBdr>
    </w:div>
    <w:div w:id="1480927682">
      <w:bodyDiv w:val="1"/>
      <w:marLeft w:val="0"/>
      <w:marRight w:val="0"/>
      <w:marTop w:val="0"/>
      <w:marBottom w:val="0"/>
      <w:divBdr>
        <w:top w:val="none" w:sz="0" w:space="0" w:color="auto"/>
        <w:left w:val="none" w:sz="0" w:space="0" w:color="auto"/>
        <w:bottom w:val="none" w:sz="0" w:space="0" w:color="auto"/>
        <w:right w:val="none" w:sz="0" w:space="0" w:color="auto"/>
      </w:divBdr>
    </w:div>
    <w:div w:id="1786803098">
      <w:bodyDiv w:val="1"/>
      <w:marLeft w:val="0"/>
      <w:marRight w:val="0"/>
      <w:marTop w:val="0"/>
      <w:marBottom w:val="0"/>
      <w:divBdr>
        <w:top w:val="none" w:sz="0" w:space="0" w:color="auto"/>
        <w:left w:val="none" w:sz="0" w:space="0" w:color="auto"/>
        <w:bottom w:val="none" w:sz="0" w:space="0" w:color="auto"/>
        <w:right w:val="none" w:sz="0" w:space="0" w:color="auto"/>
      </w:divBdr>
    </w:div>
    <w:div w:id="2109349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01243-1172-42D2-A37C-1C8FC9156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1234</Words>
  <Characters>7039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 Hua</cp:lastModifiedBy>
  <cp:revision>2</cp:revision>
  <cp:lastPrinted>1900-12-31T16:00:00Z</cp:lastPrinted>
  <dcterms:created xsi:type="dcterms:W3CDTF">2022-08-25T14:07:00Z</dcterms:created>
  <dcterms:modified xsi:type="dcterms:W3CDTF">2022-08-25T14:07:00Z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(2)uPzm/QrAAU2LrOqwuTrP8YFFd966FQhJAtltG1YGXfZspDz7u590w/aC+b0wQquVjXw46JPT
RAqszXcHRCqwxSlYzz9dytUlXtOMDRTBtFb6wQmiV/gvzAp+tgrYvFe/5o1Fj5auFRYMCHNQ
q1UPLJ6xuPPUNgv8h0pJojKyHLJb47B9CFStywkPH1yFMCvgTGMt69mAqKR46fgtlUJBgsVs
+eKkusJmnmBwYaDiI2</vt:lpwstr>
  </property>
  <property fmtid="{D5CDD505-2E9C-101B-9397-08002B2CF9AE}" pid="22" name="_2015_ms_pID_7253431">
    <vt:lpwstr>Rsdx4O/Ndltqb2d7xz7PrjHXEUEpVoziBpO61Xm3aXMZBUVNsIT6+z
vyGDzVZMRp0EU0JYTUBb42JpbLZBr4XEq6vSxzuyrglsRVJDnzwTUy6KH7JcbTpWwIBCd84i
gRPZGOeDlHnWEl/6gvXKGb0FdRMkkIWRbZor2cct2GmJi1jnCphlhkO6U9feExYZpDo=</vt:lpwstr>
  </property>
</Properties>
</file>