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D63AFE2"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AD52FA">
        <w:rPr>
          <w:rFonts w:hint="eastAsia"/>
          <w:b/>
          <w:noProof/>
          <w:sz w:val="24"/>
          <w:lang w:eastAsia="zh-CN"/>
        </w:rPr>
        <w:t>4</w:t>
      </w:r>
      <w:r w:rsidR="003E6BC5" w:rsidRPr="003E6BC5">
        <w:rPr>
          <w:rFonts w:hint="eastAsia"/>
          <w:b/>
          <w:noProof/>
          <w:sz w:val="24"/>
        </w:rPr>
        <w:t>-e</w:t>
      </w:r>
      <w:r>
        <w:rPr>
          <w:b/>
          <w:i/>
          <w:noProof/>
          <w:sz w:val="28"/>
        </w:rPr>
        <w:tab/>
      </w:r>
      <w:r w:rsidR="003E43A3" w:rsidRPr="003E43A3">
        <w:rPr>
          <w:b/>
          <w:i/>
          <w:noProof/>
          <w:sz w:val="24"/>
        </w:rPr>
        <w:t>R4-2214665</w:t>
      </w:r>
      <w:bookmarkStart w:id="0" w:name="_GoBack"/>
      <w:bookmarkEnd w:id="0"/>
    </w:p>
    <w:p w14:paraId="7CB45193" w14:textId="12D60F4D" w:rsidR="001E41F3" w:rsidRDefault="003E6BC5" w:rsidP="005E2C44">
      <w:pPr>
        <w:pStyle w:val="CRCoverPage"/>
        <w:outlineLvl w:val="0"/>
        <w:rPr>
          <w:b/>
          <w:noProof/>
          <w:sz w:val="24"/>
          <w:lang w:eastAsia="zh-CN"/>
        </w:rPr>
      </w:pPr>
      <w:r>
        <w:rPr>
          <w:rFonts w:hint="eastAsia"/>
          <w:b/>
          <w:noProof/>
          <w:sz w:val="24"/>
        </w:rPr>
        <w:t>Electronic meeting</w:t>
      </w:r>
      <w:r w:rsidR="001E41F3">
        <w:rPr>
          <w:b/>
          <w:noProof/>
          <w:sz w:val="24"/>
        </w:rPr>
        <w:t xml:space="preserve">, </w:t>
      </w:r>
      <w:r w:rsidR="00AD52FA">
        <w:rPr>
          <w:rFonts w:hint="eastAsia"/>
          <w:b/>
          <w:noProof/>
          <w:sz w:val="24"/>
          <w:lang w:eastAsia="zh-CN"/>
        </w:rPr>
        <w:t>Aug.</w:t>
      </w:r>
      <w:r w:rsidR="00A85C9E">
        <w:rPr>
          <w:b/>
          <w:noProof/>
          <w:sz w:val="24"/>
        </w:rPr>
        <w:t xml:space="preserve"> </w:t>
      </w:r>
      <w:r w:rsidR="00AD52FA">
        <w:rPr>
          <w:rFonts w:hint="eastAsia"/>
          <w:b/>
          <w:noProof/>
          <w:sz w:val="24"/>
          <w:lang w:eastAsia="zh-CN"/>
        </w:rPr>
        <w:t>15</w:t>
      </w:r>
      <w:r w:rsidR="00A85C9E">
        <w:rPr>
          <w:rFonts w:hint="eastAsia"/>
          <w:b/>
          <w:noProof/>
          <w:sz w:val="24"/>
          <w:lang w:eastAsia="zh-CN"/>
        </w:rPr>
        <w:t xml:space="preserve"> </w:t>
      </w:r>
      <w:r w:rsidR="00205138">
        <w:rPr>
          <w:b/>
          <w:noProof/>
          <w:sz w:val="24"/>
        </w:rPr>
        <w:t>–</w:t>
      </w:r>
      <w:r w:rsidR="00A85C9E">
        <w:rPr>
          <w:rFonts w:hint="eastAsia"/>
          <w:b/>
          <w:noProof/>
          <w:sz w:val="24"/>
          <w:lang w:eastAsia="zh-CN"/>
        </w:rPr>
        <w:t xml:space="preserve"> </w:t>
      </w:r>
      <w:r w:rsidR="00AD52FA">
        <w:rPr>
          <w:rFonts w:hint="eastAsia"/>
          <w:b/>
          <w:noProof/>
          <w:sz w:val="24"/>
          <w:lang w:eastAsia="zh-CN"/>
        </w:rPr>
        <w:t>Aug. 26</w:t>
      </w:r>
      <w:r w:rsidR="007E1C97" w:rsidRPr="007E1C97">
        <w:rPr>
          <w:b/>
          <w:noProof/>
          <w:sz w:val="24"/>
        </w:rPr>
        <w:t>, 202</w:t>
      </w:r>
      <w:r w:rsidR="004E2A84">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47E7A" w:rsidR="001E41F3" w:rsidRPr="00410371" w:rsidRDefault="009459D5"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E4DD1" w:rsidR="001E41F3" w:rsidRPr="00410371" w:rsidRDefault="008C1667" w:rsidP="00661948">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A7180F">
              <w:rPr>
                <w:rFonts w:hint="eastAsia"/>
                <w:b/>
                <w:noProof/>
                <w:sz w:val="28"/>
                <w:lang w:eastAsia="zh-CN"/>
              </w:rPr>
              <w:t>12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86330" w:rsidR="001E41F3" w:rsidRDefault="00F831FB" w:rsidP="00633110">
            <w:pPr>
              <w:pStyle w:val="CRCoverPage"/>
              <w:spacing w:after="0"/>
              <w:ind w:left="100"/>
              <w:rPr>
                <w:noProof/>
                <w:lang w:eastAsia="zh-CN"/>
              </w:rPr>
            </w:pPr>
            <w:r w:rsidRPr="00F831FB">
              <w:rPr>
                <w:noProof/>
                <w:lang w:eastAsia="zh-CN"/>
              </w:rPr>
              <w:t xml:space="preserve">Draft CR on R16 NR positioning </w:t>
            </w:r>
            <w:r w:rsidR="00633110">
              <w:rPr>
                <w:rFonts w:hint="eastAsia"/>
                <w:noProof/>
                <w:lang w:eastAsia="zh-CN"/>
              </w:rPr>
              <w:t xml:space="preserve">accuracy </w:t>
            </w:r>
            <w:r w:rsidR="00697520">
              <w:rPr>
                <w:rFonts w:hint="eastAsia"/>
                <w:noProof/>
                <w:lang w:eastAsia="zh-CN"/>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E1475" w:rsidR="001E41F3" w:rsidRDefault="00662001" w:rsidP="00881983">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905232">
              <w:rPr>
                <w:rFonts w:hint="eastAsia"/>
                <w:lang w:eastAsia="zh-CN"/>
              </w:rPr>
              <w:t>08</w:t>
            </w:r>
            <w:r>
              <w:rPr>
                <w:rFonts w:hint="eastAsia"/>
                <w:lang w:eastAsia="zh-CN"/>
              </w:rPr>
              <w:t>-</w:t>
            </w:r>
            <w:r w:rsidR="00CA02C5">
              <w:rPr>
                <w:rFonts w:hint="eastAsia"/>
                <w:lang w:eastAsia="zh-CN"/>
              </w:rPr>
              <w:t>2</w:t>
            </w:r>
            <w:r w:rsidR="00905232">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826EB" w:rsidR="00DC0AB1" w:rsidRDefault="000220C3" w:rsidP="00360E54">
            <w:pPr>
              <w:pStyle w:val="CRCoverPage"/>
              <w:numPr>
                <w:ilvl w:val="0"/>
                <w:numId w:val="16"/>
              </w:numPr>
              <w:spacing w:after="0"/>
              <w:rPr>
                <w:noProof/>
                <w:lang w:eastAsia="zh-CN"/>
              </w:rPr>
            </w:pPr>
            <w:r>
              <w:rPr>
                <w:noProof/>
                <w:lang w:eastAsia="zh-CN"/>
              </w:rPr>
              <w:t>T</w:t>
            </w:r>
            <w:r>
              <w:rPr>
                <w:rFonts w:hint="eastAsia"/>
                <w:noProof/>
                <w:lang w:eastAsia="zh-CN"/>
              </w:rPr>
              <w:t>he bandwidth for PRS-RSRP accuracy requirements has been agreed and the brackets need to be removed</w:t>
            </w:r>
            <w:r w:rsidR="007C7D4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9A8C7" w:rsidR="00DC5B8B" w:rsidRDefault="00DC5B8B" w:rsidP="00BC190B">
            <w:pPr>
              <w:pStyle w:val="CRCoverPage"/>
              <w:numPr>
                <w:ilvl w:val="0"/>
                <w:numId w:val="14"/>
              </w:numPr>
              <w:spacing w:after="0"/>
              <w:rPr>
                <w:noProof/>
                <w:lang w:eastAsia="zh-CN"/>
              </w:rPr>
            </w:pPr>
            <w:r>
              <w:rPr>
                <w:noProof/>
                <w:lang w:eastAsia="zh-CN"/>
              </w:rPr>
              <w:t>R</w:t>
            </w:r>
            <w:r>
              <w:rPr>
                <w:rFonts w:hint="eastAsia"/>
                <w:noProof/>
                <w:lang w:eastAsia="zh-CN"/>
              </w:rPr>
              <w:t>emove the brackets</w:t>
            </w:r>
            <w:r w:rsidR="000220C3">
              <w:rPr>
                <w:rFonts w:hint="eastAsia"/>
                <w:noProof/>
                <w:lang w:eastAsia="zh-CN"/>
              </w:rPr>
              <w:t xml:space="preserve"> for PRS-RSRP measurement accuracy</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554D3" w:rsidR="001E41F3" w:rsidRDefault="002A0056" w:rsidP="007A7AD5">
            <w:pPr>
              <w:pStyle w:val="CRCoverPage"/>
              <w:spacing w:after="0"/>
              <w:ind w:left="100"/>
              <w:rPr>
                <w:noProof/>
                <w:lang w:eastAsia="zh-CN"/>
              </w:rPr>
            </w:pPr>
            <w:r>
              <w:rPr>
                <w:noProof/>
                <w:lang w:eastAsia="zh-CN"/>
              </w:rPr>
              <w:t>T</w:t>
            </w:r>
            <w:r>
              <w:rPr>
                <w:rFonts w:hint="eastAsia"/>
                <w:noProof/>
                <w:lang w:eastAsia="zh-CN"/>
              </w:rPr>
              <w:t xml:space="preserve">he </w:t>
            </w:r>
            <w:r w:rsidR="007A7AD5">
              <w:rPr>
                <w:rFonts w:hint="eastAsia"/>
                <w:noProof/>
                <w:lang w:eastAsia="zh-CN"/>
              </w:rPr>
              <w:t>PRS</w:t>
            </w:r>
            <w:r w:rsidR="00355390">
              <w:rPr>
                <w:rFonts w:hint="eastAsia"/>
                <w:noProof/>
                <w:lang w:eastAsia="zh-CN"/>
              </w:rPr>
              <w:t>-RSRP</w:t>
            </w:r>
            <w:r w:rsidR="000B4E09">
              <w:rPr>
                <w:rFonts w:hint="eastAsia"/>
                <w:noProof/>
                <w:lang w:eastAsia="zh-CN"/>
              </w:rPr>
              <w:t xml:space="preserve"> measurement accuracy requirements</w:t>
            </w:r>
            <w:r>
              <w:rPr>
                <w:rFonts w:hint="eastAsia"/>
                <w:noProof/>
                <w:lang w:eastAsia="zh-CN"/>
              </w:rPr>
              <w:t xml:space="preserve">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0C25C" w:rsidR="001E41F3" w:rsidRDefault="00A31AE0" w:rsidP="00DF6693">
            <w:pPr>
              <w:pStyle w:val="CRCoverPage"/>
              <w:spacing w:after="0"/>
              <w:ind w:left="100"/>
              <w:rPr>
                <w:noProof/>
                <w:lang w:eastAsia="zh-CN"/>
              </w:rPr>
            </w:pPr>
            <w:r>
              <w:rPr>
                <w:rFonts w:hint="eastAsia"/>
                <w:noProof/>
                <w:lang w:eastAsia="zh-CN"/>
              </w:rPr>
              <w:t>10.1.24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3CA34B" w:rsidR="008863B9" w:rsidRDefault="00DF6693">
            <w:pPr>
              <w:pStyle w:val="CRCoverPage"/>
              <w:spacing w:after="0"/>
              <w:ind w:left="100"/>
              <w:rPr>
                <w:noProof/>
                <w:lang w:eastAsia="zh-CN"/>
              </w:rPr>
            </w:pPr>
            <w:r>
              <w:rPr>
                <w:noProof/>
                <w:lang w:eastAsia="zh-CN"/>
              </w:rPr>
              <w:t>R</w:t>
            </w:r>
            <w:r>
              <w:rPr>
                <w:rFonts w:hint="eastAsia"/>
                <w:noProof/>
                <w:lang w:eastAsia="zh-CN"/>
              </w:rPr>
              <w:t xml:space="preserve">evision of </w:t>
            </w:r>
            <w:bookmarkStart w:id="2" w:name="OLE_LINK18"/>
            <w:bookmarkStart w:id="3" w:name="OLE_LINK19"/>
            <w:r>
              <w:rPr>
                <w:rFonts w:hint="eastAsia"/>
                <w:noProof/>
                <w:lang w:eastAsia="zh-CN"/>
              </w:rPr>
              <w:t>R4-2211716</w:t>
            </w:r>
            <w:bookmarkEnd w:id="2"/>
            <w:bookmarkEnd w:id="3"/>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6E0A2A88" w14:textId="7343E87A" w:rsidR="00EB0C7D" w:rsidRDefault="00EB0C7D" w:rsidP="00EB0C7D">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sidR="00A31AE0">
        <w:rPr>
          <w:rFonts w:hint="eastAsia"/>
          <w:noProof/>
          <w:color w:val="FF0000"/>
          <w:lang w:eastAsia="zh-CN"/>
        </w:rPr>
        <w:t>2</w:t>
      </w:r>
      <w:r w:rsidRPr="00E85D82">
        <w:rPr>
          <w:rFonts w:hint="eastAsia"/>
          <w:noProof/>
          <w:color w:val="FF0000"/>
          <w:lang w:eastAsia="zh-CN"/>
        </w:rPr>
        <w:t>&gt;</w:t>
      </w:r>
    </w:p>
    <w:p w14:paraId="0D08AE12" w14:textId="77777777" w:rsidR="003D1F4E" w:rsidRDefault="003D1F4E" w:rsidP="003D1F4E">
      <w:pPr>
        <w:pStyle w:val="30"/>
      </w:pPr>
      <w:r>
        <w:t>10</w:t>
      </w:r>
      <w:r w:rsidRPr="002D08F8">
        <w:t>.</w:t>
      </w:r>
      <w:r>
        <w:t>1.24</w:t>
      </w:r>
      <w:r w:rsidRPr="00F674D5">
        <w:tab/>
      </w:r>
      <w:r>
        <w:t>PRS-RSRP</w:t>
      </w:r>
      <w:r w:rsidRPr="00F674D5">
        <w:t xml:space="preserve"> </w:t>
      </w:r>
      <w:r>
        <w:t>M</w:t>
      </w:r>
      <w:r w:rsidRPr="00F674D5">
        <w:t>easurement</w:t>
      </w:r>
      <w:r>
        <w:t>s</w:t>
      </w:r>
    </w:p>
    <w:p w14:paraId="210A96C6" w14:textId="77777777" w:rsidR="003D1F4E" w:rsidRDefault="003D1F4E" w:rsidP="003D1F4E">
      <w:pPr>
        <w:pStyle w:val="40"/>
      </w:pPr>
      <w:r w:rsidRPr="00512252">
        <w:t>10.</w:t>
      </w:r>
      <w:r>
        <w:t>1.24</w:t>
      </w:r>
      <w:r w:rsidRPr="00DF3FF6">
        <w:t>.</w:t>
      </w:r>
      <w:r>
        <w:t>1</w:t>
      </w:r>
      <w:r w:rsidRPr="00DF3FF6">
        <w:tab/>
      </w:r>
      <w:r>
        <w:t>Introduction</w:t>
      </w:r>
    </w:p>
    <w:p w14:paraId="2C95E1EB" w14:textId="70130BAA" w:rsidR="003D1F4E" w:rsidRPr="003D1F4E" w:rsidRDefault="003D1F4E" w:rsidP="003D1F4E">
      <w:pPr>
        <w:rPr>
          <w:lang w:eastAsia="zh-CN"/>
        </w:rPr>
      </w:pPr>
      <w:r>
        <w:t xml:space="preserve">The requirements in Clause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[34] requesting the UE to report one or more DL PRS-RSRP measurements defined in TS 38.215 [4].</w:t>
      </w:r>
    </w:p>
    <w:p w14:paraId="170E99CC" w14:textId="77777777" w:rsidR="00EB0C7D" w:rsidRDefault="00EB0C7D" w:rsidP="00EB0C7D">
      <w:pPr>
        <w:pStyle w:val="40"/>
      </w:pPr>
      <w:r>
        <w:t>10.1.24.2</w:t>
      </w:r>
      <w:r>
        <w:tab/>
        <w:t>Measurement Accuracy Requirements</w:t>
      </w:r>
    </w:p>
    <w:p w14:paraId="262EDA4A" w14:textId="77777777" w:rsidR="00EB0C7D" w:rsidRDefault="00EB0C7D" w:rsidP="00EB0C7D">
      <w:pPr>
        <w:pStyle w:val="5"/>
      </w:pPr>
      <w:r>
        <w:t xml:space="preserve">10.1.24.2.1 </w:t>
      </w:r>
      <w:r>
        <w:rPr>
          <w:lang w:eastAsia="zh-CN"/>
        </w:rPr>
        <w:t>A</w:t>
      </w:r>
      <w:r>
        <w:t>bsolute PRS RSRP accuracy</w:t>
      </w:r>
    </w:p>
    <w:p w14:paraId="6E78FEAE" w14:textId="77777777" w:rsidR="00EB0C7D" w:rsidRDefault="00EB0C7D" w:rsidP="00EB0C7D">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32CF4316" w14:textId="77777777" w:rsidR="00EB0C7D" w:rsidRDefault="00EB0C7D" w:rsidP="00EB0C7D">
      <w:pPr>
        <w:pStyle w:val="B10"/>
        <w:rPr>
          <w:rFonts w:eastAsia="宋体"/>
        </w:rPr>
      </w:pPr>
      <w:r>
        <w:t>Conditions defined in 3</w:t>
      </w:r>
      <w:r>
        <w:rPr>
          <w:lang w:eastAsia="zh-CN"/>
        </w:rPr>
        <w:t>8</w:t>
      </w:r>
      <w:r>
        <w:t>.101</w:t>
      </w:r>
      <w:r>
        <w:rPr>
          <w:lang w:eastAsia="zh-CN"/>
        </w:rPr>
        <w:t>-1</w:t>
      </w:r>
      <w:r>
        <w:t xml:space="preserve"> Clause 7.3 for reference sensitivity are fulfilled.</w:t>
      </w:r>
    </w:p>
    <w:p w14:paraId="544D6FCB" w14:textId="77777777" w:rsidR="00EB0C7D" w:rsidRDefault="00EB0C7D" w:rsidP="00EB0C7D">
      <w:pPr>
        <w:ind w:left="568" w:hanging="284"/>
      </w:pPr>
      <w:r>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39C69F8E" w14:textId="77777777" w:rsidR="00EB0C7D" w:rsidRDefault="00EB0C7D" w:rsidP="00EB0C7D">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FR2 defined </w:t>
      </w:r>
      <w:r>
        <w:rPr>
          <w:rFonts w:cs="v4.2.0"/>
        </w:rPr>
        <w:t>in Table 10.1.24.2</w:t>
      </w:r>
      <w:r>
        <w:rPr>
          <w:rFonts w:cs="v4.2.0"/>
          <w:lang w:eastAsia="zh-CN"/>
        </w:rPr>
        <w:t>.1</w:t>
      </w:r>
      <w:r>
        <w:rPr>
          <w:rFonts w:cs="v4.2.0"/>
        </w:rPr>
        <w:t>-</w:t>
      </w:r>
      <w:r>
        <w:rPr>
          <w:rFonts w:cs="v4.2.0"/>
          <w:lang w:eastAsia="zh-CN"/>
        </w:rPr>
        <w:t xml:space="preserve">2 </w:t>
      </w:r>
      <w:r>
        <w:rPr>
          <w:rFonts w:cs="v4.2.0"/>
        </w:rPr>
        <w:t>are valid under the following conditions:</w:t>
      </w:r>
    </w:p>
    <w:p w14:paraId="13E3D824" w14:textId="77777777" w:rsidR="00EB0C7D" w:rsidRDefault="00EB0C7D" w:rsidP="00EB0C7D">
      <w:pPr>
        <w:pStyle w:val="B10"/>
        <w:rPr>
          <w:rFonts w:eastAsia="宋体"/>
        </w:rPr>
      </w:pPr>
      <w:r>
        <w:t>Conditions defined in 3</w:t>
      </w:r>
      <w:r>
        <w:rPr>
          <w:lang w:eastAsia="zh-CN"/>
        </w:rPr>
        <w:t>8</w:t>
      </w:r>
      <w:r>
        <w:t>.101</w:t>
      </w:r>
      <w:r>
        <w:rPr>
          <w:lang w:eastAsia="zh-CN"/>
        </w:rPr>
        <w:t>-2</w:t>
      </w:r>
      <w:r>
        <w:t xml:space="preserve"> Clause 7.3 for reference sensitivity are fulfilled.</w:t>
      </w:r>
    </w:p>
    <w:p w14:paraId="26E7907B" w14:textId="77777777" w:rsidR="00EB0C7D" w:rsidRDefault="00EB0C7D" w:rsidP="00EB0C7D">
      <w:pPr>
        <w:ind w:left="568" w:hanging="284"/>
      </w:pPr>
      <w:r>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1C9E8964" w14:textId="77777777" w:rsidR="00EB0C7D" w:rsidRDefault="00EB0C7D" w:rsidP="00EB0C7D">
      <w:pPr>
        <w:rPr>
          <w:lang w:eastAsia="zh-CN"/>
        </w:rPr>
      </w:pPr>
    </w:p>
    <w:p w14:paraId="0909787B" w14:textId="77777777" w:rsidR="00EB0C7D" w:rsidRDefault="00EB0C7D" w:rsidP="00EB0C7D">
      <w:pPr>
        <w:pStyle w:val="TH"/>
        <w:rPr>
          <w:rFonts w:eastAsia="宋体"/>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EB0C7D" w14:paraId="7602CD8E" w14:textId="77777777" w:rsidTr="00A64B96">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4B5FAE2C" w14:textId="77777777" w:rsidR="00EB0C7D" w:rsidRDefault="00EB0C7D" w:rsidP="00A64B96">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30A99D43" w14:textId="77777777" w:rsidR="00EB0C7D" w:rsidRDefault="00EB0C7D" w:rsidP="00A64B96">
            <w:pPr>
              <w:pStyle w:val="TAH"/>
            </w:pPr>
            <w:r>
              <w:t>Conditions</w:t>
            </w:r>
          </w:p>
        </w:tc>
      </w:tr>
      <w:tr w:rsidR="00EB0C7D" w14:paraId="7BDBEFAB" w14:textId="77777777" w:rsidTr="00A64B96">
        <w:trPr>
          <w:trHeight w:val="59"/>
          <w:jc w:val="center"/>
        </w:trPr>
        <w:tc>
          <w:tcPr>
            <w:tcW w:w="965" w:type="dxa"/>
            <w:vMerge w:val="restart"/>
            <w:tcBorders>
              <w:top w:val="nil"/>
              <w:left w:val="single" w:sz="4" w:space="0" w:color="auto"/>
              <w:bottom w:val="nil"/>
              <w:right w:val="single" w:sz="6" w:space="0" w:color="auto"/>
            </w:tcBorders>
            <w:vAlign w:val="center"/>
            <w:hideMark/>
          </w:tcPr>
          <w:p w14:paraId="6494C5F5" w14:textId="77777777" w:rsidR="00EB0C7D" w:rsidRDefault="00EB0C7D" w:rsidP="00A64B96">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3A7B2E22" w14:textId="77777777" w:rsidR="00EB0C7D" w:rsidRDefault="00EB0C7D" w:rsidP="00A64B96">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2A597EF" w14:textId="77777777" w:rsidR="00EB0C7D" w:rsidRDefault="00EB0C7D" w:rsidP="00A64B96">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5C26D89" w14:textId="77777777" w:rsidR="00EB0C7D" w:rsidRDefault="00EB0C7D" w:rsidP="00A64B96">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EF10612"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0F82D08F"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887C6A2" w14:textId="77777777" w:rsidR="00EB0C7D" w:rsidRDefault="00EB0C7D" w:rsidP="00A64B96">
            <w:pPr>
              <w:pStyle w:val="TAH"/>
            </w:pPr>
            <w:r>
              <w:t>Io</w:t>
            </w:r>
            <w:r>
              <w:rPr>
                <w:vertAlign w:val="superscript"/>
                <w:lang w:eastAsia="zh-CN"/>
              </w:rPr>
              <w:t xml:space="preserve"> Note 7</w:t>
            </w:r>
            <w:r>
              <w:t xml:space="preserve"> range</w:t>
            </w:r>
          </w:p>
        </w:tc>
      </w:tr>
      <w:tr w:rsidR="00EB0C7D" w14:paraId="6A31B418" w14:textId="77777777" w:rsidTr="00A64B96">
        <w:trPr>
          <w:trHeight w:val="916"/>
          <w:jc w:val="center"/>
        </w:trPr>
        <w:tc>
          <w:tcPr>
            <w:tcW w:w="300" w:type="dxa"/>
            <w:vMerge/>
            <w:tcBorders>
              <w:top w:val="nil"/>
              <w:left w:val="single" w:sz="4" w:space="0" w:color="auto"/>
              <w:bottom w:val="nil"/>
              <w:right w:val="single" w:sz="6" w:space="0" w:color="auto"/>
            </w:tcBorders>
            <w:vAlign w:val="center"/>
            <w:hideMark/>
          </w:tcPr>
          <w:p w14:paraId="3F866384" w14:textId="77777777" w:rsidR="00EB0C7D" w:rsidRDefault="00EB0C7D" w:rsidP="00A64B96">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21A4841D"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F6D191D"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7693970"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ACD5799" w14:textId="77777777" w:rsidR="00EB0C7D" w:rsidRDefault="00EB0C7D" w:rsidP="00A64B96">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32A68796" w14:textId="77777777" w:rsidR="00EB0C7D" w:rsidRDefault="00EB0C7D" w:rsidP="00A64B96">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9AC5AD6" w14:textId="77777777" w:rsidR="00EB0C7D" w:rsidRDefault="00EB0C7D" w:rsidP="00A64B96">
            <w:pPr>
              <w:keepNext/>
              <w:keepLines/>
              <w:spacing w:after="0"/>
              <w:jc w:val="center"/>
              <w:rPr>
                <w:rFonts w:ascii="Arial" w:hAnsi="Arial"/>
                <w:b/>
                <w:sz w:val="18"/>
              </w:rPr>
            </w:pPr>
            <w:r>
              <w:rPr>
                <w:rFonts w:ascii="Arial" w:hAnsi="Arial"/>
                <w:b/>
                <w:sz w:val="18"/>
              </w:rPr>
              <w:t>Minimum</w:t>
            </w:r>
            <w:r>
              <w:rPr>
                <w:rFonts w:ascii="Arial" w:hAnsi="Arial"/>
                <w:b/>
                <w:sz w:val="18"/>
              </w:rPr>
              <w:br/>
              <w:t xml:space="preserve">Io </w:t>
            </w:r>
            <w:r>
              <w:rPr>
                <w:rFonts w:ascii="Arial" w:hAnsi="Arial"/>
                <w:b/>
                <w:sz w:val="18"/>
                <w:vertAlign w:val="superscript"/>
              </w:rPr>
              <w:t>Note 1</w:t>
            </w:r>
          </w:p>
          <w:p w14:paraId="24259950" w14:textId="77777777" w:rsidR="00EB0C7D" w:rsidRDefault="00EB0C7D" w:rsidP="00A64B96">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177562C" w14:textId="77777777" w:rsidR="00EB0C7D" w:rsidRDefault="00EB0C7D" w:rsidP="00A64B96">
            <w:pPr>
              <w:pStyle w:val="TAH"/>
            </w:pPr>
            <w:r>
              <w:t>Maximum</w:t>
            </w:r>
            <w:r>
              <w:br/>
              <w:t>Io</w:t>
            </w:r>
          </w:p>
        </w:tc>
      </w:tr>
      <w:tr w:rsidR="00EB0C7D" w14:paraId="6F544E00" w14:textId="77777777" w:rsidTr="00A64B96">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FD6DBF5" w14:textId="77777777" w:rsidR="00EB0C7D" w:rsidRDefault="00EB0C7D" w:rsidP="00A64B96">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0C0F44F" w14:textId="77777777" w:rsidR="00EB0C7D" w:rsidRDefault="00EB0C7D" w:rsidP="00A64B96">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5695E47" w14:textId="77777777" w:rsidR="00EB0C7D" w:rsidRDefault="00EB0C7D" w:rsidP="00A64B96">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652B2FD" w14:textId="77777777" w:rsidR="00EB0C7D" w:rsidRDefault="00EB0C7D" w:rsidP="00A64B96">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DA99503" w14:textId="77777777" w:rsidR="00EB0C7D" w:rsidRDefault="00EB0C7D" w:rsidP="00A64B96">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DC66CBB" w14:textId="77777777" w:rsidR="00EB0C7D" w:rsidRDefault="00EB0C7D" w:rsidP="00A64B96">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50461734" w14:textId="77777777" w:rsidR="00EB0C7D" w:rsidRDefault="00EB0C7D" w:rsidP="00A64B96">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BF4F47E" w14:textId="77777777" w:rsidR="00EB0C7D" w:rsidRDefault="00EB0C7D" w:rsidP="00A64B96">
            <w:pPr>
              <w:pStyle w:val="TAH"/>
            </w:pPr>
            <w:r>
              <w:t>dBm/BW</w:t>
            </w:r>
            <w:r>
              <w:rPr>
                <w:vertAlign w:val="subscript"/>
              </w:rPr>
              <w:t>Channel</w:t>
            </w:r>
          </w:p>
        </w:tc>
      </w:tr>
      <w:tr w:rsidR="00EB0C7D" w14:paraId="016CEE6D" w14:textId="77777777" w:rsidTr="00A64B96">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0415A1A"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62A53EA"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E201E4"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6F3F0D"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D2AA8B"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E561A6" w14:textId="77777777" w:rsidR="00EB0C7D" w:rsidRDefault="00EB0C7D" w:rsidP="00A64B96">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59DFFE43"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012A2BD5"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49E0358A"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972BA96" w14:textId="77777777" w:rsidR="00EB0C7D" w:rsidRDefault="00EB0C7D" w:rsidP="00A64B96">
            <w:pPr>
              <w:spacing w:after="0"/>
              <w:rPr>
                <w:rFonts w:ascii="Arial" w:hAnsi="Arial"/>
                <w:b/>
                <w:sz w:val="18"/>
              </w:rPr>
            </w:pPr>
          </w:p>
        </w:tc>
      </w:tr>
      <w:tr w:rsidR="00EB0C7D" w14:paraId="3D03C1F8" w14:textId="77777777" w:rsidTr="00A64B96">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B038E95"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6281D2CE"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98104A0"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59B3528"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E5320DD" w14:textId="77777777" w:rsidR="00EB0C7D" w:rsidRDefault="00EB0C7D" w:rsidP="00A64B96">
            <w:pPr>
              <w:keepNext/>
              <w:keepLines/>
              <w:spacing w:after="0"/>
              <w:jc w:val="center"/>
              <w:rPr>
                <w:rFonts w:ascii="Arial" w:hAnsi="Arial" w:cs="Arial"/>
                <w:sz w:val="18"/>
                <w:lang w:eastAsia="zh-CN"/>
              </w:rPr>
            </w:pPr>
            <w:r>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16209641" w14:textId="77777777" w:rsidR="00EB0C7D" w:rsidRDefault="00EB0C7D" w:rsidP="00A64B96">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7B30F887" w14:textId="77777777" w:rsidR="00EB0C7D" w:rsidRDefault="00EB0C7D" w:rsidP="00A64B96">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20BB46BC"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4B955F28"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C705899"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410F78A3"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4351F8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506A4F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F2FF9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44A46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645ECF"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895FF0C"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7D662CA6" w14:textId="77777777" w:rsidR="00EB0C7D" w:rsidRDefault="00EB0C7D" w:rsidP="00A64B96">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53CBCC79"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4C7014A6" w14:textId="77777777" w:rsidR="00EB0C7D" w:rsidRDefault="00EB0C7D" w:rsidP="00A64B96">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2D50438" w14:textId="77777777" w:rsidR="00EB0C7D" w:rsidRDefault="00EB0C7D" w:rsidP="00A64B96">
            <w:pPr>
              <w:keepNext/>
              <w:keepLines/>
              <w:spacing w:after="0"/>
              <w:jc w:val="center"/>
              <w:rPr>
                <w:rFonts w:ascii="Arial" w:hAnsi="Arial" w:cs="Arial"/>
                <w:sz w:val="18"/>
              </w:rPr>
            </w:pPr>
            <w:r>
              <w:rPr>
                <w:rFonts w:ascii="Arial" w:hAnsi="Arial" w:cs="Arial"/>
                <w:sz w:val="18"/>
                <w:lang w:eastAsia="ja-JP"/>
              </w:rPr>
              <w:t>-50</w:t>
            </w:r>
          </w:p>
        </w:tc>
      </w:tr>
      <w:tr w:rsidR="00EB0C7D" w14:paraId="5AD75FF1"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993EA1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A8791C1"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EF4B18"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20911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6BE49E"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22E6E80" w14:textId="77777777" w:rsidR="00EB0C7D" w:rsidRDefault="00EB0C7D" w:rsidP="00A64B96">
            <w:pPr>
              <w:keepNext/>
              <w:keepLines/>
              <w:spacing w:after="0"/>
              <w:jc w:val="center"/>
              <w:rPr>
                <w:rFonts w:ascii="Arial" w:hAnsi="Arial" w:cs="Arial"/>
                <w:sz w:val="18"/>
              </w:rPr>
            </w:pPr>
            <w:r>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A51C398" w14:textId="77777777" w:rsidR="00EB0C7D" w:rsidRDefault="00EB0C7D" w:rsidP="00A64B96">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3DC986AC" w14:textId="77777777" w:rsidR="00EB0C7D" w:rsidRDefault="00EB0C7D" w:rsidP="00A64B96">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74046E7" w14:textId="77777777" w:rsidR="00EB0C7D" w:rsidRDefault="00EB0C7D" w:rsidP="00A64B96">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7ED04A0"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2166CA82"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88771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54DA5B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DA463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C3F6B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DC51F9"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419D97"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947856C" w14:textId="77777777" w:rsidR="00EB0C7D" w:rsidRDefault="00EB0C7D" w:rsidP="00A64B96">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67D6325C" w14:textId="77777777" w:rsidR="00EB0C7D" w:rsidRDefault="00EB0C7D" w:rsidP="00A64B96">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1F56E11F" w14:textId="77777777" w:rsidR="00EB0C7D" w:rsidRDefault="00EB0C7D" w:rsidP="00A64B96">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0712BD"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4790236F"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F739BA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126C82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DA723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5D6CB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20B186"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24743FD"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53080060" w14:textId="77777777" w:rsidR="00EB0C7D" w:rsidRDefault="00EB0C7D" w:rsidP="00A64B96">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750336F1" w14:textId="77777777" w:rsidR="00EB0C7D" w:rsidRDefault="00EB0C7D" w:rsidP="00A64B96">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175FB41D" w14:textId="77777777" w:rsidR="00EB0C7D" w:rsidRDefault="00EB0C7D" w:rsidP="00A64B96">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D8D7A0D"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3C0CD3C9"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FAC239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9DDBED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EEB198"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1FE13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10FD3D"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2CFCE5A"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192C0739" w14:textId="77777777" w:rsidR="00EB0C7D" w:rsidRDefault="00EB0C7D" w:rsidP="00A64B96">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491DD5D8" w14:textId="77777777" w:rsidR="00EB0C7D" w:rsidRDefault="00EB0C7D" w:rsidP="00A64B96">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18A1ABE5" w14:textId="77777777" w:rsidR="00EB0C7D" w:rsidRDefault="00EB0C7D" w:rsidP="00A64B96">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4C1D4D"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33ABE586"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325A46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621E4B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4FB7F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50574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30A6D1"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C7C74F8"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hideMark/>
          </w:tcPr>
          <w:p w14:paraId="0DA02E28"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551762C3"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7D34AF73" w14:textId="77777777" w:rsidR="00EB0C7D" w:rsidRDefault="00EB0C7D" w:rsidP="00A64B96">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93BBC18"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111AF828"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491025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A14D54C"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4795D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4BE25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364AD1" w14:textId="77777777" w:rsidR="00EB0C7D" w:rsidRDefault="00EB0C7D" w:rsidP="00A64B9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8E10466"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2B729A0B"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668C5B6E" w14:textId="77777777" w:rsidR="00EB0C7D" w:rsidRDefault="00EB0C7D" w:rsidP="00A64B96">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319C7715" w14:textId="77777777" w:rsidR="00EB0C7D" w:rsidRDefault="00EB0C7D" w:rsidP="00A64B96">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A913E96"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046328DA"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2AECD1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6FE5B1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F997F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4795F4"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508675"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D432806"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35F6782D"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B22EF4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642B74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7E376C"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21042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A8FE72"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C3630AF"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0D8758A4" w14:textId="77777777" w:rsidTr="00A64B96">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B6D1E94"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43AF181" w14:textId="77777777" w:rsidR="00EB0C7D" w:rsidRDefault="00EB0C7D" w:rsidP="00A64B96">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44F9E41"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0D770CE4" w14:textId="77777777" w:rsidR="00EB0C7D" w:rsidRDefault="00EB0C7D" w:rsidP="00A64B96">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2B36422C"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B95666D"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4937FAAE" w14:textId="77777777" w:rsidTr="00A64B96">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C60346B" w14:textId="77777777" w:rsidR="00EB0C7D" w:rsidRDefault="00EB0C7D" w:rsidP="00A64B96">
            <w:pPr>
              <w:keepNext/>
              <w:keepLines/>
              <w:spacing w:after="0"/>
              <w:jc w:val="center"/>
              <w:rPr>
                <w:rFonts w:ascii="Arial" w:hAnsi="Arial" w:cs="Arial"/>
                <w:sz w:val="18"/>
                <w:szCs w:val="18"/>
                <w:lang w:eastAsia="zh-CN"/>
              </w:rPr>
            </w:pPr>
            <w:r>
              <w:rPr>
                <w:rFonts w:ascii="Arial" w:hAnsi="Arial" w:cstheme="minorHAnsi"/>
                <w:sz w:val="18"/>
              </w:rPr>
              <w:t>±</w:t>
            </w:r>
            <w:r>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1C7A020" w14:textId="77777777" w:rsidR="00EB0C7D" w:rsidRDefault="00EB0C7D" w:rsidP="00A64B96">
            <w:pPr>
              <w:pStyle w:val="TAC"/>
              <w:rPr>
                <w:lang w:eastAsia="zh-CN"/>
              </w:rPr>
            </w:pPr>
            <w:r>
              <w:rPr>
                <w:rFonts w:cstheme="minorHAnsi"/>
              </w:rPr>
              <w:t>±</w:t>
            </w:r>
            <w:r>
              <w:rPr>
                <w:rFonts w:cstheme="minorHAnsi"/>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56A864"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6186EA14" w14:textId="77777777" w:rsidR="00EB0C7D" w:rsidRDefault="00EB0C7D" w:rsidP="00A64B96">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FCEF4BC"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18F8041" w14:textId="77777777" w:rsidR="00EB0C7D" w:rsidRDefault="00EB0C7D" w:rsidP="00A64B96">
            <w:pPr>
              <w:pStyle w:val="TAC"/>
            </w:pPr>
            <w:r>
              <w:t>Note 4</w:t>
            </w:r>
          </w:p>
        </w:tc>
      </w:tr>
      <w:tr w:rsidR="00EB0C7D" w14:paraId="61438373" w14:textId="77777777" w:rsidTr="00A64B96">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398C07A"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61CC4F1" w14:textId="77777777" w:rsidR="00EB0C7D" w:rsidRDefault="00EB0C7D" w:rsidP="00A64B96">
            <w:pPr>
              <w:pStyle w:val="TAC"/>
              <w:rPr>
                <w:lang w:eastAsia="zh-CN"/>
              </w:rPr>
            </w:pPr>
            <w:r>
              <w:rPr>
                <w:rFonts w:cstheme="minorHAnsi"/>
              </w:rPr>
              <w:t>±</w:t>
            </w:r>
            <w:r>
              <w:rPr>
                <w:rFonts w:cstheme="minorHAnsi"/>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BC0300"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0FCC12B6" w14:textId="77777777" w:rsidR="00EB0C7D" w:rsidRDefault="00EB0C7D" w:rsidP="00A64B96">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22F67F53"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57F5743"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564D9570" w14:textId="77777777" w:rsidTr="00A64B96">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616B202"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5FB7F1C2" w14:textId="77777777" w:rsidR="00EB0C7D" w:rsidRDefault="00EB0C7D" w:rsidP="00A64B96">
            <w:pPr>
              <w:pStyle w:val="TAN"/>
            </w:pPr>
            <w:r>
              <w:t>N</w:t>
            </w:r>
            <w:r>
              <w:rPr>
                <w:lang w:eastAsia="zh-CN"/>
              </w:rPr>
              <w:t>OTE</w:t>
            </w:r>
            <w:r>
              <w:t xml:space="preserve"> 2:</w:t>
            </w:r>
            <w:r>
              <w:tab/>
            </w:r>
            <w:r>
              <w:rPr>
                <w:lang w:eastAsia="zh-CN"/>
              </w:rPr>
              <w:t>Void</w:t>
            </w:r>
            <w:r>
              <w:t>.</w:t>
            </w:r>
          </w:p>
          <w:p w14:paraId="2EC2830F"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772A9948"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4" w:author="CATT" w:date="2022-07-27T14:52:00Z">
              <w:r w:rsidRPr="00F830CA" w:rsidDel="002D1AD7">
                <w:rPr>
                  <w:lang w:eastAsia="zh-CN"/>
                </w:rPr>
                <w:delText>[</w:delText>
              </w:r>
            </w:del>
            <w:r w:rsidRPr="00F830CA">
              <w:rPr>
                <w:lang w:eastAsia="zh-CN"/>
              </w:rPr>
              <w:t>24</w:t>
            </w:r>
            <w:del w:id="5" w:author="CATT" w:date="2022-07-27T14:52:00Z">
              <w:r w:rsidRPr="00F830CA" w:rsidDel="002D1AD7">
                <w:rPr>
                  <w:lang w:eastAsia="zh-CN"/>
                </w:rPr>
                <w:delText>]</w:delText>
              </w:r>
            </w:del>
            <w:r>
              <w:t xml:space="preserve"> RB.</w:t>
            </w:r>
          </w:p>
          <w:p w14:paraId="38476042" w14:textId="77777777" w:rsidR="00EB0C7D" w:rsidRDefault="00EB0C7D" w:rsidP="00A64B96">
            <w:pPr>
              <w:pStyle w:val="TAN"/>
            </w:pPr>
            <w:r>
              <w:t>NOTE 5:</w:t>
            </w:r>
            <w:r>
              <w:tab/>
              <w:t>The serving cell, the reference cell, and the measured neighbour cell i are on the same carrier frequency.</w:t>
            </w:r>
          </w:p>
          <w:p w14:paraId="25449C9E"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54392EAA" w14:textId="77777777" w:rsidR="00EB0C7D" w:rsidRDefault="00EB0C7D" w:rsidP="00A64B96">
            <w:pPr>
              <w:pStyle w:val="TAN"/>
            </w:pPr>
            <w:r>
              <w:t>NOTE 7:</w:t>
            </w:r>
            <w:r>
              <w:tab/>
              <w:t>The Io is defined in PRS positioning subframes. The same Io range applies to PRS and non-PRS symbols. Io levels are different in PRS and non-PRS symbols within the same subframe.</w:t>
            </w:r>
          </w:p>
          <w:p w14:paraId="30C024B9" w14:textId="77777777" w:rsidR="00EB0C7D" w:rsidRDefault="00EB0C7D" w:rsidP="00A64B96">
            <w:pPr>
              <w:pStyle w:val="TAN"/>
            </w:pPr>
            <w:r>
              <w:t>NOTE 8:</w:t>
            </w:r>
            <w:r>
              <w:tab/>
            </w:r>
            <w:r>
              <w:rPr>
                <w:lang w:eastAsia="zh-CN"/>
              </w:rPr>
              <w:t>NR</w:t>
            </w:r>
            <w:r>
              <w:t xml:space="preserve"> operating band groups are as defined in Section 3.5</w:t>
            </w:r>
            <w:r>
              <w:rPr>
                <w:lang w:eastAsia="zh-CN"/>
              </w:rPr>
              <w:t>.2</w:t>
            </w:r>
            <w:r>
              <w:t>.</w:t>
            </w:r>
          </w:p>
        </w:tc>
      </w:tr>
    </w:tbl>
    <w:p w14:paraId="796AC76B" w14:textId="77777777" w:rsidR="00EB0C7D" w:rsidRDefault="00EB0C7D" w:rsidP="00EB0C7D">
      <w:pPr>
        <w:rPr>
          <w:lang w:eastAsia="zh-CN"/>
        </w:rPr>
      </w:pPr>
    </w:p>
    <w:p w14:paraId="10715CFE" w14:textId="77777777" w:rsidR="00EB0C7D" w:rsidRDefault="00EB0C7D" w:rsidP="00EB0C7D">
      <w:pPr>
        <w:pStyle w:val="TH"/>
        <w:rPr>
          <w:rFonts w:eastAsia="宋体"/>
          <w:lang w:eastAsia="zh-CN"/>
        </w:rPr>
      </w:pPr>
      <w:r>
        <w:t xml:space="preserve">Table </w:t>
      </w:r>
      <w:r>
        <w:rPr>
          <w:rFonts w:cs="v4.2.0"/>
        </w:rPr>
        <w:t>10.1.24.2</w:t>
      </w:r>
      <w:r>
        <w:rPr>
          <w:rFonts w:cs="v4.2.0"/>
          <w:lang w:eastAsia="zh-CN"/>
        </w:rPr>
        <w:t>.1</w:t>
      </w:r>
      <w:r>
        <w:rPr>
          <w:rFonts w:cs="v4.2.0"/>
        </w:rPr>
        <w:t>-</w:t>
      </w:r>
      <w:r>
        <w:rPr>
          <w:rFonts w:cs="v4.2.0"/>
          <w:lang w:eastAsia="zh-CN"/>
        </w:rPr>
        <w:t>2</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EB0C7D" w14:paraId="6A350019" w14:textId="77777777" w:rsidTr="00A64B96">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68093F2F" w14:textId="77777777" w:rsidR="00EB0C7D" w:rsidRDefault="00EB0C7D" w:rsidP="00A64B96">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45C9CFC8" w14:textId="77777777" w:rsidR="00EB0C7D" w:rsidRDefault="00EB0C7D" w:rsidP="00A64B96">
            <w:pPr>
              <w:pStyle w:val="TAH"/>
            </w:pPr>
            <w:r>
              <w:t>Conditions</w:t>
            </w:r>
          </w:p>
        </w:tc>
      </w:tr>
      <w:tr w:rsidR="00EB0C7D" w14:paraId="660CBFDA" w14:textId="77777777" w:rsidTr="00A64B96">
        <w:trPr>
          <w:jc w:val="center"/>
        </w:trPr>
        <w:tc>
          <w:tcPr>
            <w:tcW w:w="1046" w:type="dxa"/>
            <w:vMerge w:val="restart"/>
            <w:tcBorders>
              <w:top w:val="nil"/>
              <w:left w:val="single" w:sz="4" w:space="0" w:color="auto"/>
              <w:bottom w:val="nil"/>
              <w:right w:val="single" w:sz="6" w:space="0" w:color="auto"/>
            </w:tcBorders>
            <w:vAlign w:val="center"/>
            <w:hideMark/>
          </w:tcPr>
          <w:p w14:paraId="0E51B420" w14:textId="77777777" w:rsidR="00EB0C7D" w:rsidRDefault="00EB0C7D" w:rsidP="00A64B96">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6F77D875" w14:textId="77777777" w:rsidR="00EB0C7D" w:rsidRDefault="00EB0C7D" w:rsidP="00A64B96">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3B8007B" w14:textId="77777777" w:rsidR="00EB0C7D" w:rsidRDefault="00EB0C7D" w:rsidP="00A64B96">
            <w:pPr>
              <w:pStyle w:val="TAH"/>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4F751D1" w14:textId="77777777" w:rsidR="00EB0C7D" w:rsidRDefault="00EB0C7D" w:rsidP="00A64B96">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3F0A7E51"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109CB688"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7132F5C" w14:textId="77777777" w:rsidR="00EB0C7D" w:rsidRDefault="00EB0C7D" w:rsidP="00A64B96">
            <w:pPr>
              <w:pStyle w:val="TAH"/>
            </w:pPr>
            <w:r>
              <w:t>Io</w:t>
            </w:r>
            <w:r>
              <w:rPr>
                <w:vertAlign w:val="superscript"/>
                <w:lang w:eastAsia="zh-CN"/>
              </w:rPr>
              <w:t xml:space="preserve"> Note 7</w:t>
            </w:r>
            <w:r>
              <w:t xml:space="preserve"> range</w:t>
            </w:r>
          </w:p>
        </w:tc>
      </w:tr>
      <w:tr w:rsidR="00EB0C7D" w14:paraId="6E92583E" w14:textId="77777777" w:rsidTr="00A64B96">
        <w:trPr>
          <w:trHeight w:val="742"/>
          <w:jc w:val="center"/>
        </w:trPr>
        <w:tc>
          <w:tcPr>
            <w:tcW w:w="9855" w:type="dxa"/>
            <w:vMerge/>
            <w:tcBorders>
              <w:top w:val="nil"/>
              <w:left w:val="single" w:sz="4" w:space="0" w:color="auto"/>
              <w:bottom w:val="nil"/>
              <w:right w:val="single" w:sz="6" w:space="0" w:color="auto"/>
            </w:tcBorders>
            <w:vAlign w:val="center"/>
            <w:hideMark/>
          </w:tcPr>
          <w:p w14:paraId="1228E976" w14:textId="77777777" w:rsidR="00EB0C7D" w:rsidRDefault="00EB0C7D" w:rsidP="00A64B96">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4691107C" w14:textId="77777777" w:rsidR="00EB0C7D" w:rsidRDefault="00EB0C7D" w:rsidP="00A64B96">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46323CDD"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055BFA2" w14:textId="77777777" w:rsidR="00EB0C7D" w:rsidRDefault="00EB0C7D" w:rsidP="00A64B96">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4A5590E" w14:textId="77777777" w:rsidR="00EB0C7D" w:rsidRDefault="00EB0C7D" w:rsidP="00A64B96">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16565890" w14:textId="77777777" w:rsidR="00EB0C7D" w:rsidRDefault="00EB0C7D" w:rsidP="00A64B96">
            <w:pPr>
              <w:pStyle w:val="TAH"/>
            </w:pPr>
            <w:r>
              <w:t>Minimum</w:t>
            </w:r>
            <w:r>
              <w:br/>
              <w:t xml:space="preserve">Io </w:t>
            </w:r>
            <w:r>
              <w:rPr>
                <w:vertAlign w:val="superscript"/>
              </w:rPr>
              <w:t>Note 1</w:t>
            </w:r>
          </w:p>
          <w:p w14:paraId="09904410" w14:textId="77777777" w:rsidR="00EB0C7D" w:rsidRDefault="00EB0C7D" w:rsidP="00A64B96">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7E8FD2AE" w14:textId="77777777" w:rsidR="00EB0C7D" w:rsidRDefault="00EB0C7D" w:rsidP="00A64B96">
            <w:pPr>
              <w:pStyle w:val="TAH"/>
            </w:pPr>
            <w:r>
              <w:t>Maximum</w:t>
            </w:r>
            <w:r>
              <w:br/>
              <w:t>Io</w:t>
            </w:r>
          </w:p>
        </w:tc>
      </w:tr>
      <w:tr w:rsidR="00EB0C7D" w14:paraId="79340719" w14:textId="77777777" w:rsidTr="00A64B96">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7F502619" w14:textId="77777777" w:rsidR="00EB0C7D" w:rsidRDefault="00EB0C7D" w:rsidP="00A64B96">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40D29CB8" w14:textId="77777777" w:rsidR="00EB0C7D" w:rsidRDefault="00EB0C7D" w:rsidP="00A64B96">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6AD3209F" w14:textId="77777777" w:rsidR="00EB0C7D" w:rsidRDefault="00EB0C7D" w:rsidP="00A64B96">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4097758A" w14:textId="77777777" w:rsidR="00EB0C7D" w:rsidRDefault="00EB0C7D" w:rsidP="00A64B96">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0D84F9B1" w14:textId="77777777" w:rsidR="00EB0C7D" w:rsidRDefault="00EB0C7D" w:rsidP="00A64B96">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16BA483" w14:textId="77777777" w:rsidR="00EB0C7D" w:rsidRDefault="00EB0C7D" w:rsidP="00A64B96">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59930BAE" w14:textId="77777777" w:rsidR="00EB0C7D" w:rsidRDefault="00EB0C7D" w:rsidP="00A64B96">
            <w:pPr>
              <w:pStyle w:val="TAH"/>
            </w:pPr>
            <w:r>
              <w:t>dBm/BW</w:t>
            </w:r>
            <w:r>
              <w:rPr>
                <w:vertAlign w:val="subscript"/>
              </w:rPr>
              <w:t>Channel</w:t>
            </w:r>
          </w:p>
        </w:tc>
      </w:tr>
      <w:tr w:rsidR="00EB0C7D" w14:paraId="1FF25392" w14:textId="77777777" w:rsidTr="00A64B96">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C0131B5" w14:textId="77777777" w:rsidR="00EB0C7D" w:rsidRDefault="00EB0C7D" w:rsidP="00A64B96">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34DCCEB0" w14:textId="77777777" w:rsidR="00EB0C7D" w:rsidRDefault="00EB0C7D" w:rsidP="00A64B96">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15F1F8ED"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EE75E68" w14:textId="77777777" w:rsidR="00EB0C7D" w:rsidRDefault="00EB0C7D" w:rsidP="00A64B96">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D1DB279" w14:textId="77777777" w:rsidR="00EB0C7D" w:rsidRDefault="00EB0C7D" w:rsidP="00A64B96">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75474A5" w14:textId="77777777" w:rsidR="00EB0C7D" w:rsidRDefault="00EB0C7D" w:rsidP="00A64B9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0E0BA99F" w14:textId="77777777" w:rsidR="00EB0C7D" w:rsidRDefault="00EB0C7D" w:rsidP="00A64B9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7076FDC5" w14:textId="77777777" w:rsidR="00EB0C7D" w:rsidRDefault="00EB0C7D" w:rsidP="00A64B96">
            <w:pPr>
              <w:spacing w:after="0"/>
              <w:rPr>
                <w:rFonts w:ascii="Arial" w:hAnsi="Arial"/>
                <w:b/>
                <w:sz w:val="18"/>
              </w:rPr>
            </w:pPr>
          </w:p>
        </w:tc>
      </w:tr>
      <w:tr w:rsidR="00EB0C7D" w14:paraId="64BBCDB5" w14:textId="77777777" w:rsidTr="00A64B96">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2E7CDC2F"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0717D03E"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79C93D8" w14:textId="77777777" w:rsidR="00EB0C7D" w:rsidRDefault="00EB0C7D" w:rsidP="00A64B96">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0CE09D96"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00A4E59" w14:textId="77777777" w:rsidR="00EB0C7D" w:rsidRDefault="00EB0C7D" w:rsidP="00A64B96">
            <w:pPr>
              <w:keepNext/>
              <w:keepLines/>
              <w:spacing w:after="0"/>
              <w:jc w:val="center"/>
              <w:rPr>
                <w:rFonts w:ascii="Arial" w:hAnsi="Arial" w:cs="Arial"/>
                <w:sz w:val="18"/>
                <w:lang w:eastAsia="zh-CN"/>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466C716A" w14:textId="77777777" w:rsidR="00EB0C7D" w:rsidRDefault="00EB0C7D" w:rsidP="00A64B96">
            <w:pPr>
              <w:keepNext/>
              <w:keepLines/>
              <w:spacing w:after="0"/>
              <w:jc w:val="center"/>
              <w:rPr>
                <w:rFonts w:ascii="Arial" w:hAnsi="Arial" w:cs="Arial"/>
                <w:sz w:val="18"/>
              </w:rPr>
            </w:pPr>
            <w:r>
              <w:rPr>
                <w:rFonts w:ascii="Arial" w:hAnsi="Arial"/>
                <w:sz w:val="18"/>
              </w:rPr>
              <w:t xml:space="preserve">Same value as </w:t>
            </w:r>
            <w:r>
              <w:rPr>
                <w:rFonts w:ascii="Arial" w:hAnsi="Arial"/>
                <w:sz w:val="18"/>
                <w:lang w:eastAsia="zh-CN"/>
              </w:rPr>
              <w:t>P</w:t>
            </w:r>
            <w:r>
              <w:rPr>
                <w:rFonts w:ascii="Arial" w:hAnsi="Arial"/>
                <w:sz w:val="18"/>
              </w:rPr>
              <w:t>RP in Table B.2.</w:t>
            </w:r>
            <w:r>
              <w:rPr>
                <w:rFonts w:ascii="Arial" w:hAnsi="Arial"/>
                <w:sz w:val="18"/>
                <w:lang w:eastAsia="zh-CN"/>
              </w:rPr>
              <w:t>14</w:t>
            </w:r>
            <w:r>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4947DB7B"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-50</w:t>
            </w:r>
          </w:p>
        </w:tc>
      </w:tr>
      <w:tr w:rsidR="00EB0C7D" w14:paraId="64D5B878" w14:textId="77777777" w:rsidTr="00A64B96">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13CF724C"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18608369"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99E16A8"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50D7F7C2"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0848A752" w14:textId="77777777" w:rsidR="00EB0C7D" w:rsidRDefault="00EB0C7D" w:rsidP="00A64B96">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647A018"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19CED679" w14:textId="77777777" w:rsidTr="00A64B96">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7612C82E"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49967ED4"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D8C5712"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BF50F06"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034E4FF2" w14:textId="77777777" w:rsidR="00EB0C7D" w:rsidRDefault="00EB0C7D" w:rsidP="00A64B96">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E5DA6A4"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14241AB1" w14:textId="77777777" w:rsidTr="00A64B96">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2F0691C9"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A139DD8"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4D9B286E" w14:textId="77777777" w:rsidR="00EB0C7D" w:rsidRDefault="00EB0C7D" w:rsidP="00A64B96">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546AF04E"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2591D334"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666036D3"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7C44BB6F" w14:textId="77777777" w:rsidTr="00A64B96">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4820AA34"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82E65AF" w14:textId="77777777" w:rsidR="00EB0C7D" w:rsidRDefault="00EB0C7D" w:rsidP="00A64B9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9</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6FFA76B" w14:textId="77777777" w:rsidR="00EB0C7D" w:rsidRDefault="00EB0C7D" w:rsidP="00A64B96">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8C67A3A" w14:textId="77777777" w:rsidR="00EB0C7D" w:rsidRDefault="00EB0C7D" w:rsidP="00A64B96">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14BF26A"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99FA332"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08E1235E" w14:textId="77777777" w:rsidTr="00A64B9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3D77E58"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2D16DAE6" w14:textId="77777777" w:rsidR="00EB0C7D" w:rsidRDefault="00EB0C7D" w:rsidP="00A64B96">
            <w:pPr>
              <w:pStyle w:val="TAN"/>
            </w:pPr>
            <w:r>
              <w:t>N</w:t>
            </w:r>
            <w:r>
              <w:rPr>
                <w:lang w:eastAsia="zh-CN"/>
              </w:rPr>
              <w:t>OTE</w:t>
            </w:r>
            <w:r>
              <w:t xml:space="preserve"> 2:</w:t>
            </w:r>
            <w:r>
              <w:tab/>
            </w:r>
            <w:r>
              <w:rPr>
                <w:lang w:eastAsia="zh-CN"/>
              </w:rPr>
              <w:t>Void</w:t>
            </w:r>
            <w:r>
              <w:t>.</w:t>
            </w:r>
          </w:p>
          <w:p w14:paraId="60D876CE"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 xml:space="preserve">or DL-AoD </w:t>
            </w:r>
            <w:r>
              <w:rPr>
                <w:rFonts w:cs="v4.2.0"/>
              </w:rPr>
              <w:t>assistance data defined in [</w:t>
            </w:r>
            <w:r>
              <w:rPr>
                <w:rFonts w:cs="v4.2.0"/>
                <w:lang w:eastAsia="zh-CN"/>
              </w:rPr>
              <w:t>3</w:t>
            </w:r>
            <w:r>
              <w:rPr>
                <w:rFonts w:cs="v4.2.0"/>
              </w:rPr>
              <w:t>4].</w:t>
            </w:r>
          </w:p>
          <w:p w14:paraId="6B52A116"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6" w:author="CATT" w:date="2022-07-27T14:52:00Z">
              <w:r w:rsidRPr="00F830CA" w:rsidDel="002D1AD7">
                <w:rPr>
                  <w:lang w:eastAsia="zh-CN"/>
                </w:rPr>
                <w:delText>[</w:delText>
              </w:r>
            </w:del>
            <w:r w:rsidRPr="00F830CA">
              <w:rPr>
                <w:lang w:eastAsia="zh-CN"/>
              </w:rPr>
              <w:t>24</w:t>
            </w:r>
            <w:del w:id="7" w:author="CATT" w:date="2022-07-27T14:52:00Z">
              <w:r w:rsidRPr="00F830CA" w:rsidDel="002D1AD7">
                <w:rPr>
                  <w:lang w:eastAsia="zh-CN"/>
                </w:rPr>
                <w:delText>]</w:delText>
              </w:r>
            </w:del>
            <w:r>
              <w:t xml:space="preserve"> RB.</w:t>
            </w:r>
          </w:p>
          <w:p w14:paraId="5BFACA8B" w14:textId="77777777" w:rsidR="00EB0C7D" w:rsidRDefault="00EB0C7D" w:rsidP="00A64B96">
            <w:pPr>
              <w:pStyle w:val="TAN"/>
            </w:pPr>
            <w:r>
              <w:t>NOTE 5:</w:t>
            </w:r>
            <w:r>
              <w:tab/>
              <w:t>The serving cell, the reference cell, and the measured neighbour cell i are on the same carrier frequency.</w:t>
            </w:r>
          </w:p>
          <w:p w14:paraId="3F391295"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B8AC10A" w14:textId="77777777" w:rsidR="00EB0C7D" w:rsidRDefault="00EB0C7D" w:rsidP="00A64B96">
            <w:pPr>
              <w:pStyle w:val="TAN"/>
            </w:pPr>
            <w:r>
              <w:t>NOTE 7:</w:t>
            </w:r>
            <w:r>
              <w:tab/>
              <w:t>The Io is defined in PRS positioning subframes. The same Io range applies to PRS and non-PRS symbols. Io levels are different in PRS and non-PRS symbols within the same subframe.</w:t>
            </w:r>
          </w:p>
          <w:p w14:paraId="651C471D" w14:textId="77777777" w:rsidR="00EB0C7D" w:rsidRDefault="00EB0C7D" w:rsidP="00A64B96">
            <w:pPr>
              <w:pStyle w:val="TAN"/>
            </w:pPr>
            <w:r>
              <w:t>NOTE 8:</w:t>
            </w:r>
            <w:r>
              <w:tab/>
            </w:r>
            <w:r>
              <w:rPr>
                <w:lang w:eastAsia="zh-CN"/>
              </w:rPr>
              <w:t>NR</w:t>
            </w:r>
            <w:r>
              <w:t xml:space="preserve"> operating band groups are as defined in Section 3.5</w:t>
            </w:r>
            <w:r>
              <w:rPr>
                <w:lang w:eastAsia="zh-CN"/>
              </w:rPr>
              <w:t>.2</w:t>
            </w:r>
            <w:r>
              <w:t>.</w:t>
            </w:r>
          </w:p>
        </w:tc>
      </w:tr>
    </w:tbl>
    <w:p w14:paraId="40167BFB" w14:textId="77777777" w:rsidR="00EB0C7D" w:rsidRDefault="00EB0C7D" w:rsidP="00EB0C7D">
      <w:pPr>
        <w:rPr>
          <w:lang w:eastAsia="zh-CN"/>
        </w:rPr>
      </w:pPr>
    </w:p>
    <w:p w14:paraId="399F13D1" w14:textId="77777777" w:rsidR="00EB0C7D" w:rsidRDefault="00EB0C7D" w:rsidP="00EB0C7D">
      <w:pPr>
        <w:keepNext/>
        <w:keepLines/>
        <w:spacing w:before="240"/>
        <w:ind w:left="1701" w:hanging="1701"/>
        <w:outlineLvl w:val="4"/>
        <w:rPr>
          <w:rFonts w:ascii="Arial" w:hAnsi="Arial"/>
          <w:sz w:val="22"/>
          <w:lang w:eastAsia="zh-CN"/>
        </w:rPr>
      </w:pPr>
      <w:r>
        <w:rPr>
          <w:rFonts w:ascii="Arial" w:hAnsi="Arial"/>
          <w:sz w:val="22"/>
        </w:rPr>
        <w:t>10.1.24.2.</w:t>
      </w:r>
      <w:r>
        <w:rPr>
          <w:rFonts w:ascii="Arial" w:hAnsi="Arial"/>
          <w:sz w:val="22"/>
          <w:lang w:eastAsia="zh-CN"/>
        </w:rPr>
        <w:t>2</w:t>
      </w:r>
      <w:r>
        <w:rPr>
          <w:rFonts w:ascii="Arial" w:hAnsi="Arial"/>
          <w:sz w:val="22"/>
        </w:rPr>
        <w:t xml:space="preserve"> </w:t>
      </w:r>
      <w:r>
        <w:rPr>
          <w:rFonts w:ascii="Arial" w:hAnsi="Arial"/>
          <w:sz w:val="22"/>
          <w:lang w:eastAsia="zh-CN"/>
        </w:rPr>
        <w:t>Relative</w:t>
      </w:r>
      <w:r>
        <w:rPr>
          <w:rFonts w:ascii="Arial" w:hAnsi="Arial"/>
          <w:sz w:val="22"/>
        </w:rPr>
        <w:t xml:space="preserve"> PRS RSRP accuracy</w:t>
      </w:r>
    </w:p>
    <w:p w14:paraId="26C80548" w14:textId="77777777" w:rsidR="00EB0C7D" w:rsidRDefault="00EB0C7D" w:rsidP="00EB0C7D">
      <w:pPr>
        <w:rPr>
          <w:lang w:eastAsia="zh-CN"/>
        </w:rPr>
      </w:pPr>
      <w:r>
        <w:t xml:space="preserve">The relative accuracy of </w:t>
      </w:r>
      <w:r>
        <w:rPr>
          <w:lang w:eastAsia="zh-CN"/>
        </w:rPr>
        <w:t>PRS-RSRP</w:t>
      </w:r>
      <w:r>
        <w:t xml:space="preserve"> is defined as </w:t>
      </w:r>
      <w:r>
        <w:rPr>
          <w:rFonts w:eastAsia="Malgun Gothic"/>
          <w:lang w:eastAsia="zh-CN"/>
        </w:rPr>
        <w:t>accuracy of the difference between two PRS-RSRP measurements</w:t>
      </w:r>
      <w:r>
        <w:t>.</w:t>
      </w:r>
    </w:p>
    <w:p w14:paraId="627F5227" w14:textId="77777777" w:rsidR="00EB0C7D" w:rsidRDefault="00EB0C7D" w:rsidP="00EB0C7D">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497F8872" w14:textId="77777777" w:rsidR="00EB0C7D" w:rsidRDefault="00EB0C7D" w:rsidP="00EB0C7D">
      <w:pPr>
        <w:rPr>
          <w:rFonts w:cs="v4.2.0"/>
        </w:rPr>
      </w:pPr>
      <w:r>
        <w:rPr>
          <w:rFonts w:cs="v4.2.0"/>
        </w:rPr>
        <w:t xml:space="preserve">The accuracy requirements </w:t>
      </w:r>
      <w:r>
        <w:rPr>
          <w:rFonts w:cs="v4.2.0"/>
          <w:lang w:eastAsia="zh-CN"/>
        </w:rPr>
        <w:t xml:space="preserve">for PRS-RSRP measurement for FR1 defined </w:t>
      </w:r>
      <w:r>
        <w:rPr>
          <w:rFonts w:cs="v4.2.0"/>
        </w:rPr>
        <w:t>in Table 10.1.24.2</w:t>
      </w:r>
      <w:r>
        <w:rPr>
          <w:rFonts w:cs="v4.2.0"/>
          <w:lang w:eastAsia="zh-CN"/>
        </w:rPr>
        <w:t>.2</w:t>
      </w:r>
      <w:r>
        <w:rPr>
          <w:rFonts w:cs="v4.2.0"/>
        </w:rPr>
        <w:t>-1 are valid under the following conditions:</w:t>
      </w:r>
    </w:p>
    <w:p w14:paraId="3CA254EE" w14:textId="77777777" w:rsidR="00EB0C7D" w:rsidRDefault="00EB0C7D" w:rsidP="00EB0C7D">
      <w:pPr>
        <w:pStyle w:val="B10"/>
        <w:rPr>
          <w:rFonts w:eastAsia="宋体"/>
        </w:rPr>
      </w:pPr>
      <w:r>
        <w:lastRenderedPageBreak/>
        <w:t>Conditions defined in 3</w:t>
      </w:r>
      <w:r>
        <w:rPr>
          <w:lang w:eastAsia="zh-CN"/>
        </w:rPr>
        <w:t>8</w:t>
      </w:r>
      <w:r>
        <w:t>.101</w:t>
      </w:r>
      <w:r>
        <w:rPr>
          <w:lang w:eastAsia="zh-CN"/>
        </w:rPr>
        <w:t>-1</w:t>
      </w:r>
      <w:r>
        <w:t xml:space="preserve"> Clause 7.3 for reference sensitivity are fulfilled.</w:t>
      </w:r>
    </w:p>
    <w:p w14:paraId="3AA10E4B" w14:textId="77777777" w:rsidR="00EB0C7D" w:rsidRDefault="00EB0C7D" w:rsidP="00EB0C7D">
      <w:pPr>
        <w:ind w:left="568" w:hanging="284"/>
      </w:pPr>
      <w:r>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4FAE394C" w14:textId="77777777" w:rsidR="00EB0C7D" w:rsidRDefault="00EB0C7D" w:rsidP="00EB0C7D">
      <w:pPr>
        <w:rPr>
          <w:rFonts w:cs="v4.2.0"/>
        </w:rPr>
      </w:pPr>
      <w:r>
        <w:rPr>
          <w:rFonts w:cs="v4.2.0"/>
        </w:rPr>
        <w:t xml:space="preserve">The accuracy requirements </w:t>
      </w:r>
      <w:r>
        <w:rPr>
          <w:rFonts w:cs="v4.2.0"/>
          <w:lang w:eastAsia="zh-CN"/>
        </w:rPr>
        <w:t xml:space="preserve">for PRS-RSRP measurement for FR2 defined </w:t>
      </w:r>
      <w:r>
        <w:rPr>
          <w:rFonts w:cs="v4.2.0"/>
        </w:rPr>
        <w:t>in Table 10.1.24.2</w:t>
      </w:r>
      <w:r>
        <w:rPr>
          <w:rFonts w:cs="v4.2.0"/>
          <w:lang w:eastAsia="zh-CN"/>
        </w:rPr>
        <w:t>.2</w:t>
      </w:r>
      <w:r>
        <w:rPr>
          <w:rFonts w:cs="v4.2.0"/>
        </w:rPr>
        <w:t>-</w:t>
      </w:r>
      <w:r>
        <w:rPr>
          <w:rFonts w:cs="v4.2.0"/>
          <w:lang w:eastAsia="zh-CN"/>
        </w:rPr>
        <w:t xml:space="preserve">2 </w:t>
      </w:r>
      <w:r>
        <w:rPr>
          <w:rFonts w:cs="v4.2.0"/>
        </w:rPr>
        <w:t>are valid under the following conditions:</w:t>
      </w:r>
    </w:p>
    <w:p w14:paraId="69D90195" w14:textId="77777777" w:rsidR="00EB0C7D" w:rsidRDefault="00EB0C7D" w:rsidP="00EB0C7D">
      <w:pPr>
        <w:pStyle w:val="B10"/>
        <w:rPr>
          <w:rFonts w:eastAsia="宋体"/>
        </w:rPr>
      </w:pPr>
      <w:r>
        <w:t>Conditions defined in 3</w:t>
      </w:r>
      <w:r>
        <w:rPr>
          <w:lang w:eastAsia="zh-CN"/>
        </w:rPr>
        <w:t>8</w:t>
      </w:r>
      <w:r>
        <w:t>.101</w:t>
      </w:r>
      <w:r>
        <w:rPr>
          <w:lang w:eastAsia="zh-CN"/>
        </w:rPr>
        <w:t>-2</w:t>
      </w:r>
      <w:r>
        <w:t xml:space="preserve"> Clause 7.3 for reference sensitivity are fulfilled.</w:t>
      </w:r>
    </w:p>
    <w:p w14:paraId="451E9D53" w14:textId="77777777" w:rsidR="00EB0C7D" w:rsidRDefault="00EB0C7D" w:rsidP="00EB0C7D">
      <w:pPr>
        <w:ind w:left="568" w:hanging="284"/>
      </w:pPr>
      <w:r>
        <w:t>PRP 1</w:t>
      </w:r>
      <w:proofErr w:type="gramStart"/>
      <w:r>
        <w:t>,2</w:t>
      </w:r>
      <w:proofErr w:type="gramEnd"/>
      <w:r>
        <w:t>|</w:t>
      </w:r>
      <w:r>
        <w:rPr>
          <w:vertAlign w:val="subscript"/>
        </w:rPr>
        <w:t>dBm</w:t>
      </w:r>
      <w:r>
        <w:t xml:space="preserve"> according to Annex B.</w:t>
      </w:r>
      <w:r>
        <w:rPr>
          <w:lang w:eastAsia="zh-CN"/>
        </w:rPr>
        <w:t>2.14</w:t>
      </w:r>
      <w:r>
        <w:t xml:space="preserve"> for a corresponding Band</w:t>
      </w:r>
    </w:p>
    <w:p w14:paraId="42865E15" w14:textId="77777777" w:rsidR="00EB0C7D" w:rsidRDefault="00EB0C7D" w:rsidP="00EB0C7D"/>
    <w:p w14:paraId="37D418CE" w14:textId="77777777" w:rsidR="00EB0C7D" w:rsidRDefault="00EB0C7D" w:rsidP="00EB0C7D">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EB0C7D" w14:paraId="7F1EC4AC" w14:textId="77777777" w:rsidTr="00A64B96">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5EC8741F" w14:textId="77777777" w:rsidR="00EB0C7D" w:rsidRDefault="00EB0C7D" w:rsidP="00A64B96">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4B1BA892" w14:textId="77777777" w:rsidR="00EB0C7D" w:rsidRDefault="00EB0C7D" w:rsidP="00A64B96">
            <w:pPr>
              <w:pStyle w:val="TAH"/>
            </w:pPr>
            <w:r>
              <w:t>Conditions</w:t>
            </w:r>
          </w:p>
        </w:tc>
      </w:tr>
      <w:tr w:rsidR="00EB0C7D" w14:paraId="1CBFB714" w14:textId="77777777" w:rsidTr="00A64B96">
        <w:trPr>
          <w:trHeight w:val="59"/>
          <w:jc w:val="center"/>
        </w:trPr>
        <w:tc>
          <w:tcPr>
            <w:tcW w:w="965" w:type="dxa"/>
            <w:vMerge w:val="restart"/>
            <w:tcBorders>
              <w:top w:val="nil"/>
              <w:left w:val="single" w:sz="4" w:space="0" w:color="auto"/>
              <w:bottom w:val="nil"/>
              <w:right w:val="single" w:sz="6" w:space="0" w:color="auto"/>
            </w:tcBorders>
            <w:vAlign w:val="center"/>
            <w:hideMark/>
          </w:tcPr>
          <w:p w14:paraId="5A6C004E" w14:textId="77777777" w:rsidR="00EB0C7D" w:rsidRDefault="00EB0C7D" w:rsidP="00A64B96">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7C5499E8" w14:textId="77777777" w:rsidR="00EB0C7D" w:rsidRDefault="00EB0C7D" w:rsidP="00A64B96">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A156DC" w14:textId="77777777" w:rsidR="00EB0C7D" w:rsidRDefault="00EB0C7D" w:rsidP="00A64B96">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C8E203F" w14:textId="77777777" w:rsidR="00EB0C7D" w:rsidRDefault="00EB0C7D" w:rsidP="00A64B96">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377E110"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2901E3ED"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891CF04" w14:textId="77777777" w:rsidR="00EB0C7D" w:rsidRDefault="00EB0C7D" w:rsidP="00A64B96">
            <w:pPr>
              <w:pStyle w:val="TAH"/>
            </w:pPr>
            <w:r>
              <w:t>Io</w:t>
            </w:r>
            <w:r>
              <w:rPr>
                <w:vertAlign w:val="superscript"/>
                <w:lang w:eastAsia="zh-CN"/>
              </w:rPr>
              <w:t xml:space="preserve"> Note 7</w:t>
            </w:r>
            <w:r>
              <w:t xml:space="preserve"> range</w:t>
            </w:r>
          </w:p>
        </w:tc>
      </w:tr>
      <w:tr w:rsidR="00EB0C7D" w14:paraId="575B413D" w14:textId="77777777" w:rsidTr="00A64B96">
        <w:trPr>
          <w:trHeight w:val="916"/>
          <w:jc w:val="center"/>
        </w:trPr>
        <w:tc>
          <w:tcPr>
            <w:tcW w:w="300" w:type="dxa"/>
            <w:vMerge/>
            <w:tcBorders>
              <w:top w:val="nil"/>
              <w:left w:val="single" w:sz="4" w:space="0" w:color="auto"/>
              <w:bottom w:val="nil"/>
              <w:right w:val="single" w:sz="6" w:space="0" w:color="auto"/>
            </w:tcBorders>
            <w:vAlign w:val="center"/>
            <w:hideMark/>
          </w:tcPr>
          <w:p w14:paraId="01DF3FF4" w14:textId="77777777" w:rsidR="00EB0C7D" w:rsidRDefault="00EB0C7D" w:rsidP="00A64B96">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6CA52444"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166D407D"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84FC882"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7CC1FE9" w14:textId="77777777" w:rsidR="00EB0C7D" w:rsidRDefault="00EB0C7D" w:rsidP="00A64B96">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5CF0EAB6" w14:textId="77777777" w:rsidR="00EB0C7D" w:rsidRDefault="00EB0C7D" w:rsidP="00A64B96">
            <w:pPr>
              <w:pStyle w:val="TAH"/>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21692362" w14:textId="77777777" w:rsidR="00EB0C7D" w:rsidRDefault="00EB0C7D" w:rsidP="00A64B96">
            <w:pPr>
              <w:pStyle w:val="TAH"/>
            </w:pPr>
            <w:r>
              <w:t>Minimum</w:t>
            </w:r>
            <w:r>
              <w:br/>
              <w:t xml:space="preserve">Io </w:t>
            </w:r>
            <w:r>
              <w:rPr>
                <w:vertAlign w:val="superscript"/>
              </w:rPr>
              <w:t>Note 1</w:t>
            </w:r>
          </w:p>
          <w:p w14:paraId="597F2338" w14:textId="77777777" w:rsidR="00EB0C7D" w:rsidRDefault="00EB0C7D" w:rsidP="00A64B96">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D76F328" w14:textId="77777777" w:rsidR="00EB0C7D" w:rsidRDefault="00EB0C7D" w:rsidP="00A64B96">
            <w:pPr>
              <w:pStyle w:val="TAH"/>
            </w:pPr>
            <w:r>
              <w:t>Maximum</w:t>
            </w:r>
            <w:r>
              <w:br/>
              <w:t>Io</w:t>
            </w:r>
          </w:p>
        </w:tc>
      </w:tr>
      <w:tr w:rsidR="00EB0C7D" w14:paraId="6003FABF" w14:textId="77777777" w:rsidTr="00A64B96">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E296CD" w14:textId="77777777" w:rsidR="00EB0C7D" w:rsidRDefault="00EB0C7D" w:rsidP="00A64B96">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9C027EA" w14:textId="77777777" w:rsidR="00EB0C7D" w:rsidRDefault="00EB0C7D" w:rsidP="00A64B96">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BC815FF" w14:textId="77777777" w:rsidR="00EB0C7D" w:rsidRDefault="00EB0C7D" w:rsidP="00A64B96">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600B73F" w14:textId="77777777" w:rsidR="00EB0C7D" w:rsidRDefault="00EB0C7D" w:rsidP="00A64B96">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482BD08" w14:textId="77777777" w:rsidR="00EB0C7D" w:rsidRDefault="00EB0C7D" w:rsidP="00A64B96">
            <w:pPr>
              <w:pStyle w:val="TAH"/>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569AD13E" w14:textId="77777777" w:rsidR="00EB0C7D" w:rsidRDefault="00EB0C7D" w:rsidP="00A64B96">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0C5A2299" w14:textId="77777777" w:rsidR="00EB0C7D" w:rsidRDefault="00EB0C7D" w:rsidP="00A64B96">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8EE10B5" w14:textId="77777777" w:rsidR="00EB0C7D" w:rsidRDefault="00EB0C7D" w:rsidP="00A64B96">
            <w:pPr>
              <w:pStyle w:val="TAH"/>
            </w:pPr>
            <w:r>
              <w:t>dBm/BW</w:t>
            </w:r>
            <w:r>
              <w:rPr>
                <w:vertAlign w:val="subscript"/>
              </w:rPr>
              <w:t>Channel</w:t>
            </w:r>
          </w:p>
        </w:tc>
      </w:tr>
      <w:tr w:rsidR="00EB0C7D" w14:paraId="111B2461" w14:textId="77777777" w:rsidTr="00A64B96">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B74921"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97D455C" w14:textId="77777777" w:rsidR="00EB0C7D" w:rsidRDefault="00EB0C7D" w:rsidP="00A64B96">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DADA79"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FC3E21"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E86097" w14:textId="77777777" w:rsidR="00EB0C7D" w:rsidRDefault="00EB0C7D" w:rsidP="00A64B9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CE4A37" w14:textId="77777777" w:rsidR="00EB0C7D" w:rsidRDefault="00EB0C7D" w:rsidP="00A64B96">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6001CCC9"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401A2CB0"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47312478" w14:textId="77777777" w:rsidR="00EB0C7D" w:rsidRDefault="00EB0C7D" w:rsidP="00A64B9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350E2D7" w14:textId="77777777" w:rsidR="00EB0C7D" w:rsidRDefault="00EB0C7D" w:rsidP="00A64B96">
            <w:pPr>
              <w:spacing w:after="0"/>
              <w:rPr>
                <w:rFonts w:ascii="Arial" w:hAnsi="Arial"/>
                <w:b/>
                <w:sz w:val="18"/>
              </w:rPr>
            </w:pPr>
          </w:p>
        </w:tc>
      </w:tr>
      <w:tr w:rsidR="00EB0C7D" w14:paraId="20C5AE49" w14:textId="77777777" w:rsidTr="00A64B96">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94F61A6"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561F0EC"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96482D9"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FC9501"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ECF67E" w14:textId="77777777" w:rsidR="00EB0C7D" w:rsidRDefault="00EB0C7D" w:rsidP="00A64B96">
            <w:pPr>
              <w:keepNext/>
              <w:keepLines/>
              <w:spacing w:after="0"/>
              <w:jc w:val="center"/>
              <w:rPr>
                <w:rFonts w:ascii="Arial" w:hAnsi="Arial" w:cs="Arial"/>
                <w:sz w:val="18"/>
                <w:lang w:eastAsia="zh-CN"/>
              </w:rPr>
            </w:pPr>
            <w:r>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08B92348" w14:textId="77777777" w:rsidR="00EB0C7D" w:rsidRDefault="00EB0C7D" w:rsidP="00A64B96">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418B3D06" w14:textId="77777777" w:rsidR="00EB0C7D" w:rsidRDefault="00EB0C7D" w:rsidP="00A64B96">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15B0EE0B"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3FA8CDD3"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9ECE979"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6E8FA1F1"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BBEC8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66CDD5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75241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F617AA"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F6AD06"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65897F9"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5FCAE84C" w14:textId="77777777" w:rsidR="00EB0C7D" w:rsidRDefault="00EB0C7D" w:rsidP="00A64B96">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063E9856"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2A66BDDC" w14:textId="77777777" w:rsidR="00EB0C7D" w:rsidRDefault="00EB0C7D" w:rsidP="00A64B96">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28E779D" w14:textId="77777777" w:rsidR="00EB0C7D" w:rsidRDefault="00EB0C7D" w:rsidP="00A64B96">
            <w:pPr>
              <w:keepNext/>
              <w:keepLines/>
              <w:spacing w:after="0"/>
              <w:jc w:val="center"/>
              <w:rPr>
                <w:rFonts w:ascii="Arial" w:hAnsi="Arial" w:cs="Arial"/>
                <w:sz w:val="18"/>
              </w:rPr>
            </w:pPr>
            <w:r>
              <w:rPr>
                <w:rFonts w:ascii="Arial" w:hAnsi="Arial" w:cs="Arial"/>
                <w:sz w:val="18"/>
                <w:lang w:eastAsia="ja-JP"/>
              </w:rPr>
              <w:t>-50</w:t>
            </w:r>
          </w:p>
        </w:tc>
      </w:tr>
      <w:tr w:rsidR="00EB0C7D" w14:paraId="57679945"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744879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B11D0F8"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58A874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743F5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AF3F00"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A10E501" w14:textId="77777777" w:rsidR="00EB0C7D" w:rsidRDefault="00EB0C7D" w:rsidP="00A64B96">
            <w:pPr>
              <w:keepNext/>
              <w:keepLines/>
              <w:spacing w:after="0"/>
              <w:jc w:val="center"/>
              <w:rPr>
                <w:rFonts w:ascii="Arial" w:hAnsi="Arial" w:cs="Arial"/>
                <w:sz w:val="18"/>
              </w:rPr>
            </w:pPr>
            <w:r>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152E1089" w14:textId="77777777" w:rsidR="00EB0C7D" w:rsidRDefault="00EB0C7D" w:rsidP="00A64B96">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233D21F3" w14:textId="77777777" w:rsidR="00EB0C7D" w:rsidRDefault="00EB0C7D" w:rsidP="00A64B96">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B4C3A5F" w14:textId="77777777" w:rsidR="00EB0C7D" w:rsidRDefault="00EB0C7D" w:rsidP="00A64B96">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6683936"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56841993"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C6FBEF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5FCD2F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36C03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783647"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C6FBDC"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4B91E5D"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4CCE776D" w14:textId="77777777" w:rsidR="00EB0C7D" w:rsidRDefault="00EB0C7D" w:rsidP="00A64B96">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27C87FCB" w14:textId="77777777" w:rsidR="00EB0C7D" w:rsidRDefault="00EB0C7D" w:rsidP="00A64B96">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51DB5780" w14:textId="77777777" w:rsidR="00EB0C7D" w:rsidRDefault="00EB0C7D" w:rsidP="00A64B96">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6B8B1A6"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7A5DAEE6"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4D6084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2093B07"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2A5933"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ACFBA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400952"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5CB250B9" w14:textId="77777777" w:rsidR="00EB0C7D" w:rsidRDefault="00EB0C7D" w:rsidP="00A64B96">
            <w:pPr>
              <w:keepNext/>
              <w:keepLines/>
              <w:spacing w:after="0"/>
              <w:jc w:val="center"/>
              <w:rPr>
                <w:rFonts w:ascii="Arial" w:hAnsi="Arial" w:cs="Arial"/>
                <w:sz w:val="18"/>
                <w:lang w:val="sv-SE"/>
              </w:rPr>
            </w:pPr>
            <w:r>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3FCFC36A" w14:textId="77777777" w:rsidR="00EB0C7D" w:rsidRDefault="00EB0C7D" w:rsidP="00A64B96">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20889D2A" w14:textId="77777777" w:rsidR="00EB0C7D" w:rsidRDefault="00EB0C7D" w:rsidP="00A64B96">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34021E10" w14:textId="77777777" w:rsidR="00EB0C7D" w:rsidRDefault="00EB0C7D" w:rsidP="00A64B96">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048226E"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6A09DC1C"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70B9EB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3D3F725"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BD103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25178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70388CF"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DA4119E"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0A44A405" w14:textId="77777777" w:rsidR="00EB0C7D" w:rsidRDefault="00EB0C7D" w:rsidP="00A64B96">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065505D6" w14:textId="77777777" w:rsidR="00EB0C7D" w:rsidRDefault="00EB0C7D" w:rsidP="00A64B96">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06CD8C72" w14:textId="77777777" w:rsidR="00EB0C7D" w:rsidRDefault="00EB0C7D" w:rsidP="00A64B96">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69194E5"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4DAB8935"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74E083C"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79EB0CD"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F17B7F"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1B748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5149A3"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4582C4B6"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hideMark/>
          </w:tcPr>
          <w:p w14:paraId="44C1536F" w14:textId="77777777" w:rsidR="00EB0C7D" w:rsidRDefault="00EB0C7D" w:rsidP="00A64B96">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47AA9095" w14:textId="77777777" w:rsidR="00EB0C7D" w:rsidRDefault="00EB0C7D" w:rsidP="00A64B9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75797400" w14:textId="77777777" w:rsidR="00EB0C7D" w:rsidRDefault="00EB0C7D" w:rsidP="00A64B96">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F6415F7"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509F6FE1"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8BBA65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1E973F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413413E"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BAD84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0876E1" w14:textId="77777777" w:rsidR="00EB0C7D" w:rsidRDefault="00EB0C7D" w:rsidP="00A64B9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77C59A6F" w14:textId="77777777" w:rsidR="00EB0C7D" w:rsidRDefault="00EB0C7D" w:rsidP="00A64B96">
            <w:pPr>
              <w:keepNext/>
              <w:keepLines/>
              <w:spacing w:after="0"/>
              <w:jc w:val="center"/>
              <w:rPr>
                <w:rFonts w:ascii="Arial" w:hAnsi="Arial" w:cs="Arial"/>
                <w:sz w:val="18"/>
              </w:rPr>
            </w:pPr>
            <w:r>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72C29F77" w14:textId="77777777" w:rsidR="00EB0C7D" w:rsidRDefault="00EB0C7D" w:rsidP="00A64B96">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2F6C7DE9" w14:textId="77777777" w:rsidR="00EB0C7D" w:rsidRDefault="00EB0C7D" w:rsidP="00A64B96">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02719DA" w14:textId="77777777" w:rsidR="00EB0C7D" w:rsidRDefault="00EB0C7D" w:rsidP="00A64B96">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17A19B" w14:textId="77777777" w:rsidR="00EB0C7D" w:rsidRDefault="00EB0C7D" w:rsidP="00A64B96">
            <w:pPr>
              <w:keepNext/>
              <w:keepLines/>
              <w:spacing w:after="0"/>
              <w:jc w:val="center"/>
              <w:rPr>
                <w:rFonts w:ascii="Arial" w:hAnsi="Arial" w:cs="Arial"/>
                <w:sz w:val="18"/>
              </w:rPr>
            </w:pPr>
            <w:r>
              <w:rPr>
                <w:rFonts w:ascii="Arial" w:hAnsi="Arial" w:cs="Arial"/>
                <w:sz w:val="18"/>
              </w:rPr>
              <w:t>-50</w:t>
            </w:r>
          </w:p>
        </w:tc>
      </w:tr>
      <w:tr w:rsidR="00EB0C7D" w14:paraId="2EA1E5BE"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93E9E7"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880EA4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A7A750"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CA90E2"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2532B9"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A17D060"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34560DCF" w14:textId="77777777" w:rsidTr="00A64B96">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F76EF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6688B0B"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AAD6E6"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030E59" w14:textId="77777777" w:rsidR="00EB0C7D" w:rsidRDefault="00EB0C7D" w:rsidP="00A64B9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4A292C" w14:textId="77777777" w:rsidR="00EB0C7D" w:rsidRDefault="00EB0C7D" w:rsidP="00A64B9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41A69B4"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29CF0941" w14:textId="77777777" w:rsidTr="00A64B96">
        <w:trPr>
          <w:jc w:val="center"/>
        </w:trPr>
        <w:tc>
          <w:tcPr>
            <w:tcW w:w="965" w:type="dxa"/>
            <w:tcBorders>
              <w:top w:val="single" w:sz="6" w:space="0" w:color="auto"/>
              <w:left w:val="single" w:sz="4" w:space="0" w:color="auto"/>
              <w:bottom w:val="nil"/>
              <w:right w:val="single" w:sz="6" w:space="0" w:color="auto"/>
            </w:tcBorders>
            <w:vAlign w:val="center"/>
            <w:hideMark/>
          </w:tcPr>
          <w:p w14:paraId="645C9BEF"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lastRenderedPageBreak/>
              <w:t>±</w:t>
            </w:r>
            <w:r>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FD70294"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68AD10B"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16824E58" w14:textId="77777777" w:rsidR="00EB0C7D" w:rsidRDefault="00EB0C7D" w:rsidP="00A64B96">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2004340D"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4DA565"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2BDE8F1D" w14:textId="77777777" w:rsidTr="00A64B96">
        <w:trPr>
          <w:jc w:val="center"/>
        </w:trPr>
        <w:tc>
          <w:tcPr>
            <w:tcW w:w="965" w:type="dxa"/>
            <w:tcBorders>
              <w:top w:val="nil"/>
              <w:left w:val="single" w:sz="4" w:space="0" w:color="auto"/>
              <w:bottom w:val="nil"/>
              <w:right w:val="single" w:sz="6" w:space="0" w:color="auto"/>
            </w:tcBorders>
            <w:vAlign w:val="center"/>
            <w:hideMark/>
          </w:tcPr>
          <w:p w14:paraId="06A2DC3B" w14:textId="77777777" w:rsidR="00EB0C7D" w:rsidRDefault="00EB0C7D" w:rsidP="00A64B96">
            <w:pPr>
              <w:keepNext/>
              <w:keepLines/>
              <w:spacing w:after="0"/>
              <w:jc w:val="center"/>
              <w:rPr>
                <w:rFonts w:ascii="Arial" w:hAnsi="Arial" w:cs="Arial"/>
                <w:sz w:val="18"/>
                <w:lang w:eastAsia="zh-CN"/>
              </w:rPr>
            </w:pPr>
            <w:bookmarkStart w:id="8" w:name="OLE_LINK15"/>
            <w:bookmarkStart w:id="9" w:name="OLE_LINK14"/>
            <w:r>
              <w:rPr>
                <w:rFonts w:ascii="Arial" w:hAnsi="Arial" w:cs="Arial" w:hint="eastAsia"/>
                <w:sz w:val="18"/>
                <w:lang w:eastAsia="zh-CN"/>
              </w:rPr>
              <w:t>±</w:t>
            </w:r>
            <w:r>
              <w:rPr>
                <w:rFonts w:ascii="Arial" w:hAnsi="Arial" w:cs="Arial"/>
                <w:sz w:val="18"/>
                <w:lang w:eastAsia="zh-CN"/>
              </w:rPr>
              <w:t>6.5</w:t>
            </w:r>
            <w:bookmarkEnd w:id="8"/>
            <w:bookmarkEnd w:id="9"/>
          </w:p>
        </w:tc>
        <w:tc>
          <w:tcPr>
            <w:tcW w:w="965" w:type="dxa"/>
            <w:tcBorders>
              <w:top w:val="single" w:sz="4" w:space="0" w:color="auto"/>
              <w:left w:val="single" w:sz="4" w:space="0" w:color="auto"/>
              <w:bottom w:val="single" w:sz="4" w:space="0" w:color="auto"/>
              <w:right w:val="single" w:sz="4" w:space="0" w:color="auto"/>
            </w:tcBorders>
            <w:vAlign w:val="center"/>
            <w:hideMark/>
          </w:tcPr>
          <w:p w14:paraId="30E78034"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2E0A48"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4D4D3942" w14:textId="77777777" w:rsidR="00EB0C7D" w:rsidRDefault="00EB0C7D" w:rsidP="00A64B96">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269A6F4C"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DAC73AE"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3E614296" w14:textId="77777777" w:rsidTr="00A64B96">
        <w:trPr>
          <w:jc w:val="center"/>
        </w:trPr>
        <w:tc>
          <w:tcPr>
            <w:tcW w:w="965" w:type="dxa"/>
            <w:tcBorders>
              <w:top w:val="nil"/>
              <w:left w:val="single" w:sz="4" w:space="0" w:color="auto"/>
              <w:bottom w:val="single" w:sz="6" w:space="0" w:color="auto"/>
              <w:right w:val="single" w:sz="6" w:space="0" w:color="auto"/>
            </w:tcBorders>
            <w:vAlign w:val="center"/>
            <w:hideMark/>
          </w:tcPr>
          <w:p w14:paraId="14250828"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6BB697FB"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F173E4" w14:textId="77777777" w:rsidR="00EB0C7D" w:rsidRDefault="00EB0C7D" w:rsidP="00A64B9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07F7C77A" w14:textId="77777777" w:rsidR="00EB0C7D" w:rsidRDefault="00EB0C7D" w:rsidP="00A64B96">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7AC3809"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4EE8B42"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7B12AEDD" w14:textId="77777777" w:rsidTr="00A64B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44445A4"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3A30738E" w14:textId="77777777" w:rsidR="00EB0C7D" w:rsidRDefault="00EB0C7D" w:rsidP="00A64B96">
            <w:pPr>
              <w:pStyle w:val="TAN"/>
            </w:pPr>
            <w:r>
              <w:t>N</w:t>
            </w:r>
            <w:r>
              <w:rPr>
                <w:lang w:eastAsia="zh-CN"/>
              </w:rPr>
              <w:t>OTE</w:t>
            </w:r>
            <w:r>
              <w:t xml:space="preserve"> 2:</w:t>
            </w:r>
            <w:r>
              <w:tab/>
            </w:r>
            <w:r>
              <w:rPr>
                <w:lang w:eastAsia="zh-CN"/>
              </w:rPr>
              <w:t>Void</w:t>
            </w:r>
            <w:r>
              <w:t>.</w:t>
            </w:r>
          </w:p>
          <w:p w14:paraId="6FCDD34B"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462FD3BD"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10" w:author="CATT" w:date="2022-07-27T14:53:00Z">
              <w:r w:rsidRPr="00F830CA" w:rsidDel="002D1AD7">
                <w:rPr>
                  <w:lang w:eastAsia="zh-CN"/>
                </w:rPr>
                <w:delText>[</w:delText>
              </w:r>
            </w:del>
            <w:r w:rsidRPr="00F830CA">
              <w:rPr>
                <w:lang w:eastAsia="zh-CN"/>
              </w:rPr>
              <w:t>24</w:t>
            </w:r>
            <w:del w:id="11" w:author="CATT" w:date="2022-07-27T14:53:00Z">
              <w:r w:rsidRPr="00F830CA" w:rsidDel="002D1AD7">
                <w:rPr>
                  <w:lang w:eastAsia="zh-CN"/>
                </w:rPr>
                <w:delText>]</w:delText>
              </w:r>
            </w:del>
            <w:r>
              <w:t xml:space="preserve"> RB.</w:t>
            </w:r>
          </w:p>
          <w:p w14:paraId="33DADE4A" w14:textId="77777777" w:rsidR="00EB0C7D" w:rsidRDefault="00EB0C7D" w:rsidP="00A64B96">
            <w:pPr>
              <w:pStyle w:val="TAN"/>
            </w:pPr>
            <w:r>
              <w:t>NOTE 5:</w:t>
            </w:r>
            <w:r>
              <w:tab/>
              <w:t>The serving cell, the reference cell, and the measured neighbour cell i are on the same carrier frequency.</w:t>
            </w:r>
          </w:p>
          <w:p w14:paraId="6E8E948C"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6EE5ACA0" w14:textId="77777777" w:rsidR="00EB0C7D" w:rsidRDefault="00EB0C7D" w:rsidP="00A64B96">
            <w:pPr>
              <w:pStyle w:val="TAN"/>
            </w:pPr>
            <w:r>
              <w:t>NOTE 7:</w:t>
            </w:r>
            <w:r>
              <w:tab/>
              <w:t>The Io is defined in PRS positioning subframes. The same Io range applies to PRS and non-PRS symbols. Io levels are different in PRS and non-PRS symbols within the same subframe.</w:t>
            </w:r>
          </w:p>
          <w:p w14:paraId="7C1C7A5F" w14:textId="77777777" w:rsidR="00EB0C7D" w:rsidRDefault="00EB0C7D" w:rsidP="00A64B96">
            <w:pPr>
              <w:pStyle w:val="TAN"/>
              <w:rPr>
                <w:lang w:eastAsia="zh-CN"/>
              </w:rPr>
            </w:pPr>
            <w:r>
              <w:t>NOTE 8:</w:t>
            </w:r>
            <w:r>
              <w:tab/>
            </w:r>
            <w:r>
              <w:rPr>
                <w:lang w:eastAsia="zh-CN"/>
              </w:rPr>
              <w:t>NR</w:t>
            </w:r>
            <w:r>
              <w:t xml:space="preserve"> operating band groups are as defined in Section 3.5</w:t>
            </w:r>
            <w:r>
              <w:rPr>
                <w:lang w:eastAsia="zh-CN"/>
              </w:rPr>
              <w:t>.2</w:t>
            </w:r>
            <w:r>
              <w:t>.</w:t>
            </w:r>
          </w:p>
          <w:p w14:paraId="6B8F7F47" w14:textId="77777777" w:rsidR="00EB0C7D" w:rsidRDefault="00EB0C7D" w:rsidP="00A64B96">
            <w:pPr>
              <w:pStyle w:val="TAN"/>
              <w:rPr>
                <w:lang w:eastAsia="zh-CN"/>
              </w:rPr>
            </w:pPr>
          </w:p>
        </w:tc>
      </w:tr>
    </w:tbl>
    <w:p w14:paraId="16CB6007" w14:textId="77777777" w:rsidR="00EB0C7D" w:rsidRDefault="00EB0C7D" w:rsidP="00EB0C7D">
      <w:pPr>
        <w:rPr>
          <w:lang w:eastAsia="zh-CN"/>
        </w:rPr>
      </w:pPr>
    </w:p>
    <w:p w14:paraId="132FBD3E" w14:textId="77777777" w:rsidR="00EB0C7D" w:rsidRDefault="00EB0C7D" w:rsidP="00EB0C7D">
      <w:pPr>
        <w:pStyle w:val="TH"/>
        <w:rPr>
          <w:rFonts w:eastAsia="宋体"/>
          <w:lang w:eastAsia="zh-CN"/>
        </w:rPr>
      </w:pPr>
      <w:r>
        <w:t xml:space="preserve">Table </w:t>
      </w:r>
      <w:r>
        <w:rPr>
          <w:rFonts w:cs="v4.2.0"/>
        </w:rPr>
        <w:t>10.1.24.2</w:t>
      </w:r>
      <w:r>
        <w:rPr>
          <w:rFonts w:cs="v4.2.0"/>
          <w:lang w:eastAsia="zh-CN"/>
        </w:rPr>
        <w:t>.2</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EB0C7D" w14:paraId="118072C8" w14:textId="77777777" w:rsidTr="00A64B96">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297BBF0E" w14:textId="77777777" w:rsidR="00EB0C7D" w:rsidRDefault="00EB0C7D" w:rsidP="00A64B96">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0B5D3329" w14:textId="77777777" w:rsidR="00EB0C7D" w:rsidRDefault="00EB0C7D" w:rsidP="00A64B96">
            <w:pPr>
              <w:pStyle w:val="TAH"/>
            </w:pPr>
            <w:r>
              <w:t>Conditions</w:t>
            </w:r>
          </w:p>
        </w:tc>
      </w:tr>
      <w:tr w:rsidR="00EB0C7D" w14:paraId="15E33C2E" w14:textId="77777777" w:rsidTr="00A64B96">
        <w:trPr>
          <w:jc w:val="center"/>
        </w:trPr>
        <w:tc>
          <w:tcPr>
            <w:tcW w:w="1046" w:type="dxa"/>
            <w:vMerge w:val="restart"/>
            <w:tcBorders>
              <w:top w:val="nil"/>
              <w:left w:val="single" w:sz="4" w:space="0" w:color="auto"/>
              <w:bottom w:val="nil"/>
              <w:right w:val="single" w:sz="6" w:space="0" w:color="auto"/>
            </w:tcBorders>
            <w:vAlign w:val="center"/>
            <w:hideMark/>
          </w:tcPr>
          <w:p w14:paraId="07C00FB1" w14:textId="77777777" w:rsidR="00EB0C7D" w:rsidRDefault="00EB0C7D" w:rsidP="00A64B96">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6E26B325" w14:textId="77777777" w:rsidR="00EB0C7D" w:rsidRDefault="00EB0C7D" w:rsidP="00A64B96">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5DB374F8" w14:textId="77777777" w:rsidR="00EB0C7D" w:rsidRDefault="00EB0C7D" w:rsidP="00A64B96">
            <w:pPr>
              <w:pStyle w:val="TAH"/>
            </w:pPr>
            <w: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489B48E7" w14:textId="77777777" w:rsidR="00EB0C7D" w:rsidRDefault="00EB0C7D" w:rsidP="00A64B96">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8489499" w14:textId="77777777" w:rsidR="00EB0C7D" w:rsidRDefault="00EB0C7D" w:rsidP="00A64B9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63795A6B" w14:textId="77777777" w:rsidR="00EB0C7D" w:rsidRDefault="00EB0C7D" w:rsidP="00A64B9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18E947C" w14:textId="77777777" w:rsidR="00EB0C7D" w:rsidRDefault="00EB0C7D" w:rsidP="00A64B96">
            <w:pPr>
              <w:pStyle w:val="TAH"/>
            </w:pPr>
            <w:r>
              <w:t>Io</w:t>
            </w:r>
            <w:r>
              <w:rPr>
                <w:vertAlign w:val="superscript"/>
                <w:lang w:eastAsia="zh-CN"/>
              </w:rPr>
              <w:t xml:space="preserve"> Note 7</w:t>
            </w:r>
            <w:r>
              <w:t xml:space="preserve"> range</w:t>
            </w:r>
          </w:p>
        </w:tc>
      </w:tr>
      <w:tr w:rsidR="00EB0C7D" w14:paraId="0E5DD7D7" w14:textId="77777777" w:rsidTr="00A64B96">
        <w:trPr>
          <w:trHeight w:val="883"/>
          <w:jc w:val="center"/>
        </w:trPr>
        <w:tc>
          <w:tcPr>
            <w:tcW w:w="9855" w:type="dxa"/>
            <w:vMerge/>
            <w:tcBorders>
              <w:top w:val="nil"/>
              <w:left w:val="single" w:sz="4" w:space="0" w:color="auto"/>
              <w:bottom w:val="nil"/>
              <w:right w:val="single" w:sz="6" w:space="0" w:color="auto"/>
            </w:tcBorders>
            <w:vAlign w:val="center"/>
            <w:hideMark/>
          </w:tcPr>
          <w:p w14:paraId="4988701A" w14:textId="77777777" w:rsidR="00EB0C7D" w:rsidRDefault="00EB0C7D" w:rsidP="00A64B96">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1241628D" w14:textId="77777777" w:rsidR="00EB0C7D" w:rsidRDefault="00EB0C7D" w:rsidP="00A64B96">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716E6B2D"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41280C7" w14:textId="77777777" w:rsidR="00EB0C7D" w:rsidRDefault="00EB0C7D" w:rsidP="00A64B96">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4E32DA1" w14:textId="77777777" w:rsidR="00EB0C7D" w:rsidRDefault="00EB0C7D" w:rsidP="00A64B96">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5A5A6370" w14:textId="77777777" w:rsidR="00EB0C7D" w:rsidRDefault="00EB0C7D" w:rsidP="00A64B96">
            <w:pPr>
              <w:pStyle w:val="TAH"/>
            </w:pPr>
            <w:r>
              <w:t>Minimum</w:t>
            </w:r>
            <w:r>
              <w:br/>
              <w:t xml:space="preserve">Io </w:t>
            </w:r>
            <w:r>
              <w:rPr>
                <w:vertAlign w:val="superscript"/>
              </w:rPr>
              <w:t>Note 1</w:t>
            </w:r>
          </w:p>
          <w:p w14:paraId="58A59362" w14:textId="77777777" w:rsidR="00EB0C7D" w:rsidRDefault="00EB0C7D" w:rsidP="00A64B96">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6313EC51" w14:textId="77777777" w:rsidR="00EB0C7D" w:rsidRDefault="00EB0C7D" w:rsidP="00A64B96">
            <w:pPr>
              <w:pStyle w:val="TAH"/>
            </w:pPr>
            <w:r>
              <w:t>Maximum</w:t>
            </w:r>
            <w:r>
              <w:br/>
              <w:t>Io</w:t>
            </w:r>
          </w:p>
        </w:tc>
      </w:tr>
      <w:tr w:rsidR="00EB0C7D" w14:paraId="074C35E9" w14:textId="77777777" w:rsidTr="00A64B96">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412E029C" w14:textId="77777777" w:rsidR="00EB0C7D" w:rsidRDefault="00EB0C7D" w:rsidP="00A64B96">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1D26FAA8" w14:textId="77777777" w:rsidR="00EB0C7D" w:rsidRDefault="00EB0C7D" w:rsidP="00A64B96">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7B6ACCA7" w14:textId="77777777" w:rsidR="00EB0C7D" w:rsidRDefault="00EB0C7D" w:rsidP="00A64B96">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4B3A29C3" w14:textId="77777777" w:rsidR="00EB0C7D" w:rsidRDefault="00EB0C7D" w:rsidP="00A64B96">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11610ADD" w14:textId="77777777" w:rsidR="00EB0C7D" w:rsidRDefault="00EB0C7D" w:rsidP="00A64B96">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52EA7EC6" w14:textId="77777777" w:rsidR="00EB0C7D" w:rsidRDefault="00EB0C7D" w:rsidP="00A64B96">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090E5E81" w14:textId="77777777" w:rsidR="00EB0C7D" w:rsidRDefault="00EB0C7D" w:rsidP="00A64B96">
            <w:pPr>
              <w:pStyle w:val="TAH"/>
            </w:pPr>
            <w:r>
              <w:t>dBm/BW</w:t>
            </w:r>
            <w:r>
              <w:rPr>
                <w:vertAlign w:val="subscript"/>
              </w:rPr>
              <w:t>Channel</w:t>
            </w:r>
          </w:p>
        </w:tc>
      </w:tr>
      <w:tr w:rsidR="00EB0C7D" w14:paraId="40D59960" w14:textId="77777777" w:rsidTr="00A64B96">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11BCE438" w14:textId="77777777" w:rsidR="00EB0C7D" w:rsidRDefault="00EB0C7D" w:rsidP="00A64B96">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168BF124" w14:textId="77777777" w:rsidR="00EB0C7D" w:rsidRDefault="00EB0C7D" w:rsidP="00A64B96">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11AEBFC8" w14:textId="77777777" w:rsidR="00EB0C7D" w:rsidRDefault="00EB0C7D" w:rsidP="00A64B9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8001CFE" w14:textId="77777777" w:rsidR="00EB0C7D" w:rsidRDefault="00EB0C7D" w:rsidP="00A64B96">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7652519" w14:textId="77777777" w:rsidR="00EB0C7D" w:rsidRDefault="00EB0C7D" w:rsidP="00A64B96">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E4D0E6B" w14:textId="77777777" w:rsidR="00EB0C7D" w:rsidRDefault="00EB0C7D" w:rsidP="00A64B9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2D2EECA6" w14:textId="77777777" w:rsidR="00EB0C7D" w:rsidRDefault="00EB0C7D" w:rsidP="00A64B9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7C39649B" w14:textId="77777777" w:rsidR="00EB0C7D" w:rsidRDefault="00EB0C7D" w:rsidP="00A64B96">
            <w:pPr>
              <w:spacing w:after="0"/>
              <w:rPr>
                <w:rFonts w:ascii="Arial" w:hAnsi="Arial"/>
                <w:b/>
                <w:sz w:val="18"/>
              </w:rPr>
            </w:pPr>
          </w:p>
        </w:tc>
      </w:tr>
      <w:tr w:rsidR="00EB0C7D" w14:paraId="19C11580" w14:textId="77777777" w:rsidTr="00A64B96">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5D69D682"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405722E0"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9E1C98F" w14:textId="77777777" w:rsidR="00EB0C7D" w:rsidRDefault="00EB0C7D" w:rsidP="00A64B96">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5FE5928" w14:textId="77777777" w:rsidR="00EB0C7D" w:rsidRDefault="00EB0C7D" w:rsidP="00A64B96">
            <w:pPr>
              <w:keepNext/>
              <w:keepLines/>
              <w:spacing w:after="0"/>
              <w:jc w:val="center"/>
              <w:rPr>
                <w:rFonts w:ascii="Arial" w:hAnsi="Arial" w:cs="Arial"/>
                <w:sz w:val="18"/>
                <w:lang w:eastAsia="zh-CN"/>
              </w:rPr>
            </w:pPr>
            <w:r w:rsidRPr="00F830CA">
              <w:rPr>
                <w:rFonts w:ascii="Arial" w:hAnsi="Arial" w:cs="Arial" w:hint="eastAsia"/>
                <w:sz w:val="18"/>
              </w:rPr>
              <w:t>≥</w:t>
            </w:r>
            <w:del w:id="12" w:author="CATT" w:date="2022-07-27T14:53:00Z">
              <w:r w:rsidRPr="00F830CA" w:rsidDel="002D1AD7">
                <w:rPr>
                  <w:rFonts w:ascii="Arial" w:hAnsi="Arial" w:cs="Arial"/>
                  <w:sz w:val="18"/>
                  <w:lang w:eastAsia="zh-CN"/>
                </w:rPr>
                <w:delText>[</w:delText>
              </w:r>
            </w:del>
            <w:r w:rsidRPr="00F830CA">
              <w:rPr>
                <w:rFonts w:ascii="Arial" w:hAnsi="Arial" w:cs="Arial"/>
                <w:sz w:val="18"/>
                <w:lang w:eastAsia="zh-CN"/>
              </w:rPr>
              <w:t>24</w:t>
            </w:r>
            <w:del w:id="13" w:author="CATT" w:date="2022-07-27T14:53:00Z">
              <w:r w:rsidRPr="00F830CA" w:rsidDel="002D1AD7">
                <w:rPr>
                  <w:rFonts w:ascii="Arial" w:hAnsi="Arial" w:cs="Arial"/>
                  <w:sz w:val="18"/>
                  <w:lang w:eastAsia="zh-CN"/>
                </w:rPr>
                <w:delText>]</w:delText>
              </w:r>
            </w:del>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59AEFDB7" w14:textId="77777777" w:rsidR="00EB0C7D" w:rsidRDefault="00EB0C7D" w:rsidP="00A64B96">
            <w:pPr>
              <w:keepNext/>
              <w:keepLines/>
              <w:spacing w:after="0"/>
              <w:jc w:val="center"/>
              <w:rPr>
                <w:rFonts w:ascii="Arial" w:hAnsi="Arial" w:cs="Arial"/>
                <w:sz w:val="18"/>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29483970" w14:textId="77777777" w:rsidR="00EB0C7D" w:rsidRDefault="00EB0C7D" w:rsidP="00A64B96">
            <w:pPr>
              <w:pStyle w:val="TAL"/>
              <w:rPr>
                <w:rFonts w:cs="Arial"/>
              </w:rPr>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52D03D00"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-50</w:t>
            </w:r>
          </w:p>
        </w:tc>
      </w:tr>
      <w:tr w:rsidR="00EB0C7D" w14:paraId="6364F3E5" w14:textId="77777777" w:rsidTr="00A64B96">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1F628394"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215E8176"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199444A"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2FDD9C1B"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3BA8DC0" w14:textId="77777777" w:rsidR="00EB0C7D" w:rsidRDefault="00EB0C7D" w:rsidP="00A64B96">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6DCE5B5"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52AE7A02" w14:textId="77777777" w:rsidTr="00A64B96">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32ED794D" w14:textId="77777777" w:rsidR="00EB0C7D" w:rsidRDefault="00EB0C7D" w:rsidP="00A64B96">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5B534208" w14:textId="77777777" w:rsidR="00EB0C7D" w:rsidRDefault="00EB0C7D" w:rsidP="00A64B9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4191C8D" w14:textId="77777777" w:rsidR="00EB0C7D" w:rsidRDefault="00EB0C7D" w:rsidP="00A64B9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7269196C" w14:textId="77777777" w:rsidR="00EB0C7D" w:rsidRDefault="00EB0C7D" w:rsidP="00A64B9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45013A06" w14:textId="77777777" w:rsidR="00EB0C7D" w:rsidRDefault="00EB0C7D" w:rsidP="00A64B96">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B1BC056"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5CD73948" w14:textId="77777777" w:rsidTr="00A64B96">
        <w:trPr>
          <w:trHeight w:val="226"/>
          <w:jc w:val="center"/>
        </w:trPr>
        <w:tc>
          <w:tcPr>
            <w:tcW w:w="1046" w:type="dxa"/>
            <w:tcBorders>
              <w:top w:val="single" w:sz="6" w:space="0" w:color="auto"/>
              <w:left w:val="single" w:sz="4" w:space="0" w:color="auto"/>
              <w:bottom w:val="nil"/>
              <w:right w:val="single" w:sz="6" w:space="0" w:color="auto"/>
            </w:tcBorders>
            <w:vAlign w:val="center"/>
            <w:hideMark/>
          </w:tcPr>
          <w:p w14:paraId="0A8B859B"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5914DD9"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2643CB2" w14:textId="77777777" w:rsidR="00EB0C7D" w:rsidRDefault="00EB0C7D" w:rsidP="00A64B96">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6A7961B6" w14:textId="77777777" w:rsidR="00EB0C7D" w:rsidRDefault="00EB0C7D" w:rsidP="00A64B96">
            <w:pPr>
              <w:keepNext/>
              <w:keepLines/>
              <w:spacing w:after="0"/>
              <w:jc w:val="center"/>
              <w:rPr>
                <w:rFonts w:ascii="Arial" w:hAnsi="Arial" w:cs="Arial"/>
                <w:sz w:val="18"/>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4DA67648"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061488F8" w14:textId="77777777" w:rsidR="00EB0C7D" w:rsidRDefault="00EB0C7D" w:rsidP="00A64B96">
            <w:pPr>
              <w:keepNext/>
              <w:keepLines/>
              <w:spacing w:after="0"/>
              <w:jc w:val="center"/>
              <w:rPr>
                <w:rFonts w:ascii="Arial" w:hAnsi="Arial" w:cs="Arial"/>
                <w:sz w:val="18"/>
                <w:lang w:eastAsia="zh-CN"/>
              </w:rPr>
            </w:pPr>
            <w:r>
              <w:rPr>
                <w:rFonts w:ascii="Arial" w:hAnsi="Arial" w:cs="Arial"/>
                <w:sz w:val="18"/>
              </w:rPr>
              <w:t>Note 4</w:t>
            </w:r>
          </w:p>
        </w:tc>
      </w:tr>
      <w:tr w:rsidR="00EB0C7D" w14:paraId="7B0628FD" w14:textId="77777777" w:rsidTr="00A64B96">
        <w:trPr>
          <w:jc w:val="center"/>
        </w:trPr>
        <w:tc>
          <w:tcPr>
            <w:tcW w:w="1046" w:type="dxa"/>
            <w:tcBorders>
              <w:top w:val="nil"/>
              <w:left w:val="single" w:sz="4" w:space="0" w:color="auto"/>
              <w:bottom w:val="single" w:sz="6" w:space="0" w:color="auto"/>
              <w:right w:val="single" w:sz="6" w:space="0" w:color="auto"/>
            </w:tcBorders>
            <w:vAlign w:val="center"/>
            <w:hideMark/>
          </w:tcPr>
          <w:p w14:paraId="47BD58EC"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6092070" w14:textId="77777777" w:rsidR="00EB0C7D" w:rsidRDefault="00EB0C7D" w:rsidP="00A64B9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10.5</w:t>
            </w: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72E4632" w14:textId="77777777" w:rsidR="00EB0C7D" w:rsidRDefault="00EB0C7D" w:rsidP="00A64B96">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7547E060" w14:textId="77777777" w:rsidR="00EB0C7D" w:rsidRDefault="00EB0C7D" w:rsidP="00A64B96">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6177B883" w14:textId="77777777" w:rsidR="00EB0C7D" w:rsidRDefault="00EB0C7D" w:rsidP="00A64B9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8EE5A2C" w14:textId="77777777" w:rsidR="00EB0C7D" w:rsidRDefault="00EB0C7D" w:rsidP="00A64B96">
            <w:pPr>
              <w:keepNext/>
              <w:keepLines/>
              <w:spacing w:after="0"/>
              <w:jc w:val="center"/>
              <w:rPr>
                <w:rFonts w:ascii="Arial" w:hAnsi="Arial" w:cs="Arial"/>
                <w:sz w:val="18"/>
              </w:rPr>
            </w:pPr>
            <w:r>
              <w:rPr>
                <w:rFonts w:ascii="Arial" w:hAnsi="Arial" w:cs="Arial"/>
                <w:sz w:val="18"/>
              </w:rPr>
              <w:t>Note 4</w:t>
            </w:r>
          </w:p>
        </w:tc>
      </w:tr>
      <w:tr w:rsidR="00EB0C7D" w14:paraId="69A52899" w14:textId="77777777" w:rsidTr="00A64B96">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65F7E67" w14:textId="77777777" w:rsidR="00EB0C7D" w:rsidRDefault="00EB0C7D" w:rsidP="00A64B96">
            <w:pPr>
              <w:pStyle w:val="TAN"/>
            </w:pPr>
            <w:r>
              <w:t>N</w:t>
            </w:r>
            <w:r>
              <w:rPr>
                <w:lang w:eastAsia="zh-CN"/>
              </w:rPr>
              <w:t>OTE</w:t>
            </w:r>
            <w:r>
              <w:t xml:space="preserve"> 1:</w:t>
            </w:r>
            <w:r>
              <w:tab/>
              <w:t>This minimum Io condition is expressed as the average Io per RE over all REs in an OFDM symbol.</w:t>
            </w:r>
          </w:p>
          <w:p w14:paraId="0880FF14" w14:textId="77777777" w:rsidR="00EB0C7D" w:rsidRDefault="00EB0C7D" w:rsidP="00A64B96">
            <w:pPr>
              <w:pStyle w:val="TAN"/>
            </w:pPr>
            <w:r>
              <w:t>N</w:t>
            </w:r>
            <w:r>
              <w:rPr>
                <w:lang w:eastAsia="zh-CN"/>
              </w:rPr>
              <w:t>OTE</w:t>
            </w:r>
            <w:r>
              <w:t xml:space="preserve"> 2:</w:t>
            </w:r>
            <w:r>
              <w:tab/>
            </w:r>
            <w:r>
              <w:rPr>
                <w:lang w:eastAsia="zh-CN"/>
              </w:rPr>
              <w:t>Void</w:t>
            </w:r>
            <w:r>
              <w:t>.</w:t>
            </w:r>
          </w:p>
          <w:p w14:paraId="57C64495" w14:textId="77777777" w:rsidR="00EB0C7D" w:rsidRDefault="00EB0C7D" w:rsidP="00A64B9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6C41E94F" w14:textId="77777777" w:rsidR="00EB0C7D" w:rsidRDefault="00EB0C7D" w:rsidP="00A64B9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del w:id="14" w:author="CATT" w:date="2022-07-27T14:53:00Z">
              <w:r w:rsidRPr="00F830CA" w:rsidDel="002D1AD7">
                <w:rPr>
                  <w:lang w:eastAsia="zh-CN"/>
                </w:rPr>
                <w:delText>[</w:delText>
              </w:r>
            </w:del>
            <w:r w:rsidRPr="00F830CA">
              <w:rPr>
                <w:lang w:eastAsia="zh-CN"/>
              </w:rPr>
              <w:t>24</w:t>
            </w:r>
            <w:del w:id="15" w:author="CATT" w:date="2022-07-27T14:53:00Z">
              <w:r w:rsidRPr="00F830CA" w:rsidDel="002D1AD7">
                <w:rPr>
                  <w:lang w:eastAsia="zh-CN"/>
                </w:rPr>
                <w:delText>]</w:delText>
              </w:r>
            </w:del>
            <w:r>
              <w:t xml:space="preserve"> RB.</w:t>
            </w:r>
          </w:p>
          <w:p w14:paraId="37A06C18" w14:textId="77777777" w:rsidR="00EB0C7D" w:rsidRDefault="00EB0C7D" w:rsidP="00A64B96">
            <w:pPr>
              <w:pStyle w:val="TAN"/>
            </w:pPr>
            <w:r>
              <w:t>NOTE 5:</w:t>
            </w:r>
            <w:r>
              <w:tab/>
              <w:t>The serving cell, the reference cell, and the measured neighbour cell i are on the same carrier frequency.</w:t>
            </w:r>
          </w:p>
          <w:p w14:paraId="205F99E1" w14:textId="77777777" w:rsidR="00EB0C7D" w:rsidRDefault="00EB0C7D" w:rsidP="00A64B9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E9F1951" w14:textId="77777777" w:rsidR="00EB0C7D" w:rsidRDefault="00EB0C7D" w:rsidP="00A64B96">
            <w:pPr>
              <w:pStyle w:val="TAN"/>
            </w:pPr>
            <w:r>
              <w:t>NOTE 7:</w:t>
            </w:r>
            <w:r>
              <w:tab/>
              <w:t>The Io is defined in PRS positioning subframes. The same Io range applies to PRS and non-PRS symbols. Io levels are different in PRS and non-PRS symbols within the same subframe.</w:t>
            </w:r>
          </w:p>
          <w:p w14:paraId="089B0455" w14:textId="77777777" w:rsidR="00EB0C7D" w:rsidRDefault="00EB0C7D" w:rsidP="00A64B96">
            <w:pPr>
              <w:pStyle w:val="TAN"/>
              <w:rPr>
                <w:lang w:eastAsia="zh-CN"/>
              </w:rPr>
            </w:pPr>
            <w:r>
              <w:t>NOTE 8:</w:t>
            </w:r>
            <w:r>
              <w:tab/>
            </w:r>
            <w:r>
              <w:rPr>
                <w:lang w:eastAsia="zh-CN"/>
              </w:rPr>
              <w:t>NR</w:t>
            </w:r>
            <w:r>
              <w:t xml:space="preserve"> operating band groups are as defined in Section 3.5</w:t>
            </w:r>
            <w:r>
              <w:rPr>
                <w:lang w:eastAsia="zh-CN"/>
              </w:rPr>
              <w:t>.2</w:t>
            </w:r>
            <w:r>
              <w:t>.</w:t>
            </w:r>
          </w:p>
          <w:p w14:paraId="3E01E46E" w14:textId="77777777" w:rsidR="00EB0C7D" w:rsidRDefault="00EB0C7D" w:rsidP="00A64B96">
            <w:pPr>
              <w:pStyle w:val="TAN"/>
              <w:rPr>
                <w:lang w:eastAsia="zh-CN"/>
              </w:rPr>
            </w:pPr>
          </w:p>
        </w:tc>
      </w:tr>
    </w:tbl>
    <w:p w14:paraId="04EB1996" w14:textId="77777777" w:rsidR="00EB0C7D" w:rsidRPr="002D1AD7" w:rsidRDefault="00EB0C7D" w:rsidP="00EB0C7D">
      <w:pPr>
        <w:rPr>
          <w:lang w:eastAsia="zh-CN"/>
        </w:rPr>
      </w:pPr>
    </w:p>
    <w:p w14:paraId="37EF2FD1" w14:textId="5499387F" w:rsidR="00EB0C7D" w:rsidRPr="00EB0C7D" w:rsidRDefault="00EB0C7D" w:rsidP="00EB0C7D">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A31AE0">
        <w:rPr>
          <w:rFonts w:hint="eastAsia"/>
          <w:noProof/>
          <w:color w:val="FF0000"/>
          <w:lang w:eastAsia="zh-CN"/>
        </w:rPr>
        <w:t>2</w:t>
      </w:r>
      <w:r w:rsidRPr="00E85D82">
        <w:rPr>
          <w:rFonts w:hint="eastAsia"/>
          <w:noProof/>
          <w:color w:val="FF0000"/>
          <w:lang w:eastAsia="zh-CN"/>
        </w:rPr>
        <w:t>&gt;</w:t>
      </w:r>
    </w:p>
    <w:sectPr w:rsidR="00EB0C7D" w:rsidRPr="00EB0C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742FF" w14:textId="77777777" w:rsidR="00E2562F" w:rsidRDefault="00E2562F">
      <w:r>
        <w:separator/>
      </w:r>
    </w:p>
  </w:endnote>
  <w:endnote w:type="continuationSeparator" w:id="0">
    <w:p w14:paraId="3D55F0ED" w14:textId="77777777" w:rsidR="00E2562F" w:rsidRDefault="00E2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729B1" w14:textId="77777777" w:rsidR="00E2562F" w:rsidRDefault="00E2562F">
      <w:r>
        <w:separator/>
      </w:r>
    </w:p>
  </w:footnote>
  <w:footnote w:type="continuationSeparator" w:id="0">
    <w:p w14:paraId="26E8520B" w14:textId="77777777" w:rsidR="00E2562F" w:rsidRDefault="00E25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33"/>
  </w:num>
  <w:num w:numId="3">
    <w:abstractNumId w:val="17"/>
  </w:num>
  <w:num w:numId="4">
    <w:abstractNumId w:val="19"/>
  </w:num>
  <w:num w:numId="5">
    <w:abstractNumId w:val="0"/>
  </w:num>
  <w:num w:numId="6">
    <w:abstractNumId w:val="20"/>
  </w:num>
  <w:num w:numId="7">
    <w:abstractNumId w:val="8"/>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28"/>
  </w:num>
  <w:num w:numId="15">
    <w:abstractNumId w:val="4"/>
  </w:num>
  <w:num w:numId="16">
    <w:abstractNumId w:val="1"/>
  </w:num>
  <w:num w:numId="17">
    <w:abstractNumId w:val="26"/>
  </w:num>
  <w:num w:numId="18">
    <w:abstractNumId w:val="34"/>
  </w:num>
  <w:num w:numId="19">
    <w:abstractNumId w:val="7"/>
  </w:num>
  <w:num w:numId="20">
    <w:abstractNumId w:val="22"/>
  </w:num>
  <w:num w:numId="21">
    <w:abstractNumId w:val="5"/>
  </w:num>
  <w:num w:numId="22">
    <w:abstractNumId w:val="25"/>
  </w:num>
  <w:num w:numId="23">
    <w:abstractNumId w:val="11"/>
  </w:num>
  <w:num w:numId="24">
    <w:abstractNumId w:val="2"/>
  </w:num>
  <w:num w:numId="25">
    <w:abstractNumId w:val="15"/>
  </w:num>
  <w:num w:numId="26">
    <w:abstractNumId w:val="16"/>
  </w:num>
  <w:num w:numId="27">
    <w:abstractNumId w:val="27"/>
  </w:num>
  <w:num w:numId="28">
    <w:abstractNumId w:val="18"/>
  </w:num>
  <w:num w:numId="29">
    <w:abstractNumId w:val="14"/>
  </w:num>
  <w:num w:numId="30">
    <w:abstractNumId w:val="3"/>
  </w:num>
  <w:num w:numId="31">
    <w:abstractNumId w:val="12"/>
  </w:num>
  <w:num w:numId="32">
    <w:abstractNumId w:val="9"/>
  </w:num>
  <w:num w:numId="33">
    <w:abstractNumId w:val="23"/>
  </w:num>
  <w:num w:numId="34">
    <w:abstractNumId w:val="13"/>
  </w:num>
  <w:num w:numId="35">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21654"/>
    <w:rsid w:val="000220C3"/>
    <w:rsid w:val="00022E4A"/>
    <w:rsid w:val="000408A5"/>
    <w:rsid w:val="00041035"/>
    <w:rsid w:val="0005347A"/>
    <w:rsid w:val="0005658B"/>
    <w:rsid w:val="00063407"/>
    <w:rsid w:val="00064884"/>
    <w:rsid w:val="00066AE5"/>
    <w:rsid w:val="0007575D"/>
    <w:rsid w:val="000854C0"/>
    <w:rsid w:val="000876A7"/>
    <w:rsid w:val="0009020F"/>
    <w:rsid w:val="000908DD"/>
    <w:rsid w:val="00091601"/>
    <w:rsid w:val="0009198D"/>
    <w:rsid w:val="00093BCC"/>
    <w:rsid w:val="00095962"/>
    <w:rsid w:val="000A06E8"/>
    <w:rsid w:val="000A201A"/>
    <w:rsid w:val="000A6394"/>
    <w:rsid w:val="000B0E41"/>
    <w:rsid w:val="000B4E09"/>
    <w:rsid w:val="000B5DEC"/>
    <w:rsid w:val="000B7FED"/>
    <w:rsid w:val="000C038A"/>
    <w:rsid w:val="000C6598"/>
    <w:rsid w:val="000D19EB"/>
    <w:rsid w:val="000D44B3"/>
    <w:rsid w:val="000E67D0"/>
    <w:rsid w:val="000F11E6"/>
    <w:rsid w:val="000F4E9A"/>
    <w:rsid w:val="000F50B6"/>
    <w:rsid w:val="000F72F9"/>
    <w:rsid w:val="0010111E"/>
    <w:rsid w:val="0010272B"/>
    <w:rsid w:val="00103000"/>
    <w:rsid w:val="001033DF"/>
    <w:rsid w:val="00104692"/>
    <w:rsid w:val="0010731C"/>
    <w:rsid w:val="0012087D"/>
    <w:rsid w:val="00126F18"/>
    <w:rsid w:val="00127AFE"/>
    <w:rsid w:val="0013194F"/>
    <w:rsid w:val="00145D43"/>
    <w:rsid w:val="001509F3"/>
    <w:rsid w:val="00154F7A"/>
    <w:rsid w:val="00155CC4"/>
    <w:rsid w:val="00156CF6"/>
    <w:rsid w:val="001571D2"/>
    <w:rsid w:val="0016366E"/>
    <w:rsid w:val="001646EA"/>
    <w:rsid w:val="00165C6B"/>
    <w:rsid w:val="0016605C"/>
    <w:rsid w:val="00176069"/>
    <w:rsid w:val="00176929"/>
    <w:rsid w:val="00192C46"/>
    <w:rsid w:val="001947F5"/>
    <w:rsid w:val="001A08B3"/>
    <w:rsid w:val="001A4412"/>
    <w:rsid w:val="001A4C48"/>
    <w:rsid w:val="001A578E"/>
    <w:rsid w:val="001A5B1D"/>
    <w:rsid w:val="001A7B60"/>
    <w:rsid w:val="001B0259"/>
    <w:rsid w:val="001B4403"/>
    <w:rsid w:val="001B52F0"/>
    <w:rsid w:val="001B5E6D"/>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05FC"/>
    <w:rsid w:val="00205138"/>
    <w:rsid w:val="00213366"/>
    <w:rsid w:val="00215529"/>
    <w:rsid w:val="00222697"/>
    <w:rsid w:val="002258A9"/>
    <w:rsid w:val="00226371"/>
    <w:rsid w:val="0023022A"/>
    <w:rsid w:val="00231008"/>
    <w:rsid w:val="00234F00"/>
    <w:rsid w:val="0023637A"/>
    <w:rsid w:val="00241A94"/>
    <w:rsid w:val="00250311"/>
    <w:rsid w:val="00256637"/>
    <w:rsid w:val="0026004D"/>
    <w:rsid w:val="00260680"/>
    <w:rsid w:val="002640DD"/>
    <w:rsid w:val="0026605F"/>
    <w:rsid w:val="00267490"/>
    <w:rsid w:val="00272FCC"/>
    <w:rsid w:val="00274774"/>
    <w:rsid w:val="002757BB"/>
    <w:rsid w:val="00275D12"/>
    <w:rsid w:val="00276AB8"/>
    <w:rsid w:val="00282C11"/>
    <w:rsid w:val="00284FEB"/>
    <w:rsid w:val="0028570C"/>
    <w:rsid w:val="002860C4"/>
    <w:rsid w:val="0029331A"/>
    <w:rsid w:val="00294B50"/>
    <w:rsid w:val="002A0056"/>
    <w:rsid w:val="002A56B1"/>
    <w:rsid w:val="002B5741"/>
    <w:rsid w:val="002B6253"/>
    <w:rsid w:val="002C3CF7"/>
    <w:rsid w:val="002C4676"/>
    <w:rsid w:val="002C5587"/>
    <w:rsid w:val="002D00AC"/>
    <w:rsid w:val="002D05A0"/>
    <w:rsid w:val="002D354D"/>
    <w:rsid w:val="002D49BE"/>
    <w:rsid w:val="002E2D05"/>
    <w:rsid w:val="002E400B"/>
    <w:rsid w:val="002E472E"/>
    <w:rsid w:val="002F2042"/>
    <w:rsid w:val="002F54C2"/>
    <w:rsid w:val="003001FE"/>
    <w:rsid w:val="00305409"/>
    <w:rsid w:val="00315458"/>
    <w:rsid w:val="00320776"/>
    <w:rsid w:val="00320DD0"/>
    <w:rsid w:val="0033423D"/>
    <w:rsid w:val="00335207"/>
    <w:rsid w:val="00341C5D"/>
    <w:rsid w:val="00346C5E"/>
    <w:rsid w:val="00351510"/>
    <w:rsid w:val="003518E8"/>
    <w:rsid w:val="003530D9"/>
    <w:rsid w:val="00355224"/>
    <w:rsid w:val="00355390"/>
    <w:rsid w:val="00360772"/>
    <w:rsid w:val="003609EF"/>
    <w:rsid w:val="00360E54"/>
    <w:rsid w:val="0036231A"/>
    <w:rsid w:val="00365043"/>
    <w:rsid w:val="0036604E"/>
    <w:rsid w:val="003717A2"/>
    <w:rsid w:val="003726BE"/>
    <w:rsid w:val="00374DD4"/>
    <w:rsid w:val="003819FF"/>
    <w:rsid w:val="00383A54"/>
    <w:rsid w:val="003846E8"/>
    <w:rsid w:val="0039248A"/>
    <w:rsid w:val="003A1654"/>
    <w:rsid w:val="003A1F42"/>
    <w:rsid w:val="003A53FB"/>
    <w:rsid w:val="003B0AEE"/>
    <w:rsid w:val="003B6910"/>
    <w:rsid w:val="003C1BA2"/>
    <w:rsid w:val="003C4744"/>
    <w:rsid w:val="003C5DDB"/>
    <w:rsid w:val="003D1F4E"/>
    <w:rsid w:val="003D3625"/>
    <w:rsid w:val="003D41D0"/>
    <w:rsid w:val="003E1A36"/>
    <w:rsid w:val="003E434B"/>
    <w:rsid w:val="003E43A3"/>
    <w:rsid w:val="003E4D18"/>
    <w:rsid w:val="003E5907"/>
    <w:rsid w:val="003E6BC5"/>
    <w:rsid w:val="003F1D8B"/>
    <w:rsid w:val="00400AE2"/>
    <w:rsid w:val="0040105D"/>
    <w:rsid w:val="004021E3"/>
    <w:rsid w:val="004046C5"/>
    <w:rsid w:val="004059D9"/>
    <w:rsid w:val="00410371"/>
    <w:rsid w:val="00412231"/>
    <w:rsid w:val="00420C2E"/>
    <w:rsid w:val="0042379E"/>
    <w:rsid w:val="004242F1"/>
    <w:rsid w:val="0043594B"/>
    <w:rsid w:val="00435B1B"/>
    <w:rsid w:val="00440CAC"/>
    <w:rsid w:val="004416A2"/>
    <w:rsid w:val="004454AF"/>
    <w:rsid w:val="004462CB"/>
    <w:rsid w:val="00463472"/>
    <w:rsid w:val="00464D3A"/>
    <w:rsid w:val="00465C7F"/>
    <w:rsid w:val="00466D6C"/>
    <w:rsid w:val="00470303"/>
    <w:rsid w:val="004723C7"/>
    <w:rsid w:val="004749A6"/>
    <w:rsid w:val="0047530E"/>
    <w:rsid w:val="00476E41"/>
    <w:rsid w:val="0047755B"/>
    <w:rsid w:val="0047772D"/>
    <w:rsid w:val="00480E12"/>
    <w:rsid w:val="00484052"/>
    <w:rsid w:val="00492EDE"/>
    <w:rsid w:val="004B5F89"/>
    <w:rsid w:val="004B6BF9"/>
    <w:rsid w:val="004B71A3"/>
    <w:rsid w:val="004B75B7"/>
    <w:rsid w:val="004C1A09"/>
    <w:rsid w:val="004C1D89"/>
    <w:rsid w:val="004C3376"/>
    <w:rsid w:val="004C7504"/>
    <w:rsid w:val="004D0DA1"/>
    <w:rsid w:val="004E2A84"/>
    <w:rsid w:val="004E2D43"/>
    <w:rsid w:val="004E47E1"/>
    <w:rsid w:val="004E4F44"/>
    <w:rsid w:val="004E530F"/>
    <w:rsid w:val="00504391"/>
    <w:rsid w:val="00504683"/>
    <w:rsid w:val="00505781"/>
    <w:rsid w:val="00506328"/>
    <w:rsid w:val="00506EE5"/>
    <w:rsid w:val="00511D8B"/>
    <w:rsid w:val="0051580D"/>
    <w:rsid w:val="00515A97"/>
    <w:rsid w:val="0052050C"/>
    <w:rsid w:val="00520704"/>
    <w:rsid w:val="00526D02"/>
    <w:rsid w:val="00537639"/>
    <w:rsid w:val="005446EA"/>
    <w:rsid w:val="00547111"/>
    <w:rsid w:val="00553D4E"/>
    <w:rsid w:val="00556B1C"/>
    <w:rsid w:val="00562F02"/>
    <w:rsid w:val="0056567B"/>
    <w:rsid w:val="00567491"/>
    <w:rsid w:val="005724FE"/>
    <w:rsid w:val="005820C7"/>
    <w:rsid w:val="00585097"/>
    <w:rsid w:val="00586D62"/>
    <w:rsid w:val="00592D74"/>
    <w:rsid w:val="005A0674"/>
    <w:rsid w:val="005A2B44"/>
    <w:rsid w:val="005A77DD"/>
    <w:rsid w:val="005B4B92"/>
    <w:rsid w:val="005B6DB2"/>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C7D"/>
    <w:rsid w:val="00600626"/>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3F3F"/>
    <w:rsid w:val="00654325"/>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95808"/>
    <w:rsid w:val="00696E73"/>
    <w:rsid w:val="00697520"/>
    <w:rsid w:val="006A1B78"/>
    <w:rsid w:val="006A1F2B"/>
    <w:rsid w:val="006B1062"/>
    <w:rsid w:val="006B1176"/>
    <w:rsid w:val="006B46FB"/>
    <w:rsid w:val="006B64E3"/>
    <w:rsid w:val="006D6D8F"/>
    <w:rsid w:val="006D70EB"/>
    <w:rsid w:val="006E1EBE"/>
    <w:rsid w:val="006E21FB"/>
    <w:rsid w:val="006E2F8B"/>
    <w:rsid w:val="006E398D"/>
    <w:rsid w:val="006F02D6"/>
    <w:rsid w:val="006F798C"/>
    <w:rsid w:val="007047B7"/>
    <w:rsid w:val="00705929"/>
    <w:rsid w:val="007063CE"/>
    <w:rsid w:val="007104BF"/>
    <w:rsid w:val="007127BD"/>
    <w:rsid w:val="00713CEC"/>
    <w:rsid w:val="007176FF"/>
    <w:rsid w:val="00722FB6"/>
    <w:rsid w:val="00741F3B"/>
    <w:rsid w:val="007421ED"/>
    <w:rsid w:val="00744A3C"/>
    <w:rsid w:val="007518D4"/>
    <w:rsid w:val="0075274C"/>
    <w:rsid w:val="0075328D"/>
    <w:rsid w:val="00765879"/>
    <w:rsid w:val="00772DFE"/>
    <w:rsid w:val="0077456A"/>
    <w:rsid w:val="007756CA"/>
    <w:rsid w:val="0078414B"/>
    <w:rsid w:val="00784B99"/>
    <w:rsid w:val="00787A12"/>
    <w:rsid w:val="0079202D"/>
    <w:rsid w:val="00792342"/>
    <w:rsid w:val="00792382"/>
    <w:rsid w:val="007977A8"/>
    <w:rsid w:val="007A0213"/>
    <w:rsid w:val="007A0327"/>
    <w:rsid w:val="007A7AD5"/>
    <w:rsid w:val="007B13FB"/>
    <w:rsid w:val="007B19CC"/>
    <w:rsid w:val="007B512A"/>
    <w:rsid w:val="007B6824"/>
    <w:rsid w:val="007B6BB0"/>
    <w:rsid w:val="007B6F9C"/>
    <w:rsid w:val="007C1304"/>
    <w:rsid w:val="007C2097"/>
    <w:rsid w:val="007C2245"/>
    <w:rsid w:val="007C7841"/>
    <w:rsid w:val="007C7A33"/>
    <w:rsid w:val="007C7D4D"/>
    <w:rsid w:val="007D03E7"/>
    <w:rsid w:val="007D0EB8"/>
    <w:rsid w:val="007D41AF"/>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717C"/>
    <w:rsid w:val="0085195F"/>
    <w:rsid w:val="00851FE9"/>
    <w:rsid w:val="008626E7"/>
    <w:rsid w:val="00870427"/>
    <w:rsid w:val="00870EE7"/>
    <w:rsid w:val="008741D3"/>
    <w:rsid w:val="008760A5"/>
    <w:rsid w:val="00876C3A"/>
    <w:rsid w:val="00881983"/>
    <w:rsid w:val="008849F1"/>
    <w:rsid w:val="00884E58"/>
    <w:rsid w:val="008863B9"/>
    <w:rsid w:val="0089139F"/>
    <w:rsid w:val="008916E5"/>
    <w:rsid w:val="00892946"/>
    <w:rsid w:val="00894A55"/>
    <w:rsid w:val="008A1286"/>
    <w:rsid w:val="008A45A6"/>
    <w:rsid w:val="008B5B6A"/>
    <w:rsid w:val="008B5C2D"/>
    <w:rsid w:val="008C1667"/>
    <w:rsid w:val="008C268B"/>
    <w:rsid w:val="008C6435"/>
    <w:rsid w:val="008D0C83"/>
    <w:rsid w:val="008D197D"/>
    <w:rsid w:val="008D361E"/>
    <w:rsid w:val="008D3695"/>
    <w:rsid w:val="008D3929"/>
    <w:rsid w:val="008D3E08"/>
    <w:rsid w:val="008D519A"/>
    <w:rsid w:val="008E3A5F"/>
    <w:rsid w:val="008F3789"/>
    <w:rsid w:val="008F686C"/>
    <w:rsid w:val="008F6B5D"/>
    <w:rsid w:val="008F7DD2"/>
    <w:rsid w:val="00900C61"/>
    <w:rsid w:val="00900EFB"/>
    <w:rsid w:val="00901707"/>
    <w:rsid w:val="00901D96"/>
    <w:rsid w:val="00905232"/>
    <w:rsid w:val="009079B0"/>
    <w:rsid w:val="00911BBE"/>
    <w:rsid w:val="009148DE"/>
    <w:rsid w:val="00920377"/>
    <w:rsid w:val="009219B2"/>
    <w:rsid w:val="00922F7F"/>
    <w:rsid w:val="009338B5"/>
    <w:rsid w:val="0093652B"/>
    <w:rsid w:val="00936750"/>
    <w:rsid w:val="00941E30"/>
    <w:rsid w:val="00942255"/>
    <w:rsid w:val="009459D5"/>
    <w:rsid w:val="00947986"/>
    <w:rsid w:val="00947D8A"/>
    <w:rsid w:val="00957DC8"/>
    <w:rsid w:val="00961A1F"/>
    <w:rsid w:val="009656A2"/>
    <w:rsid w:val="009669EB"/>
    <w:rsid w:val="00966ADA"/>
    <w:rsid w:val="00971377"/>
    <w:rsid w:val="0097146A"/>
    <w:rsid w:val="00976808"/>
    <w:rsid w:val="009777D9"/>
    <w:rsid w:val="009859B6"/>
    <w:rsid w:val="00990358"/>
    <w:rsid w:val="00990E09"/>
    <w:rsid w:val="00991B88"/>
    <w:rsid w:val="009935D9"/>
    <w:rsid w:val="00994915"/>
    <w:rsid w:val="009A2CF9"/>
    <w:rsid w:val="009A5753"/>
    <w:rsid w:val="009A579D"/>
    <w:rsid w:val="009A78F0"/>
    <w:rsid w:val="009B0B8E"/>
    <w:rsid w:val="009B228A"/>
    <w:rsid w:val="009B2478"/>
    <w:rsid w:val="009B28E7"/>
    <w:rsid w:val="009B4595"/>
    <w:rsid w:val="009C1A06"/>
    <w:rsid w:val="009C44AE"/>
    <w:rsid w:val="009D180F"/>
    <w:rsid w:val="009D25F0"/>
    <w:rsid w:val="009D418B"/>
    <w:rsid w:val="009D5E00"/>
    <w:rsid w:val="009D6082"/>
    <w:rsid w:val="009D6AE8"/>
    <w:rsid w:val="009D74EC"/>
    <w:rsid w:val="009E0595"/>
    <w:rsid w:val="009E1090"/>
    <w:rsid w:val="009E1AAB"/>
    <w:rsid w:val="009E3297"/>
    <w:rsid w:val="009E563F"/>
    <w:rsid w:val="009F492F"/>
    <w:rsid w:val="009F734F"/>
    <w:rsid w:val="00A0094D"/>
    <w:rsid w:val="00A01383"/>
    <w:rsid w:val="00A01961"/>
    <w:rsid w:val="00A150AF"/>
    <w:rsid w:val="00A1774C"/>
    <w:rsid w:val="00A246B6"/>
    <w:rsid w:val="00A31AE0"/>
    <w:rsid w:val="00A31CFB"/>
    <w:rsid w:val="00A36EF8"/>
    <w:rsid w:val="00A37DED"/>
    <w:rsid w:val="00A407AA"/>
    <w:rsid w:val="00A47E70"/>
    <w:rsid w:val="00A50CF0"/>
    <w:rsid w:val="00A53142"/>
    <w:rsid w:val="00A553BF"/>
    <w:rsid w:val="00A5666E"/>
    <w:rsid w:val="00A577B7"/>
    <w:rsid w:val="00A61376"/>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989"/>
    <w:rsid w:val="00A95DDD"/>
    <w:rsid w:val="00AA2CBC"/>
    <w:rsid w:val="00AA7024"/>
    <w:rsid w:val="00AB7163"/>
    <w:rsid w:val="00AB71BC"/>
    <w:rsid w:val="00AC0580"/>
    <w:rsid w:val="00AC5820"/>
    <w:rsid w:val="00AD05BD"/>
    <w:rsid w:val="00AD0C09"/>
    <w:rsid w:val="00AD1CD8"/>
    <w:rsid w:val="00AD2DD9"/>
    <w:rsid w:val="00AD32F3"/>
    <w:rsid w:val="00AD52FA"/>
    <w:rsid w:val="00AD7F8A"/>
    <w:rsid w:val="00AE492B"/>
    <w:rsid w:val="00AF6170"/>
    <w:rsid w:val="00B01BFF"/>
    <w:rsid w:val="00B044AD"/>
    <w:rsid w:val="00B11B81"/>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2B5B"/>
    <w:rsid w:val="00B63302"/>
    <w:rsid w:val="00B6578A"/>
    <w:rsid w:val="00B67B97"/>
    <w:rsid w:val="00B7024A"/>
    <w:rsid w:val="00B718F9"/>
    <w:rsid w:val="00B71972"/>
    <w:rsid w:val="00B71F1E"/>
    <w:rsid w:val="00B76F90"/>
    <w:rsid w:val="00B77A67"/>
    <w:rsid w:val="00B82EB8"/>
    <w:rsid w:val="00B83989"/>
    <w:rsid w:val="00B86C6D"/>
    <w:rsid w:val="00B86ED5"/>
    <w:rsid w:val="00B94A59"/>
    <w:rsid w:val="00B968C8"/>
    <w:rsid w:val="00BA33BC"/>
    <w:rsid w:val="00BA3EC5"/>
    <w:rsid w:val="00BA51D9"/>
    <w:rsid w:val="00BB1514"/>
    <w:rsid w:val="00BB2B08"/>
    <w:rsid w:val="00BB3C8F"/>
    <w:rsid w:val="00BB5DFC"/>
    <w:rsid w:val="00BB5F8F"/>
    <w:rsid w:val="00BC190B"/>
    <w:rsid w:val="00BC61FF"/>
    <w:rsid w:val="00BC7381"/>
    <w:rsid w:val="00BC7A48"/>
    <w:rsid w:val="00BD03DD"/>
    <w:rsid w:val="00BD279D"/>
    <w:rsid w:val="00BD51C2"/>
    <w:rsid w:val="00BD565C"/>
    <w:rsid w:val="00BD6BB8"/>
    <w:rsid w:val="00BE0F7F"/>
    <w:rsid w:val="00BE430B"/>
    <w:rsid w:val="00BF4790"/>
    <w:rsid w:val="00BF77E0"/>
    <w:rsid w:val="00C00FEA"/>
    <w:rsid w:val="00C05DDD"/>
    <w:rsid w:val="00C066B9"/>
    <w:rsid w:val="00C07002"/>
    <w:rsid w:val="00C17BF8"/>
    <w:rsid w:val="00C239E3"/>
    <w:rsid w:val="00C25473"/>
    <w:rsid w:val="00C27566"/>
    <w:rsid w:val="00C36C4B"/>
    <w:rsid w:val="00C416B4"/>
    <w:rsid w:val="00C4429A"/>
    <w:rsid w:val="00C45F92"/>
    <w:rsid w:val="00C46068"/>
    <w:rsid w:val="00C5097F"/>
    <w:rsid w:val="00C61153"/>
    <w:rsid w:val="00C6434B"/>
    <w:rsid w:val="00C66229"/>
    <w:rsid w:val="00C66BA2"/>
    <w:rsid w:val="00C71F33"/>
    <w:rsid w:val="00C730DC"/>
    <w:rsid w:val="00C80E9B"/>
    <w:rsid w:val="00C81159"/>
    <w:rsid w:val="00C83860"/>
    <w:rsid w:val="00C85BB2"/>
    <w:rsid w:val="00C86C22"/>
    <w:rsid w:val="00C95985"/>
    <w:rsid w:val="00CA02C5"/>
    <w:rsid w:val="00CA03D4"/>
    <w:rsid w:val="00CA350C"/>
    <w:rsid w:val="00CA492B"/>
    <w:rsid w:val="00CB4A43"/>
    <w:rsid w:val="00CB6197"/>
    <w:rsid w:val="00CC1796"/>
    <w:rsid w:val="00CC4779"/>
    <w:rsid w:val="00CC5026"/>
    <w:rsid w:val="00CC68D0"/>
    <w:rsid w:val="00CC77EE"/>
    <w:rsid w:val="00CD479B"/>
    <w:rsid w:val="00CE2C48"/>
    <w:rsid w:val="00CE7A64"/>
    <w:rsid w:val="00CF1738"/>
    <w:rsid w:val="00CF3FB6"/>
    <w:rsid w:val="00CF4B73"/>
    <w:rsid w:val="00CF65B9"/>
    <w:rsid w:val="00D03049"/>
    <w:rsid w:val="00D03746"/>
    <w:rsid w:val="00D03F9A"/>
    <w:rsid w:val="00D06D51"/>
    <w:rsid w:val="00D108B3"/>
    <w:rsid w:val="00D14E09"/>
    <w:rsid w:val="00D169E2"/>
    <w:rsid w:val="00D16CCA"/>
    <w:rsid w:val="00D22D80"/>
    <w:rsid w:val="00D24991"/>
    <w:rsid w:val="00D24E77"/>
    <w:rsid w:val="00D259C6"/>
    <w:rsid w:val="00D25CA6"/>
    <w:rsid w:val="00D305DF"/>
    <w:rsid w:val="00D330E4"/>
    <w:rsid w:val="00D37198"/>
    <w:rsid w:val="00D406A5"/>
    <w:rsid w:val="00D40C27"/>
    <w:rsid w:val="00D471AE"/>
    <w:rsid w:val="00D50255"/>
    <w:rsid w:val="00D512D4"/>
    <w:rsid w:val="00D617D5"/>
    <w:rsid w:val="00D63E37"/>
    <w:rsid w:val="00D657CD"/>
    <w:rsid w:val="00D66520"/>
    <w:rsid w:val="00D70B21"/>
    <w:rsid w:val="00D741CC"/>
    <w:rsid w:val="00D747C2"/>
    <w:rsid w:val="00D8081A"/>
    <w:rsid w:val="00D81A9C"/>
    <w:rsid w:val="00D8713D"/>
    <w:rsid w:val="00D905D0"/>
    <w:rsid w:val="00D92A1D"/>
    <w:rsid w:val="00D9398D"/>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55AB"/>
    <w:rsid w:val="00DD5F58"/>
    <w:rsid w:val="00DE3433"/>
    <w:rsid w:val="00DE34CF"/>
    <w:rsid w:val="00DE4B54"/>
    <w:rsid w:val="00DF1BDE"/>
    <w:rsid w:val="00DF4748"/>
    <w:rsid w:val="00DF53C0"/>
    <w:rsid w:val="00DF6305"/>
    <w:rsid w:val="00DF6693"/>
    <w:rsid w:val="00E00071"/>
    <w:rsid w:val="00E0122D"/>
    <w:rsid w:val="00E042F4"/>
    <w:rsid w:val="00E05BC0"/>
    <w:rsid w:val="00E115F4"/>
    <w:rsid w:val="00E13CBA"/>
    <w:rsid w:val="00E13F3D"/>
    <w:rsid w:val="00E16069"/>
    <w:rsid w:val="00E17B9D"/>
    <w:rsid w:val="00E22FCE"/>
    <w:rsid w:val="00E2562F"/>
    <w:rsid w:val="00E31BE5"/>
    <w:rsid w:val="00E34898"/>
    <w:rsid w:val="00E37F8A"/>
    <w:rsid w:val="00E44BB4"/>
    <w:rsid w:val="00E52D75"/>
    <w:rsid w:val="00E52F64"/>
    <w:rsid w:val="00E56D37"/>
    <w:rsid w:val="00E6302A"/>
    <w:rsid w:val="00E63848"/>
    <w:rsid w:val="00E6501B"/>
    <w:rsid w:val="00E67053"/>
    <w:rsid w:val="00E772A1"/>
    <w:rsid w:val="00E856C8"/>
    <w:rsid w:val="00E85D82"/>
    <w:rsid w:val="00E87123"/>
    <w:rsid w:val="00E92328"/>
    <w:rsid w:val="00EA1C72"/>
    <w:rsid w:val="00EB06A6"/>
    <w:rsid w:val="00EB09B7"/>
    <w:rsid w:val="00EB0C7D"/>
    <w:rsid w:val="00EB1120"/>
    <w:rsid w:val="00EB58C3"/>
    <w:rsid w:val="00EC5400"/>
    <w:rsid w:val="00EC6F89"/>
    <w:rsid w:val="00EC7481"/>
    <w:rsid w:val="00ED584B"/>
    <w:rsid w:val="00EE1D90"/>
    <w:rsid w:val="00EE6753"/>
    <w:rsid w:val="00EE6780"/>
    <w:rsid w:val="00EE71E9"/>
    <w:rsid w:val="00EE75A2"/>
    <w:rsid w:val="00EE7D7C"/>
    <w:rsid w:val="00F015A9"/>
    <w:rsid w:val="00F01CDD"/>
    <w:rsid w:val="00F02A0F"/>
    <w:rsid w:val="00F05269"/>
    <w:rsid w:val="00F05BC9"/>
    <w:rsid w:val="00F16E44"/>
    <w:rsid w:val="00F25D98"/>
    <w:rsid w:val="00F300FB"/>
    <w:rsid w:val="00F313B6"/>
    <w:rsid w:val="00F552DF"/>
    <w:rsid w:val="00F613D1"/>
    <w:rsid w:val="00F645E8"/>
    <w:rsid w:val="00F665AF"/>
    <w:rsid w:val="00F66F0C"/>
    <w:rsid w:val="00F67E0A"/>
    <w:rsid w:val="00F7492D"/>
    <w:rsid w:val="00F80310"/>
    <w:rsid w:val="00F830CA"/>
    <w:rsid w:val="00F831FB"/>
    <w:rsid w:val="00F85676"/>
    <w:rsid w:val="00F962DF"/>
    <w:rsid w:val="00FA1E48"/>
    <w:rsid w:val="00FA45B0"/>
    <w:rsid w:val="00FB6386"/>
    <w:rsid w:val="00FC4B32"/>
    <w:rsid w:val="00FC6A14"/>
    <w:rsid w:val="00FD19A7"/>
    <w:rsid w:val="00FD3A03"/>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rsid w:val="00787A12"/>
    <w:rPr>
      <w:rFonts w:eastAsia="宋体"/>
    </w:rPr>
  </w:style>
  <w:style w:type="paragraph" w:customStyle="1" w:styleId="Guidance">
    <w:name w:val="Guidance"/>
    <w:basedOn w:val="a"/>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rsid w:val="00787A12"/>
    <w:pPr>
      <w:pBdr>
        <w:top w:val="single" w:sz="12" w:space="0" w:color="auto"/>
      </w:pBdr>
      <w:spacing w:before="360" w:after="240"/>
    </w:pPr>
    <w:rPr>
      <w:rFonts w:eastAsia="MS Mincho"/>
      <w:b/>
      <w:i/>
      <w:sz w:val="26"/>
    </w:rPr>
  </w:style>
  <w:style w:type="paragraph" w:customStyle="1" w:styleId="TabList">
    <w:name w:val="TabList"/>
    <w:basedOn w:val="a"/>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rsid w:val="00787A12"/>
    <w:pPr>
      <w:spacing w:after="0"/>
    </w:pPr>
    <w:rPr>
      <w:rFonts w:eastAsia="MS Mincho"/>
      <w:i/>
    </w:rPr>
  </w:style>
  <w:style w:type="paragraph" w:customStyle="1" w:styleId="table">
    <w:name w:val="table"/>
    <w:basedOn w:val="a"/>
    <w:next w:val="a"/>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rsid w:val="00787A12"/>
    <w:pPr>
      <w:widowControl w:val="0"/>
      <w:spacing w:after="240"/>
      <w:jc w:val="both"/>
    </w:pPr>
    <w:rPr>
      <w:rFonts w:eastAsia="MS Mincho"/>
      <w:sz w:val="24"/>
      <w:lang w:val="en-AU"/>
    </w:rPr>
  </w:style>
  <w:style w:type="paragraph" w:customStyle="1" w:styleId="Reference">
    <w:name w:val="Reference"/>
    <w:basedOn w:val="EX"/>
    <w:rsid w:val="00787A12"/>
    <w:pPr>
      <w:tabs>
        <w:tab w:val="num" w:pos="567"/>
      </w:tabs>
      <w:ind w:left="567" w:hanging="567"/>
    </w:pPr>
    <w:rPr>
      <w:rFonts w:eastAsia="MS Mincho"/>
    </w:rPr>
  </w:style>
  <w:style w:type="paragraph" w:customStyle="1" w:styleId="berschrift1H1">
    <w:name w:val="Überschrift 1.H1"/>
    <w:basedOn w:val="a"/>
    <w:next w:val="a"/>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7A12"/>
    <w:rPr>
      <w:rFonts w:ascii="Arial" w:eastAsia="MS Mincho" w:hAnsi="Arial"/>
      <w:lang w:val="en-GB" w:eastAsia="en-US"/>
    </w:rPr>
  </w:style>
  <w:style w:type="paragraph" w:customStyle="1" w:styleId="textintend1">
    <w:name w:val="text intend 1"/>
    <w:basedOn w:val="text"/>
    <w:rsid w:val="00787A12"/>
    <w:pPr>
      <w:widowControl/>
      <w:tabs>
        <w:tab w:val="num" w:pos="992"/>
      </w:tabs>
      <w:spacing w:after="120"/>
      <w:ind w:left="992" w:hanging="425"/>
    </w:pPr>
    <w:rPr>
      <w:lang w:val="en-US"/>
    </w:rPr>
  </w:style>
  <w:style w:type="paragraph" w:customStyle="1" w:styleId="textintend2">
    <w:name w:val="text intend 2"/>
    <w:basedOn w:val="text"/>
    <w:rsid w:val="00787A12"/>
    <w:pPr>
      <w:widowControl/>
      <w:tabs>
        <w:tab w:val="num" w:pos="1418"/>
      </w:tabs>
      <w:spacing w:after="120"/>
      <w:ind w:left="1418" w:hanging="426"/>
    </w:pPr>
    <w:rPr>
      <w:lang w:val="en-US"/>
    </w:rPr>
  </w:style>
  <w:style w:type="paragraph" w:customStyle="1" w:styleId="textintend3">
    <w:name w:val="text intend 3"/>
    <w:basedOn w:val="text"/>
    <w:rsid w:val="00787A12"/>
    <w:pPr>
      <w:widowControl/>
      <w:tabs>
        <w:tab w:val="num" w:pos="1843"/>
      </w:tabs>
      <w:spacing w:after="120"/>
      <w:ind w:left="1843" w:hanging="425"/>
    </w:pPr>
    <w:rPr>
      <w:lang w:val="en-US"/>
    </w:rPr>
  </w:style>
  <w:style w:type="paragraph" w:customStyle="1" w:styleId="normalpuce">
    <w:name w:val="normal puce"/>
    <w:basedOn w:val="a"/>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rsid w:val="00787A12"/>
    <w:pPr>
      <w:spacing w:before="240" w:after="0"/>
      <w:ind w:left="360"/>
      <w:jc w:val="both"/>
    </w:pPr>
    <w:rPr>
      <w:rFonts w:eastAsia="MS Mincho"/>
      <w:i/>
      <w:sz w:val="22"/>
    </w:rPr>
  </w:style>
  <w:style w:type="character" w:customStyle="1" w:styleId="Charc">
    <w:name w:val="正文文本缩进 Char"/>
    <w:basedOn w:val="a0"/>
    <w:link w:val="af7"/>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rsid w:val="00787A12"/>
    <w:rPr>
      <w:rFonts w:ascii="Times New Roman" w:hAnsi="Times New Roman"/>
      <w:lang w:val="en-GB" w:eastAsia="en-US"/>
    </w:rPr>
  </w:style>
  <w:style w:type="paragraph" w:styleId="25">
    <w:name w:val="Body Text 2"/>
    <w:basedOn w:val="a"/>
    <w:link w:val="2Char2"/>
    <w:rsid w:val="00787A12"/>
    <w:pPr>
      <w:spacing w:after="0"/>
      <w:jc w:val="both"/>
    </w:pPr>
    <w:rPr>
      <w:rFonts w:eastAsia="MS Mincho"/>
      <w:sz w:val="24"/>
    </w:rPr>
  </w:style>
  <w:style w:type="character" w:customStyle="1" w:styleId="2Char2">
    <w:name w:val="正文文本 2 Char"/>
    <w:basedOn w:val="a0"/>
    <w:link w:val="25"/>
    <w:rsid w:val="00787A12"/>
    <w:rPr>
      <w:rFonts w:ascii="Times New Roman" w:eastAsia="MS Mincho" w:hAnsi="Times New Roman"/>
      <w:sz w:val="24"/>
      <w:lang w:val="en-GB" w:eastAsia="en-US"/>
    </w:rPr>
  </w:style>
  <w:style w:type="paragraph" w:customStyle="1" w:styleId="para">
    <w:name w:val="para"/>
    <w:basedOn w:val="a"/>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rsid w:val="00787A12"/>
    <w:pPr>
      <w:tabs>
        <w:tab w:val="center" w:pos="4820"/>
        <w:tab w:val="right" w:pos="9640"/>
      </w:tabs>
    </w:pPr>
    <w:rPr>
      <w:rFonts w:eastAsia="MS Mincho"/>
    </w:rPr>
  </w:style>
  <w:style w:type="paragraph" w:styleId="26">
    <w:name w:val="Body Text Indent 2"/>
    <w:basedOn w:val="a"/>
    <w:link w:val="2Char3"/>
    <w:rsid w:val="00787A12"/>
    <w:pPr>
      <w:ind w:left="568" w:hanging="568"/>
    </w:pPr>
    <w:rPr>
      <w:rFonts w:eastAsia="MS Mincho"/>
    </w:rPr>
  </w:style>
  <w:style w:type="character" w:customStyle="1" w:styleId="2Char3">
    <w:name w:val="正文文本缩进 2 Char"/>
    <w:basedOn w:val="a0"/>
    <w:link w:val="26"/>
    <w:rsid w:val="00787A12"/>
    <w:rPr>
      <w:rFonts w:ascii="Times New Roman" w:eastAsia="MS Mincho" w:hAnsi="Times New Roman"/>
      <w:lang w:val="en-GB" w:eastAsia="en-US"/>
    </w:rPr>
  </w:style>
  <w:style w:type="paragraph" w:customStyle="1" w:styleId="List1">
    <w:name w:val="List1"/>
    <w:basedOn w:val="a"/>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87A12"/>
    <w:rPr>
      <w:rFonts w:eastAsia="MS Mincho"/>
      <w:b/>
      <w:i/>
    </w:rPr>
  </w:style>
  <w:style w:type="character" w:customStyle="1" w:styleId="3Char1">
    <w:name w:val="正文文本 3 Char"/>
    <w:basedOn w:val="a0"/>
    <w:link w:val="34"/>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0E206-6474-469E-A133-FD9F0D5A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1538</Words>
  <Characters>8769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2022-08-25T18:50:00Z</dcterms:created>
  <dcterms:modified xsi:type="dcterms:W3CDTF">2022-08-25T18:51:00Z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