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E8783A0" w:rsidR="001E41F3" w:rsidRPr="00403626" w:rsidRDefault="001E41F3">
      <w:pPr>
        <w:pStyle w:val="CRCoverPage"/>
        <w:tabs>
          <w:tab w:val="right" w:pos="9639"/>
        </w:tabs>
        <w:spacing w:after="0"/>
        <w:rPr>
          <w:b/>
          <w:i/>
          <w:noProof/>
          <w:sz w:val="28"/>
        </w:rPr>
      </w:pPr>
      <w:r w:rsidRPr="00403626">
        <w:rPr>
          <w:b/>
          <w:noProof/>
          <w:sz w:val="24"/>
        </w:rPr>
        <w:t>3GPP TSG-</w:t>
      </w:r>
      <w:fldSimple w:instr=" DOCPROPERTY  TSG/WGRef  \* MERGEFORMAT ">
        <w:r w:rsidR="00B122CE" w:rsidRPr="00403626">
          <w:rPr>
            <w:b/>
            <w:noProof/>
            <w:sz w:val="24"/>
          </w:rPr>
          <w:t xml:space="preserve">RAN </w:t>
        </w:r>
        <w:r w:rsidR="003609EF" w:rsidRPr="00403626">
          <w:rPr>
            <w:b/>
            <w:noProof/>
            <w:sz w:val="24"/>
          </w:rPr>
          <w:t>WG</w:t>
        </w:r>
        <w:r w:rsidR="00B122CE" w:rsidRPr="00403626">
          <w:rPr>
            <w:b/>
            <w:noProof/>
            <w:sz w:val="24"/>
          </w:rPr>
          <w:t>4</w:t>
        </w:r>
      </w:fldSimple>
      <w:r w:rsidR="00C66BA2" w:rsidRPr="00403626">
        <w:rPr>
          <w:b/>
          <w:noProof/>
          <w:sz w:val="24"/>
        </w:rPr>
        <w:t xml:space="preserve"> </w:t>
      </w:r>
      <w:r w:rsidRPr="00403626">
        <w:rPr>
          <w:b/>
          <w:noProof/>
          <w:sz w:val="24"/>
        </w:rPr>
        <w:t>Meeting #</w:t>
      </w:r>
      <w:fldSimple w:instr=" DOCPROPERTY  MtgSeq  \* MERGEFORMAT ">
        <w:r w:rsidR="009C52AB" w:rsidRPr="00403626">
          <w:rPr>
            <w:b/>
            <w:noProof/>
            <w:sz w:val="24"/>
          </w:rPr>
          <w:t>10</w:t>
        </w:r>
        <w:r w:rsidR="00C04CCC" w:rsidRPr="00403626">
          <w:rPr>
            <w:b/>
            <w:noProof/>
            <w:sz w:val="24"/>
          </w:rPr>
          <w:t>4</w:t>
        </w:r>
        <w:r w:rsidR="00B122CE" w:rsidRPr="00403626">
          <w:rPr>
            <w:b/>
            <w:noProof/>
            <w:sz w:val="24"/>
          </w:rPr>
          <w:t>-e</w:t>
        </w:r>
      </w:fldSimple>
      <w:r w:rsidRPr="00403626">
        <w:rPr>
          <w:b/>
          <w:i/>
          <w:noProof/>
          <w:sz w:val="28"/>
        </w:rPr>
        <w:tab/>
      </w:r>
      <w:fldSimple w:instr=" DOCPROPERTY  Tdoc#  \* MERGEFORMAT ">
        <w:r w:rsidR="004D18B9" w:rsidRPr="00403626">
          <w:rPr>
            <w:b/>
            <w:i/>
            <w:noProof/>
            <w:sz w:val="28"/>
          </w:rPr>
          <w:t>R4-2214662</w:t>
        </w:r>
      </w:fldSimple>
    </w:p>
    <w:p w14:paraId="7CB45193" w14:textId="1E35B43B" w:rsidR="001E41F3" w:rsidRPr="00403626" w:rsidRDefault="00406778" w:rsidP="005E2C44">
      <w:pPr>
        <w:pStyle w:val="CRCoverPage"/>
        <w:outlineLvl w:val="0"/>
        <w:rPr>
          <w:b/>
          <w:noProof/>
          <w:sz w:val="24"/>
        </w:rPr>
      </w:pPr>
      <w:r w:rsidRPr="00403626">
        <w:rPr>
          <w:b/>
          <w:noProof/>
          <w:sz w:val="24"/>
        </w:rPr>
        <w:t>Electronic Meeting</w:t>
      </w:r>
      <w:r w:rsidR="001E41F3" w:rsidRPr="00403626">
        <w:rPr>
          <w:b/>
          <w:noProof/>
          <w:sz w:val="24"/>
        </w:rPr>
        <w:t xml:space="preserve">, </w:t>
      </w:r>
      <w:r w:rsidR="008178F1">
        <w:fldChar w:fldCharType="begin"/>
      </w:r>
      <w:r w:rsidR="008178F1">
        <w:instrText xml:space="preserve"> DOCPROPERTY  StartDate  \* MERGEFORMAT </w:instrText>
      </w:r>
      <w:r w:rsidR="008178F1">
        <w:fldChar w:fldCharType="separate"/>
      </w:r>
      <w:r w:rsidR="00E706E1" w:rsidRPr="00403626">
        <w:rPr>
          <w:b/>
          <w:noProof/>
          <w:sz w:val="24"/>
        </w:rPr>
        <w:t>15</w:t>
      </w:r>
      <w:r w:rsidR="00524531" w:rsidRPr="00403626">
        <w:rPr>
          <w:b/>
          <w:noProof/>
          <w:sz w:val="24"/>
          <w:vertAlign w:val="superscript"/>
        </w:rPr>
        <w:t>th</w:t>
      </w:r>
      <w:r w:rsidR="00524531" w:rsidRPr="00403626">
        <w:rPr>
          <w:b/>
          <w:noProof/>
          <w:sz w:val="24"/>
        </w:rPr>
        <w:t xml:space="preserve"> </w:t>
      </w:r>
      <w:r w:rsidR="00E706E1" w:rsidRPr="00403626">
        <w:rPr>
          <w:b/>
          <w:noProof/>
          <w:sz w:val="24"/>
        </w:rPr>
        <w:t xml:space="preserve">- </w:t>
      </w:r>
      <w:r w:rsidR="00524531" w:rsidRPr="00403626">
        <w:rPr>
          <w:b/>
          <w:noProof/>
          <w:sz w:val="24"/>
        </w:rPr>
        <w:t>2</w:t>
      </w:r>
      <w:r w:rsidR="00E706E1" w:rsidRPr="00403626">
        <w:rPr>
          <w:b/>
          <w:noProof/>
          <w:sz w:val="24"/>
        </w:rPr>
        <w:t>6</w:t>
      </w:r>
      <w:r w:rsidR="00524531" w:rsidRPr="00403626">
        <w:rPr>
          <w:b/>
          <w:noProof/>
          <w:sz w:val="24"/>
          <w:vertAlign w:val="superscript"/>
        </w:rPr>
        <w:t>th</w:t>
      </w:r>
      <w:r w:rsidR="00524531" w:rsidRPr="00403626">
        <w:rPr>
          <w:b/>
          <w:noProof/>
          <w:sz w:val="24"/>
        </w:rPr>
        <w:t xml:space="preserve"> </w:t>
      </w:r>
      <w:r w:rsidR="00C04CCC" w:rsidRPr="00403626">
        <w:rPr>
          <w:b/>
          <w:noProof/>
          <w:sz w:val="24"/>
        </w:rPr>
        <w:t>August</w:t>
      </w:r>
      <w:r w:rsidR="00495E1C" w:rsidRPr="00403626">
        <w:rPr>
          <w:b/>
          <w:noProof/>
          <w:sz w:val="24"/>
        </w:rPr>
        <w:t xml:space="preserve"> 202</w:t>
      </w:r>
      <w:r w:rsidR="001B65FD" w:rsidRPr="00403626">
        <w:rPr>
          <w:b/>
          <w:noProof/>
          <w:sz w:val="24"/>
        </w:rPr>
        <w:t>2</w:t>
      </w:r>
      <w:r w:rsidR="008178F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0362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03626" w:rsidRDefault="00305409" w:rsidP="00E34898">
            <w:pPr>
              <w:pStyle w:val="CRCoverPage"/>
              <w:spacing w:after="0"/>
              <w:jc w:val="right"/>
              <w:rPr>
                <w:i/>
                <w:noProof/>
              </w:rPr>
            </w:pPr>
            <w:r w:rsidRPr="00403626">
              <w:rPr>
                <w:i/>
                <w:noProof/>
                <w:sz w:val="14"/>
              </w:rPr>
              <w:t>CR-Form-v</w:t>
            </w:r>
            <w:r w:rsidR="008863B9" w:rsidRPr="00403626">
              <w:rPr>
                <w:i/>
                <w:noProof/>
                <w:sz w:val="14"/>
              </w:rPr>
              <w:t>12.</w:t>
            </w:r>
            <w:r w:rsidR="002E472E" w:rsidRPr="00403626">
              <w:rPr>
                <w:i/>
                <w:noProof/>
                <w:sz w:val="14"/>
              </w:rPr>
              <w:t>1</w:t>
            </w:r>
          </w:p>
        </w:tc>
      </w:tr>
      <w:tr w:rsidR="001E41F3" w:rsidRPr="00403626" w14:paraId="3FBB62B8" w14:textId="77777777" w:rsidTr="00547111">
        <w:tc>
          <w:tcPr>
            <w:tcW w:w="9641" w:type="dxa"/>
            <w:gridSpan w:val="9"/>
            <w:tcBorders>
              <w:left w:val="single" w:sz="4" w:space="0" w:color="auto"/>
              <w:right w:val="single" w:sz="4" w:space="0" w:color="auto"/>
            </w:tcBorders>
          </w:tcPr>
          <w:p w14:paraId="79AB67D6" w14:textId="77777777" w:rsidR="001E41F3" w:rsidRPr="00403626" w:rsidRDefault="001E41F3">
            <w:pPr>
              <w:pStyle w:val="CRCoverPage"/>
              <w:spacing w:after="0"/>
              <w:jc w:val="center"/>
              <w:rPr>
                <w:noProof/>
              </w:rPr>
            </w:pPr>
            <w:r w:rsidRPr="00403626">
              <w:rPr>
                <w:b/>
                <w:noProof/>
                <w:sz w:val="32"/>
              </w:rPr>
              <w:t>CHANGE REQUEST</w:t>
            </w:r>
          </w:p>
        </w:tc>
      </w:tr>
      <w:tr w:rsidR="001E41F3" w:rsidRPr="00403626" w14:paraId="79946B04" w14:textId="77777777" w:rsidTr="00547111">
        <w:tc>
          <w:tcPr>
            <w:tcW w:w="9641" w:type="dxa"/>
            <w:gridSpan w:val="9"/>
            <w:tcBorders>
              <w:left w:val="single" w:sz="4" w:space="0" w:color="auto"/>
              <w:right w:val="single" w:sz="4" w:space="0" w:color="auto"/>
            </w:tcBorders>
          </w:tcPr>
          <w:p w14:paraId="12C70EEE" w14:textId="77777777" w:rsidR="001E41F3" w:rsidRPr="00403626" w:rsidRDefault="001E41F3">
            <w:pPr>
              <w:pStyle w:val="CRCoverPage"/>
              <w:spacing w:after="0"/>
              <w:rPr>
                <w:noProof/>
                <w:sz w:val="8"/>
                <w:szCs w:val="8"/>
              </w:rPr>
            </w:pPr>
          </w:p>
        </w:tc>
      </w:tr>
      <w:tr w:rsidR="001E41F3" w:rsidRPr="00403626" w14:paraId="3999489E" w14:textId="77777777" w:rsidTr="00547111">
        <w:tc>
          <w:tcPr>
            <w:tcW w:w="142" w:type="dxa"/>
            <w:tcBorders>
              <w:left w:val="single" w:sz="4" w:space="0" w:color="auto"/>
            </w:tcBorders>
          </w:tcPr>
          <w:p w14:paraId="4DDA7F40" w14:textId="77777777" w:rsidR="001E41F3" w:rsidRPr="00403626" w:rsidRDefault="001E41F3">
            <w:pPr>
              <w:pStyle w:val="CRCoverPage"/>
              <w:spacing w:after="0"/>
              <w:jc w:val="right"/>
              <w:rPr>
                <w:noProof/>
              </w:rPr>
            </w:pPr>
          </w:p>
        </w:tc>
        <w:tc>
          <w:tcPr>
            <w:tcW w:w="1559" w:type="dxa"/>
            <w:shd w:val="pct30" w:color="FFFF00" w:fill="auto"/>
          </w:tcPr>
          <w:p w14:paraId="52508B66" w14:textId="31755462" w:rsidR="001E41F3" w:rsidRPr="00403626" w:rsidRDefault="008178F1" w:rsidP="006D3572">
            <w:pPr>
              <w:pStyle w:val="CRCoverPage"/>
              <w:spacing w:after="0"/>
              <w:jc w:val="right"/>
              <w:rPr>
                <w:b/>
                <w:noProof/>
                <w:sz w:val="28"/>
              </w:rPr>
            </w:pPr>
            <w:r>
              <w:fldChar w:fldCharType="begin"/>
            </w:r>
            <w:r>
              <w:instrText xml:space="preserve"> DOCPROPERTY  Spec#  \* MERGEFORMAT </w:instrText>
            </w:r>
            <w:r>
              <w:fldChar w:fldCharType="separate"/>
            </w:r>
            <w:r w:rsidR="00930255" w:rsidRPr="00403626">
              <w:rPr>
                <w:b/>
                <w:noProof/>
                <w:sz w:val="28"/>
              </w:rPr>
              <w:t>3</w:t>
            </w:r>
            <w:r w:rsidR="006D3572" w:rsidRPr="00403626">
              <w:rPr>
                <w:b/>
                <w:noProof/>
                <w:sz w:val="28"/>
              </w:rPr>
              <w:t>8</w:t>
            </w:r>
            <w:r w:rsidR="00930255" w:rsidRPr="00403626">
              <w:rPr>
                <w:b/>
                <w:noProof/>
                <w:sz w:val="28"/>
              </w:rPr>
              <w:t>.133</w:t>
            </w:r>
            <w:r>
              <w:rPr>
                <w:b/>
                <w:noProof/>
                <w:sz w:val="28"/>
              </w:rPr>
              <w:fldChar w:fldCharType="end"/>
            </w:r>
          </w:p>
        </w:tc>
        <w:tc>
          <w:tcPr>
            <w:tcW w:w="709" w:type="dxa"/>
          </w:tcPr>
          <w:p w14:paraId="77009707" w14:textId="77777777" w:rsidR="001E41F3" w:rsidRPr="00403626" w:rsidRDefault="001E41F3">
            <w:pPr>
              <w:pStyle w:val="CRCoverPage"/>
              <w:spacing w:after="0"/>
              <w:jc w:val="center"/>
              <w:rPr>
                <w:noProof/>
              </w:rPr>
            </w:pPr>
            <w:r w:rsidRPr="00403626">
              <w:rPr>
                <w:b/>
                <w:noProof/>
                <w:sz w:val="28"/>
              </w:rPr>
              <w:t>CR</w:t>
            </w:r>
          </w:p>
        </w:tc>
        <w:tc>
          <w:tcPr>
            <w:tcW w:w="1276" w:type="dxa"/>
            <w:shd w:val="pct30" w:color="FFFF00" w:fill="auto"/>
          </w:tcPr>
          <w:p w14:paraId="6CAED29D" w14:textId="4ACF55F6" w:rsidR="001E41F3" w:rsidRPr="00403626" w:rsidRDefault="00076A75" w:rsidP="00930255">
            <w:pPr>
              <w:pStyle w:val="CRCoverPage"/>
              <w:spacing w:after="0"/>
              <w:rPr>
                <w:noProof/>
              </w:rPr>
            </w:pPr>
            <w:r>
              <w:rPr>
                <w:b/>
                <w:noProof/>
                <w:sz w:val="28"/>
              </w:rPr>
              <w:t>DRAFT</w:t>
            </w:r>
          </w:p>
        </w:tc>
        <w:tc>
          <w:tcPr>
            <w:tcW w:w="709" w:type="dxa"/>
          </w:tcPr>
          <w:p w14:paraId="09D2C09B" w14:textId="77777777" w:rsidR="001E41F3" w:rsidRPr="00403626" w:rsidRDefault="001E41F3" w:rsidP="0051580D">
            <w:pPr>
              <w:pStyle w:val="CRCoverPage"/>
              <w:tabs>
                <w:tab w:val="right" w:pos="625"/>
              </w:tabs>
              <w:spacing w:after="0"/>
              <w:jc w:val="center"/>
              <w:rPr>
                <w:noProof/>
              </w:rPr>
            </w:pPr>
            <w:r w:rsidRPr="00403626">
              <w:rPr>
                <w:b/>
                <w:bCs/>
                <w:noProof/>
                <w:sz w:val="28"/>
              </w:rPr>
              <w:t>rev</w:t>
            </w:r>
          </w:p>
        </w:tc>
        <w:tc>
          <w:tcPr>
            <w:tcW w:w="992" w:type="dxa"/>
            <w:shd w:val="pct30" w:color="FFFF00" w:fill="auto"/>
          </w:tcPr>
          <w:p w14:paraId="7533BF9D" w14:textId="78F3EC78" w:rsidR="001E41F3" w:rsidRPr="00403626" w:rsidRDefault="00BD6A22" w:rsidP="00930255">
            <w:pPr>
              <w:pStyle w:val="CRCoverPage"/>
              <w:spacing w:after="0"/>
              <w:jc w:val="center"/>
              <w:rPr>
                <w:b/>
                <w:noProof/>
              </w:rPr>
            </w:pPr>
            <w:r>
              <w:rPr>
                <w:b/>
                <w:noProof/>
                <w:sz w:val="28"/>
              </w:rPr>
              <w:t>1</w:t>
            </w:r>
          </w:p>
        </w:tc>
        <w:tc>
          <w:tcPr>
            <w:tcW w:w="2410" w:type="dxa"/>
          </w:tcPr>
          <w:p w14:paraId="5D4AEAE9" w14:textId="77777777" w:rsidR="001E41F3" w:rsidRPr="00403626" w:rsidRDefault="001E41F3" w:rsidP="0051580D">
            <w:pPr>
              <w:pStyle w:val="CRCoverPage"/>
              <w:tabs>
                <w:tab w:val="right" w:pos="1825"/>
              </w:tabs>
              <w:spacing w:after="0"/>
              <w:jc w:val="center"/>
              <w:rPr>
                <w:noProof/>
              </w:rPr>
            </w:pPr>
            <w:r w:rsidRPr="00403626">
              <w:rPr>
                <w:b/>
                <w:noProof/>
                <w:sz w:val="28"/>
                <w:szCs w:val="28"/>
              </w:rPr>
              <w:t>Current version:</w:t>
            </w:r>
          </w:p>
        </w:tc>
        <w:tc>
          <w:tcPr>
            <w:tcW w:w="1701" w:type="dxa"/>
            <w:shd w:val="pct30" w:color="FFFF00" w:fill="auto"/>
          </w:tcPr>
          <w:p w14:paraId="1E22D6AC" w14:textId="74E35E39" w:rsidR="001E41F3" w:rsidRPr="00403626" w:rsidRDefault="008178F1" w:rsidP="00B122CE">
            <w:pPr>
              <w:pStyle w:val="CRCoverPage"/>
              <w:spacing w:after="0"/>
              <w:jc w:val="center"/>
              <w:rPr>
                <w:noProof/>
                <w:sz w:val="28"/>
              </w:rPr>
            </w:pPr>
            <w:r>
              <w:fldChar w:fldCharType="begin"/>
            </w:r>
            <w:r>
              <w:instrText xml:space="preserve"> DOCPROPERTY  Version  \* MERGEFORMAT </w:instrText>
            </w:r>
            <w:r>
              <w:fldChar w:fldCharType="separate"/>
            </w:r>
            <w:r w:rsidR="0034532F" w:rsidRPr="00403626">
              <w:rPr>
                <w:b/>
                <w:noProof/>
                <w:sz w:val="28"/>
              </w:rPr>
              <w:t>15</w:t>
            </w:r>
            <w:r w:rsidR="00B122CE" w:rsidRPr="00403626">
              <w:rPr>
                <w:b/>
                <w:noProof/>
                <w:sz w:val="28"/>
              </w:rPr>
              <w:t>.</w:t>
            </w:r>
            <w:r w:rsidR="0034532F" w:rsidRPr="00403626">
              <w:rPr>
                <w:b/>
                <w:noProof/>
                <w:sz w:val="28"/>
              </w:rPr>
              <w:t>1</w:t>
            </w:r>
            <w:r w:rsidR="002C016C" w:rsidRPr="00403626">
              <w:rPr>
                <w:b/>
                <w:noProof/>
                <w:sz w:val="28"/>
              </w:rPr>
              <w:t>8</w:t>
            </w:r>
            <w:r w:rsidR="00B122CE" w:rsidRPr="00403626">
              <w:rPr>
                <w:b/>
                <w:noProof/>
                <w:sz w:val="28"/>
              </w:rPr>
              <w:t>.0</w:t>
            </w:r>
            <w:r>
              <w:rPr>
                <w:b/>
                <w:noProof/>
                <w:sz w:val="28"/>
              </w:rPr>
              <w:fldChar w:fldCharType="end"/>
            </w:r>
          </w:p>
        </w:tc>
        <w:tc>
          <w:tcPr>
            <w:tcW w:w="143" w:type="dxa"/>
            <w:tcBorders>
              <w:right w:val="single" w:sz="4" w:space="0" w:color="auto"/>
            </w:tcBorders>
          </w:tcPr>
          <w:p w14:paraId="399238C9" w14:textId="77777777" w:rsidR="001E41F3" w:rsidRPr="00403626" w:rsidRDefault="001E41F3">
            <w:pPr>
              <w:pStyle w:val="CRCoverPage"/>
              <w:spacing w:after="0"/>
              <w:rPr>
                <w:noProof/>
              </w:rPr>
            </w:pPr>
          </w:p>
        </w:tc>
      </w:tr>
      <w:tr w:rsidR="001E41F3" w:rsidRPr="00403626" w14:paraId="7DC9F5A2" w14:textId="77777777" w:rsidTr="00547111">
        <w:tc>
          <w:tcPr>
            <w:tcW w:w="9641" w:type="dxa"/>
            <w:gridSpan w:val="9"/>
            <w:tcBorders>
              <w:left w:val="single" w:sz="4" w:space="0" w:color="auto"/>
              <w:right w:val="single" w:sz="4" w:space="0" w:color="auto"/>
            </w:tcBorders>
          </w:tcPr>
          <w:p w14:paraId="4883A7D2" w14:textId="77777777" w:rsidR="001E41F3" w:rsidRPr="00403626" w:rsidRDefault="001E41F3">
            <w:pPr>
              <w:pStyle w:val="CRCoverPage"/>
              <w:spacing w:after="0"/>
              <w:rPr>
                <w:noProof/>
              </w:rPr>
            </w:pPr>
          </w:p>
        </w:tc>
      </w:tr>
      <w:tr w:rsidR="001E41F3" w:rsidRPr="00403626" w14:paraId="266B4BDF" w14:textId="77777777" w:rsidTr="00547111">
        <w:tc>
          <w:tcPr>
            <w:tcW w:w="9641" w:type="dxa"/>
            <w:gridSpan w:val="9"/>
            <w:tcBorders>
              <w:top w:val="single" w:sz="4" w:space="0" w:color="auto"/>
            </w:tcBorders>
          </w:tcPr>
          <w:p w14:paraId="47E13998" w14:textId="77777777" w:rsidR="001E41F3" w:rsidRPr="00403626" w:rsidRDefault="001E41F3">
            <w:pPr>
              <w:pStyle w:val="CRCoverPage"/>
              <w:spacing w:after="0"/>
              <w:jc w:val="center"/>
              <w:rPr>
                <w:rFonts w:cs="Arial"/>
                <w:i/>
                <w:noProof/>
              </w:rPr>
            </w:pPr>
            <w:r w:rsidRPr="00403626">
              <w:rPr>
                <w:rFonts w:cs="Arial"/>
                <w:i/>
                <w:noProof/>
              </w:rPr>
              <w:t xml:space="preserve">For </w:t>
            </w:r>
            <w:hyperlink r:id="rId9" w:anchor="_blank" w:history="1">
              <w:r w:rsidRPr="00403626">
                <w:rPr>
                  <w:rStyle w:val="Hyperlink"/>
                  <w:rFonts w:cs="Arial"/>
                  <w:b/>
                  <w:i/>
                  <w:noProof/>
                  <w:color w:val="FF0000"/>
                </w:rPr>
                <w:t>HE</w:t>
              </w:r>
              <w:bookmarkStart w:id="0" w:name="_Hlt497126619"/>
              <w:r w:rsidRPr="00403626">
                <w:rPr>
                  <w:rStyle w:val="Hyperlink"/>
                  <w:rFonts w:cs="Arial"/>
                  <w:b/>
                  <w:i/>
                  <w:noProof/>
                  <w:color w:val="FF0000"/>
                </w:rPr>
                <w:t>L</w:t>
              </w:r>
              <w:bookmarkEnd w:id="0"/>
              <w:r w:rsidRPr="00403626">
                <w:rPr>
                  <w:rStyle w:val="Hyperlink"/>
                  <w:rFonts w:cs="Arial"/>
                  <w:b/>
                  <w:i/>
                  <w:noProof/>
                  <w:color w:val="FF0000"/>
                </w:rPr>
                <w:t>P</w:t>
              </w:r>
            </w:hyperlink>
            <w:r w:rsidRPr="00403626">
              <w:rPr>
                <w:rFonts w:cs="Arial"/>
                <w:b/>
                <w:i/>
                <w:noProof/>
                <w:color w:val="FF0000"/>
              </w:rPr>
              <w:t xml:space="preserve"> </w:t>
            </w:r>
            <w:r w:rsidRPr="00403626">
              <w:rPr>
                <w:rFonts w:cs="Arial"/>
                <w:i/>
                <w:noProof/>
              </w:rPr>
              <w:t>on using this form</w:t>
            </w:r>
            <w:r w:rsidR="0051580D" w:rsidRPr="00403626">
              <w:rPr>
                <w:rFonts w:cs="Arial"/>
                <w:i/>
                <w:noProof/>
              </w:rPr>
              <w:t>: c</w:t>
            </w:r>
            <w:r w:rsidR="00F25D98" w:rsidRPr="00403626">
              <w:rPr>
                <w:rFonts w:cs="Arial"/>
                <w:i/>
                <w:noProof/>
              </w:rPr>
              <w:t xml:space="preserve">omprehensive instructions can be found at </w:t>
            </w:r>
            <w:r w:rsidR="001B7A65" w:rsidRPr="00403626">
              <w:rPr>
                <w:rFonts w:cs="Arial"/>
                <w:i/>
                <w:noProof/>
              </w:rPr>
              <w:br/>
            </w:r>
            <w:hyperlink r:id="rId10" w:history="1">
              <w:r w:rsidR="00DE34CF" w:rsidRPr="00403626">
                <w:rPr>
                  <w:rStyle w:val="Hyperlink"/>
                  <w:rFonts w:cs="Arial"/>
                  <w:i/>
                  <w:noProof/>
                </w:rPr>
                <w:t>http://www.3gpp.org/Change-Requests</w:t>
              </w:r>
            </w:hyperlink>
            <w:r w:rsidR="00F25D98" w:rsidRPr="00403626">
              <w:rPr>
                <w:rFonts w:cs="Arial"/>
                <w:i/>
                <w:noProof/>
              </w:rPr>
              <w:t>.</w:t>
            </w:r>
          </w:p>
        </w:tc>
      </w:tr>
      <w:tr w:rsidR="001E41F3" w:rsidRPr="00403626" w14:paraId="296CF086" w14:textId="77777777" w:rsidTr="00547111">
        <w:tc>
          <w:tcPr>
            <w:tcW w:w="9641" w:type="dxa"/>
            <w:gridSpan w:val="9"/>
          </w:tcPr>
          <w:p w14:paraId="7D4A60B5" w14:textId="77777777" w:rsidR="001E41F3" w:rsidRPr="00403626" w:rsidRDefault="001E41F3">
            <w:pPr>
              <w:pStyle w:val="CRCoverPage"/>
              <w:spacing w:after="0"/>
              <w:rPr>
                <w:noProof/>
                <w:sz w:val="8"/>
                <w:szCs w:val="8"/>
              </w:rPr>
            </w:pPr>
          </w:p>
        </w:tc>
      </w:tr>
    </w:tbl>
    <w:p w14:paraId="53540664" w14:textId="77777777" w:rsidR="001E41F3" w:rsidRPr="0040362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03626" w14:paraId="0EE45D52" w14:textId="77777777" w:rsidTr="00A7671C">
        <w:tc>
          <w:tcPr>
            <w:tcW w:w="2835" w:type="dxa"/>
          </w:tcPr>
          <w:p w14:paraId="59860FA1" w14:textId="77777777" w:rsidR="00F25D98" w:rsidRPr="00403626" w:rsidRDefault="00F25D98" w:rsidP="001E41F3">
            <w:pPr>
              <w:pStyle w:val="CRCoverPage"/>
              <w:tabs>
                <w:tab w:val="right" w:pos="2751"/>
              </w:tabs>
              <w:spacing w:after="0"/>
              <w:rPr>
                <w:b/>
                <w:i/>
                <w:noProof/>
              </w:rPr>
            </w:pPr>
            <w:r w:rsidRPr="00403626">
              <w:rPr>
                <w:b/>
                <w:i/>
                <w:noProof/>
              </w:rPr>
              <w:t>Proposed change</w:t>
            </w:r>
            <w:r w:rsidR="00A7671C" w:rsidRPr="00403626">
              <w:rPr>
                <w:b/>
                <w:i/>
                <w:noProof/>
              </w:rPr>
              <w:t xml:space="preserve"> </w:t>
            </w:r>
            <w:r w:rsidRPr="00403626">
              <w:rPr>
                <w:b/>
                <w:i/>
                <w:noProof/>
              </w:rPr>
              <w:t>affects:</w:t>
            </w:r>
          </w:p>
        </w:tc>
        <w:tc>
          <w:tcPr>
            <w:tcW w:w="1418" w:type="dxa"/>
          </w:tcPr>
          <w:p w14:paraId="07128383" w14:textId="77777777" w:rsidR="00F25D98" w:rsidRPr="00403626" w:rsidRDefault="00F25D98" w:rsidP="001E41F3">
            <w:pPr>
              <w:pStyle w:val="CRCoverPage"/>
              <w:spacing w:after="0"/>
              <w:jc w:val="right"/>
              <w:rPr>
                <w:noProof/>
              </w:rPr>
            </w:pPr>
            <w:r w:rsidRPr="0040362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0362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03626" w:rsidRDefault="00F25D98" w:rsidP="001E41F3">
            <w:pPr>
              <w:pStyle w:val="CRCoverPage"/>
              <w:spacing w:after="0"/>
              <w:jc w:val="right"/>
              <w:rPr>
                <w:noProof/>
                <w:u w:val="single"/>
              </w:rPr>
            </w:pPr>
            <w:r w:rsidRPr="0040362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12AE" w:rsidR="00F25D98" w:rsidRPr="00403626" w:rsidRDefault="00B122CE" w:rsidP="001E41F3">
            <w:pPr>
              <w:pStyle w:val="CRCoverPage"/>
              <w:spacing w:after="0"/>
              <w:jc w:val="center"/>
              <w:rPr>
                <w:b/>
                <w:caps/>
                <w:noProof/>
              </w:rPr>
            </w:pPr>
            <w:r w:rsidRPr="00403626">
              <w:rPr>
                <w:b/>
                <w:caps/>
                <w:noProof/>
              </w:rPr>
              <w:t>x</w:t>
            </w:r>
          </w:p>
        </w:tc>
        <w:tc>
          <w:tcPr>
            <w:tcW w:w="2126" w:type="dxa"/>
          </w:tcPr>
          <w:p w14:paraId="2ED8415F" w14:textId="77777777" w:rsidR="00F25D98" w:rsidRPr="00403626" w:rsidRDefault="00F25D98" w:rsidP="001E41F3">
            <w:pPr>
              <w:pStyle w:val="CRCoverPage"/>
              <w:spacing w:after="0"/>
              <w:jc w:val="right"/>
              <w:rPr>
                <w:noProof/>
                <w:u w:val="single"/>
              </w:rPr>
            </w:pPr>
            <w:r w:rsidRPr="0040362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03626" w:rsidRDefault="00F25D98" w:rsidP="001E41F3">
            <w:pPr>
              <w:pStyle w:val="CRCoverPage"/>
              <w:spacing w:after="0"/>
              <w:jc w:val="center"/>
              <w:rPr>
                <w:b/>
                <w:caps/>
                <w:noProof/>
              </w:rPr>
            </w:pPr>
          </w:p>
        </w:tc>
        <w:tc>
          <w:tcPr>
            <w:tcW w:w="1418" w:type="dxa"/>
            <w:tcBorders>
              <w:left w:val="nil"/>
            </w:tcBorders>
          </w:tcPr>
          <w:p w14:paraId="6562735E" w14:textId="77777777" w:rsidR="00F25D98" w:rsidRPr="00403626" w:rsidRDefault="00F25D98" w:rsidP="001E41F3">
            <w:pPr>
              <w:pStyle w:val="CRCoverPage"/>
              <w:spacing w:after="0"/>
              <w:jc w:val="right"/>
              <w:rPr>
                <w:noProof/>
              </w:rPr>
            </w:pPr>
            <w:r w:rsidRPr="0040362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03626" w:rsidRDefault="00F25D98" w:rsidP="001E41F3">
            <w:pPr>
              <w:pStyle w:val="CRCoverPage"/>
              <w:spacing w:after="0"/>
              <w:jc w:val="center"/>
              <w:rPr>
                <w:b/>
                <w:bCs/>
                <w:caps/>
                <w:noProof/>
              </w:rPr>
            </w:pPr>
          </w:p>
        </w:tc>
      </w:tr>
    </w:tbl>
    <w:p w14:paraId="69DCC391" w14:textId="77777777" w:rsidR="001E41F3" w:rsidRPr="0040362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03626" w14:paraId="31618834" w14:textId="77777777" w:rsidTr="00547111">
        <w:tc>
          <w:tcPr>
            <w:tcW w:w="9640" w:type="dxa"/>
            <w:gridSpan w:val="11"/>
          </w:tcPr>
          <w:p w14:paraId="55477508" w14:textId="77777777" w:rsidR="001E41F3" w:rsidRPr="00403626" w:rsidRDefault="001E41F3">
            <w:pPr>
              <w:pStyle w:val="CRCoverPage"/>
              <w:spacing w:after="0"/>
              <w:rPr>
                <w:noProof/>
                <w:sz w:val="8"/>
                <w:szCs w:val="8"/>
              </w:rPr>
            </w:pPr>
          </w:p>
        </w:tc>
      </w:tr>
      <w:tr w:rsidR="001E41F3" w:rsidRPr="00403626" w14:paraId="58300953" w14:textId="77777777" w:rsidTr="00547111">
        <w:tc>
          <w:tcPr>
            <w:tcW w:w="1843" w:type="dxa"/>
            <w:tcBorders>
              <w:top w:val="single" w:sz="4" w:space="0" w:color="auto"/>
              <w:left w:val="single" w:sz="4" w:space="0" w:color="auto"/>
            </w:tcBorders>
          </w:tcPr>
          <w:p w14:paraId="05B2F3A2" w14:textId="77777777" w:rsidR="001E41F3" w:rsidRPr="00403626" w:rsidRDefault="001E41F3">
            <w:pPr>
              <w:pStyle w:val="CRCoverPage"/>
              <w:tabs>
                <w:tab w:val="right" w:pos="1759"/>
              </w:tabs>
              <w:spacing w:after="0"/>
              <w:rPr>
                <w:b/>
                <w:i/>
                <w:noProof/>
              </w:rPr>
            </w:pPr>
            <w:r w:rsidRPr="00403626">
              <w:rPr>
                <w:b/>
                <w:i/>
                <w:noProof/>
              </w:rPr>
              <w:t>Title:</w:t>
            </w:r>
            <w:r w:rsidRPr="00403626">
              <w:rPr>
                <w:b/>
                <w:i/>
                <w:noProof/>
              </w:rPr>
              <w:tab/>
            </w:r>
          </w:p>
        </w:tc>
        <w:tc>
          <w:tcPr>
            <w:tcW w:w="7797" w:type="dxa"/>
            <w:gridSpan w:val="10"/>
            <w:tcBorders>
              <w:top w:val="single" w:sz="4" w:space="0" w:color="auto"/>
              <w:right w:val="single" w:sz="4" w:space="0" w:color="auto"/>
            </w:tcBorders>
            <w:shd w:val="pct30" w:color="FFFF00" w:fill="auto"/>
          </w:tcPr>
          <w:p w14:paraId="3D393EEE" w14:textId="645585D7" w:rsidR="001E41F3" w:rsidRPr="00403626" w:rsidRDefault="00355431" w:rsidP="006D3572">
            <w:pPr>
              <w:pStyle w:val="CRCoverPage"/>
              <w:spacing w:after="0"/>
              <w:ind w:left="100"/>
              <w:rPr>
                <w:noProof/>
              </w:rPr>
            </w:pPr>
            <w:r w:rsidRPr="00403626">
              <w:t>Draft CR to TS 38.133: Corrections to NR RRM test cases (</w:t>
            </w:r>
            <w:proofErr w:type="spellStart"/>
            <w:r w:rsidRPr="00403626">
              <w:t>Rel</w:t>
            </w:r>
            <w:proofErr w:type="spellEnd"/>
            <w:r w:rsidRPr="00403626">
              <w:t xml:space="preserve"> 15)</w:t>
            </w:r>
            <w:r w:rsidRPr="00403626">
              <w:rPr>
                <w:noProof/>
              </w:rPr>
              <w:t xml:space="preserve"> </w:t>
            </w:r>
          </w:p>
        </w:tc>
      </w:tr>
      <w:tr w:rsidR="001E41F3" w:rsidRPr="00403626" w14:paraId="05C08479" w14:textId="77777777" w:rsidTr="00547111">
        <w:tc>
          <w:tcPr>
            <w:tcW w:w="1843" w:type="dxa"/>
            <w:tcBorders>
              <w:left w:val="single" w:sz="4" w:space="0" w:color="auto"/>
            </w:tcBorders>
          </w:tcPr>
          <w:p w14:paraId="45E29F53" w14:textId="77777777" w:rsidR="001E41F3" w:rsidRPr="0040362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03626" w:rsidRDefault="001E41F3">
            <w:pPr>
              <w:pStyle w:val="CRCoverPage"/>
              <w:spacing w:after="0"/>
              <w:rPr>
                <w:noProof/>
                <w:sz w:val="8"/>
                <w:szCs w:val="8"/>
              </w:rPr>
            </w:pPr>
          </w:p>
        </w:tc>
      </w:tr>
      <w:tr w:rsidR="001E41F3" w:rsidRPr="00403626" w14:paraId="46D5D7C2" w14:textId="77777777" w:rsidTr="00547111">
        <w:tc>
          <w:tcPr>
            <w:tcW w:w="1843" w:type="dxa"/>
            <w:tcBorders>
              <w:left w:val="single" w:sz="4" w:space="0" w:color="auto"/>
            </w:tcBorders>
          </w:tcPr>
          <w:p w14:paraId="45A6C2C4" w14:textId="77777777" w:rsidR="001E41F3" w:rsidRPr="00403626" w:rsidRDefault="001E41F3">
            <w:pPr>
              <w:pStyle w:val="CRCoverPage"/>
              <w:tabs>
                <w:tab w:val="right" w:pos="1759"/>
              </w:tabs>
              <w:spacing w:after="0"/>
              <w:rPr>
                <w:b/>
                <w:i/>
                <w:noProof/>
              </w:rPr>
            </w:pPr>
            <w:r w:rsidRPr="00403626">
              <w:rPr>
                <w:b/>
                <w:i/>
                <w:noProof/>
              </w:rPr>
              <w:t>Source to WG:</w:t>
            </w:r>
          </w:p>
        </w:tc>
        <w:tc>
          <w:tcPr>
            <w:tcW w:w="7797" w:type="dxa"/>
            <w:gridSpan w:val="10"/>
            <w:tcBorders>
              <w:right w:val="single" w:sz="4" w:space="0" w:color="auto"/>
            </w:tcBorders>
            <w:shd w:val="pct30" w:color="FFFF00" w:fill="auto"/>
          </w:tcPr>
          <w:p w14:paraId="298AA482" w14:textId="75EE95FD" w:rsidR="001E41F3" w:rsidRPr="00403626" w:rsidRDefault="008178F1" w:rsidP="00930255">
            <w:pPr>
              <w:pStyle w:val="CRCoverPage"/>
              <w:spacing w:after="0"/>
              <w:ind w:left="100"/>
              <w:rPr>
                <w:noProof/>
              </w:rPr>
            </w:pPr>
            <w:r>
              <w:fldChar w:fldCharType="begin"/>
            </w:r>
            <w:r>
              <w:instrText xml:space="preserve"> DOCPROPERTY  SourceIfWg  \* MERGEFORMAT </w:instrText>
            </w:r>
            <w:r>
              <w:fldChar w:fldCharType="separate"/>
            </w:r>
            <w:r w:rsidR="00930255" w:rsidRPr="00403626">
              <w:rPr>
                <w:noProof/>
              </w:rPr>
              <w:t>Rohde &amp; Schwarz</w:t>
            </w:r>
            <w:r>
              <w:rPr>
                <w:noProof/>
              </w:rPr>
              <w:fldChar w:fldCharType="end"/>
            </w:r>
          </w:p>
        </w:tc>
      </w:tr>
      <w:tr w:rsidR="001E41F3" w:rsidRPr="00403626" w14:paraId="4196B218" w14:textId="77777777" w:rsidTr="00547111">
        <w:tc>
          <w:tcPr>
            <w:tcW w:w="1843" w:type="dxa"/>
            <w:tcBorders>
              <w:left w:val="single" w:sz="4" w:space="0" w:color="auto"/>
            </w:tcBorders>
          </w:tcPr>
          <w:p w14:paraId="14C300BA" w14:textId="77777777" w:rsidR="001E41F3" w:rsidRPr="00403626" w:rsidRDefault="001E41F3">
            <w:pPr>
              <w:pStyle w:val="CRCoverPage"/>
              <w:tabs>
                <w:tab w:val="right" w:pos="1759"/>
              </w:tabs>
              <w:spacing w:after="0"/>
              <w:rPr>
                <w:b/>
                <w:i/>
                <w:noProof/>
              </w:rPr>
            </w:pPr>
            <w:r w:rsidRPr="00403626">
              <w:rPr>
                <w:b/>
                <w:i/>
                <w:noProof/>
              </w:rPr>
              <w:t>Source to TSG:</w:t>
            </w:r>
          </w:p>
        </w:tc>
        <w:tc>
          <w:tcPr>
            <w:tcW w:w="7797" w:type="dxa"/>
            <w:gridSpan w:val="10"/>
            <w:tcBorders>
              <w:right w:val="single" w:sz="4" w:space="0" w:color="auto"/>
            </w:tcBorders>
            <w:shd w:val="pct30" w:color="FFFF00" w:fill="auto"/>
          </w:tcPr>
          <w:p w14:paraId="17FF8B7B" w14:textId="14F291EE" w:rsidR="001E41F3" w:rsidRPr="00403626" w:rsidRDefault="008178F1" w:rsidP="00930255">
            <w:pPr>
              <w:pStyle w:val="CRCoverPage"/>
              <w:spacing w:after="0"/>
              <w:ind w:left="100"/>
              <w:rPr>
                <w:noProof/>
              </w:rPr>
            </w:pPr>
            <w:r>
              <w:fldChar w:fldCharType="begin"/>
            </w:r>
            <w:r>
              <w:instrText xml:space="preserve"> DOCPROPERTY  SourceIfTsg  \* MERGEFORMAT </w:instrText>
            </w:r>
            <w:r>
              <w:fldChar w:fldCharType="separate"/>
            </w:r>
            <w:r w:rsidR="00930255" w:rsidRPr="00403626">
              <w:rPr>
                <w:noProof/>
              </w:rPr>
              <w:t>R4</w:t>
            </w:r>
            <w:r>
              <w:rPr>
                <w:noProof/>
              </w:rPr>
              <w:fldChar w:fldCharType="end"/>
            </w:r>
          </w:p>
        </w:tc>
      </w:tr>
      <w:tr w:rsidR="001E41F3" w:rsidRPr="00403626" w14:paraId="76303739" w14:textId="77777777" w:rsidTr="00547111">
        <w:tc>
          <w:tcPr>
            <w:tcW w:w="1843" w:type="dxa"/>
            <w:tcBorders>
              <w:left w:val="single" w:sz="4" w:space="0" w:color="auto"/>
            </w:tcBorders>
          </w:tcPr>
          <w:p w14:paraId="4D3B1657" w14:textId="77777777" w:rsidR="001E41F3" w:rsidRPr="0040362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03626" w:rsidRDefault="001E41F3">
            <w:pPr>
              <w:pStyle w:val="CRCoverPage"/>
              <w:spacing w:after="0"/>
              <w:rPr>
                <w:noProof/>
                <w:sz w:val="8"/>
                <w:szCs w:val="8"/>
              </w:rPr>
            </w:pPr>
          </w:p>
        </w:tc>
      </w:tr>
      <w:tr w:rsidR="001E41F3" w:rsidRPr="00403626" w14:paraId="50563E52" w14:textId="77777777" w:rsidTr="00547111">
        <w:tc>
          <w:tcPr>
            <w:tcW w:w="1843" w:type="dxa"/>
            <w:tcBorders>
              <w:left w:val="single" w:sz="4" w:space="0" w:color="auto"/>
            </w:tcBorders>
          </w:tcPr>
          <w:p w14:paraId="32C381B7" w14:textId="77777777" w:rsidR="001E41F3" w:rsidRPr="00403626" w:rsidRDefault="001E41F3">
            <w:pPr>
              <w:pStyle w:val="CRCoverPage"/>
              <w:tabs>
                <w:tab w:val="right" w:pos="1759"/>
              </w:tabs>
              <w:spacing w:after="0"/>
              <w:rPr>
                <w:b/>
                <w:i/>
                <w:noProof/>
              </w:rPr>
            </w:pPr>
            <w:r w:rsidRPr="00403626">
              <w:rPr>
                <w:b/>
                <w:i/>
                <w:noProof/>
              </w:rPr>
              <w:t>Work item code</w:t>
            </w:r>
            <w:r w:rsidR="0051580D" w:rsidRPr="00403626">
              <w:rPr>
                <w:b/>
                <w:i/>
                <w:noProof/>
              </w:rPr>
              <w:t>:</w:t>
            </w:r>
          </w:p>
        </w:tc>
        <w:tc>
          <w:tcPr>
            <w:tcW w:w="3686" w:type="dxa"/>
            <w:gridSpan w:val="5"/>
            <w:shd w:val="pct30" w:color="FFFF00" w:fill="auto"/>
          </w:tcPr>
          <w:p w14:paraId="115414A3" w14:textId="0B682DD4" w:rsidR="001E41F3" w:rsidRPr="00403626" w:rsidRDefault="0034532F" w:rsidP="00930255">
            <w:pPr>
              <w:pStyle w:val="CRCoverPage"/>
              <w:spacing w:after="0"/>
              <w:ind w:left="100"/>
              <w:rPr>
                <w:noProof/>
              </w:rPr>
            </w:pPr>
            <w:proofErr w:type="spellStart"/>
            <w:r w:rsidRPr="00403626">
              <w:t>NR_newRAT</w:t>
            </w:r>
            <w:proofErr w:type="spellEnd"/>
            <w:r w:rsidRPr="00403626">
              <w:t>-Perf</w:t>
            </w:r>
          </w:p>
        </w:tc>
        <w:tc>
          <w:tcPr>
            <w:tcW w:w="567" w:type="dxa"/>
            <w:tcBorders>
              <w:left w:val="nil"/>
            </w:tcBorders>
          </w:tcPr>
          <w:p w14:paraId="61A86BCF" w14:textId="77777777" w:rsidR="001E41F3" w:rsidRPr="00403626" w:rsidRDefault="001E41F3">
            <w:pPr>
              <w:pStyle w:val="CRCoverPage"/>
              <w:spacing w:after="0"/>
              <w:ind w:right="100"/>
              <w:rPr>
                <w:noProof/>
              </w:rPr>
            </w:pPr>
          </w:p>
        </w:tc>
        <w:tc>
          <w:tcPr>
            <w:tcW w:w="1417" w:type="dxa"/>
            <w:gridSpan w:val="3"/>
            <w:tcBorders>
              <w:left w:val="nil"/>
            </w:tcBorders>
          </w:tcPr>
          <w:p w14:paraId="153CBFB1" w14:textId="77777777" w:rsidR="001E41F3" w:rsidRPr="00403626" w:rsidRDefault="001E41F3">
            <w:pPr>
              <w:pStyle w:val="CRCoverPage"/>
              <w:spacing w:after="0"/>
              <w:jc w:val="right"/>
              <w:rPr>
                <w:noProof/>
              </w:rPr>
            </w:pPr>
            <w:r w:rsidRPr="00403626">
              <w:rPr>
                <w:b/>
                <w:i/>
                <w:noProof/>
              </w:rPr>
              <w:t>Date:</w:t>
            </w:r>
          </w:p>
        </w:tc>
        <w:tc>
          <w:tcPr>
            <w:tcW w:w="2127" w:type="dxa"/>
            <w:tcBorders>
              <w:right w:val="single" w:sz="4" w:space="0" w:color="auto"/>
            </w:tcBorders>
            <w:shd w:val="pct30" w:color="FFFF00" w:fill="auto"/>
          </w:tcPr>
          <w:p w14:paraId="56929475" w14:textId="1706F8DC" w:rsidR="001E41F3" w:rsidRPr="00403626" w:rsidRDefault="008178F1" w:rsidP="00930255">
            <w:pPr>
              <w:pStyle w:val="CRCoverPage"/>
              <w:spacing w:after="0"/>
              <w:ind w:left="100"/>
              <w:rPr>
                <w:noProof/>
              </w:rPr>
            </w:pPr>
            <w:fldSimple w:instr=" DOCPROPERTY  ResDate  \* MERGEFORMAT ">
              <w:r w:rsidR="00930255" w:rsidRPr="00403626">
                <w:rPr>
                  <w:noProof/>
                </w:rPr>
                <w:t>202</w:t>
              </w:r>
              <w:r w:rsidR="001B65FD" w:rsidRPr="00403626">
                <w:rPr>
                  <w:noProof/>
                </w:rPr>
                <w:t>2</w:t>
              </w:r>
              <w:r w:rsidR="00930255" w:rsidRPr="00403626">
                <w:rPr>
                  <w:noProof/>
                </w:rPr>
                <w:t>-</w:t>
              </w:r>
              <w:r w:rsidR="001B65FD" w:rsidRPr="00403626">
                <w:rPr>
                  <w:noProof/>
                </w:rPr>
                <w:t>0</w:t>
              </w:r>
              <w:r w:rsidR="002C016C" w:rsidRPr="00403626">
                <w:rPr>
                  <w:noProof/>
                </w:rPr>
                <w:t>8</w:t>
              </w:r>
              <w:r w:rsidR="00930255" w:rsidRPr="00403626">
                <w:rPr>
                  <w:noProof/>
                </w:rPr>
                <w:t>-</w:t>
              </w:r>
              <w:r w:rsidR="004D18B9" w:rsidRPr="00403626">
                <w:rPr>
                  <w:noProof/>
                </w:rPr>
                <w:t>2</w:t>
              </w:r>
              <w:r w:rsidR="00076A75">
                <w:rPr>
                  <w:noProof/>
                </w:rPr>
                <w:t>5</w:t>
              </w:r>
            </w:fldSimple>
          </w:p>
        </w:tc>
      </w:tr>
      <w:tr w:rsidR="001E41F3" w:rsidRPr="00403626" w14:paraId="690C7843" w14:textId="77777777" w:rsidTr="00547111">
        <w:tc>
          <w:tcPr>
            <w:tcW w:w="1843" w:type="dxa"/>
            <w:tcBorders>
              <w:left w:val="single" w:sz="4" w:space="0" w:color="auto"/>
            </w:tcBorders>
          </w:tcPr>
          <w:p w14:paraId="17A1A642" w14:textId="77777777" w:rsidR="001E41F3" w:rsidRPr="00403626" w:rsidRDefault="001E41F3">
            <w:pPr>
              <w:pStyle w:val="CRCoverPage"/>
              <w:spacing w:after="0"/>
              <w:rPr>
                <w:b/>
                <w:i/>
                <w:noProof/>
                <w:sz w:val="8"/>
                <w:szCs w:val="8"/>
              </w:rPr>
            </w:pPr>
          </w:p>
        </w:tc>
        <w:tc>
          <w:tcPr>
            <w:tcW w:w="1986" w:type="dxa"/>
            <w:gridSpan w:val="4"/>
          </w:tcPr>
          <w:p w14:paraId="2F73FCFB" w14:textId="77777777" w:rsidR="001E41F3" w:rsidRPr="00403626" w:rsidRDefault="001E41F3">
            <w:pPr>
              <w:pStyle w:val="CRCoverPage"/>
              <w:spacing w:after="0"/>
              <w:rPr>
                <w:noProof/>
                <w:sz w:val="8"/>
                <w:szCs w:val="8"/>
              </w:rPr>
            </w:pPr>
          </w:p>
        </w:tc>
        <w:tc>
          <w:tcPr>
            <w:tcW w:w="2267" w:type="dxa"/>
            <w:gridSpan w:val="2"/>
          </w:tcPr>
          <w:p w14:paraId="0FBCFC35" w14:textId="77777777" w:rsidR="001E41F3" w:rsidRPr="00403626" w:rsidRDefault="001E41F3">
            <w:pPr>
              <w:pStyle w:val="CRCoverPage"/>
              <w:spacing w:after="0"/>
              <w:rPr>
                <w:noProof/>
                <w:sz w:val="8"/>
                <w:szCs w:val="8"/>
              </w:rPr>
            </w:pPr>
          </w:p>
        </w:tc>
        <w:tc>
          <w:tcPr>
            <w:tcW w:w="1417" w:type="dxa"/>
            <w:gridSpan w:val="3"/>
          </w:tcPr>
          <w:p w14:paraId="60243A9E" w14:textId="77777777" w:rsidR="001E41F3" w:rsidRPr="0040362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03626" w:rsidRDefault="001E41F3">
            <w:pPr>
              <w:pStyle w:val="CRCoverPage"/>
              <w:spacing w:after="0"/>
              <w:rPr>
                <w:noProof/>
                <w:sz w:val="8"/>
                <w:szCs w:val="8"/>
              </w:rPr>
            </w:pPr>
          </w:p>
        </w:tc>
      </w:tr>
      <w:tr w:rsidR="001E41F3" w:rsidRPr="00403626" w14:paraId="13D4AF59" w14:textId="77777777" w:rsidTr="00547111">
        <w:trPr>
          <w:cantSplit/>
        </w:trPr>
        <w:tc>
          <w:tcPr>
            <w:tcW w:w="1843" w:type="dxa"/>
            <w:tcBorders>
              <w:left w:val="single" w:sz="4" w:space="0" w:color="auto"/>
            </w:tcBorders>
          </w:tcPr>
          <w:p w14:paraId="1E6EA205" w14:textId="77777777" w:rsidR="001E41F3" w:rsidRPr="00403626" w:rsidRDefault="001E41F3">
            <w:pPr>
              <w:pStyle w:val="CRCoverPage"/>
              <w:tabs>
                <w:tab w:val="right" w:pos="1759"/>
              </w:tabs>
              <w:spacing w:after="0"/>
              <w:rPr>
                <w:b/>
                <w:i/>
                <w:noProof/>
              </w:rPr>
            </w:pPr>
            <w:r w:rsidRPr="00403626">
              <w:rPr>
                <w:b/>
                <w:i/>
                <w:noProof/>
              </w:rPr>
              <w:t>Category:</w:t>
            </w:r>
          </w:p>
        </w:tc>
        <w:tc>
          <w:tcPr>
            <w:tcW w:w="851" w:type="dxa"/>
            <w:shd w:val="pct30" w:color="FFFF00" w:fill="auto"/>
          </w:tcPr>
          <w:p w14:paraId="154A6113" w14:textId="084FA0F9" w:rsidR="001E41F3" w:rsidRPr="00403626" w:rsidRDefault="008178F1" w:rsidP="00930255">
            <w:pPr>
              <w:pStyle w:val="CRCoverPage"/>
              <w:spacing w:after="0"/>
              <w:ind w:left="100" w:right="-609"/>
              <w:rPr>
                <w:b/>
                <w:noProof/>
              </w:rPr>
            </w:pPr>
            <w:r>
              <w:fldChar w:fldCharType="begin"/>
            </w:r>
            <w:r>
              <w:instrText xml:space="preserve"> DOCPROPERTY  Cat  \* MERGEFORMAT </w:instrText>
            </w:r>
            <w:r>
              <w:fldChar w:fldCharType="separate"/>
            </w:r>
            <w:r w:rsidR="00930255" w:rsidRPr="00403626">
              <w:rPr>
                <w:b/>
                <w:noProof/>
              </w:rPr>
              <w:t>F</w:t>
            </w:r>
            <w:r>
              <w:rPr>
                <w:b/>
                <w:noProof/>
              </w:rPr>
              <w:fldChar w:fldCharType="end"/>
            </w:r>
          </w:p>
        </w:tc>
        <w:tc>
          <w:tcPr>
            <w:tcW w:w="3402" w:type="dxa"/>
            <w:gridSpan w:val="5"/>
            <w:tcBorders>
              <w:left w:val="nil"/>
            </w:tcBorders>
          </w:tcPr>
          <w:p w14:paraId="617AE5C6" w14:textId="77777777" w:rsidR="001E41F3" w:rsidRPr="00403626" w:rsidRDefault="001E41F3">
            <w:pPr>
              <w:pStyle w:val="CRCoverPage"/>
              <w:spacing w:after="0"/>
              <w:rPr>
                <w:noProof/>
              </w:rPr>
            </w:pPr>
          </w:p>
        </w:tc>
        <w:tc>
          <w:tcPr>
            <w:tcW w:w="1417" w:type="dxa"/>
            <w:gridSpan w:val="3"/>
            <w:tcBorders>
              <w:left w:val="nil"/>
            </w:tcBorders>
          </w:tcPr>
          <w:p w14:paraId="42CDCEE5" w14:textId="77777777" w:rsidR="001E41F3" w:rsidRPr="00403626" w:rsidRDefault="001E41F3">
            <w:pPr>
              <w:pStyle w:val="CRCoverPage"/>
              <w:spacing w:after="0"/>
              <w:jc w:val="right"/>
              <w:rPr>
                <w:b/>
                <w:i/>
                <w:noProof/>
              </w:rPr>
            </w:pPr>
            <w:r w:rsidRPr="00403626">
              <w:rPr>
                <w:b/>
                <w:i/>
                <w:noProof/>
              </w:rPr>
              <w:t>Release:</w:t>
            </w:r>
          </w:p>
        </w:tc>
        <w:tc>
          <w:tcPr>
            <w:tcW w:w="2127" w:type="dxa"/>
            <w:tcBorders>
              <w:right w:val="single" w:sz="4" w:space="0" w:color="auto"/>
            </w:tcBorders>
            <w:shd w:val="pct30" w:color="FFFF00" w:fill="auto"/>
          </w:tcPr>
          <w:p w14:paraId="6C870B98" w14:textId="631D8A9E" w:rsidR="001E41F3" w:rsidRPr="00403626" w:rsidRDefault="008178F1" w:rsidP="006D3572">
            <w:pPr>
              <w:pStyle w:val="CRCoverPage"/>
              <w:spacing w:after="0"/>
              <w:ind w:left="100"/>
              <w:rPr>
                <w:noProof/>
              </w:rPr>
            </w:pPr>
            <w:r>
              <w:fldChar w:fldCharType="begin"/>
            </w:r>
            <w:r>
              <w:instrText xml:space="preserve"> DOCPROPERTY  Release  \* MERGEFORMAT </w:instrText>
            </w:r>
            <w:r>
              <w:fldChar w:fldCharType="separate"/>
            </w:r>
            <w:r w:rsidR="00D24991" w:rsidRPr="00403626">
              <w:rPr>
                <w:noProof/>
              </w:rPr>
              <w:t>Rel</w:t>
            </w:r>
            <w:r w:rsidR="00930255" w:rsidRPr="00403626">
              <w:rPr>
                <w:noProof/>
              </w:rPr>
              <w:t>-1</w:t>
            </w:r>
            <w:r w:rsidR="006D3572" w:rsidRPr="00403626">
              <w:rPr>
                <w:noProof/>
              </w:rPr>
              <w:t>5</w:t>
            </w:r>
            <w:r>
              <w:rPr>
                <w:noProof/>
              </w:rPr>
              <w:fldChar w:fldCharType="end"/>
            </w:r>
          </w:p>
        </w:tc>
      </w:tr>
      <w:tr w:rsidR="001E41F3" w:rsidRPr="00403626" w14:paraId="30122F0C" w14:textId="77777777" w:rsidTr="00547111">
        <w:tc>
          <w:tcPr>
            <w:tcW w:w="1843" w:type="dxa"/>
            <w:tcBorders>
              <w:left w:val="single" w:sz="4" w:space="0" w:color="auto"/>
              <w:bottom w:val="single" w:sz="4" w:space="0" w:color="auto"/>
            </w:tcBorders>
          </w:tcPr>
          <w:p w14:paraId="615796D0" w14:textId="77777777" w:rsidR="001E41F3" w:rsidRPr="0040362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03626" w:rsidRDefault="001E41F3">
            <w:pPr>
              <w:pStyle w:val="CRCoverPage"/>
              <w:spacing w:after="0"/>
              <w:ind w:left="383" w:hanging="383"/>
              <w:rPr>
                <w:i/>
                <w:noProof/>
                <w:sz w:val="18"/>
              </w:rPr>
            </w:pPr>
            <w:r w:rsidRPr="00403626">
              <w:rPr>
                <w:i/>
                <w:noProof/>
                <w:sz w:val="18"/>
              </w:rPr>
              <w:t xml:space="preserve">Use </w:t>
            </w:r>
            <w:r w:rsidRPr="00403626">
              <w:rPr>
                <w:i/>
                <w:noProof/>
                <w:sz w:val="18"/>
                <w:u w:val="single"/>
              </w:rPr>
              <w:t>one</w:t>
            </w:r>
            <w:r w:rsidRPr="00403626">
              <w:rPr>
                <w:i/>
                <w:noProof/>
                <w:sz w:val="18"/>
              </w:rPr>
              <w:t xml:space="preserve"> of the following categories:</w:t>
            </w:r>
            <w:r w:rsidRPr="00403626">
              <w:rPr>
                <w:b/>
                <w:i/>
                <w:noProof/>
                <w:sz w:val="18"/>
              </w:rPr>
              <w:br/>
              <w:t>F</w:t>
            </w:r>
            <w:r w:rsidRPr="00403626">
              <w:rPr>
                <w:i/>
                <w:noProof/>
                <w:sz w:val="18"/>
              </w:rPr>
              <w:t xml:space="preserve">  (correction)</w:t>
            </w:r>
            <w:r w:rsidRPr="00403626">
              <w:rPr>
                <w:i/>
                <w:noProof/>
                <w:sz w:val="18"/>
              </w:rPr>
              <w:br/>
            </w:r>
            <w:r w:rsidRPr="00403626">
              <w:rPr>
                <w:b/>
                <w:i/>
                <w:noProof/>
                <w:sz w:val="18"/>
              </w:rPr>
              <w:t>A</w:t>
            </w:r>
            <w:r w:rsidRPr="00403626">
              <w:rPr>
                <w:i/>
                <w:noProof/>
                <w:sz w:val="18"/>
              </w:rPr>
              <w:t xml:space="preserve">  (</w:t>
            </w:r>
            <w:r w:rsidR="00DE34CF" w:rsidRPr="00403626">
              <w:rPr>
                <w:i/>
                <w:noProof/>
                <w:sz w:val="18"/>
              </w:rPr>
              <w:t xml:space="preserve">mirror </w:t>
            </w:r>
            <w:r w:rsidRPr="00403626">
              <w:rPr>
                <w:i/>
                <w:noProof/>
                <w:sz w:val="18"/>
              </w:rPr>
              <w:t>correspond</w:t>
            </w:r>
            <w:r w:rsidR="00DE34CF" w:rsidRPr="00403626">
              <w:rPr>
                <w:i/>
                <w:noProof/>
                <w:sz w:val="18"/>
              </w:rPr>
              <w:t xml:space="preserve">ing </w:t>
            </w:r>
            <w:r w:rsidRPr="00403626">
              <w:rPr>
                <w:i/>
                <w:noProof/>
                <w:sz w:val="18"/>
              </w:rPr>
              <w:t xml:space="preserve">to a </w:t>
            </w:r>
            <w:r w:rsidR="00DE34CF" w:rsidRPr="00403626">
              <w:rPr>
                <w:i/>
                <w:noProof/>
                <w:sz w:val="18"/>
              </w:rPr>
              <w:t xml:space="preserve">change </w:t>
            </w:r>
            <w:r w:rsidRPr="00403626">
              <w:rPr>
                <w:i/>
                <w:noProof/>
                <w:sz w:val="18"/>
              </w:rPr>
              <w:t xml:space="preserve">in an earlier </w:t>
            </w:r>
            <w:r w:rsidR="00665C47" w:rsidRPr="00403626">
              <w:rPr>
                <w:i/>
                <w:noProof/>
                <w:sz w:val="18"/>
              </w:rPr>
              <w:tab/>
            </w:r>
            <w:r w:rsidR="00665C47" w:rsidRPr="00403626">
              <w:rPr>
                <w:i/>
                <w:noProof/>
                <w:sz w:val="18"/>
              </w:rPr>
              <w:tab/>
            </w:r>
            <w:r w:rsidR="00665C47" w:rsidRPr="00403626">
              <w:rPr>
                <w:i/>
                <w:noProof/>
                <w:sz w:val="18"/>
              </w:rPr>
              <w:tab/>
            </w:r>
            <w:r w:rsidR="00665C47" w:rsidRPr="00403626">
              <w:rPr>
                <w:i/>
                <w:noProof/>
                <w:sz w:val="18"/>
              </w:rPr>
              <w:tab/>
            </w:r>
            <w:r w:rsidR="00665C47" w:rsidRPr="00403626">
              <w:rPr>
                <w:i/>
                <w:noProof/>
                <w:sz w:val="18"/>
              </w:rPr>
              <w:tab/>
            </w:r>
            <w:r w:rsidR="00665C47" w:rsidRPr="00403626">
              <w:rPr>
                <w:i/>
                <w:noProof/>
                <w:sz w:val="18"/>
              </w:rPr>
              <w:tab/>
            </w:r>
            <w:r w:rsidR="00665C47" w:rsidRPr="00403626">
              <w:rPr>
                <w:i/>
                <w:noProof/>
                <w:sz w:val="18"/>
              </w:rPr>
              <w:tab/>
            </w:r>
            <w:r w:rsidR="00665C47" w:rsidRPr="00403626">
              <w:rPr>
                <w:i/>
                <w:noProof/>
                <w:sz w:val="18"/>
              </w:rPr>
              <w:tab/>
            </w:r>
            <w:r w:rsidR="00665C47" w:rsidRPr="00403626">
              <w:rPr>
                <w:i/>
                <w:noProof/>
                <w:sz w:val="18"/>
              </w:rPr>
              <w:tab/>
            </w:r>
            <w:r w:rsidR="00665C47" w:rsidRPr="00403626">
              <w:rPr>
                <w:i/>
                <w:noProof/>
                <w:sz w:val="18"/>
              </w:rPr>
              <w:tab/>
            </w:r>
            <w:r w:rsidR="00665C47" w:rsidRPr="00403626">
              <w:rPr>
                <w:i/>
                <w:noProof/>
                <w:sz w:val="18"/>
              </w:rPr>
              <w:tab/>
            </w:r>
            <w:r w:rsidR="00665C47" w:rsidRPr="00403626">
              <w:rPr>
                <w:i/>
                <w:noProof/>
                <w:sz w:val="18"/>
              </w:rPr>
              <w:tab/>
            </w:r>
            <w:r w:rsidR="00665C47" w:rsidRPr="00403626">
              <w:rPr>
                <w:i/>
                <w:noProof/>
                <w:sz w:val="18"/>
              </w:rPr>
              <w:tab/>
            </w:r>
            <w:r w:rsidRPr="00403626">
              <w:rPr>
                <w:i/>
                <w:noProof/>
                <w:sz w:val="18"/>
              </w:rPr>
              <w:t>release)</w:t>
            </w:r>
            <w:r w:rsidRPr="00403626">
              <w:rPr>
                <w:i/>
                <w:noProof/>
                <w:sz w:val="18"/>
              </w:rPr>
              <w:br/>
            </w:r>
            <w:r w:rsidRPr="00403626">
              <w:rPr>
                <w:b/>
                <w:i/>
                <w:noProof/>
                <w:sz w:val="18"/>
              </w:rPr>
              <w:t>B</w:t>
            </w:r>
            <w:r w:rsidRPr="00403626">
              <w:rPr>
                <w:i/>
                <w:noProof/>
                <w:sz w:val="18"/>
              </w:rPr>
              <w:t xml:space="preserve">  (addition of feature), </w:t>
            </w:r>
            <w:r w:rsidRPr="00403626">
              <w:rPr>
                <w:i/>
                <w:noProof/>
                <w:sz w:val="18"/>
              </w:rPr>
              <w:br/>
            </w:r>
            <w:r w:rsidRPr="00403626">
              <w:rPr>
                <w:b/>
                <w:i/>
                <w:noProof/>
                <w:sz w:val="18"/>
              </w:rPr>
              <w:t>C</w:t>
            </w:r>
            <w:r w:rsidRPr="00403626">
              <w:rPr>
                <w:i/>
                <w:noProof/>
                <w:sz w:val="18"/>
              </w:rPr>
              <w:t xml:space="preserve">  (functional modification of feature)</w:t>
            </w:r>
            <w:r w:rsidRPr="00403626">
              <w:rPr>
                <w:i/>
                <w:noProof/>
                <w:sz w:val="18"/>
              </w:rPr>
              <w:br/>
            </w:r>
            <w:r w:rsidRPr="00403626">
              <w:rPr>
                <w:b/>
                <w:i/>
                <w:noProof/>
                <w:sz w:val="18"/>
              </w:rPr>
              <w:t>D</w:t>
            </w:r>
            <w:r w:rsidRPr="00403626">
              <w:rPr>
                <w:i/>
                <w:noProof/>
                <w:sz w:val="18"/>
              </w:rPr>
              <w:t xml:space="preserve">  (editorial modification)</w:t>
            </w:r>
          </w:p>
          <w:p w14:paraId="05D36727" w14:textId="77777777" w:rsidR="001E41F3" w:rsidRPr="00403626" w:rsidRDefault="001E41F3">
            <w:pPr>
              <w:pStyle w:val="CRCoverPage"/>
              <w:rPr>
                <w:noProof/>
              </w:rPr>
            </w:pPr>
            <w:r w:rsidRPr="00403626">
              <w:rPr>
                <w:noProof/>
                <w:sz w:val="18"/>
              </w:rPr>
              <w:t>Detailed explanations of the above categories can</w:t>
            </w:r>
            <w:r w:rsidRPr="00403626">
              <w:rPr>
                <w:noProof/>
                <w:sz w:val="18"/>
              </w:rPr>
              <w:br/>
              <w:t xml:space="preserve">be found in 3GPP </w:t>
            </w:r>
            <w:hyperlink r:id="rId11" w:history="1">
              <w:r w:rsidRPr="00403626">
                <w:rPr>
                  <w:rStyle w:val="Hyperlink"/>
                  <w:noProof/>
                  <w:sz w:val="18"/>
                </w:rPr>
                <w:t>TR 21.900</w:t>
              </w:r>
            </w:hyperlink>
            <w:r w:rsidRPr="00403626">
              <w:rPr>
                <w:noProof/>
                <w:sz w:val="18"/>
              </w:rPr>
              <w:t>.</w:t>
            </w:r>
          </w:p>
        </w:tc>
        <w:tc>
          <w:tcPr>
            <w:tcW w:w="3120" w:type="dxa"/>
            <w:gridSpan w:val="2"/>
            <w:tcBorders>
              <w:bottom w:val="single" w:sz="4" w:space="0" w:color="auto"/>
              <w:right w:val="single" w:sz="4" w:space="0" w:color="auto"/>
            </w:tcBorders>
          </w:tcPr>
          <w:p w14:paraId="1A28F380" w14:textId="77777777" w:rsidR="000C038A" w:rsidRPr="00403626" w:rsidRDefault="001E41F3" w:rsidP="00BD6BB8">
            <w:pPr>
              <w:pStyle w:val="CRCoverPage"/>
              <w:tabs>
                <w:tab w:val="left" w:pos="950"/>
              </w:tabs>
              <w:spacing w:after="0"/>
              <w:ind w:left="241" w:hanging="241"/>
              <w:rPr>
                <w:i/>
                <w:noProof/>
                <w:sz w:val="18"/>
              </w:rPr>
            </w:pPr>
            <w:r w:rsidRPr="00403626">
              <w:rPr>
                <w:i/>
                <w:noProof/>
                <w:sz w:val="18"/>
              </w:rPr>
              <w:t xml:space="preserve">Use </w:t>
            </w:r>
            <w:r w:rsidRPr="00403626">
              <w:rPr>
                <w:i/>
                <w:noProof/>
                <w:sz w:val="18"/>
                <w:u w:val="single"/>
              </w:rPr>
              <w:t>one</w:t>
            </w:r>
            <w:r w:rsidRPr="00403626">
              <w:rPr>
                <w:i/>
                <w:noProof/>
                <w:sz w:val="18"/>
              </w:rPr>
              <w:t xml:space="preserve"> of the following releases:</w:t>
            </w:r>
            <w:r w:rsidRPr="00403626">
              <w:rPr>
                <w:i/>
                <w:noProof/>
                <w:sz w:val="18"/>
              </w:rPr>
              <w:br/>
              <w:t>Rel-8</w:t>
            </w:r>
            <w:r w:rsidRPr="00403626">
              <w:rPr>
                <w:i/>
                <w:noProof/>
                <w:sz w:val="18"/>
              </w:rPr>
              <w:tab/>
              <w:t>(Release 8)</w:t>
            </w:r>
            <w:r w:rsidR="007C2097" w:rsidRPr="00403626">
              <w:rPr>
                <w:i/>
                <w:noProof/>
                <w:sz w:val="18"/>
              </w:rPr>
              <w:br/>
              <w:t>Rel-9</w:t>
            </w:r>
            <w:r w:rsidR="007C2097" w:rsidRPr="00403626">
              <w:rPr>
                <w:i/>
                <w:noProof/>
                <w:sz w:val="18"/>
              </w:rPr>
              <w:tab/>
              <w:t>(Release 9)</w:t>
            </w:r>
            <w:r w:rsidR="009777D9" w:rsidRPr="00403626">
              <w:rPr>
                <w:i/>
                <w:noProof/>
                <w:sz w:val="18"/>
              </w:rPr>
              <w:br/>
              <w:t>Rel-10</w:t>
            </w:r>
            <w:r w:rsidR="009777D9" w:rsidRPr="00403626">
              <w:rPr>
                <w:i/>
                <w:noProof/>
                <w:sz w:val="18"/>
              </w:rPr>
              <w:tab/>
              <w:t>(Release 10)</w:t>
            </w:r>
            <w:r w:rsidR="000C038A" w:rsidRPr="00403626">
              <w:rPr>
                <w:i/>
                <w:noProof/>
                <w:sz w:val="18"/>
              </w:rPr>
              <w:br/>
              <w:t>Rel-11</w:t>
            </w:r>
            <w:r w:rsidR="000C038A" w:rsidRPr="00403626">
              <w:rPr>
                <w:i/>
                <w:noProof/>
                <w:sz w:val="18"/>
              </w:rPr>
              <w:tab/>
              <w:t>(Release 11)</w:t>
            </w:r>
            <w:r w:rsidR="000C038A" w:rsidRPr="00403626">
              <w:rPr>
                <w:i/>
                <w:noProof/>
                <w:sz w:val="18"/>
              </w:rPr>
              <w:br/>
            </w:r>
            <w:r w:rsidR="002E472E" w:rsidRPr="00403626">
              <w:rPr>
                <w:i/>
                <w:noProof/>
                <w:sz w:val="18"/>
              </w:rPr>
              <w:t>…</w:t>
            </w:r>
            <w:r w:rsidR="0051580D" w:rsidRPr="00403626">
              <w:rPr>
                <w:i/>
                <w:noProof/>
                <w:sz w:val="18"/>
              </w:rPr>
              <w:br/>
            </w:r>
            <w:r w:rsidR="00E34898" w:rsidRPr="00403626">
              <w:rPr>
                <w:i/>
                <w:noProof/>
                <w:sz w:val="18"/>
              </w:rPr>
              <w:t>Rel-15</w:t>
            </w:r>
            <w:r w:rsidR="00E34898" w:rsidRPr="00403626">
              <w:rPr>
                <w:i/>
                <w:noProof/>
                <w:sz w:val="18"/>
              </w:rPr>
              <w:tab/>
              <w:t>(Release 15)</w:t>
            </w:r>
            <w:r w:rsidR="00E34898" w:rsidRPr="00403626">
              <w:rPr>
                <w:i/>
                <w:noProof/>
                <w:sz w:val="18"/>
              </w:rPr>
              <w:br/>
              <w:t>Rel-16</w:t>
            </w:r>
            <w:r w:rsidR="00E34898" w:rsidRPr="00403626">
              <w:rPr>
                <w:i/>
                <w:noProof/>
                <w:sz w:val="18"/>
              </w:rPr>
              <w:tab/>
              <w:t>(Release 16)</w:t>
            </w:r>
            <w:r w:rsidR="002E472E" w:rsidRPr="00403626">
              <w:rPr>
                <w:i/>
                <w:noProof/>
                <w:sz w:val="18"/>
              </w:rPr>
              <w:br/>
              <w:t>Rel-17</w:t>
            </w:r>
            <w:r w:rsidR="002E472E" w:rsidRPr="00403626">
              <w:rPr>
                <w:i/>
                <w:noProof/>
                <w:sz w:val="18"/>
              </w:rPr>
              <w:tab/>
              <w:t>(Release 17)</w:t>
            </w:r>
            <w:r w:rsidR="002E472E" w:rsidRPr="00403626">
              <w:rPr>
                <w:i/>
                <w:noProof/>
                <w:sz w:val="18"/>
              </w:rPr>
              <w:br/>
              <w:t>Rel-18</w:t>
            </w:r>
            <w:r w:rsidR="002E472E" w:rsidRPr="00403626">
              <w:rPr>
                <w:i/>
                <w:noProof/>
                <w:sz w:val="18"/>
              </w:rPr>
              <w:tab/>
              <w:t>(Release 18)</w:t>
            </w:r>
          </w:p>
        </w:tc>
      </w:tr>
      <w:tr w:rsidR="001E41F3" w:rsidRPr="00403626" w14:paraId="7FBEB8E7" w14:textId="77777777" w:rsidTr="00547111">
        <w:tc>
          <w:tcPr>
            <w:tcW w:w="1843" w:type="dxa"/>
          </w:tcPr>
          <w:p w14:paraId="44A3A604" w14:textId="77777777" w:rsidR="001E41F3" w:rsidRPr="00403626" w:rsidRDefault="001E41F3">
            <w:pPr>
              <w:pStyle w:val="CRCoverPage"/>
              <w:spacing w:after="0"/>
              <w:rPr>
                <w:b/>
                <w:i/>
                <w:noProof/>
                <w:sz w:val="8"/>
                <w:szCs w:val="8"/>
              </w:rPr>
            </w:pPr>
          </w:p>
        </w:tc>
        <w:tc>
          <w:tcPr>
            <w:tcW w:w="7797" w:type="dxa"/>
            <w:gridSpan w:val="10"/>
          </w:tcPr>
          <w:p w14:paraId="5524CC4E" w14:textId="77777777" w:rsidR="001E41F3" w:rsidRPr="00403626" w:rsidRDefault="001E41F3">
            <w:pPr>
              <w:pStyle w:val="CRCoverPage"/>
              <w:spacing w:after="0"/>
              <w:rPr>
                <w:noProof/>
                <w:sz w:val="8"/>
                <w:szCs w:val="8"/>
              </w:rPr>
            </w:pPr>
          </w:p>
        </w:tc>
      </w:tr>
      <w:tr w:rsidR="001E41F3" w:rsidRPr="00403626" w14:paraId="1256F52C" w14:textId="77777777" w:rsidTr="00547111">
        <w:tc>
          <w:tcPr>
            <w:tcW w:w="2694" w:type="dxa"/>
            <w:gridSpan w:val="2"/>
            <w:tcBorders>
              <w:top w:val="single" w:sz="4" w:space="0" w:color="auto"/>
              <w:left w:val="single" w:sz="4" w:space="0" w:color="auto"/>
            </w:tcBorders>
          </w:tcPr>
          <w:p w14:paraId="52C87DB0" w14:textId="77777777" w:rsidR="001E41F3" w:rsidRPr="00403626" w:rsidRDefault="001E41F3">
            <w:pPr>
              <w:pStyle w:val="CRCoverPage"/>
              <w:tabs>
                <w:tab w:val="right" w:pos="2184"/>
              </w:tabs>
              <w:spacing w:after="0"/>
              <w:rPr>
                <w:b/>
                <w:i/>
                <w:noProof/>
              </w:rPr>
            </w:pPr>
            <w:r w:rsidRPr="00403626">
              <w:rPr>
                <w:b/>
                <w:i/>
                <w:noProof/>
              </w:rPr>
              <w:t>Reason for change:</w:t>
            </w:r>
          </w:p>
        </w:tc>
        <w:tc>
          <w:tcPr>
            <w:tcW w:w="6946" w:type="dxa"/>
            <w:gridSpan w:val="9"/>
            <w:tcBorders>
              <w:top w:val="single" w:sz="4" w:space="0" w:color="auto"/>
              <w:right w:val="single" w:sz="4" w:space="0" w:color="auto"/>
            </w:tcBorders>
            <w:shd w:val="pct30" w:color="FFFF00" w:fill="auto"/>
          </w:tcPr>
          <w:p w14:paraId="229F1EE7" w14:textId="158ACC36" w:rsidR="009F3C1F" w:rsidRPr="00403626" w:rsidRDefault="00C11858" w:rsidP="009F3C1F">
            <w:pPr>
              <w:pStyle w:val="CRCoverPage"/>
              <w:spacing w:after="0"/>
              <w:ind w:left="100"/>
              <w:rPr>
                <w:noProof/>
              </w:rPr>
            </w:pPr>
            <w:r w:rsidRPr="00403626">
              <w:rPr>
                <w:noProof/>
              </w:rPr>
              <w:t>Change 1: In CSI-RS.3.2 TDD for SCS=120kHz (Table A.3.14.2-3) Offset is currently set to 8 slot. When used along with TDD.3.1 Config, this causes the CSI RS resource to fall on a Flexible slot. In our understanding the CSI RS resource should fall on a DL slot. This would be the case if we change the slot Offset from 8 to 16.</w:t>
            </w:r>
          </w:p>
          <w:p w14:paraId="01B458E1" w14:textId="77777777" w:rsidR="00C11858" w:rsidRPr="00403626" w:rsidRDefault="00C11858" w:rsidP="009F3C1F">
            <w:pPr>
              <w:pStyle w:val="CRCoverPage"/>
              <w:spacing w:after="0"/>
              <w:ind w:left="100"/>
              <w:rPr>
                <w:noProof/>
              </w:rPr>
            </w:pPr>
          </w:p>
          <w:p w14:paraId="7CC5D767" w14:textId="08DC4638" w:rsidR="009A7F0C" w:rsidRPr="00403626" w:rsidRDefault="009A7F0C" w:rsidP="009F3C1F">
            <w:pPr>
              <w:pStyle w:val="CRCoverPage"/>
              <w:spacing w:after="0"/>
              <w:ind w:left="100"/>
              <w:rPr>
                <w:noProof/>
              </w:rPr>
            </w:pPr>
            <w:r w:rsidRPr="00403626">
              <w:rPr>
                <w:noProof/>
              </w:rPr>
              <w:drawing>
                <wp:inline distT="0" distB="0" distL="0" distR="0" wp14:anchorId="057E94BC" wp14:editId="03A94AFC">
                  <wp:extent cx="4154170" cy="42256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63516" cy="423512"/>
                          </a:xfrm>
                          <a:prstGeom prst="rect">
                            <a:avLst/>
                          </a:prstGeom>
                        </pic:spPr>
                      </pic:pic>
                    </a:graphicData>
                  </a:graphic>
                </wp:inline>
              </w:drawing>
            </w:r>
          </w:p>
          <w:p w14:paraId="51C005ED" w14:textId="77777777" w:rsidR="009F3C1F" w:rsidRPr="00403626" w:rsidRDefault="009F3C1F">
            <w:pPr>
              <w:pStyle w:val="CRCoverPage"/>
              <w:spacing w:after="0"/>
              <w:ind w:left="100"/>
              <w:rPr>
                <w:noProof/>
              </w:rPr>
            </w:pPr>
          </w:p>
          <w:p w14:paraId="462296AF" w14:textId="0D3CB254" w:rsidR="009F3C1F" w:rsidRPr="00403626" w:rsidRDefault="009F3C1F">
            <w:pPr>
              <w:pStyle w:val="CRCoverPage"/>
              <w:spacing w:after="0"/>
              <w:ind w:left="100"/>
              <w:rPr>
                <w:noProof/>
              </w:rPr>
            </w:pPr>
            <w:r w:rsidRPr="00403626">
              <w:rPr>
                <w:noProof/>
              </w:rPr>
              <w:t>Change 2</w:t>
            </w:r>
            <w:r w:rsidR="00C11858" w:rsidRPr="00403626">
              <w:rPr>
                <w:noProof/>
              </w:rPr>
              <w:t xml:space="preserve">: </w:t>
            </w:r>
          </w:p>
          <w:p w14:paraId="0915EF29" w14:textId="0EA7564C" w:rsidR="009A7F0C" w:rsidRPr="00403626" w:rsidRDefault="009F3C1F" w:rsidP="00026E98">
            <w:pPr>
              <w:pStyle w:val="CRCoverPage"/>
              <w:spacing w:after="0"/>
              <w:ind w:left="100"/>
              <w:rPr>
                <w:noProof/>
              </w:rPr>
            </w:pPr>
            <w:r w:rsidRPr="00403626">
              <w:rPr>
                <w:noProof/>
              </w:rPr>
              <w:t xml:space="preserve">For FR1 tests A.4.6.1.3 / A.4.6.1.4, </w:t>
            </w:r>
            <w:r w:rsidR="00641E4C" w:rsidRPr="00403626">
              <w:rPr>
                <w:noProof/>
              </w:rPr>
              <w:t xml:space="preserve">the </w:t>
            </w:r>
            <w:r w:rsidRPr="00403626">
              <w:rPr>
                <w:noProof/>
              </w:rPr>
              <w:t>CSI-RS configuration</w:t>
            </w:r>
            <w:r w:rsidR="00E92A2C" w:rsidRPr="00403626">
              <w:rPr>
                <w:noProof/>
              </w:rPr>
              <w:t xml:space="preserve"> for the PSCell</w:t>
            </w:r>
            <w:r w:rsidRPr="00403626">
              <w:rPr>
                <w:noProof/>
              </w:rPr>
              <w:t xml:space="preserve"> </w:t>
            </w:r>
            <w:r w:rsidR="00C11858" w:rsidRPr="00403626">
              <w:rPr>
                <w:noProof/>
              </w:rPr>
              <w:t xml:space="preserve">is specified to </w:t>
            </w:r>
            <w:r w:rsidRPr="00403626">
              <w:rPr>
                <w:noProof/>
              </w:rPr>
              <w:t>use only resource #0</w:t>
            </w:r>
            <w:r w:rsidR="00CD307D" w:rsidRPr="00403626">
              <w:rPr>
                <w:noProof/>
              </w:rPr>
              <w:t xml:space="preserve">: </w:t>
            </w:r>
            <w:r w:rsidR="00641E4C" w:rsidRPr="00403626">
              <w:rPr>
                <w:i/>
                <w:noProof/>
              </w:rPr>
              <w:t xml:space="preserve">CSI-RS </w:t>
            </w:r>
            <w:r w:rsidR="00CD307D" w:rsidRPr="00403626">
              <w:rPr>
                <w:i/>
                <w:noProof/>
              </w:rPr>
              <w:t>..</w:t>
            </w:r>
            <w:r w:rsidR="00641E4C" w:rsidRPr="00403626">
              <w:rPr>
                <w:i/>
                <w:noProof/>
              </w:rPr>
              <w:t xml:space="preserve"> resource #0</w:t>
            </w:r>
            <w:r w:rsidR="00E92A2C" w:rsidRPr="00403626">
              <w:rPr>
                <w:i/>
                <w:noProof/>
              </w:rPr>
              <w:t>,</w:t>
            </w:r>
            <w:r w:rsidR="00CD307D" w:rsidRPr="00403626">
              <w:rPr>
                <w:noProof/>
              </w:rPr>
              <w:t xml:space="preserve"> </w:t>
            </w:r>
            <w:r w:rsidR="00641E4C" w:rsidRPr="00403626">
              <w:rPr>
                <w:noProof/>
              </w:rPr>
              <w:t xml:space="preserve">probably because </w:t>
            </w:r>
            <w:r w:rsidRPr="00403626">
              <w:rPr>
                <w:noProof/>
              </w:rPr>
              <w:t xml:space="preserve">the </w:t>
            </w:r>
            <w:r w:rsidR="00492E0C" w:rsidRPr="00403626">
              <w:rPr>
                <w:noProof/>
              </w:rPr>
              <w:t xml:space="preserve">cell </w:t>
            </w:r>
            <w:r w:rsidRPr="00403626">
              <w:rPr>
                <w:noProof/>
              </w:rPr>
              <w:t>case has only 1 SSB</w:t>
            </w:r>
            <w:r w:rsidR="00641E4C" w:rsidRPr="00403626">
              <w:rPr>
                <w:noProof/>
              </w:rPr>
              <w:t xml:space="preserve">. The same clarification is missing in the FR2 analogue tests A.5.6.1.3 </w:t>
            </w:r>
            <w:r w:rsidR="002B5680" w:rsidRPr="00403626">
              <w:rPr>
                <w:noProof/>
              </w:rPr>
              <w:t>,</w:t>
            </w:r>
            <w:r w:rsidR="00641E4C" w:rsidRPr="00403626">
              <w:rPr>
                <w:noProof/>
              </w:rPr>
              <w:t xml:space="preserve"> A.5.6.1.4</w:t>
            </w:r>
            <w:r w:rsidR="002B5680" w:rsidRPr="00403626">
              <w:rPr>
                <w:noProof/>
              </w:rPr>
              <w:t>, A.7.6.1.3, A.7.6.1.4</w:t>
            </w:r>
          </w:p>
          <w:p w14:paraId="708AA7DE" w14:textId="2CD52C6C" w:rsidR="009A7F0C" w:rsidRPr="00403626" w:rsidRDefault="009A7F0C">
            <w:pPr>
              <w:pStyle w:val="CRCoverPage"/>
              <w:spacing w:after="0"/>
              <w:ind w:left="100"/>
              <w:rPr>
                <w:noProof/>
              </w:rPr>
            </w:pPr>
          </w:p>
        </w:tc>
      </w:tr>
      <w:tr w:rsidR="001E41F3" w:rsidRPr="00403626" w14:paraId="4CA74D09" w14:textId="77777777" w:rsidTr="00547111">
        <w:tc>
          <w:tcPr>
            <w:tcW w:w="2694" w:type="dxa"/>
            <w:gridSpan w:val="2"/>
            <w:tcBorders>
              <w:left w:val="single" w:sz="4" w:space="0" w:color="auto"/>
            </w:tcBorders>
          </w:tcPr>
          <w:p w14:paraId="2D0866D6" w14:textId="77777777" w:rsidR="001E41F3" w:rsidRPr="0040362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03626" w:rsidRDefault="001E41F3">
            <w:pPr>
              <w:pStyle w:val="CRCoverPage"/>
              <w:spacing w:after="0"/>
              <w:rPr>
                <w:noProof/>
                <w:sz w:val="8"/>
                <w:szCs w:val="8"/>
              </w:rPr>
            </w:pPr>
          </w:p>
        </w:tc>
      </w:tr>
      <w:tr w:rsidR="001E41F3" w:rsidRPr="00403626" w14:paraId="21016551" w14:textId="77777777" w:rsidTr="00547111">
        <w:tc>
          <w:tcPr>
            <w:tcW w:w="2694" w:type="dxa"/>
            <w:gridSpan w:val="2"/>
            <w:tcBorders>
              <w:left w:val="single" w:sz="4" w:space="0" w:color="auto"/>
            </w:tcBorders>
          </w:tcPr>
          <w:p w14:paraId="49433147" w14:textId="77777777" w:rsidR="001E41F3" w:rsidRPr="00403626" w:rsidRDefault="001E41F3">
            <w:pPr>
              <w:pStyle w:val="CRCoverPage"/>
              <w:tabs>
                <w:tab w:val="right" w:pos="2184"/>
              </w:tabs>
              <w:spacing w:after="0"/>
              <w:rPr>
                <w:b/>
                <w:i/>
                <w:noProof/>
              </w:rPr>
            </w:pPr>
            <w:r w:rsidRPr="00403626">
              <w:rPr>
                <w:b/>
                <w:i/>
                <w:noProof/>
              </w:rPr>
              <w:t>Summary of change</w:t>
            </w:r>
            <w:r w:rsidR="0051580D" w:rsidRPr="00403626">
              <w:rPr>
                <w:b/>
                <w:i/>
                <w:noProof/>
              </w:rPr>
              <w:t>:</w:t>
            </w:r>
          </w:p>
        </w:tc>
        <w:tc>
          <w:tcPr>
            <w:tcW w:w="6946" w:type="dxa"/>
            <w:gridSpan w:val="9"/>
            <w:tcBorders>
              <w:right w:val="single" w:sz="4" w:space="0" w:color="auto"/>
            </w:tcBorders>
            <w:shd w:val="pct30" w:color="FFFF00" w:fill="auto"/>
          </w:tcPr>
          <w:p w14:paraId="7E953E4C" w14:textId="176E9286" w:rsidR="001E41F3" w:rsidRPr="00403626" w:rsidRDefault="00C11858">
            <w:pPr>
              <w:pStyle w:val="CRCoverPage"/>
              <w:spacing w:after="0"/>
              <w:ind w:left="100"/>
              <w:rPr>
                <w:noProof/>
              </w:rPr>
            </w:pPr>
            <w:r w:rsidRPr="00403626">
              <w:rPr>
                <w:noProof/>
              </w:rPr>
              <w:t xml:space="preserve">Change 1: In CSI-RS.3.2 TDD for SCS=120kHz (Table A.3.14.2-3) Offset </w:t>
            </w:r>
            <w:r w:rsidR="00F2474A" w:rsidRPr="00403626">
              <w:rPr>
                <w:noProof/>
              </w:rPr>
              <w:t xml:space="preserve">changed </w:t>
            </w:r>
            <w:r w:rsidRPr="00403626">
              <w:rPr>
                <w:noProof/>
              </w:rPr>
              <w:t xml:space="preserve">from 8 to 16. </w:t>
            </w:r>
          </w:p>
          <w:p w14:paraId="6787ECE5" w14:textId="68A54981" w:rsidR="00C11858" w:rsidRPr="00403626" w:rsidRDefault="00C11858">
            <w:pPr>
              <w:pStyle w:val="CRCoverPage"/>
              <w:spacing w:after="0"/>
              <w:ind w:left="100"/>
              <w:rPr>
                <w:noProof/>
              </w:rPr>
            </w:pPr>
          </w:p>
          <w:p w14:paraId="2801B893" w14:textId="30E04691" w:rsidR="00C11858" w:rsidRPr="00403626" w:rsidRDefault="00C11858">
            <w:pPr>
              <w:pStyle w:val="CRCoverPage"/>
              <w:spacing w:after="0"/>
              <w:ind w:left="100"/>
              <w:rPr>
                <w:noProof/>
              </w:rPr>
            </w:pPr>
            <w:r w:rsidRPr="00403626">
              <w:rPr>
                <w:noProof/>
              </w:rPr>
              <w:t xml:space="preserve">Change 2: </w:t>
            </w:r>
            <w:r w:rsidR="00641E4C" w:rsidRPr="00403626">
              <w:rPr>
                <w:noProof/>
              </w:rPr>
              <w:t xml:space="preserve">In TCs </w:t>
            </w:r>
            <w:r w:rsidR="002B5680" w:rsidRPr="00403626">
              <w:rPr>
                <w:noProof/>
              </w:rPr>
              <w:t xml:space="preserve">A.5.6.1.3 , A.5.6.1.4, A.7.6.1.3, A.7.6.1.4, </w:t>
            </w:r>
            <w:r w:rsidR="00641E4C" w:rsidRPr="00403626">
              <w:rPr>
                <w:noProof/>
              </w:rPr>
              <w:t>for the CSI-RS parameters</w:t>
            </w:r>
            <w:r w:rsidR="00E92A2C" w:rsidRPr="00403626">
              <w:rPr>
                <w:noProof/>
              </w:rPr>
              <w:t xml:space="preserve"> of PSCell</w:t>
            </w:r>
            <w:r w:rsidR="00641E4C" w:rsidRPr="00403626">
              <w:rPr>
                <w:noProof/>
              </w:rPr>
              <w:t xml:space="preserve"> clarification “resource #0” </w:t>
            </w:r>
            <w:r w:rsidR="00F86E3A" w:rsidRPr="00403626">
              <w:rPr>
                <w:noProof/>
              </w:rPr>
              <w:t>and comment “</w:t>
            </w:r>
            <w:r w:rsidR="00F86E3A" w:rsidRPr="00403626">
              <w:rPr>
                <w:rFonts w:cs="v4.2.0"/>
                <w:bCs/>
                <w:lang w:eastAsia="zh-CN"/>
              </w:rPr>
              <w:t>Resource #1 is not used”</w:t>
            </w:r>
            <w:r w:rsidR="00F86E3A" w:rsidRPr="00403626">
              <w:rPr>
                <w:noProof/>
              </w:rPr>
              <w:t xml:space="preserve"> added (to CSI-RS.3.2 TDD)</w:t>
            </w:r>
            <w:r w:rsidR="00E92A2C" w:rsidRPr="00403626">
              <w:rPr>
                <w:noProof/>
              </w:rPr>
              <w:t>.</w:t>
            </w:r>
          </w:p>
          <w:p w14:paraId="31C656EC" w14:textId="3E83F62D" w:rsidR="00C11858" w:rsidRPr="00403626" w:rsidRDefault="00C11858">
            <w:pPr>
              <w:pStyle w:val="CRCoverPage"/>
              <w:spacing w:after="0"/>
              <w:ind w:left="100"/>
              <w:rPr>
                <w:noProof/>
              </w:rPr>
            </w:pPr>
          </w:p>
        </w:tc>
      </w:tr>
      <w:tr w:rsidR="001E41F3" w:rsidRPr="00403626" w14:paraId="1F886379" w14:textId="77777777" w:rsidTr="00547111">
        <w:tc>
          <w:tcPr>
            <w:tcW w:w="2694" w:type="dxa"/>
            <w:gridSpan w:val="2"/>
            <w:tcBorders>
              <w:left w:val="single" w:sz="4" w:space="0" w:color="auto"/>
            </w:tcBorders>
          </w:tcPr>
          <w:p w14:paraId="4D989623" w14:textId="77777777" w:rsidR="001E41F3" w:rsidRPr="0040362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03626" w:rsidRDefault="001E41F3">
            <w:pPr>
              <w:pStyle w:val="CRCoverPage"/>
              <w:spacing w:after="0"/>
              <w:rPr>
                <w:noProof/>
                <w:sz w:val="8"/>
                <w:szCs w:val="8"/>
              </w:rPr>
            </w:pPr>
          </w:p>
        </w:tc>
      </w:tr>
      <w:tr w:rsidR="001E41F3" w:rsidRPr="00403626" w14:paraId="678D7BF9" w14:textId="77777777" w:rsidTr="00547111">
        <w:tc>
          <w:tcPr>
            <w:tcW w:w="2694" w:type="dxa"/>
            <w:gridSpan w:val="2"/>
            <w:tcBorders>
              <w:left w:val="single" w:sz="4" w:space="0" w:color="auto"/>
              <w:bottom w:val="single" w:sz="4" w:space="0" w:color="auto"/>
            </w:tcBorders>
          </w:tcPr>
          <w:p w14:paraId="4E5CE1B6" w14:textId="77777777" w:rsidR="001E41F3" w:rsidRPr="00403626" w:rsidRDefault="001E41F3">
            <w:pPr>
              <w:pStyle w:val="CRCoverPage"/>
              <w:tabs>
                <w:tab w:val="right" w:pos="2184"/>
              </w:tabs>
              <w:spacing w:after="0"/>
              <w:rPr>
                <w:b/>
                <w:i/>
                <w:noProof/>
              </w:rPr>
            </w:pPr>
            <w:r w:rsidRPr="0040362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D798E9" w:rsidR="001E41F3" w:rsidRPr="00403626" w:rsidRDefault="00CD307D">
            <w:pPr>
              <w:pStyle w:val="CRCoverPage"/>
              <w:spacing w:after="0"/>
              <w:ind w:left="100"/>
              <w:rPr>
                <w:noProof/>
              </w:rPr>
            </w:pPr>
            <w:r w:rsidRPr="00403626">
              <w:rPr>
                <w:noProof/>
              </w:rPr>
              <w:t>Specification will remain unclear regarding configuraiton of CSI-RS.</w:t>
            </w:r>
          </w:p>
        </w:tc>
      </w:tr>
      <w:tr w:rsidR="001E41F3" w:rsidRPr="00403626" w14:paraId="034AF533" w14:textId="77777777" w:rsidTr="00547111">
        <w:tc>
          <w:tcPr>
            <w:tcW w:w="2694" w:type="dxa"/>
            <w:gridSpan w:val="2"/>
          </w:tcPr>
          <w:p w14:paraId="39D9EB5B" w14:textId="77777777" w:rsidR="001E41F3" w:rsidRPr="00403626" w:rsidRDefault="001E41F3">
            <w:pPr>
              <w:pStyle w:val="CRCoverPage"/>
              <w:spacing w:after="0"/>
              <w:rPr>
                <w:b/>
                <w:i/>
                <w:noProof/>
                <w:sz w:val="8"/>
                <w:szCs w:val="8"/>
              </w:rPr>
            </w:pPr>
          </w:p>
        </w:tc>
        <w:tc>
          <w:tcPr>
            <w:tcW w:w="6946" w:type="dxa"/>
            <w:gridSpan w:val="9"/>
          </w:tcPr>
          <w:p w14:paraId="7826CB1C" w14:textId="77777777" w:rsidR="001E41F3" w:rsidRPr="00403626" w:rsidRDefault="001E41F3">
            <w:pPr>
              <w:pStyle w:val="CRCoverPage"/>
              <w:spacing w:after="0"/>
              <w:rPr>
                <w:noProof/>
                <w:sz w:val="8"/>
                <w:szCs w:val="8"/>
              </w:rPr>
            </w:pPr>
          </w:p>
        </w:tc>
      </w:tr>
      <w:tr w:rsidR="001E41F3" w:rsidRPr="00403626" w14:paraId="6A17D7AC" w14:textId="77777777" w:rsidTr="00547111">
        <w:tc>
          <w:tcPr>
            <w:tcW w:w="2694" w:type="dxa"/>
            <w:gridSpan w:val="2"/>
            <w:tcBorders>
              <w:top w:val="single" w:sz="4" w:space="0" w:color="auto"/>
              <w:left w:val="single" w:sz="4" w:space="0" w:color="auto"/>
            </w:tcBorders>
          </w:tcPr>
          <w:p w14:paraId="6DAD5B19" w14:textId="77777777" w:rsidR="001E41F3" w:rsidRPr="00403626" w:rsidRDefault="001E41F3">
            <w:pPr>
              <w:pStyle w:val="CRCoverPage"/>
              <w:tabs>
                <w:tab w:val="right" w:pos="2184"/>
              </w:tabs>
              <w:spacing w:after="0"/>
              <w:rPr>
                <w:b/>
                <w:i/>
                <w:noProof/>
              </w:rPr>
            </w:pPr>
            <w:r w:rsidRPr="0040362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E002F2" w:rsidR="001E41F3" w:rsidRPr="00403626" w:rsidRDefault="00CD307D">
            <w:pPr>
              <w:pStyle w:val="CRCoverPage"/>
              <w:spacing w:after="0"/>
              <w:ind w:left="100"/>
              <w:rPr>
                <w:noProof/>
              </w:rPr>
            </w:pPr>
            <w:r w:rsidRPr="00403626">
              <w:rPr>
                <w:noProof/>
              </w:rPr>
              <w:t>A.3.14.2, A.5.6.1.3, A.5.6.1.4</w:t>
            </w:r>
            <w:r w:rsidR="002B5680" w:rsidRPr="00403626">
              <w:rPr>
                <w:noProof/>
              </w:rPr>
              <w:t>, A.7.6.1.3, A.7.6.1.4</w:t>
            </w:r>
          </w:p>
        </w:tc>
      </w:tr>
      <w:tr w:rsidR="001E41F3" w:rsidRPr="00403626" w14:paraId="56E1E6C3" w14:textId="77777777" w:rsidTr="00547111">
        <w:tc>
          <w:tcPr>
            <w:tcW w:w="2694" w:type="dxa"/>
            <w:gridSpan w:val="2"/>
            <w:tcBorders>
              <w:left w:val="single" w:sz="4" w:space="0" w:color="auto"/>
            </w:tcBorders>
          </w:tcPr>
          <w:p w14:paraId="2FB9DE77" w14:textId="77777777" w:rsidR="001E41F3" w:rsidRPr="0040362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03626" w:rsidRDefault="001E41F3">
            <w:pPr>
              <w:pStyle w:val="CRCoverPage"/>
              <w:spacing w:after="0"/>
              <w:rPr>
                <w:noProof/>
                <w:sz w:val="8"/>
                <w:szCs w:val="8"/>
              </w:rPr>
            </w:pPr>
          </w:p>
        </w:tc>
      </w:tr>
      <w:tr w:rsidR="001E41F3" w:rsidRPr="00403626" w14:paraId="76F95A8B" w14:textId="77777777" w:rsidTr="00547111">
        <w:tc>
          <w:tcPr>
            <w:tcW w:w="2694" w:type="dxa"/>
            <w:gridSpan w:val="2"/>
            <w:tcBorders>
              <w:left w:val="single" w:sz="4" w:space="0" w:color="auto"/>
            </w:tcBorders>
          </w:tcPr>
          <w:p w14:paraId="335EAB52" w14:textId="77777777" w:rsidR="001E41F3" w:rsidRPr="0040362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03626" w:rsidRDefault="001E41F3">
            <w:pPr>
              <w:pStyle w:val="CRCoverPage"/>
              <w:spacing w:after="0"/>
              <w:jc w:val="center"/>
              <w:rPr>
                <w:b/>
                <w:caps/>
                <w:noProof/>
              </w:rPr>
            </w:pPr>
            <w:r w:rsidRPr="0040362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03626" w:rsidRDefault="001E41F3">
            <w:pPr>
              <w:pStyle w:val="CRCoverPage"/>
              <w:spacing w:after="0"/>
              <w:jc w:val="center"/>
              <w:rPr>
                <w:b/>
                <w:caps/>
                <w:noProof/>
              </w:rPr>
            </w:pPr>
            <w:r w:rsidRPr="00403626">
              <w:rPr>
                <w:b/>
                <w:caps/>
                <w:noProof/>
              </w:rPr>
              <w:t>N</w:t>
            </w:r>
          </w:p>
        </w:tc>
        <w:tc>
          <w:tcPr>
            <w:tcW w:w="2977" w:type="dxa"/>
            <w:gridSpan w:val="4"/>
          </w:tcPr>
          <w:p w14:paraId="304CCBCB" w14:textId="77777777" w:rsidR="001E41F3" w:rsidRPr="0040362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03626" w:rsidRDefault="001E41F3">
            <w:pPr>
              <w:pStyle w:val="CRCoverPage"/>
              <w:spacing w:after="0"/>
              <w:ind w:left="99"/>
              <w:rPr>
                <w:noProof/>
              </w:rPr>
            </w:pPr>
          </w:p>
        </w:tc>
      </w:tr>
      <w:tr w:rsidR="001E41F3" w:rsidRPr="00403626" w14:paraId="34ACE2EB" w14:textId="77777777" w:rsidTr="00547111">
        <w:tc>
          <w:tcPr>
            <w:tcW w:w="2694" w:type="dxa"/>
            <w:gridSpan w:val="2"/>
            <w:tcBorders>
              <w:left w:val="single" w:sz="4" w:space="0" w:color="auto"/>
            </w:tcBorders>
          </w:tcPr>
          <w:p w14:paraId="571382F3" w14:textId="77777777" w:rsidR="001E41F3" w:rsidRPr="00403626" w:rsidRDefault="001E41F3">
            <w:pPr>
              <w:pStyle w:val="CRCoverPage"/>
              <w:tabs>
                <w:tab w:val="right" w:pos="2184"/>
              </w:tabs>
              <w:spacing w:after="0"/>
              <w:rPr>
                <w:b/>
                <w:i/>
                <w:noProof/>
              </w:rPr>
            </w:pPr>
            <w:r w:rsidRPr="0040362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0362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364EC" w:rsidR="001E41F3" w:rsidRPr="00403626" w:rsidRDefault="005973EA">
            <w:pPr>
              <w:pStyle w:val="CRCoverPage"/>
              <w:spacing w:after="0"/>
              <w:jc w:val="center"/>
              <w:rPr>
                <w:b/>
                <w:caps/>
                <w:noProof/>
              </w:rPr>
            </w:pPr>
            <w:r w:rsidRPr="00403626">
              <w:rPr>
                <w:b/>
                <w:caps/>
                <w:noProof/>
              </w:rPr>
              <w:t>x</w:t>
            </w:r>
          </w:p>
        </w:tc>
        <w:tc>
          <w:tcPr>
            <w:tcW w:w="2977" w:type="dxa"/>
            <w:gridSpan w:val="4"/>
          </w:tcPr>
          <w:p w14:paraId="7DB274D8" w14:textId="77777777" w:rsidR="001E41F3" w:rsidRPr="00403626" w:rsidRDefault="001E41F3">
            <w:pPr>
              <w:pStyle w:val="CRCoverPage"/>
              <w:tabs>
                <w:tab w:val="right" w:pos="2893"/>
              </w:tabs>
              <w:spacing w:after="0"/>
              <w:rPr>
                <w:noProof/>
              </w:rPr>
            </w:pPr>
            <w:r w:rsidRPr="00403626">
              <w:rPr>
                <w:noProof/>
              </w:rPr>
              <w:t xml:space="preserve"> Other core specifications</w:t>
            </w:r>
            <w:r w:rsidRPr="00403626">
              <w:rPr>
                <w:noProof/>
              </w:rPr>
              <w:tab/>
            </w:r>
          </w:p>
        </w:tc>
        <w:tc>
          <w:tcPr>
            <w:tcW w:w="3401" w:type="dxa"/>
            <w:gridSpan w:val="3"/>
            <w:tcBorders>
              <w:right w:val="single" w:sz="4" w:space="0" w:color="auto"/>
            </w:tcBorders>
            <w:shd w:val="pct30" w:color="FFFF00" w:fill="auto"/>
          </w:tcPr>
          <w:p w14:paraId="42398B96" w14:textId="77777777" w:rsidR="001E41F3" w:rsidRPr="00403626" w:rsidRDefault="00145D43">
            <w:pPr>
              <w:pStyle w:val="CRCoverPage"/>
              <w:spacing w:after="0"/>
              <w:ind w:left="99"/>
              <w:rPr>
                <w:noProof/>
              </w:rPr>
            </w:pPr>
            <w:r w:rsidRPr="00403626">
              <w:rPr>
                <w:noProof/>
              </w:rPr>
              <w:t xml:space="preserve">TS/TR ... CR ... </w:t>
            </w:r>
          </w:p>
        </w:tc>
      </w:tr>
      <w:tr w:rsidR="001E41F3" w:rsidRPr="00403626" w14:paraId="446DDBAC" w14:textId="77777777" w:rsidTr="00547111">
        <w:tc>
          <w:tcPr>
            <w:tcW w:w="2694" w:type="dxa"/>
            <w:gridSpan w:val="2"/>
            <w:tcBorders>
              <w:left w:val="single" w:sz="4" w:space="0" w:color="auto"/>
            </w:tcBorders>
          </w:tcPr>
          <w:p w14:paraId="678A1AA6" w14:textId="77777777" w:rsidR="001E41F3" w:rsidRPr="00403626" w:rsidRDefault="001E41F3">
            <w:pPr>
              <w:pStyle w:val="CRCoverPage"/>
              <w:spacing w:after="0"/>
              <w:rPr>
                <w:b/>
                <w:i/>
                <w:noProof/>
              </w:rPr>
            </w:pPr>
            <w:r w:rsidRPr="0040362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396F7" w:rsidR="001E41F3" w:rsidRPr="00403626" w:rsidRDefault="005973EA">
            <w:pPr>
              <w:pStyle w:val="CRCoverPage"/>
              <w:spacing w:after="0"/>
              <w:jc w:val="center"/>
              <w:rPr>
                <w:b/>
                <w:caps/>
                <w:noProof/>
              </w:rPr>
            </w:pPr>
            <w:r w:rsidRPr="0040362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403626" w:rsidRDefault="001E41F3">
            <w:pPr>
              <w:pStyle w:val="CRCoverPage"/>
              <w:spacing w:after="0"/>
              <w:jc w:val="center"/>
              <w:rPr>
                <w:b/>
                <w:caps/>
                <w:noProof/>
              </w:rPr>
            </w:pPr>
          </w:p>
        </w:tc>
        <w:tc>
          <w:tcPr>
            <w:tcW w:w="2977" w:type="dxa"/>
            <w:gridSpan w:val="4"/>
          </w:tcPr>
          <w:p w14:paraId="1A4306D9" w14:textId="77777777" w:rsidR="001E41F3" w:rsidRPr="00403626" w:rsidRDefault="001E41F3">
            <w:pPr>
              <w:pStyle w:val="CRCoverPage"/>
              <w:spacing w:after="0"/>
              <w:rPr>
                <w:noProof/>
              </w:rPr>
            </w:pPr>
            <w:r w:rsidRPr="00403626">
              <w:rPr>
                <w:noProof/>
              </w:rPr>
              <w:t xml:space="preserve"> Test specifications</w:t>
            </w:r>
          </w:p>
        </w:tc>
        <w:tc>
          <w:tcPr>
            <w:tcW w:w="3401" w:type="dxa"/>
            <w:gridSpan w:val="3"/>
            <w:tcBorders>
              <w:right w:val="single" w:sz="4" w:space="0" w:color="auto"/>
            </w:tcBorders>
            <w:shd w:val="pct30" w:color="FFFF00" w:fill="auto"/>
          </w:tcPr>
          <w:p w14:paraId="186A633D" w14:textId="70476EE9" w:rsidR="001E41F3" w:rsidRPr="00403626" w:rsidRDefault="00930255" w:rsidP="006D3572">
            <w:pPr>
              <w:pStyle w:val="CRCoverPage"/>
              <w:spacing w:after="0"/>
              <w:ind w:left="99"/>
              <w:rPr>
                <w:noProof/>
              </w:rPr>
            </w:pPr>
            <w:r w:rsidRPr="00403626">
              <w:rPr>
                <w:noProof/>
              </w:rPr>
              <w:t>TS 3</w:t>
            </w:r>
            <w:r w:rsidR="006D3572" w:rsidRPr="00403626">
              <w:rPr>
                <w:noProof/>
              </w:rPr>
              <w:t>8</w:t>
            </w:r>
            <w:r w:rsidRPr="00403626">
              <w:rPr>
                <w:noProof/>
              </w:rPr>
              <w:t>.5</w:t>
            </w:r>
            <w:r w:rsidR="006D3572" w:rsidRPr="00403626">
              <w:rPr>
                <w:noProof/>
              </w:rPr>
              <w:t>3</w:t>
            </w:r>
            <w:r w:rsidRPr="00403626">
              <w:rPr>
                <w:noProof/>
              </w:rPr>
              <w:t xml:space="preserve">3 </w:t>
            </w:r>
            <w:r w:rsidR="00145D43" w:rsidRPr="00403626">
              <w:rPr>
                <w:noProof/>
              </w:rPr>
              <w:t xml:space="preserve">CR ... </w:t>
            </w:r>
          </w:p>
        </w:tc>
      </w:tr>
      <w:tr w:rsidR="001E41F3" w:rsidRPr="00403626" w14:paraId="55C714D2" w14:textId="77777777" w:rsidTr="00547111">
        <w:tc>
          <w:tcPr>
            <w:tcW w:w="2694" w:type="dxa"/>
            <w:gridSpan w:val="2"/>
            <w:tcBorders>
              <w:left w:val="single" w:sz="4" w:space="0" w:color="auto"/>
            </w:tcBorders>
          </w:tcPr>
          <w:p w14:paraId="45913E62" w14:textId="77777777" w:rsidR="001E41F3" w:rsidRPr="00403626" w:rsidRDefault="00145D43">
            <w:pPr>
              <w:pStyle w:val="CRCoverPage"/>
              <w:spacing w:after="0"/>
              <w:rPr>
                <w:b/>
                <w:i/>
                <w:noProof/>
              </w:rPr>
            </w:pPr>
            <w:r w:rsidRPr="00403626">
              <w:rPr>
                <w:b/>
                <w:i/>
                <w:noProof/>
              </w:rPr>
              <w:lastRenderedPageBreak/>
              <w:t xml:space="preserve">(show </w:t>
            </w:r>
            <w:r w:rsidR="00592D74" w:rsidRPr="00403626">
              <w:rPr>
                <w:b/>
                <w:i/>
                <w:noProof/>
              </w:rPr>
              <w:t xml:space="preserve">related </w:t>
            </w:r>
            <w:r w:rsidRPr="00403626">
              <w:rPr>
                <w:b/>
                <w:i/>
                <w:noProof/>
              </w:rPr>
              <w:t>CR</w:t>
            </w:r>
            <w:r w:rsidR="00592D74" w:rsidRPr="00403626">
              <w:rPr>
                <w:b/>
                <w:i/>
                <w:noProof/>
              </w:rPr>
              <w:t>s</w:t>
            </w:r>
            <w:r w:rsidRPr="0040362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0362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3446B" w:rsidR="001E41F3" w:rsidRPr="00403626" w:rsidRDefault="005973EA">
            <w:pPr>
              <w:pStyle w:val="CRCoverPage"/>
              <w:spacing w:after="0"/>
              <w:jc w:val="center"/>
              <w:rPr>
                <w:b/>
                <w:caps/>
                <w:noProof/>
              </w:rPr>
            </w:pPr>
            <w:r w:rsidRPr="00403626">
              <w:rPr>
                <w:b/>
                <w:caps/>
                <w:noProof/>
              </w:rPr>
              <w:t>x</w:t>
            </w:r>
          </w:p>
        </w:tc>
        <w:tc>
          <w:tcPr>
            <w:tcW w:w="2977" w:type="dxa"/>
            <w:gridSpan w:val="4"/>
          </w:tcPr>
          <w:p w14:paraId="1B4FF921" w14:textId="77777777" w:rsidR="001E41F3" w:rsidRPr="00403626" w:rsidRDefault="001E41F3">
            <w:pPr>
              <w:pStyle w:val="CRCoverPage"/>
              <w:spacing w:after="0"/>
              <w:rPr>
                <w:noProof/>
              </w:rPr>
            </w:pPr>
            <w:r w:rsidRPr="0040362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03626" w:rsidRDefault="00145D43">
            <w:pPr>
              <w:pStyle w:val="CRCoverPage"/>
              <w:spacing w:after="0"/>
              <w:ind w:left="99"/>
              <w:rPr>
                <w:noProof/>
              </w:rPr>
            </w:pPr>
            <w:r w:rsidRPr="00403626">
              <w:rPr>
                <w:noProof/>
              </w:rPr>
              <w:t>TS</w:t>
            </w:r>
            <w:r w:rsidR="000A6394" w:rsidRPr="00403626">
              <w:rPr>
                <w:noProof/>
              </w:rPr>
              <w:t xml:space="preserve">/TR ... CR ... </w:t>
            </w:r>
          </w:p>
        </w:tc>
      </w:tr>
      <w:tr w:rsidR="001E41F3" w:rsidRPr="00403626" w14:paraId="60DF82CC" w14:textId="77777777" w:rsidTr="008863B9">
        <w:tc>
          <w:tcPr>
            <w:tcW w:w="2694" w:type="dxa"/>
            <w:gridSpan w:val="2"/>
            <w:tcBorders>
              <w:left w:val="single" w:sz="4" w:space="0" w:color="auto"/>
            </w:tcBorders>
          </w:tcPr>
          <w:p w14:paraId="517696CD" w14:textId="77777777" w:rsidR="001E41F3" w:rsidRPr="0040362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03626" w:rsidRDefault="001E41F3">
            <w:pPr>
              <w:pStyle w:val="CRCoverPage"/>
              <w:spacing w:after="0"/>
              <w:rPr>
                <w:noProof/>
              </w:rPr>
            </w:pPr>
          </w:p>
        </w:tc>
      </w:tr>
      <w:tr w:rsidR="001E41F3" w:rsidRPr="00403626" w14:paraId="556B87B6" w14:textId="77777777" w:rsidTr="008863B9">
        <w:tc>
          <w:tcPr>
            <w:tcW w:w="2694" w:type="dxa"/>
            <w:gridSpan w:val="2"/>
            <w:tcBorders>
              <w:left w:val="single" w:sz="4" w:space="0" w:color="auto"/>
              <w:bottom w:val="single" w:sz="4" w:space="0" w:color="auto"/>
            </w:tcBorders>
          </w:tcPr>
          <w:p w14:paraId="79A9C411" w14:textId="77777777" w:rsidR="001E41F3" w:rsidRPr="00403626" w:rsidRDefault="001E41F3">
            <w:pPr>
              <w:pStyle w:val="CRCoverPage"/>
              <w:tabs>
                <w:tab w:val="right" w:pos="2184"/>
              </w:tabs>
              <w:spacing w:after="0"/>
              <w:rPr>
                <w:b/>
                <w:i/>
                <w:noProof/>
              </w:rPr>
            </w:pPr>
            <w:r w:rsidRPr="0040362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03626" w:rsidRDefault="001E41F3">
            <w:pPr>
              <w:pStyle w:val="CRCoverPage"/>
              <w:spacing w:after="0"/>
              <w:ind w:left="100"/>
              <w:rPr>
                <w:noProof/>
              </w:rPr>
            </w:pPr>
          </w:p>
        </w:tc>
      </w:tr>
      <w:tr w:rsidR="008863B9" w:rsidRPr="00403626" w14:paraId="45BFE792" w14:textId="77777777" w:rsidTr="008863B9">
        <w:tc>
          <w:tcPr>
            <w:tcW w:w="2694" w:type="dxa"/>
            <w:gridSpan w:val="2"/>
            <w:tcBorders>
              <w:top w:val="single" w:sz="4" w:space="0" w:color="auto"/>
              <w:bottom w:val="single" w:sz="4" w:space="0" w:color="auto"/>
            </w:tcBorders>
          </w:tcPr>
          <w:p w14:paraId="194242DD" w14:textId="77777777" w:rsidR="008863B9" w:rsidRPr="0040362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03626" w:rsidRDefault="008863B9">
            <w:pPr>
              <w:pStyle w:val="CRCoverPage"/>
              <w:spacing w:after="0"/>
              <w:ind w:left="100"/>
              <w:rPr>
                <w:noProof/>
                <w:sz w:val="8"/>
                <w:szCs w:val="8"/>
              </w:rPr>
            </w:pPr>
          </w:p>
        </w:tc>
      </w:tr>
      <w:tr w:rsidR="008863B9" w:rsidRPr="0040362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03626" w:rsidRDefault="008863B9">
            <w:pPr>
              <w:pStyle w:val="CRCoverPage"/>
              <w:tabs>
                <w:tab w:val="right" w:pos="2184"/>
              </w:tabs>
              <w:spacing w:after="0"/>
              <w:rPr>
                <w:b/>
                <w:i/>
                <w:noProof/>
              </w:rPr>
            </w:pPr>
            <w:r w:rsidRPr="0040362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70430F" w14:textId="77777777" w:rsidR="008863B9" w:rsidRDefault="00BD6A22">
            <w:pPr>
              <w:pStyle w:val="CRCoverPage"/>
              <w:spacing w:after="0"/>
              <w:ind w:left="100"/>
              <w:rPr>
                <w:noProof/>
              </w:rPr>
            </w:pPr>
            <w:r>
              <w:rPr>
                <w:noProof/>
              </w:rPr>
              <w:t xml:space="preserve">Revision 1: </w:t>
            </w:r>
            <w:r w:rsidRPr="00BD6A22">
              <w:rPr>
                <w:noProof/>
              </w:rPr>
              <w:t>R4-2211608</w:t>
            </w:r>
            <w:r>
              <w:rPr>
                <w:noProof/>
              </w:rPr>
              <w:sym w:font="Wingdings" w:char="F0E0"/>
            </w:r>
            <w:r w:rsidRPr="00BD6A22">
              <w:rPr>
                <w:noProof/>
              </w:rPr>
              <w:t>R4-2214662</w:t>
            </w:r>
          </w:p>
          <w:p w14:paraId="40AAACB4" w14:textId="77777777" w:rsidR="00BD6A22" w:rsidRDefault="00BD6A22" w:rsidP="00BD6A22">
            <w:pPr>
              <w:pStyle w:val="CRCoverPage"/>
              <w:numPr>
                <w:ilvl w:val="0"/>
                <w:numId w:val="36"/>
              </w:numPr>
              <w:spacing w:after="0"/>
              <w:rPr>
                <w:noProof/>
              </w:rPr>
            </w:pPr>
            <w:r>
              <w:rPr>
                <w:noProof/>
              </w:rPr>
              <w:t>Added clarification Resource #1 not used</w:t>
            </w:r>
          </w:p>
          <w:p w14:paraId="6ACA4173" w14:textId="6C347FFE" w:rsidR="00BD6A22" w:rsidRPr="00403626" w:rsidRDefault="00BD6A22" w:rsidP="00BD6A22">
            <w:pPr>
              <w:pStyle w:val="CRCoverPage"/>
              <w:numPr>
                <w:ilvl w:val="0"/>
                <w:numId w:val="36"/>
              </w:numPr>
              <w:spacing w:after="0"/>
              <w:rPr>
                <w:noProof/>
              </w:rPr>
            </w:pPr>
            <w:r>
              <w:rPr>
                <w:noProof/>
              </w:rPr>
              <w:t>Added similar changes to A.7.6.1.3 &amp; A.7.6.1.4</w:t>
            </w:r>
          </w:p>
        </w:tc>
      </w:tr>
    </w:tbl>
    <w:p w14:paraId="17759814" w14:textId="77777777" w:rsidR="001E41F3" w:rsidRPr="00403626" w:rsidRDefault="001E41F3">
      <w:pPr>
        <w:pStyle w:val="CRCoverPage"/>
        <w:spacing w:after="0"/>
        <w:rPr>
          <w:noProof/>
          <w:sz w:val="8"/>
          <w:szCs w:val="8"/>
        </w:rPr>
      </w:pPr>
    </w:p>
    <w:p w14:paraId="1557EA72" w14:textId="77777777" w:rsidR="001E41F3" w:rsidRPr="00403626" w:rsidRDefault="001E41F3">
      <w:pPr>
        <w:rPr>
          <w:noProof/>
        </w:rPr>
        <w:sectPr w:rsidR="001E41F3" w:rsidRPr="0040362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C713B3B" w14:textId="77777777" w:rsidR="009F3C1F" w:rsidRPr="00403626" w:rsidRDefault="009F3C1F" w:rsidP="009F3C1F">
      <w:pPr>
        <w:keepNext/>
        <w:keepLines/>
        <w:spacing w:before="240"/>
        <w:ind w:left="1134" w:hanging="1134"/>
        <w:outlineLvl w:val="0"/>
        <w:rPr>
          <w:rFonts w:ascii="Arial" w:hAnsi="Arial"/>
          <w:b/>
          <w:color w:val="0000FF"/>
          <w:sz w:val="36"/>
        </w:rPr>
      </w:pPr>
    </w:p>
    <w:p w14:paraId="4EFA4476" w14:textId="77777777" w:rsidR="009F3C1F" w:rsidRPr="00403626" w:rsidRDefault="009F3C1F" w:rsidP="009F3C1F">
      <w:pPr>
        <w:keepNext/>
        <w:keepLines/>
        <w:spacing w:before="240"/>
        <w:ind w:left="1134" w:hanging="1134"/>
        <w:outlineLvl w:val="0"/>
        <w:rPr>
          <w:rFonts w:ascii="Arial" w:hAnsi="Arial"/>
          <w:b/>
          <w:color w:val="0000FF"/>
          <w:sz w:val="36"/>
        </w:rPr>
      </w:pPr>
      <w:r w:rsidRPr="00403626">
        <w:rPr>
          <w:rFonts w:ascii="Arial" w:hAnsi="Arial"/>
          <w:b/>
          <w:color w:val="0000FF"/>
          <w:sz w:val="36"/>
        </w:rPr>
        <w:t>&lt; Unchanged sections omitted &gt;</w:t>
      </w:r>
    </w:p>
    <w:p w14:paraId="722150C9" w14:textId="77777777" w:rsidR="009F3C1F" w:rsidRPr="00403626" w:rsidRDefault="009F3C1F" w:rsidP="009F3C1F">
      <w:pPr>
        <w:keepNext/>
        <w:keepLines/>
        <w:spacing w:before="240"/>
        <w:ind w:left="1134" w:hanging="1134"/>
        <w:outlineLvl w:val="0"/>
        <w:rPr>
          <w:rFonts w:ascii="Arial" w:hAnsi="Arial"/>
          <w:b/>
          <w:color w:val="0000FF"/>
          <w:sz w:val="36"/>
        </w:rPr>
      </w:pPr>
    </w:p>
    <w:p w14:paraId="56276243" w14:textId="77777777" w:rsidR="00C80AAD" w:rsidRPr="00403626" w:rsidRDefault="00C80AAD" w:rsidP="00C80AAD">
      <w:pPr>
        <w:pStyle w:val="Heading3"/>
      </w:pPr>
      <w:r w:rsidRPr="00403626">
        <w:t>A.3.14.2</w:t>
      </w:r>
      <w:r w:rsidRPr="00403626">
        <w:tab/>
        <w:t>TDD</w:t>
      </w:r>
    </w:p>
    <w:p w14:paraId="3FF18FA3" w14:textId="77777777" w:rsidR="00C80AAD" w:rsidRPr="00403626" w:rsidRDefault="00C80AAD" w:rsidP="00C80AAD">
      <w:pPr>
        <w:keepNext/>
        <w:keepLines/>
        <w:spacing w:before="60"/>
        <w:jc w:val="center"/>
        <w:rPr>
          <w:rFonts w:ascii="Arial" w:hAnsi="Arial"/>
          <w:b/>
        </w:rPr>
      </w:pPr>
      <w:r w:rsidRPr="00403626">
        <w:rPr>
          <w:rFonts w:ascii="Arial" w:hAnsi="Arial"/>
          <w:b/>
        </w:rPr>
        <w:t>Table A.3.14.2-1: CSI-RS Reference Measurement Channels for SCS=15kHz</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1"/>
        <w:gridCol w:w="1733"/>
        <w:gridCol w:w="1616"/>
        <w:gridCol w:w="1720"/>
        <w:gridCol w:w="1628"/>
      </w:tblGrid>
      <w:tr w:rsidR="00C80AAD" w:rsidRPr="00403626" w14:paraId="5CB69EBA" w14:textId="77777777" w:rsidTr="00C11858">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203E40" w14:textId="77777777" w:rsidR="00C80AAD" w:rsidRPr="00403626" w:rsidRDefault="00C80AAD" w:rsidP="00C11858">
            <w:pPr>
              <w:pStyle w:val="TAH"/>
              <w:rPr>
                <w:rFonts w:cs="Arial"/>
                <w:lang w:eastAsia="ja-JP"/>
              </w:rPr>
            </w:pP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D00F584" w14:textId="77777777" w:rsidR="00C80AAD" w:rsidRPr="00403626" w:rsidRDefault="00C80AAD" w:rsidP="00C11858">
            <w:pPr>
              <w:pStyle w:val="TAH"/>
              <w:rPr>
                <w:rFonts w:cs="Arial"/>
                <w:lang w:eastAsia="ja-JP"/>
              </w:rPr>
            </w:pPr>
            <w:r w:rsidRPr="00403626">
              <w:rPr>
                <w:rFonts w:cs="Arial"/>
                <w:lang w:eastAsia="ja-JP"/>
              </w:rPr>
              <w:t>CSI-RS.1.1 TDD</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8D7A1BE" w14:textId="77777777" w:rsidR="00C80AAD" w:rsidRPr="00403626" w:rsidRDefault="00C80AAD" w:rsidP="00C11858">
            <w:pPr>
              <w:pStyle w:val="TAH"/>
              <w:rPr>
                <w:rFonts w:cs="Arial"/>
                <w:lang w:eastAsia="ja-JP"/>
              </w:rPr>
            </w:pPr>
            <w:r w:rsidRPr="00403626">
              <w:rPr>
                <w:rFonts w:cs="Arial"/>
                <w:lang w:eastAsia="ja-JP"/>
              </w:rPr>
              <w:t>CSI-RS.1.2 TDD</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364D93B" w14:textId="77777777" w:rsidR="00C80AAD" w:rsidRPr="00403626" w:rsidRDefault="00C80AAD" w:rsidP="00C11858">
            <w:pPr>
              <w:pStyle w:val="TAH"/>
              <w:rPr>
                <w:rFonts w:cs="Arial"/>
                <w:lang w:eastAsia="ja-JP"/>
              </w:rPr>
            </w:pPr>
            <w:r w:rsidRPr="00403626">
              <w:rPr>
                <w:rFonts w:cs="Arial"/>
                <w:lang w:eastAsia="ja-JP"/>
              </w:rPr>
              <w:t>CSI-RS.1.3 TDD</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EEE72CB" w14:textId="77777777" w:rsidR="00C80AAD" w:rsidRPr="00403626" w:rsidRDefault="00C80AAD" w:rsidP="00C11858">
            <w:pPr>
              <w:pStyle w:val="TAH"/>
              <w:rPr>
                <w:rFonts w:cs="Arial"/>
                <w:lang w:eastAsia="ja-JP"/>
              </w:rPr>
            </w:pPr>
            <w:r w:rsidRPr="00403626">
              <w:rPr>
                <w:rFonts w:cs="Arial"/>
                <w:lang w:eastAsia="ja-JP"/>
              </w:rPr>
              <w:t>CSI-RS.1.4 TDD</w:t>
            </w:r>
          </w:p>
        </w:tc>
      </w:tr>
      <w:tr w:rsidR="00C80AAD" w:rsidRPr="00403626" w14:paraId="3C052B24" w14:textId="77777777" w:rsidTr="00C11858">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4F41C43" w14:textId="77777777" w:rsidR="00C80AAD" w:rsidRPr="00403626" w:rsidRDefault="00C80AAD" w:rsidP="00C11858">
            <w:pPr>
              <w:pStyle w:val="TAH"/>
              <w:rPr>
                <w:rFonts w:cs="Arial"/>
                <w:b w:val="0"/>
                <w:lang w:eastAsia="ja-JP"/>
              </w:rPr>
            </w:pPr>
            <w:r w:rsidRPr="00403626">
              <w:rPr>
                <w:rFonts w:cs="Arial"/>
                <w:b w:val="0"/>
                <w:lang w:eastAsia="ja-JP"/>
              </w:rPr>
              <w:t>Resource Type</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3ED1641" w14:textId="77777777" w:rsidR="00C80AAD" w:rsidRPr="00403626" w:rsidRDefault="00C80AAD" w:rsidP="00C11858">
            <w:pPr>
              <w:pStyle w:val="TAH"/>
              <w:rPr>
                <w:rFonts w:cs="Arial"/>
                <w:b w:val="0"/>
                <w:lang w:eastAsia="ja-JP"/>
              </w:rPr>
            </w:pPr>
            <w:r w:rsidRPr="00403626">
              <w:rPr>
                <w:rFonts w:cs="Arial"/>
                <w:b w:val="0"/>
                <w:lang w:eastAsia="ja-JP"/>
              </w:rPr>
              <w:t>periodic</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97B5BE8" w14:textId="77777777" w:rsidR="00C80AAD" w:rsidRPr="00403626" w:rsidRDefault="00C80AAD" w:rsidP="00C11858">
            <w:pPr>
              <w:pStyle w:val="TAH"/>
              <w:rPr>
                <w:rFonts w:cs="Arial"/>
                <w:b w:val="0"/>
                <w:lang w:eastAsia="ja-JP"/>
              </w:rPr>
            </w:pPr>
            <w:r w:rsidRPr="00403626">
              <w:rPr>
                <w:rFonts w:cs="Arial"/>
                <w:b w:val="0"/>
                <w:lang w:eastAsia="ja-JP"/>
              </w:rPr>
              <w:t>periodic</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C81B822" w14:textId="77777777" w:rsidR="00C80AAD" w:rsidRPr="00403626" w:rsidRDefault="00C80AAD" w:rsidP="00C11858">
            <w:pPr>
              <w:pStyle w:val="TAH"/>
              <w:rPr>
                <w:rFonts w:cs="Arial"/>
                <w:b w:val="0"/>
                <w:lang w:eastAsia="ja-JP"/>
              </w:rPr>
            </w:pPr>
            <w:r w:rsidRPr="00403626">
              <w:rPr>
                <w:rFonts w:cs="Arial"/>
                <w:b w:val="0"/>
                <w:lang w:eastAsia="ja-JP"/>
              </w:rPr>
              <w:t>aperiodic</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781DCED" w14:textId="77777777" w:rsidR="00C80AAD" w:rsidRPr="00403626" w:rsidRDefault="00C80AAD" w:rsidP="00C11858">
            <w:pPr>
              <w:pStyle w:val="TAH"/>
              <w:rPr>
                <w:rFonts w:cs="Arial"/>
                <w:b w:val="0"/>
                <w:lang w:eastAsia="ja-JP"/>
              </w:rPr>
            </w:pPr>
            <w:r w:rsidRPr="00403626">
              <w:rPr>
                <w:rFonts w:cs="Arial"/>
                <w:b w:val="0"/>
                <w:lang w:eastAsia="ja-JP"/>
              </w:rPr>
              <w:t>aperiodic</w:t>
            </w:r>
          </w:p>
        </w:tc>
      </w:tr>
      <w:tr w:rsidR="00C80AAD" w:rsidRPr="00403626" w14:paraId="63C9C133" w14:textId="77777777" w:rsidTr="00C11858">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D54E304" w14:textId="77777777" w:rsidR="00C80AAD" w:rsidRPr="00403626" w:rsidRDefault="00C80AAD" w:rsidP="00C11858">
            <w:pPr>
              <w:pStyle w:val="TAH"/>
              <w:rPr>
                <w:rFonts w:cs="Arial"/>
                <w:lang w:eastAsia="ja-JP"/>
              </w:rPr>
            </w:pPr>
            <w:r w:rsidRPr="00403626">
              <w:rPr>
                <w:rFonts w:cs="Arial"/>
                <w:lang w:eastAsia="ja-JP"/>
              </w:rPr>
              <w:t>Resource Set Config</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95C940" w14:textId="77777777" w:rsidR="00C80AAD" w:rsidRPr="00403626" w:rsidRDefault="00C80AAD" w:rsidP="00C11858">
            <w:pPr>
              <w:pStyle w:val="TAH"/>
              <w:rPr>
                <w:rFonts w:cs="Arial"/>
                <w:lang w:eastAsia="ja-JP"/>
              </w:rPr>
            </w:pP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5669F4" w14:textId="77777777" w:rsidR="00C80AAD" w:rsidRPr="00403626" w:rsidRDefault="00C80AAD" w:rsidP="00C11858">
            <w:pPr>
              <w:pStyle w:val="TAH"/>
              <w:rPr>
                <w:rFonts w:cs="Arial"/>
                <w:lang w:eastAsia="ja-JP"/>
              </w:rPr>
            </w:pP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2B76FA" w14:textId="77777777" w:rsidR="00C80AAD" w:rsidRPr="00403626" w:rsidRDefault="00C80AAD" w:rsidP="00C11858">
            <w:pPr>
              <w:pStyle w:val="TAH"/>
              <w:rPr>
                <w:rFonts w:cs="Arial"/>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803DA5" w14:textId="77777777" w:rsidR="00C80AAD" w:rsidRPr="00403626" w:rsidRDefault="00C80AAD" w:rsidP="00C11858">
            <w:pPr>
              <w:pStyle w:val="TAH"/>
              <w:rPr>
                <w:rFonts w:cs="Arial"/>
                <w:lang w:eastAsia="ja-JP"/>
              </w:rPr>
            </w:pPr>
          </w:p>
        </w:tc>
      </w:tr>
      <w:tr w:rsidR="00C80AAD" w:rsidRPr="00403626" w14:paraId="259940E4" w14:textId="77777777" w:rsidTr="00C11858">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E05AEB3" w14:textId="77777777" w:rsidR="00C80AAD" w:rsidRPr="00403626" w:rsidRDefault="00C80AAD" w:rsidP="00C11858">
            <w:pPr>
              <w:pStyle w:val="TAL"/>
              <w:rPr>
                <w:rFonts w:cs="Arial"/>
                <w:i/>
                <w:lang w:eastAsia="ja-JP"/>
              </w:rPr>
            </w:pPr>
            <w:proofErr w:type="spellStart"/>
            <w:r w:rsidRPr="00403626">
              <w:t>nzp</w:t>
            </w:r>
            <w:proofErr w:type="spellEnd"/>
            <w:r w:rsidRPr="00403626">
              <w:t>-CSI-</w:t>
            </w:r>
            <w:proofErr w:type="spellStart"/>
            <w:r w:rsidRPr="00403626">
              <w:t>ResourceSetId</w:t>
            </w:r>
            <w:proofErr w:type="spellEnd"/>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B0BD574" w14:textId="77777777" w:rsidR="00C80AAD" w:rsidRPr="00403626" w:rsidRDefault="00C80AAD" w:rsidP="00C11858">
            <w:pPr>
              <w:pStyle w:val="TAL"/>
              <w:rPr>
                <w:rFonts w:cs="Arial"/>
                <w:lang w:eastAsia="ja-JP"/>
              </w:rPr>
            </w:pPr>
            <w:r w:rsidRPr="00403626">
              <w:rPr>
                <w:rFonts w:cs="Arial"/>
                <w:lang w:eastAsia="ja-JP"/>
              </w:rPr>
              <w:t>0</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008A779" w14:textId="77777777" w:rsidR="00C80AAD" w:rsidRPr="00403626" w:rsidRDefault="00C80AAD" w:rsidP="00C11858">
            <w:pPr>
              <w:pStyle w:val="TAL"/>
              <w:rPr>
                <w:rFonts w:cs="Arial"/>
                <w:lang w:eastAsia="ja-JP"/>
              </w:rPr>
            </w:pPr>
            <w:r w:rsidRPr="00403626">
              <w:rPr>
                <w:rFonts w:cs="Arial"/>
                <w:lang w:eastAsia="ja-JP"/>
              </w:rPr>
              <w:t>0</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70D88C1" w14:textId="77777777" w:rsidR="00C80AAD" w:rsidRPr="00403626" w:rsidRDefault="00C80AAD" w:rsidP="00C11858">
            <w:pPr>
              <w:pStyle w:val="TAL"/>
              <w:rPr>
                <w:rFonts w:cs="Arial"/>
                <w:lang w:eastAsia="ja-JP"/>
              </w:rPr>
            </w:pPr>
            <w:r w:rsidRPr="00403626">
              <w:rPr>
                <w:rFonts w:cs="Arial"/>
                <w:lang w:eastAsia="ja-JP"/>
              </w:rPr>
              <w:t>0</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D4405A4" w14:textId="77777777" w:rsidR="00C80AAD" w:rsidRPr="00403626" w:rsidRDefault="00C80AAD" w:rsidP="00C11858">
            <w:pPr>
              <w:pStyle w:val="TAL"/>
              <w:rPr>
                <w:rFonts w:cs="Arial"/>
                <w:lang w:eastAsia="ja-JP"/>
              </w:rPr>
            </w:pPr>
            <w:r w:rsidRPr="00403626">
              <w:rPr>
                <w:rFonts w:cs="Arial"/>
                <w:lang w:eastAsia="ja-JP"/>
              </w:rPr>
              <w:t>0</w:t>
            </w:r>
          </w:p>
        </w:tc>
      </w:tr>
      <w:tr w:rsidR="00C80AAD" w:rsidRPr="00403626" w14:paraId="69C4D5CA" w14:textId="77777777" w:rsidTr="00C11858">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35B3C47" w14:textId="77777777" w:rsidR="00C80AAD" w:rsidRPr="00403626" w:rsidRDefault="00C80AAD" w:rsidP="00C11858">
            <w:pPr>
              <w:pStyle w:val="TAL"/>
              <w:rPr>
                <w:rFonts w:cs="Arial"/>
                <w:i/>
                <w:lang w:eastAsia="ja-JP"/>
              </w:rPr>
            </w:pPr>
            <w:r w:rsidRPr="00403626">
              <w:t>repetition</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E243447" w14:textId="77777777" w:rsidR="00C80AAD" w:rsidRPr="00403626" w:rsidRDefault="00C80AAD" w:rsidP="00C11858">
            <w:pPr>
              <w:pStyle w:val="TAL"/>
              <w:rPr>
                <w:rFonts w:cs="Arial"/>
                <w:lang w:eastAsia="ja-JP"/>
              </w:rPr>
            </w:pPr>
            <w:proofErr w:type="spellStart"/>
            <w:r w:rsidRPr="00403626">
              <w:rPr>
                <w:rFonts w:cs="Arial"/>
                <w:lang w:eastAsia="ja-JP"/>
              </w:rPr>
              <w:t>n.a.</w:t>
            </w:r>
            <w:proofErr w:type="spellEnd"/>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DF66262" w14:textId="77777777" w:rsidR="00C80AAD" w:rsidRPr="00403626" w:rsidRDefault="00C80AAD" w:rsidP="00C11858">
            <w:pPr>
              <w:pStyle w:val="TAL"/>
              <w:rPr>
                <w:rFonts w:cs="Arial"/>
                <w:lang w:eastAsia="ja-JP"/>
              </w:rPr>
            </w:pPr>
            <w:r w:rsidRPr="00403626">
              <w:rPr>
                <w:rFonts w:cs="Arial"/>
                <w:lang w:eastAsia="ja-JP"/>
              </w:rPr>
              <w:t>off</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029143A" w14:textId="77777777" w:rsidR="00C80AAD" w:rsidRPr="00403626" w:rsidRDefault="00C80AAD" w:rsidP="00C11858">
            <w:pPr>
              <w:pStyle w:val="TAL"/>
              <w:rPr>
                <w:rFonts w:cs="Arial"/>
                <w:lang w:eastAsia="ja-JP"/>
              </w:rPr>
            </w:pPr>
            <w:r w:rsidRPr="00403626">
              <w:rPr>
                <w:rFonts w:cs="Arial"/>
                <w:lang w:eastAsia="ja-JP"/>
              </w:rPr>
              <w:t>off</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2F9F1FA" w14:textId="77777777" w:rsidR="00C80AAD" w:rsidRPr="00403626" w:rsidRDefault="00C80AAD" w:rsidP="00C11858">
            <w:pPr>
              <w:pStyle w:val="TAL"/>
              <w:rPr>
                <w:rFonts w:cs="Arial"/>
                <w:lang w:eastAsia="ja-JP"/>
              </w:rPr>
            </w:pPr>
            <w:r w:rsidRPr="00403626">
              <w:rPr>
                <w:rFonts w:cs="Arial"/>
                <w:lang w:eastAsia="ja-JP"/>
              </w:rPr>
              <w:t>on</w:t>
            </w:r>
          </w:p>
        </w:tc>
      </w:tr>
      <w:tr w:rsidR="00C80AAD" w:rsidRPr="00403626" w14:paraId="4D75ED46" w14:textId="77777777" w:rsidTr="00C11858">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F4A9BA5" w14:textId="77777777" w:rsidR="00C80AAD" w:rsidRPr="00403626" w:rsidRDefault="00C80AAD" w:rsidP="00C11858">
            <w:pPr>
              <w:pStyle w:val="TAL"/>
              <w:rPr>
                <w:rFonts w:cs="Arial"/>
                <w:i/>
                <w:lang w:eastAsia="ja-JP"/>
              </w:rPr>
            </w:pPr>
            <w:proofErr w:type="spellStart"/>
            <w:r w:rsidRPr="00403626">
              <w:t>aperiodicTriggeringOffset</w:t>
            </w:r>
            <w:proofErr w:type="spellEnd"/>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C41ED0C" w14:textId="77777777" w:rsidR="00C80AAD" w:rsidRPr="00403626" w:rsidRDefault="00C80AAD" w:rsidP="00C11858">
            <w:pPr>
              <w:pStyle w:val="TAL"/>
              <w:rPr>
                <w:rFonts w:cs="Arial"/>
                <w:lang w:eastAsia="ja-JP"/>
              </w:rPr>
            </w:pPr>
            <w:proofErr w:type="spellStart"/>
            <w:r w:rsidRPr="00403626">
              <w:rPr>
                <w:rFonts w:cs="Arial"/>
                <w:lang w:eastAsia="ja-JP"/>
              </w:rPr>
              <w:t>n.a.</w:t>
            </w:r>
            <w:proofErr w:type="spellEnd"/>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82FB29B" w14:textId="77777777" w:rsidR="00C80AAD" w:rsidRPr="00403626" w:rsidRDefault="00C80AAD" w:rsidP="00C11858">
            <w:pPr>
              <w:pStyle w:val="TAL"/>
              <w:rPr>
                <w:rFonts w:cs="Arial"/>
                <w:lang w:eastAsia="ja-JP"/>
              </w:rPr>
            </w:pPr>
            <w:proofErr w:type="spellStart"/>
            <w:r w:rsidRPr="00403626">
              <w:rPr>
                <w:rFonts w:cs="Arial"/>
                <w:lang w:eastAsia="ja-JP"/>
              </w:rPr>
              <w:t>n.a.</w:t>
            </w:r>
            <w:proofErr w:type="spellEnd"/>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8E3EEED" w14:textId="77777777" w:rsidR="00C80AAD" w:rsidRPr="00403626" w:rsidRDefault="00C80AAD" w:rsidP="00C11858">
            <w:pPr>
              <w:pStyle w:val="TAL"/>
              <w:rPr>
                <w:rFonts w:cs="Arial"/>
                <w:lang w:eastAsia="ja-JP"/>
              </w:rPr>
            </w:pPr>
            <w:r w:rsidRPr="00403626">
              <w:rPr>
                <w:rFonts w:cs="Arial"/>
                <w:lang w:eastAsia="ja-JP"/>
              </w:rPr>
              <w:t>4</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B51D570" w14:textId="77777777" w:rsidR="00C80AAD" w:rsidRPr="00403626" w:rsidRDefault="00C80AAD" w:rsidP="00C11858">
            <w:pPr>
              <w:pStyle w:val="TAL"/>
              <w:rPr>
                <w:rFonts w:cs="Arial"/>
                <w:lang w:eastAsia="ja-JP"/>
              </w:rPr>
            </w:pPr>
            <w:r w:rsidRPr="00403626">
              <w:rPr>
                <w:rFonts w:cs="Arial"/>
                <w:lang w:eastAsia="ja-JP"/>
              </w:rPr>
              <w:t>4</w:t>
            </w:r>
          </w:p>
        </w:tc>
      </w:tr>
      <w:tr w:rsidR="00C80AAD" w:rsidRPr="00403626" w14:paraId="3D4CE24C" w14:textId="77777777" w:rsidTr="00C11858">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01C6A20" w14:textId="77777777" w:rsidR="00C80AAD" w:rsidRPr="00403626" w:rsidRDefault="00C80AAD" w:rsidP="00C11858">
            <w:pPr>
              <w:pStyle w:val="TAL"/>
              <w:rPr>
                <w:rFonts w:cs="Arial"/>
                <w:i/>
                <w:lang w:eastAsia="ja-JP"/>
              </w:rPr>
            </w:pPr>
            <w:proofErr w:type="spellStart"/>
            <w:r w:rsidRPr="00403626">
              <w:t>trs</w:t>
            </w:r>
            <w:proofErr w:type="spellEnd"/>
            <w:r w:rsidRPr="00403626">
              <w:t>-Info</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D202358" w14:textId="77777777" w:rsidR="00C80AAD" w:rsidRPr="00403626" w:rsidRDefault="00C80AAD" w:rsidP="00C11858">
            <w:pPr>
              <w:pStyle w:val="TAL"/>
              <w:rPr>
                <w:rFonts w:cs="Arial"/>
                <w:lang w:eastAsia="ja-JP"/>
              </w:rPr>
            </w:pPr>
            <w:proofErr w:type="spellStart"/>
            <w:r w:rsidRPr="00403626">
              <w:rPr>
                <w:rFonts w:cs="Arial"/>
                <w:lang w:eastAsia="ja-JP"/>
              </w:rPr>
              <w:t>n.a.</w:t>
            </w:r>
            <w:proofErr w:type="spellEnd"/>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4F8B903" w14:textId="77777777" w:rsidR="00C80AAD" w:rsidRPr="00403626" w:rsidRDefault="00C80AAD" w:rsidP="00C11858">
            <w:pPr>
              <w:pStyle w:val="TAL"/>
              <w:rPr>
                <w:rFonts w:cs="Arial"/>
                <w:lang w:eastAsia="ja-JP"/>
              </w:rPr>
            </w:pPr>
            <w:proofErr w:type="spellStart"/>
            <w:r w:rsidRPr="00403626">
              <w:rPr>
                <w:rFonts w:cs="Arial"/>
                <w:lang w:eastAsia="ja-JP"/>
              </w:rPr>
              <w:t>n.a.</w:t>
            </w:r>
            <w:proofErr w:type="spellEnd"/>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4DEA453" w14:textId="77777777" w:rsidR="00C80AAD" w:rsidRPr="00403626" w:rsidRDefault="00C80AAD" w:rsidP="00C11858">
            <w:pPr>
              <w:pStyle w:val="TAL"/>
              <w:rPr>
                <w:rFonts w:cs="Arial"/>
                <w:lang w:eastAsia="ja-JP"/>
              </w:rPr>
            </w:pPr>
            <w:proofErr w:type="spellStart"/>
            <w:r w:rsidRPr="00403626">
              <w:rPr>
                <w:rFonts w:cs="Arial"/>
                <w:lang w:eastAsia="ja-JP"/>
              </w:rPr>
              <w:t>n.a.</w:t>
            </w:r>
            <w:proofErr w:type="spellEnd"/>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C52BDEB" w14:textId="77777777" w:rsidR="00C80AAD" w:rsidRPr="00403626" w:rsidRDefault="00C80AAD" w:rsidP="00C11858">
            <w:pPr>
              <w:pStyle w:val="TAL"/>
              <w:rPr>
                <w:rFonts w:cs="Arial"/>
                <w:lang w:eastAsia="ja-JP"/>
              </w:rPr>
            </w:pPr>
            <w:proofErr w:type="spellStart"/>
            <w:r w:rsidRPr="00403626">
              <w:rPr>
                <w:rFonts w:cs="Arial"/>
                <w:lang w:eastAsia="ja-JP"/>
              </w:rPr>
              <w:t>n.a.</w:t>
            </w:r>
            <w:proofErr w:type="spellEnd"/>
          </w:p>
        </w:tc>
      </w:tr>
      <w:tr w:rsidR="00C80AAD" w:rsidRPr="00403626" w14:paraId="0ED52FF8" w14:textId="77777777" w:rsidTr="00C11858">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9925640" w14:textId="77777777" w:rsidR="00C80AAD" w:rsidRPr="00403626" w:rsidRDefault="00C80AAD" w:rsidP="00C11858">
            <w:pPr>
              <w:pStyle w:val="TAL"/>
              <w:jc w:val="center"/>
              <w:rPr>
                <w:b/>
              </w:rPr>
            </w:pPr>
            <w:r w:rsidRPr="00403626">
              <w:rPr>
                <w:b/>
              </w:rPr>
              <w:t>Resource Config</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03AA86" w14:textId="77777777" w:rsidR="00C80AAD" w:rsidRPr="00403626" w:rsidRDefault="00C80AAD" w:rsidP="00C11858">
            <w:pPr>
              <w:pStyle w:val="TAL"/>
              <w:rPr>
                <w:rFonts w:cs="Arial"/>
                <w:lang w:eastAsia="ja-JP"/>
              </w:rPr>
            </w:pP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B17EEB" w14:textId="77777777" w:rsidR="00C80AAD" w:rsidRPr="00403626" w:rsidRDefault="00C80AAD" w:rsidP="00C11858">
            <w:pPr>
              <w:pStyle w:val="TAL"/>
              <w:rPr>
                <w:rFonts w:cs="Arial"/>
                <w:lang w:eastAsia="ja-JP"/>
              </w:rPr>
            </w:pP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5EC59A" w14:textId="77777777" w:rsidR="00C80AAD" w:rsidRPr="00403626" w:rsidRDefault="00C80AAD" w:rsidP="00C11858">
            <w:pPr>
              <w:pStyle w:val="TAL"/>
              <w:rPr>
                <w:rFonts w:cs="Arial"/>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CF82AF" w14:textId="77777777" w:rsidR="00C80AAD" w:rsidRPr="00403626" w:rsidRDefault="00C80AAD" w:rsidP="00C11858">
            <w:pPr>
              <w:pStyle w:val="TAL"/>
              <w:rPr>
                <w:rFonts w:cs="Arial"/>
                <w:lang w:eastAsia="ja-JP"/>
              </w:rPr>
            </w:pPr>
          </w:p>
        </w:tc>
      </w:tr>
      <w:tr w:rsidR="00C80AAD" w:rsidRPr="00403626" w14:paraId="190E04A9" w14:textId="77777777" w:rsidTr="00C11858">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39E0002" w14:textId="77777777" w:rsidR="00C80AAD" w:rsidRPr="00403626" w:rsidRDefault="00C80AAD" w:rsidP="00C11858">
            <w:pPr>
              <w:pStyle w:val="TAL"/>
            </w:pPr>
            <w:proofErr w:type="spellStart"/>
            <w:r w:rsidRPr="00403626">
              <w:t>nzp</w:t>
            </w:r>
            <w:proofErr w:type="spellEnd"/>
            <w:r w:rsidRPr="00403626">
              <w:t>-CSI-RS-</w:t>
            </w:r>
            <w:proofErr w:type="spellStart"/>
            <w:r w:rsidRPr="00403626">
              <w:t>ResourceId</w:t>
            </w:r>
            <w:proofErr w:type="spellEnd"/>
          </w:p>
        </w:tc>
        <w:tc>
          <w:tcPr>
            <w:tcW w:w="1733"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F730811" w14:textId="77777777" w:rsidR="00C80AAD" w:rsidRPr="00403626" w:rsidRDefault="00C80AAD" w:rsidP="00C11858">
            <w:pPr>
              <w:pStyle w:val="TAL"/>
              <w:rPr>
                <w:rFonts w:cs="Arial"/>
                <w:lang w:eastAsia="ja-JP"/>
              </w:rPr>
            </w:pPr>
            <w:r w:rsidRPr="00403626">
              <w:rPr>
                <w:rFonts w:cs="Arial"/>
                <w:lang w:eastAsia="ja-JP"/>
              </w:rPr>
              <w:t>0 for resource #0</w:t>
            </w:r>
          </w:p>
        </w:tc>
        <w:tc>
          <w:tcPr>
            <w:tcW w:w="1616"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B096EFB" w14:textId="77777777" w:rsidR="00C80AAD" w:rsidRPr="00403626" w:rsidRDefault="00C80AAD" w:rsidP="00C11858">
            <w:pPr>
              <w:pStyle w:val="TAL"/>
              <w:rPr>
                <w:rFonts w:cs="Arial"/>
                <w:lang w:eastAsia="ja-JP"/>
              </w:rPr>
            </w:pPr>
            <w:r w:rsidRPr="00403626">
              <w:rPr>
                <w:rFonts w:cs="Arial"/>
                <w:lang w:eastAsia="ja-JP"/>
              </w:rPr>
              <w:t>0 for resource #0</w:t>
            </w:r>
          </w:p>
        </w:tc>
        <w:tc>
          <w:tcPr>
            <w:tcW w:w="1720"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3F3884C" w14:textId="77777777" w:rsidR="00C80AAD" w:rsidRPr="00403626" w:rsidRDefault="00C80AAD" w:rsidP="00C11858">
            <w:pPr>
              <w:pStyle w:val="TAL"/>
              <w:rPr>
                <w:rFonts w:cs="Arial"/>
                <w:lang w:eastAsia="ja-JP"/>
              </w:rPr>
            </w:pPr>
            <w:r w:rsidRPr="00403626">
              <w:rPr>
                <w:rFonts w:cs="Arial"/>
                <w:lang w:eastAsia="ja-JP"/>
              </w:rPr>
              <w:t>0 for resource #0</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0C0A1DB" w14:textId="77777777" w:rsidR="00C80AAD" w:rsidRPr="00403626" w:rsidRDefault="00C80AAD" w:rsidP="00C11858">
            <w:pPr>
              <w:pStyle w:val="TAL"/>
              <w:rPr>
                <w:rFonts w:cs="Arial"/>
                <w:lang w:eastAsia="ja-JP"/>
              </w:rPr>
            </w:pPr>
            <w:r w:rsidRPr="00403626">
              <w:rPr>
                <w:rFonts w:cs="Arial"/>
                <w:lang w:eastAsia="ja-JP"/>
              </w:rPr>
              <w:t>0 for resource #0</w:t>
            </w:r>
          </w:p>
        </w:tc>
      </w:tr>
      <w:tr w:rsidR="00C80AAD" w:rsidRPr="00403626" w14:paraId="0E5BD089" w14:textId="77777777" w:rsidTr="00C11858">
        <w:trPr>
          <w:trHeight w:val="31"/>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9D5806A" w14:textId="77777777" w:rsidR="00C80AAD" w:rsidRPr="00403626" w:rsidRDefault="00C80AAD" w:rsidP="00C118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EAC451E" w14:textId="77777777" w:rsidR="00C80AAD" w:rsidRPr="00403626" w:rsidRDefault="00C80AAD" w:rsidP="00C11858">
            <w:pPr>
              <w:spacing w:after="0"/>
              <w:rPr>
                <w:rFonts w:ascii="Arial" w:hAnsi="Arial" w:cs="Arial"/>
                <w:sz w:val="18"/>
                <w:lang w:eastAsia="ja-JP"/>
              </w:rPr>
            </w:pPr>
          </w:p>
        </w:tc>
        <w:tc>
          <w:tcPr>
            <w:tcW w:w="161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1E444DF" w14:textId="77777777" w:rsidR="00C80AAD" w:rsidRPr="00403626" w:rsidRDefault="00C80AAD" w:rsidP="00C11858">
            <w:pPr>
              <w:spacing w:after="0"/>
              <w:rPr>
                <w:rFonts w:ascii="Arial" w:hAnsi="Arial" w:cs="Arial"/>
                <w:sz w:val="18"/>
                <w:lang w:eastAsia="ja-JP"/>
              </w:rPr>
            </w:pPr>
          </w:p>
        </w:tc>
        <w:tc>
          <w:tcPr>
            <w:tcW w:w="172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D3308F6" w14:textId="77777777" w:rsidR="00C80AAD" w:rsidRPr="00403626" w:rsidRDefault="00C80AAD" w:rsidP="00C11858">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9EB990F" w14:textId="77777777" w:rsidR="00C80AAD" w:rsidRPr="00403626" w:rsidRDefault="00C80AAD" w:rsidP="00C11858">
            <w:pPr>
              <w:pStyle w:val="TAL"/>
              <w:rPr>
                <w:rFonts w:cs="Arial"/>
                <w:lang w:eastAsia="ja-JP"/>
              </w:rPr>
            </w:pPr>
            <w:r w:rsidRPr="00403626">
              <w:rPr>
                <w:rFonts w:cs="Arial"/>
                <w:lang w:eastAsia="ja-JP"/>
              </w:rPr>
              <w:t>1 for resource #1</w:t>
            </w:r>
          </w:p>
        </w:tc>
      </w:tr>
      <w:tr w:rsidR="00C80AAD" w:rsidRPr="00403626" w14:paraId="5378D48A" w14:textId="77777777" w:rsidTr="00C11858">
        <w:trPr>
          <w:trHeight w:val="31"/>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35BC373" w14:textId="77777777" w:rsidR="00C80AAD" w:rsidRPr="00403626" w:rsidRDefault="00C80AAD" w:rsidP="00C118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2660F03" w14:textId="77777777" w:rsidR="00C80AAD" w:rsidRPr="00403626" w:rsidRDefault="00C80AAD" w:rsidP="00C11858">
            <w:pPr>
              <w:spacing w:after="0"/>
              <w:rPr>
                <w:rFonts w:ascii="Arial" w:hAnsi="Arial" w:cs="Arial"/>
                <w:sz w:val="18"/>
                <w:lang w:eastAsia="ja-JP"/>
              </w:rPr>
            </w:pPr>
          </w:p>
        </w:tc>
        <w:tc>
          <w:tcPr>
            <w:tcW w:w="161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05A9FDC" w14:textId="77777777" w:rsidR="00C80AAD" w:rsidRPr="00403626" w:rsidRDefault="00C80AAD" w:rsidP="00C11858">
            <w:pPr>
              <w:spacing w:after="0"/>
              <w:rPr>
                <w:rFonts w:ascii="Arial" w:hAnsi="Arial" w:cs="Arial"/>
                <w:sz w:val="18"/>
                <w:lang w:eastAsia="ja-JP"/>
              </w:rPr>
            </w:pPr>
          </w:p>
        </w:tc>
        <w:tc>
          <w:tcPr>
            <w:tcW w:w="172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FB3967B" w14:textId="77777777" w:rsidR="00C80AAD" w:rsidRPr="00403626" w:rsidRDefault="00C80AAD" w:rsidP="00C11858">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7A0EB89" w14:textId="77777777" w:rsidR="00C80AAD" w:rsidRPr="00403626" w:rsidRDefault="00C80AAD" w:rsidP="00C11858">
            <w:pPr>
              <w:pStyle w:val="TAL"/>
              <w:rPr>
                <w:rFonts w:cs="Arial"/>
                <w:lang w:eastAsia="ja-JP"/>
              </w:rPr>
            </w:pPr>
            <w:r w:rsidRPr="00403626">
              <w:rPr>
                <w:rFonts w:cs="Arial"/>
                <w:lang w:eastAsia="ja-JP"/>
              </w:rPr>
              <w:t>2 for resource #2</w:t>
            </w:r>
          </w:p>
        </w:tc>
      </w:tr>
      <w:tr w:rsidR="00C80AAD" w:rsidRPr="00403626" w14:paraId="33B84091" w14:textId="77777777" w:rsidTr="00C11858">
        <w:trPr>
          <w:trHeight w:val="31"/>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D7E8FF1" w14:textId="77777777" w:rsidR="00C80AAD" w:rsidRPr="00403626" w:rsidRDefault="00C80AAD" w:rsidP="00C118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B64FA46" w14:textId="77777777" w:rsidR="00C80AAD" w:rsidRPr="00403626" w:rsidRDefault="00C80AAD" w:rsidP="00C11858">
            <w:pPr>
              <w:spacing w:after="0"/>
              <w:rPr>
                <w:rFonts w:ascii="Arial" w:hAnsi="Arial" w:cs="Arial"/>
                <w:sz w:val="18"/>
                <w:lang w:eastAsia="ja-JP"/>
              </w:rPr>
            </w:pPr>
          </w:p>
        </w:tc>
        <w:tc>
          <w:tcPr>
            <w:tcW w:w="161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BE23495" w14:textId="77777777" w:rsidR="00C80AAD" w:rsidRPr="00403626" w:rsidRDefault="00C80AAD" w:rsidP="00C11858">
            <w:pPr>
              <w:spacing w:after="0"/>
              <w:rPr>
                <w:rFonts w:ascii="Arial" w:hAnsi="Arial" w:cs="Arial"/>
                <w:sz w:val="18"/>
                <w:lang w:eastAsia="ja-JP"/>
              </w:rPr>
            </w:pPr>
          </w:p>
        </w:tc>
        <w:tc>
          <w:tcPr>
            <w:tcW w:w="172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0081A36" w14:textId="77777777" w:rsidR="00C80AAD" w:rsidRPr="00403626" w:rsidRDefault="00C80AAD" w:rsidP="00C11858">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1E25A8B" w14:textId="77777777" w:rsidR="00C80AAD" w:rsidRPr="00403626" w:rsidRDefault="00C80AAD" w:rsidP="00C11858">
            <w:pPr>
              <w:pStyle w:val="TAL"/>
              <w:rPr>
                <w:rFonts w:cs="Arial"/>
                <w:lang w:eastAsia="ja-JP"/>
              </w:rPr>
            </w:pPr>
            <w:r w:rsidRPr="00403626">
              <w:rPr>
                <w:rFonts w:cs="Arial"/>
                <w:lang w:eastAsia="ja-JP"/>
              </w:rPr>
              <w:t>3 for resource #3</w:t>
            </w:r>
          </w:p>
        </w:tc>
      </w:tr>
      <w:tr w:rsidR="00C80AAD" w:rsidRPr="00403626" w14:paraId="416A0F28" w14:textId="77777777" w:rsidTr="00C11858">
        <w:trPr>
          <w:trHeight w:val="33"/>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E91CBC0" w14:textId="77777777" w:rsidR="00C80AAD" w:rsidRPr="00403626" w:rsidRDefault="00C80AAD" w:rsidP="00C118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A424CC1" w14:textId="77777777" w:rsidR="00C80AAD" w:rsidRPr="00403626" w:rsidRDefault="00C80AAD" w:rsidP="00C11858">
            <w:pPr>
              <w:spacing w:after="0"/>
              <w:rPr>
                <w:rFonts w:ascii="Arial" w:hAnsi="Arial" w:cs="Arial"/>
                <w:sz w:val="18"/>
                <w:lang w:eastAsia="ja-JP"/>
              </w:rPr>
            </w:pPr>
          </w:p>
        </w:tc>
        <w:tc>
          <w:tcPr>
            <w:tcW w:w="1616"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C87774E" w14:textId="77777777" w:rsidR="00C80AAD" w:rsidRPr="00403626" w:rsidRDefault="00C80AAD" w:rsidP="00C11858">
            <w:pPr>
              <w:pStyle w:val="TAL"/>
              <w:rPr>
                <w:rFonts w:cs="Arial"/>
                <w:lang w:eastAsia="ja-JP"/>
              </w:rPr>
            </w:pPr>
            <w:r w:rsidRPr="00403626">
              <w:rPr>
                <w:rFonts w:cs="Arial"/>
                <w:lang w:eastAsia="ja-JP"/>
              </w:rPr>
              <w:t>1 for resource #1</w:t>
            </w:r>
          </w:p>
        </w:tc>
        <w:tc>
          <w:tcPr>
            <w:tcW w:w="1720"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3F8DA74" w14:textId="77777777" w:rsidR="00C80AAD" w:rsidRPr="00403626" w:rsidRDefault="00C80AAD" w:rsidP="00C11858">
            <w:pPr>
              <w:pStyle w:val="TAL"/>
              <w:rPr>
                <w:rFonts w:cs="Arial"/>
                <w:lang w:eastAsia="ja-JP"/>
              </w:rPr>
            </w:pPr>
            <w:r w:rsidRPr="00403626">
              <w:rPr>
                <w:rFonts w:cs="Arial"/>
                <w:lang w:eastAsia="ja-JP"/>
              </w:rPr>
              <w:t>1 for resource #1</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CE17C4B" w14:textId="77777777" w:rsidR="00C80AAD" w:rsidRPr="00403626" w:rsidRDefault="00C80AAD" w:rsidP="00C11858">
            <w:pPr>
              <w:pStyle w:val="TAL"/>
              <w:rPr>
                <w:rFonts w:cs="Arial"/>
                <w:lang w:eastAsia="ja-JP"/>
              </w:rPr>
            </w:pPr>
            <w:r w:rsidRPr="00403626">
              <w:rPr>
                <w:rFonts w:cs="Arial"/>
                <w:lang w:eastAsia="ja-JP"/>
              </w:rPr>
              <w:t>4 for resource #4</w:t>
            </w:r>
          </w:p>
        </w:tc>
      </w:tr>
      <w:tr w:rsidR="00C80AAD" w:rsidRPr="00403626" w14:paraId="2A90AC4F" w14:textId="77777777" w:rsidTr="00C11858">
        <w:trPr>
          <w:trHeight w:val="31"/>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CD43711" w14:textId="77777777" w:rsidR="00C80AAD" w:rsidRPr="00403626" w:rsidRDefault="00C80AAD" w:rsidP="00C118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451503C" w14:textId="77777777" w:rsidR="00C80AAD" w:rsidRPr="00403626" w:rsidRDefault="00C80AAD" w:rsidP="00C11858">
            <w:pPr>
              <w:spacing w:after="0"/>
              <w:rPr>
                <w:rFonts w:ascii="Arial" w:hAnsi="Arial" w:cs="Arial"/>
                <w:sz w:val="18"/>
                <w:lang w:eastAsia="ja-JP"/>
              </w:rPr>
            </w:pPr>
          </w:p>
        </w:tc>
        <w:tc>
          <w:tcPr>
            <w:tcW w:w="161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E7FC519" w14:textId="77777777" w:rsidR="00C80AAD" w:rsidRPr="00403626" w:rsidRDefault="00C80AAD" w:rsidP="00C11858">
            <w:pPr>
              <w:spacing w:after="0"/>
              <w:rPr>
                <w:rFonts w:ascii="Arial" w:hAnsi="Arial" w:cs="Arial"/>
                <w:sz w:val="18"/>
                <w:lang w:eastAsia="ja-JP"/>
              </w:rPr>
            </w:pPr>
          </w:p>
        </w:tc>
        <w:tc>
          <w:tcPr>
            <w:tcW w:w="172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6B90581" w14:textId="77777777" w:rsidR="00C80AAD" w:rsidRPr="00403626" w:rsidRDefault="00C80AAD" w:rsidP="00C11858">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3151343" w14:textId="77777777" w:rsidR="00C80AAD" w:rsidRPr="00403626" w:rsidRDefault="00C80AAD" w:rsidP="00C11858">
            <w:pPr>
              <w:pStyle w:val="TAL"/>
              <w:rPr>
                <w:rFonts w:cs="Arial"/>
                <w:lang w:eastAsia="ja-JP"/>
              </w:rPr>
            </w:pPr>
            <w:r w:rsidRPr="00403626">
              <w:rPr>
                <w:rFonts w:cs="Arial"/>
                <w:lang w:eastAsia="ja-JP"/>
              </w:rPr>
              <w:t>5 for resource #5</w:t>
            </w:r>
          </w:p>
        </w:tc>
      </w:tr>
      <w:tr w:rsidR="00C80AAD" w:rsidRPr="00403626" w14:paraId="1A8D001B" w14:textId="77777777" w:rsidTr="00C11858">
        <w:trPr>
          <w:trHeight w:val="31"/>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B2F2AAB" w14:textId="77777777" w:rsidR="00C80AAD" w:rsidRPr="00403626" w:rsidRDefault="00C80AAD" w:rsidP="00C118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B849F0A" w14:textId="77777777" w:rsidR="00C80AAD" w:rsidRPr="00403626" w:rsidRDefault="00C80AAD" w:rsidP="00C11858">
            <w:pPr>
              <w:spacing w:after="0"/>
              <w:rPr>
                <w:rFonts w:ascii="Arial" w:hAnsi="Arial" w:cs="Arial"/>
                <w:sz w:val="18"/>
                <w:lang w:eastAsia="ja-JP"/>
              </w:rPr>
            </w:pPr>
          </w:p>
        </w:tc>
        <w:tc>
          <w:tcPr>
            <w:tcW w:w="161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9D60FF6" w14:textId="77777777" w:rsidR="00C80AAD" w:rsidRPr="00403626" w:rsidRDefault="00C80AAD" w:rsidP="00C11858">
            <w:pPr>
              <w:spacing w:after="0"/>
              <w:rPr>
                <w:rFonts w:ascii="Arial" w:hAnsi="Arial" w:cs="Arial"/>
                <w:sz w:val="18"/>
                <w:lang w:eastAsia="ja-JP"/>
              </w:rPr>
            </w:pPr>
          </w:p>
        </w:tc>
        <w:tc>
          <w:tcPr>
            <w:tcW w:w="172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42F153A" w14:textId="77777777" w:rsidR="00C80AAD" w:rsidRPr="00403626" w:rsidRDefault="00C80AAD" w:rsidP="00C11858">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D4E2923" w14:textId="77777777" w:rsidR="00C80AAD" w:rsidRPr="00403626" w:rsidRDefault="00C80AAD" w:rsidP="00C11858">
            <w:pPr>
              <w:pStyle w:val="TAL"/>
              <w:rPr>
                <w:rFonts w:cs="Arial"/>
                <w:lang w:eastAsia="ja-JP"/>
              </w:rPr>
            </w:pPr>
            <w:r w:rsidRPr="00403626">
              <w:rPr>
                <w:rFonts w:cs="Arial"/>
                <w:lang w:eastAsia="ja-JP"/>
              </w:rPr>
              <w:t>6 for resource #6</w:t>
            </w:r>
          </w:p>
        </w:tc>
      </w:tr>
      <w:tr w:rsidR="00C80AAD" w:rsidRPr="00403626" w14:paraId="0D22B05E" w14:textId="77777777" w:rsidTr="00C11858">
        <w:trPr>
          <w:trHeight w:val="31"/>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E49BDDD" w14:textId="77777777" w:rsidR="00C80AAD" w:rsidRPr="00403626" w:rsidRDefault="00C80AAD" w:rsidP="00C118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E0587A6" w14:textId="77777777" w:rsidR="00C80AAD" w:rsidRPr="00403626" w:rsidRDefault="00C80AAD" w:rsidP="00C11858">
            <w:pPr>
              <w:spacing w:after="0"/>
              <w:rPr>
                <w:rFonts w:ascii="Arial" w:hAnsi="Arial" w:cs="Arial"/>
                <w:sz w:val="18"/>
                <w:lang w:eastAsia="ja-JP"/>
              </w:rPr>
            </w:pPr>
          </w:p>
        </w:tc>
        <w:tc>
          <w:tcPr>
            <w:tcW w:w="161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531C645" w14:textId="77777777" w:rsidR="00C80AAD" w:rsidRPr="00403626" w:rsidRDefault="00C80AAD" w:rsidP="00C11858">
            <w:pPr>
              <w:spacing w:after="0"/>
              <w:rPr>
                <w:rFonts w:ascii="Arial" w:hAnsi="Arial" w:cs="Arial"/>
                <w:sz w:val="18"/>
                <w:lang w:eastAsia="ja-JP"/>
              </w:rPr>
            </w:pPr>
          </w:p>
        </w:tc>
        <w:tc>
          <w:tcPr>
            <w:tcW w:w="172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1900C2D" w14:textId="77777777" w:rsidR="00C80AAD" w:rsidRPr="00403626" w:rsidRDefault="00C80AAD" w:rsidP="00C11858">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E2FDC48" w14:textId="77777777" w:rsidR="00C80AAD" w:rsidRPr="00403626" w:rsidRDefault="00C80AAD" w:rsidP="00C11858">
            <w:pPr>
              <w:pStyle w:val="TAL"/>
              <w:rPr>
                <w:rFonts w:cs="Arial"/>
                <w:lang w:eastAsia="ja-JP"/>
              </w:rPr>
            </w:pPr>
            <w:r w:rsidRPr="00403626">
              <w:rPr>
                <w:rFonts w:cs="Arial"/>
                <w:lang w:eastAsia="ja-JP"/>
              </w:rPr>
              <w:t>7 for resource #7</w:t>
            </w:r>
          </w:p>
        </w:tc>
      </w:tr>
      <w:tr w:rsidR="00C80AAD" w:rsidRPr="00403626" w14:paraId="0817CDC9" w14:textId="77777777" w:rsidTr="00C11858">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6D4C385" w14:textId="77777777" w:rsidR="00C80AAD" w:rsidRPr="00403626" w:rsidRDefault="00C80AAD" w:rsidP="00C11858">
            <w:pPr>
              <w:pStyle w:val="TAL"/>
              <w:rPr>
                <w:rFonts w:cs="Arial"/>
                <w:i/>
                <w:lang w:eastAsia="ja-JP"/>
              </w:rPr>
            </w:pPr>
            <w:proofErr w:type="spellStart"/>
            <w:r w:rsidRPr="00403626">
              <w:t>powerControlOffset</w:t>
            </w:r>
            <w:proofErr w:type="spellEnd"/>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B5D6FBA" w14:textId="77777777" w:rsidR="00C80AAD" w:rsidRPr="00403626" w:rsidRDefault="00C80AAD" w:rsidP="00C11858">
            <w:pPr>
              <w:pStyle w:val="TAL"/>
              <w:rPr>
                <w:rFonts w:cs="Arial"/>
                <w:lang w:eastAsia="ja-JP"/>
              </w:rPr>
            </w:pPr>
            <w:r w:rsidRPr="00403626">
              <w:rPr>
                <w:rFonts w:cs="Arial"/>
                <w:lang w:eastAsia="ja-JP"/>
              </w:rPr>
              <w:t>0</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A940511" w14:textId="77777777" w:rsidR="00C80AAD" w:rsidRPr="00403626" w:rsidRDefault="00C80AAD" w:rsidP="00C11858">
            <w:pPr>
              <w:pStyle w:val="TAL"/>
              <w:rPr>
                <w:rFonts w:cs="Arial"/>
                <w:lang w:eastAsia="ja-JP"/>
              </w:rPr>
            </w:pPr>
            <w:r w:rsidRPr="00403626">
              <w:rPr>
                <w:rFonts w:cs="Arial"/>
                <w:lang w:eastAsia="ja-JP"/>
              </w:rPr>
              <w:t>0</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B93367D" w14:textId="77777777" w:rsidR="00C80AAD" w:rsidRPr="00403626" w:rsidRDefault="00C80AAD" w:rsidP="00C11858">
            <w:pPr>
              <w:pStyle w:val="TAL"/>
              <w:rPr>
                <w:rFonts w:cs="Arial"/>
                <w:lang w:eastAsia="ja-JP"/>
              </w:rPr>
            </w:pPr>
            <w:r w:rsidRPr="00403626">
              <w:rPr>
                <w:rFonts w:cs="Arial"/>
                <w:lang w:eastAsia="ja-JP"/>
              </w:rPr>
              <w:t>0</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99E4708" w14:textId="77777777" w:rsidR="00C80AAD" w:rsidRPr="00403626" w:rsidRDefault="00C80AAD" w:rsidP="00C11858">
            <w:pPr>
              <w:pStyle w:val="TAL"/>
              <w:rPr>
                <w:rFonts w:cs="Arial"/>
                <w:lang w:eastAsia="ja-JP"/>
              </w:rPr>
            </w:pPr>
            <w:r w:rsidRPr="00403626">
              <w:rPr>
                <w:rFonts w:cs="Arial"/>
                <w:lang w:eastAsia="ja-JP"/>
              </w:rPr>
              <w:t>0</w:t>
            </w:r>
          </w:p>
        </w:tc>
      </w:tr>
      <w:tr w:rsidR="00C80AAD" w:rsidRPr="00403626" w14:paraId="2DE5755B" w14:textId="77777777" w:rsidTr="00C11858">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43E3D43" w14:textId="77777777" w:rsidR="00C80AAD" w:rsidRPr="00403626" w:rsidRDefault="00C80AAD" w:rsidP="00C11858">
            <w:pPr>
              <w:pStyle w:val="TAL"/>
              <w:rPr>
                <w:rFonts w:cs="Arial"/>
                <w:i/>
                <w:lang w:eastAsia="ja-JP"/>
              </w:rPr>
            </w:pPr>
            <w:proofErr w:type="spellStart"/>
            <w:r w:rsidRPr="00403626">
              <w:t>powerControlOffsetSS</w:t>
            </w:r>
            <w:proofErr w:type="spellEnd"/>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2C0F162" w14:textId="77777777" w:rsidR="00C80AAD" w:rsidRPr="00403626" w:rsidRDefault="00C80AAD" w:rsidP="00C11858">
            <w:pPr>
              <w:pStyle w:val="TAL"/>
              <w:rPr>
                <w:rFonts w:cs="Arial"/>
                <w:lang w:eastAsia="ja-JP"/>
              </w:rPr>
            </w:pPr>
            <w:r w:rsidRPr="00403626">
              <w:rPr>
                <w:rFonts w:cs="Arial"/>
                <w:lang w:eastAsia="ja-JP"/>
              </w:rPr>
              <w:t>db0</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EF8FF5D" w14:textId="77777777" w:rsidR="00C80AAD" w:rsidRPr="00403626" w:rsidRDefault="00C80AAD" w:rsidP="00C11858">
            <w:pPr>
              <w:pStyle w:val="TAL"/>
              <w:rPr>
                <w:rFonts w:cs="Arial"/>
                <w:lang w:eastAsia="ja-JP"/>
              </w:rPr>
            </w:pPr>
            <w:r w:rsidRPr="00403626">
              <w:rPr>
                <w:rFonts w:cs="Arial"/>
                <w:lang w:eastAsia="ja-JP"/>
              </w:rPr>
              <w:t>db0</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169668F" w14:textId="77777777" w:rsidR="00C80AAD" w:rsidRPr="00403626" w:rsidRDefault="00C80AAD" w:rsidP="00C11858">
            <w:pPr>
              <w:pStyle w:val="TAL"/>
              <w:rPr>
                <w:rFonts w:cs="Arial"/>
                <w:lang w:eastAsia="ja-JP"/>
              </w:rPr>
            </w:pPr>
            <w:r w:rsidRPr="00403626">
              <w:rPr>
                <w:rFonts w:cs="Arial"/>
                <w:lang w:eastAsia="ja-JP"/>
              </w:rPr>
              <w:t>db0</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3903245" w14:textId="77777777" w:rsidR="00C80AAD" w:rsidRPr="00403626" w:rsidRDefault="00C80AAD" w:rsidP="00C11858">
            <w:pPr>
              <w:pStyle w:val="TAL"/>
              <w:rPr>
                <w:rFonts w:cs="Arial"/>
                <w:lang w:eastAsia="ja-JP"/>
              </w:rPr>
            </w:pPr>
            <w:r w:rsidRPr="00403626">
              <w:rPr>
                <w:rFonts w:cs="Arial"/>
                <w:lang w:eastAsia="ja-JP"/>
              </w:rPr>
              <w:t>db0</w:t>
            </w:r>
          </w:p>
        </w:tc>
      </w:tr>
      <w:tr w:rsidR="00C80AAD" w:rsidRPr="00403626" w14:paraId="533A5F6D" w14:textId="77777777" w:rsidTr="00C11858">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6D3FA4D" w14:textId="77777777" w:rsidR="00C80AAD" w:rsidRPr="00403626" w:rsidRDefault="00C80AAD" w:rsidP="00C11858">
            <w:pPr>
              <w:pStyle w:val="TAL"/>
              <w:rPr>
                <w:rFonts w:cs="Arial"/>
                <w:i/>
                <w:lang w:eastAsia="ja-JP"/>
              </w:rPr>
            </w:pPr>
            <w:proofErr w:type="spellStart"/>
            <w:r w:rsidRPr="00403626">
              <w:t>scramblingID</w:t>
            </w:r>
            <w:proofErr w:type="spellEnd"/>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D363870" w14:textId="77777777" w:rsidR="00C80AAD" w:rsidRPr="00403626" w:rsidRDefault="00C80AAD" w:rsidP="00C11858">
            <w:pPr>
              <w:pStyle w:val="TAL"/>
              <w:rPr>
                <w:rFonts w:cs="Arial"/>
                <w:lang w:eastAsia="ja-JP"/>
              </w:rPr>
            </w:pPr>
            <w:r w:rsidRPr="00403626">
              <w:rPr>
                <w:rFonts w:cs="Arial"/>
                <w:lang w:eastAsia="ja-JP"/>
              </w:rPr>
              <w:t>0</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41FD9B5" w14:textId="77777777" w:rsidR="00C80AAD" w:rsidRPr="00403626" w:rsidRDefault="00C80AAD" w:rsidP="00C11858">
            <w:pPr>
              <w:pStyle w:val="TAL"/>
              <w:rPr>
                <w:rFonts w:cs="Arial"/>
                <w:lang w:eastAsia="ja-JP"/>
              </w:rPr>
            </w:pPr>
            <w:r w:rsidRPr="00403626">
              <w:rPr>
                <w:rFonts w:cs="Arial"/>
                <w:lang w:eastAsia="ja-JP"/>
              </w:rPr>
              <w:t>0</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4EFD75D" w14:textId="77777777" w:rsidR="00C80AAD" w:rsidRPr="00403626" w:rsidRDefault="00C80AAD" w:rsidP="00C11858">
            <w:pPr>
              <w:pStyle w:val="TAL"/>
              <w:rPr>
                <w:rFonts w:cs="Arial"/>
                <w:lang w:eastAsia="ja-JP"/>
              </w:rPr>
            </w:pPr>
            <w:r w:rsidRPr="00403626">
              <w:rPr>
                <w:rFonts w:cs="Arial"/>
                <w:lang w:eastAsia="ja-JP"/>
              </w:rPr>
              <w:t>0</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025BFC2" w14:textId="77777777" w:rsidR="00C80AAD" w:rsidRPr="00403626" w:rsidRDefault="00C80AAD" w:rsidP="00C11858">
            <w:pPr>
              <w:pStyle w:val="TAL"/>
              <w:rPr>
                <w:rFonts w:cs="Arial"/>
                <w:lang w:eastAsia="ja-JP"/>
              </w:rPr>
            </w:pPr>
            <w:r w:rsidRPr="00403626">
              <w:rPr>
                <w:rFonts w:cs="Arial"/>
                <w:lang w:eastAsia="ja-JP"/>
              </w:rPr>
              <w:t>0</w:t>
            </w:r>
          </w:p>
        </w:tc>
      </w:tr>
      <w:tr w:rsidR="00C80AAD" w:rsidRPr="00403626" w14:paraId="6BB2E684" w14:textId="77777777" w:rsidTr="00C11858">
        <w:trPr>
          <w:trHeight w:val="271"/>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16BAC4C" w14:textId="77777777" w:rsidR="00C80AAD" w:rsidRPr="00403626" w:rsidRDefault="00C80AAD" w:rsidP="00C11858">
            <w:pPr>
              <w:pStyle w:val="TAL"/>
              <w:rPr>
                <w:rFonts w:cs="Arial"/>
                <w:i/>
                <w:lang w:eastAsia="ja-JP"/>
              </w:rPr>
            </w:pPr>
            <w:r w:rsidRPr="00403626">
              <w:t>Period (slots)</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ABD8EF7" w14:textId="77777777" w:rsidR="00C80AAD" w:rsidRPr="00403626" w:rsidRDefault="00C80AAD" w:rsidP="00C11858">
            <w:pPr>
              <w:pStyle w:val="TAL"/>
              <w:rPr>
                <w:rFonts w:cs="Arial"/>
                <w:lang w:eastAsia="ja-JP"/>
              </w:rPr>
            </w:pPr>
            <w:r w:rsidRPr="00403626">
              <w:rPr>
                <w:rFonts w:cs="Arial"/>
                <w:lang w:eastAsia="ja-JP"/>
              </w:rPr>
              <w:t>slot5</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5226BC6" w14:textId="77777777" w:rsidR="00C80AAD" w:rsidRPr="00403626" w:rsidRDefault="00C80AAD" w:rsidP="00C11858">
            <w:pPr>
              <w:pStyle w:val="TAL"/>
              <w:rPr>
                <w:rFonts w:cs="Arial"/>
                <w:lang w:eastAsia="ja-JP"/>
              </w:rPr>
            </w:pPr>
            <w:r w:rsidRPr="00403626">
              <w:rPr>
                <w:rFonts w:cs="Arial"/>
                <w:lang w:eastAsia="ja-JP"/>
              </w:rPr>
              <w:t>slot10</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48D92AA" w14:textId="77777777" w:rsidR="00C80AAD" w:rsidRPr="00403626" w:rsidRDefault="00C80AAD" w:rsidP="00C11858">
            <w:pPr>
              <w:pStyle w:val="TAL"/>
              <w:rPr>
                <w:rFonts w:cs="Arial"/>
                <w:lang w:eastAsia="ja-JP"/>
              </w:rPr>
            </w:pPr>
            <w:proofErr w:type="spellStart"/>
            <w:r w:rsidRPr="00403626">
              <w:rPr>
                <w:rFonts w:cs="Arial"/>
                <w:lang w:eastAsia="ja-JP"/>
              </w:rPr>
              <w:t>n.a.</w:t>
            </w:r>
            <w:proofErr w:type="spellEnd"/>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6404C11" w14:textId="77777777" w:rsidR="00C80AAD" w:rsidRPr="00403626" w:rsidRDefault="00C80AAD" w:rsidP="00C11858">
            <w:pPr>
              <w:pStyle w:val="TAL"/>
              <w:rPr>
                <w:rFonts w:cs="Arial"/>
                <w:lang w:eastAsia="ja-JP"/>
              </w:rPr>
            </w:pPr>
            <w:proofErr w:type="spellStart"/>
            <w:r w:rsidRPr="00403626">
              <w:rPr>
                <w:rFonts w:cs="Arial"/>
                <w:lang w:eastAsia="ja-JP"/>
              </w:rPr>
              <w:t>n.a.</w:t>
            </w:r>
            <w:proofErr w:type="spellEnd"/>
          </w:p>
        </w:tc>
      </w:tr>
      <w:tr w:rsidR="00C80AAD" w:rsidRPr="00403626" w14:paraId="71E6D951" w14:textId="77777777" w:rsidTr="00C11858">
        <w:trPr>
          <w:trHeight w:val="263"/>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9423496" w14:textId="77777777" w:rsidR="00C80AAD" w:rsidRPr="00403626" w:rsidRDefault="00C80AAD" w:rsidP="00C11858">
            <w:pPr>
              <w:pStyle w:val="TAL"/>
            </w:pPr>
            <w:r w:rsidRPr="00403626">
              <w:t>Offset</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BE84838" w14:textId="77777777" w:rsidR="00C80AAD" w:rsidRPr="00403626" w:rsidRDefault="00C80AAD" w:rsidP="00C11858">
            <w:pPr>
              <w:keepNext/>
              <w:keepLines/>
              <w:spacing w:after="0"/>
              <w:rPr>
                <w:rFonts w:ascii="Arial" w:hAnsi="Arial" w:cs="Arial"/>
                <w:sz w:val="18"/>
                <w:lang w:eastAsia="ja-JP"/>
              </w:rPr>
            </w:pPr>
            <w:r w:rsidRPr="00403626">
              <w:rPr>
                <w:rFonts w:ascii="Arial" w:hAnsi="Arial" w:cs="Arial"/>
                <w:sz w:val="18"/>
                <w:lang w:eastAsia="ja-JP"/>
              </w:rPr>
              <w:t>1</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9274B22" w14:textId="77777777" w:rsidR="00C80AAD" w:rsidRPr="00403626" w:rsidRDefault="00C80AAD" w:rsidP="00C11858">
            <w:pPr>
              <w:keepNext/>
              <w:keepLines/>
              <w:spacing w:after="0"/>
              <w:rPr>
                <w:rFonts w:ascii="Arial" w:hAnsi="Arial" w:cs="Arial"/>
                <w:sz w:val="18"/>
                <w:lang w:eastAsia="ja-JP"/>
              </w:rPr>
            </w:pPr>
            <w:r w:rsidRPr="00403626">
              <w:rPr>
                <w:rFonts w:ascii="Arial" w:hAnsi="Arial" w:cs="Arial"/>
                <w:sz w:val="18"/>
                <w:lang w:eastAsia="ja-JP"/>
              </w:rPr>
              <w:t>1</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37A396F" w14:textId="77777777" w:rsidR="00C80AAD" w:rsidRPr="00403626" w:rsidRDefault="00C80AAD" w:rsidP="00C11858">
            <w:pPr>
              <w:pStyle w:val="TAL"/>
              <w:rPr>
                <w:rFonts w:cs="Arial"/>
                <w:lang w:eastAsia="ja-JP"/>
              </w:rPr>
            </w:pPr>
            <w:proofErr w:type="spellStart"/>
            <w:r w:rsidRPr="00403626">
              <w:rPr>
                <w:rFonts w:cs="Arial"/>
                <w:lang w:eastAsia="ja-JP"/>
              </w:rPr>
              <w:t>n.a.</w:t>
            </w:r>
            <w:proofErr w:type="spellEnd"/>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2FA2840" w14:textId="77777777" w:rsidR="00C80AAD" w:rsidRPr="00403626" w:rsidRDefault="00C80AAD" w:rsidP="00C11858">
            <w:pPr>
              <w:pStyle w:val="TAL"/>
              <w:rPr>
                <w:rFonts w:cs="Arial"/>
                <w:lang w:eastAsia="ja-JP"/>
              </w:rPr>
            </w:pPr>
            <w:proofErr w:type="spellStart"/>
            <w:r w:rsidRPr="00403626">
              <w:rPr>
                <w:rFonts w:cs="Arial"/>
                <w:lang w:eastAsia="ja-JP"/>
              </w:rPr>
              <w:t>n.a.</w:t>
            </w:r>
            <w:proofErr w:type="spellEnd"/>
          </w:p>
        </w:tc>
      </w:tr>
      <w:tr w:rsidR="00C80AAD" w:rsidRPr="00403626" w14:paraId="422A2C64" w14:textId="77777777" w:rsidTr="00C11858">
        <w:trPr>
          <w:trHeight w:val="126"/>
          <w:jc w:val="center"/>
        </w:trPr>
        <w:tc>
          <w:tcPr>
            <w:tcW w:w="0" w:type="auto"/>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02BEFDD" w14:textId="77777777" w:rsidR="00C80AAD" w:rsidRPr="00403626" w:rsidRDefault="00C80AAD" w:rsidP="00C11858">
            <w:pPr>
              <w:pStyle w:val="TAL"/>
              <w:rPr>
                <w:rFonts w:cs="Arial"/>
                <w:i/>
                <w:lang w:eastAsia="ja-JP"/>
              </w:rPr>
            </w:pPr>
            <w:proofErr w:type="spellStart"/>
            <w:r w:rsidRPr="00403626">
              <w:t>qcl</w:t>
            </w:r>
            <w:proofErr w:type="spellEnd"/>
            <w:r w:rsidRPr="00403626">
              <w:t>-</w:t>
            </w:r>
            <w:proofErr w:type="spellStart"/>
            <w:r w:rsidRPr="00403626">
              <w:t>InfoPeriodicCSI</w:t>
            </w:r>
            <w:proofErr w:type="spellEnd"/>
            <w:r w:rsidRPr="00403626">
              <w:t>-RS</w:t>
            </w:r>
          </w:p>
        </w:tc>
        <w:tc>
          <w:tcPr>
            <w:tcW w:w="1733"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09DB970" w14:textId="77777777" w:rsidR="00C80AAD" w:rsidRPr="00403626" w:rsidRDefault="00C80AAD" w:rsidP="00C11858">
            <w:pPr>
              <w:keepNext/>
              <w:keepLines/>
              <w:spacing w:after="0"/>
              <w:rPr>
                <w:rFonts w:ascii="Arial" w:hAnsi="Arial" w:cs="Arial"/>
                <w:sz w:val="18"/>
                <w:lang w:eastAsia="ja-JP"/>
              </w:rPr>
            </w:pPr>
            <w:r w:rsidRPr="00403626">
              <w:rPr>
                <w:rFonts w:ascii="Arial" w:hAnsi="Arial" w:cs="Arial"/>
                <w:sz w:val="18"/>
                <w:lang w:eastAsia="ja-JP"/>
              </w:rPr>
              <w:t>TCI.State.0</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DDFFAD1" w14:textId="77777777" w:rsidR="00C80AAD" w:rsidRPr="00403626" w:rsidRDefault="00C80AAD" w:rsidP="00C11858">
            <w:pPr>
              <w:keepNext/>
              <w:keepLines/>
              <w:spacing w:after="0"/>
              <w:rPr>
                <w:rFonts w:ascii="Arial" w:hAnsi="Arial" w:cs="Arial"/>
                <w:sz w:val="18"/>
                <w:lang w:eastAsia="ja-JP"/>
              </w:rPr>
            </w:pPr>
            <w:r w:rsidRPr="00403626">
              <w:rPr>
                <w:rFonts w:ascii="Arial" w:hAnsi="Arial" w:cs="Arial"/>
                <w:sz w:val="18"/>
                <w:lang w:eastAsia="ja-JP"/>
              </w:rPr>
              <w:t>TCI.State.0</w:t>
            </w:r>
          </w:p>
        </w:tc>
        <w:tc>
          <w:tcPr>
            <w:tcW w:w="1720"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4A60AF4" w14:textId="77777777" w:rsidR="00C80AAD" w:rsidRPr="00403626" w:rsidRDefault="00C80AAD" w:rsidP="00C11858">
            <w:pPr>
              <w:pStyle w:val="TAL"/>
              <w:rPr>
                <w:rFonts w:cs="Arial"/>
                <w:lang w:eastAsia="ja-JP"/>
              </w:rPr>
            </w:pPr>
            <w:proofErr w:type="spellStart"/>
            <w:r w:rsidRPr="00403626">
              <w:rPr>
                <w:rFonts w:cs="Arial"/>
                <w:lang w:eastAsia="ja-JP"/>
              </w:rPr>
              <w:t>n.a.</w:t>
            </w:r>
            <w:proofErr w:type="spellEnd"/>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0FF0331" w14:textId="77777777" w:rsidR="00C80AAD" w:rsidRPr="00403626" w:rsidRDefault="00C80AAD" w:rsidP="00C11858">
            <w:pPr>
              <w:pStyle w:val="TAL"/>
              <w:rPr>
                <w:rFonts w:cs="Arial"/>
                <w:lang w:eastAsia="ja-JP"/>
              </w:rPr>
            </w:pPr>
            <w:proofErr w:type="spellStart"/>
            <w:r w:rsidRPr="00403626">
              <w:rPr>
                <w:rFonts w:cs="Arial"/>
                <w:lang w:eastAsia="ja-JP"/>
              </w:rPr>
              <w:t>n.a.</w:t>
            </w:r>
            <w:proofErr w:type="spellEnd"/>
          </w:p>
        </w:tc>
      </w:tr>
      <w:tr w:rsidR="00C80AAD" w:rsidRPr="00403626" w14:paraId="2A56323F" w14:textId="77777777" w:rsidTr="00C11858">
        <w:trPr>
          <w:trHeight w:val="126"/>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6F5DE01" w14:textId="77777777" w:rsidR="00C80AAD" w:rsidRPr="00403626" w:rsidRDefault="00C80AAD" w:rsidP="00C11858">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152B8DD" w14:textId="77777777" w:rsidR="00C80AAD" w:rsidRPr="00403626" w:rsidRDefault="00C80AAD" w:rsidP="00C11858">
            <w:pPr>
              <w:spacing w:after="0"/>
              <w:rPr>
                <w:rFonts w:ascii="Arial" w:hAnsi="Arial" w:cs="Arial"/>
                <w:sz w:val="18"/>
                <w:lang w:eastAsia="ja-JP"/>
              </w:rPr>
            </w:pP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D8AAA5C" w14:textId="77777777" w:rsidR="00C80AAD" w:rsidRPr="00403626" w:rsidRDefault="00C80AAD" w:rsidP="00C11858">
            <w:pPr>
              <w:pStyle w:val="TAL"/>
              <w:rPr>
                <w:rFonts w:cs="Arial"/>
                <w:lang w:eastAsia="ja-JP"/>
              </w:rPr>
            </w:pPr>
            <w:r w:rsidRPr="00403626">
              <w:rPr>
                <w:rFonts w:cs="Arial"/>
                <w:lang w:eastAsia="ja-JP"/>
              </w:rPr>
              <w:t>TCI.State.1</w:t>
            </w:r>
          </w:p>
        </w:tc>
        <w:tc>
          <w:tcPr>
            <w:tcW w:w="172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BB66E7B" w14:textId="77777777" w:rsidR="00C80AAD" w:rsidRPr="00403626" w:rsidRDefault="00C80AAD" w:rsidP="00C11858">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0B92892" w14:textId="77777777" w:rsidR="00C80AAD" w:rsidRPr="00403626" w:rsidRDefault="00C80AAD" w:rsidP="00C11858">
            <w:pPr>
              <w:spacing w:after="0"/>
              <w:rPr>
                <w:rFonts w:ascii="Arial" w:hAnsi="Arial" w:cs="Arial"/>
                <w:sz w:val="18"/>
                <w:lang w:eastAsia="ja-JP"/>
              </w:rPr>
            </w:pPr>
          </w:p>
        </w:tc>
      </w:tr>
      <w:tr w:rsidR="00C80AAD" w:rsidRPr="00403626" w14:paraId="100991B7" w14:textId="77777777" w:rsidTr="00C11858">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7D2601F" w14:textId="77777777" w:rsidR="00C80AAD" w:rsidRPr="00403626" w:rsidRDefault="00C80AAD" w:rsidP="00C11858">
            <w:pPr>
              <w:pStyle w:val="TAL"/>
              <w:rPr>
                <w:rFonts w:cs="Arial"/>
                <w:i/>
                <w:lang w:eastAsia="ja-JP"/>
              </w:rPr>
            </w:pPr>
            <w:proofErr w:type="spellStart"/>
            <w:r w:rsidRPr="00403626">
              <w:t>frequencyDomainAllocation</w:t>
            </w:r>
            <w:proofErr w:type="spellEnd"/>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CBE58CE" w14:textId="77777777" w:rsidR="00C80AAD" w:rsidRPr="00403626" w:rsidRDefault="00C80AAD" w:rsidP="00C11858">
            <w:pPr>
              <w:pStyle w:val="TAL"/>
              <w:rPr>
                <w:rFonts w:cs="Arial"/>
                <w:lang w:eastAsia="ja-JP"/>
              </w:rPr>
            </w:pPr>
            <w:r w:rsidRPr="00403626">
              <w:rPr>
                <w:szCs w:val="18"/>
              </w:rPr>
              <w:t>000001</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D61C4FB" w14:textId="77777777" w:rsidR="00C80AAD" w:rsidRPr="00403626" w:rsidRDefault="00C80AAD" w:rsidP="00C11858">
            <w:pPr>
              <w:pStyle w:val="TAL"/>
              <w:rPr>
                <w:rFonts w:cs="Arial"/>
                <w:lang w:eastAsia="ja-JP"/>
              </w:rPr>
            </w:pPr>
            <w:r w:rsidRPr="00403626">
              <w:rPr>
                <w:szCs w:val="18"/>
              </w:rPr>
              <w:t>0001</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ACEABA0" w14:textId="77777777" w:rsidR="00C80AAD" w:rsidRPr="00403626" w:rsidRDefault="00C80AAD" w:rsidP="00C11858">
            <w:pPr>
              <w:pStyle w:val="TAL"/>
              <w:rPr>
                <w:rFonts w:cs="Arial"/>
                <w:lang w:eastAsia="ja-JP"/>
              </w:rPr>
            </w:pPr>
            <w:r w:rsidRPr="00403626">
              <w:rPr>
                <w:szCs w:val="18"/>
              </w:rPr>
              <w:t>0001</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59AD5D1" w14:textId="77777777" w:rsidR="00C80AAD" w:rsidRPr="00403626" w:rsidRDefault="00C80AAD" w:rsidP="00C11858">
            <w:pPr>
              <w:pStyle w:val="TAL"/>
              <w:rPr>
                <w:rFonts w:cs="Arial"/>
                <w:lang w:eastAsia="ja-JP"/>
              </w:rPr>
            </w:pPr>
            <w:r w:rsidRPr="00403626">
              <w:rPr>
                <w:szCs w:val="18"/>
              </w:rPr>
              <w:t>0001</w:t>
            </w:r>
          </w:p>
        </w:tc>
      </w:tr>
      <w:tr w:rsidR="00C80AAD" w:rsidRPr="00403626" w14:paraId="0C4E9195" w14:textId="77777777" w:rsidTr="00C11858">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A27C457" w14:textId="77777777" w:rsidR="00C80AAD" w:rsidRPr="00403626" w:rsidRDefault="00C80AAD" w:rsidP="00C11858">
            <w:pPr>
              <w:pStyle w:val="TAL"/>
              <w:rPr>
                <w:rFonts w:cs="Arial"/>
                <w:i/>
                <w:lang w:eastAsia="ja-JP"/>
              </w:rPr>
            </w:pPr>
            <w:proofErr w:type="spellStart"/>
            <w:r w:rsidRPr="00403626">
              <w:t>nrofPorts</w:t>
            </w:r>
            <w:proofErr w:type="spellEnd"/>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2A4138C" w14:textId="77777777" w:rsidR="00C80AAD" w:rsidRPr="00403626" w:rsidRDefault="00C80AAD" w:rsidP="00C11858">
            <w:pPr>
              <w:pStyle w:val="TAL"/>
              <w:rPr>
                <w:rFonts w:cs="Arial"/>
                <w:lang w:eastAsia="ja-JP"/>
              </w:rPr>
            </w:pPr>
            <w:r w:rsidRPr="00403626">
              <w:rPr>
                <w:rFonts w:cs="Arial"/>
                <w:lang w:eastAsia="ja-JP"/>
              </w:rPr>
              <w:t>2</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B8EC8D0" w14:textId="77777777" w:rsidR="00C80AAD" w:rsidRPr="00403626" w:rsidRDefault="00C80AAD" w:rsidP="00C11858">
            <w:pPr>
              <w:pStyle w:val="TAL"/>
              <w:rPr>
                <w:rFonts w:cs="Arial"/>
                <w:lang w:eastAsia="ja-JP"/>
              </w:rPr>
            </w:pPr>
            <w:r w:rsidRPr="00403626">
              <w:rPr>
                <w:rFonts w:cs="Arial"/>
                <w:lang w:eastAsia="ja-JP"/>
              </w:rPr>
              <w:t>1</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FBA9D12" w14:textId="77777777" w:rsidR="00C80AAD" w:rsidRPr="00403626" w:rsidRDefault="00C80AAD" w:rsidP="00C11858">
            <w:pPr>
              <w:pStyle w:val="TAL"/>
              <w:rPr>
                <w:rFonts w:cs="Arial"/>
                <w:lang w:eastAsia="ja-JP"/>
              </w:rPr>
            </w:pPr>
            <w:r w:rsidRPr="00403626">
              <w:rPr>
                <w:rFonts w:cs="Arial"/>
                <w:lang w:eastAsia="ja-JP"/>
              </w:rPr>
              <w:t>1</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5287648" w14:textId="77777777" w:rsidR="00C80AAD" w:rsidRPr="00403626" w:rsidRDefault="00C80AAD" w:rsidP="00C11858">
            <w:pPr>
              <w:pStyle w:val="TAL"/>
              <w:rPr>
                <w:rFonts w:cs="Arial"/>
                <w:lang w:eastAsia="ja-JP"/>
              </w:rPr>
            </w:pPr>
            <w:r w:rsidRPr="00403626">
              <w:rPr>
                <w:rFonts w:cs="Arial"/>
                <w:lang w:eastAsia="ja-JP"/>
              </w:rPr>
              <w:t>1</w:t>
            </w:r>
          </w:p>
        </w:tc>
      </w:tr>
      <w:tr w:rsidR="00C80AAD" w:rsidRPr="00403626" w14:paraId="67740A46" w14:textId="77777777" w:rsidTr="00C11858">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D33CA69" w14:textId="77777777" w:rsidR="00C80AAD" w:rsidRPr="00403626" w:rsidRDefault="00C80AAD" w:rsidP="00C11858">
            <w:pPr>
              <w:pStyle w:val="TAL"/>
              <w:rPr>
                <w:rFonts w:cs="Arial"/>
                <w:i/>
                <w:lang w:eastAsia="ja-JP"/>
              </w:rPr>
            </w:pPr>
            <w:proofErr w:type="spellStart"/>
            <w:r w:rsidRPr="00403626">
              <w:t>firstOFDMSymbolInTimeDomain</w:t>
            </w:r>
            <w:proofErr w:type="spellEnd"/>
          </w:p>
        </w:tc>
        <w:tc>
          <w:tcPr>
            <w:tcW w:w="1733"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6E8EA5A" w14:textId="77777777" w:rsidR="00C80AAD" w:rsidRPr="00403626" w:rsidRDefault="00C80AAD" w:rsidP="00C11858">
            <w:pPr>
              <w:pStyle w:val="TAL"/>
              <w:rPr>
                <w:rFonts w:cs="Arial"/>
                <w:lang w:eastAsia="ja-JP"/>
              </w:rPr>
            </w:pPr>
            <w:r w:rsidRPr="00403626">
              <w:rPr>
                <w:rFonts w:cs="Arial"/>
                <w:lang w:eastAsia="ja-JP"/>
              </w:rPr>
              <w:t>4 for resource #0</w:t>
            </w:r>
          </w:p>
        </w:tc>
        <w:tc>
          <w:tcPr>
            <w:tcW w:w="1616"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07327C2" w14:textId="77777777" w:rsidR="00C80AAD" w:rsidRPr="00403626" w:rsidRDefault="00C80AAD" w:rsidP="00C11858">
            <w:pPr>
              <w:keepNext/>
              <w:keepLines/>
              <w:spacing w:after="0"/>
              <w:rPr>
                <w:rFonts w:ascii="Arial" w:hAnsi="Arial" w:cs="Arial"/>
                <w:sz w:val="18"/>
                <w:lang w:eastAsia="ja-JP"/>
              </w:rPr>
            </w:pPr>
            <w:r w:rsidRPr="00403626">
              <w:rPr>
                <w:rFonts w:ascii="Arial" w:hAnsi="Arial" w:cs="Arial"/>
                <w:sz w:val="18"/>
                <w:lang w:eastAsia="ja-JP"/>
              </w:rPr>
              <w:t>6 for resource #0</w:t>
            </w:r>
          </w:p>
        </w:tc>
        <w:tc>
          <w:tcPr>
            <w:tcW w:w="1720"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CC905A2" w14:textId="77777777" w:rsidR="00C80AAD" w:rsidRPr="00403626" w:rsidRDefault="00C80AAD" w:rsidP="00C11858">
            <w:pPr>
              <w:keepNext/>
              <w:keepLines/>
              <w:spacing w:after="0"/>
              <w:rPr>
                <w:rFonts w:ascii="Arial" w:hAnsi="Arial" w:cs="Arial"/>
                <w:sz w:val="18"/>
                <w:lang w:eastAsia="ja-JP"/>
              </w:rPr>
            </w:pPr>
            <w:r w:rsidRPr="00403626">
              <w:rPr>
                <w:rFonts w:ascii="Arial" w:hAnsi="Arial" w:cs="Arial"/>
                <w:sz w:val="18"/>
                <w:lang w:eastAsia="ja-JP"/>
              </w:rPr>
              <w:t>6 for resource #0</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6E9EE9E" w14:textId="77777777" w:rsidR="00C80AAD" w:rsidRPr="00403626" w:rsidRDefault="00C80AAD" w:rsidP="00C11858">
            <w:pPr>
              <w:pStyle w:val="TAL"/>
              <w:rPr>
                <w:rFonts w:cs="Arial"/>
                <w:lang w:eastAsia="ja-JP"/>
              </w:rPr>
            </w:pPr>
            <w:r w:rsidRPr="00403626">
              <w:rPr>
                <w:rFonts w:cs="Arial"/>
                <w:lang w:eastAsia="ja-JP"/>
              </w:rPr>
              <w:t>0 for resource #0</w:t>
            </w:r>
          </w:p>
        </w:tc>
      </w:tr>
      <w:tr w:rsidR="00C80AAD" w:rsidRPr="00403626" w14:paraId="58B3EE14" w14:textId="77777777" w:rsidTr="00C11858">
        <w:trPr>
          <w:trHeight w:val="31"/>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9BB0854" w14:textId="77777777" w:rsidR="00C80AAD" w:rsidRPr="00403626" w:rsidRDefault="00C80AAD" w:rsidP="00C11858">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73B63BE" w14:textId="77777777" w:rsidR="00C80AAD" w:rsidRPr="00403626" w:rsidRDefault="00C80AAD" w:rsidP="00C11858">
            <w:pPr>
              <w:spacing w:after="0"/>
              <w:rPr>
                <w:rFonts w:ascii="Arial" w:hAnsi="Arial" w:cs="Arial"/>
                <w:sz w:val="18"/>
                <w:lang w:eastAsia="ja-JP"/>
              </w:rPr>
            </w:pPr>
          </w:p>
        </w:tc>
        <w:tc>
          <w:tcPr>
            <w:tcW w:w="161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C6E5913" w14:textId="77777777" w:rsidR="00C80AAD" w:rsidRPr="00403626" w:rsidRDefault="00C80AAD" w:rsidP="00C11858">
            <w:pPr>
              <w:spacing w:after="0"/>
              <w:rPr>
                <w:rFonts w:ascii="Arial" w:hAnsi="Arial" w:cs="Arial"/>
                <w:sz w:val="18"/>
                <w:lang w:eastAsia="ja-JP"/>
              </w:rPr>
            </w:pPr>
          </w:p>
        </w:tc>
        <w:tc>
          <w:tcPr>
            <w:tcW w:w="172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05BFAB4" w14:textId="77777777" w:rsidR="00C80AAD" w:rsidRPr="00403626" w:rsidRDefault="00C80AAD" w:rsidP="00C11858">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3ADAC33" w14:textId="77777777" w:rsidR="00C80AAD" w:rsidRPr="00403626" w:rsidRDefault="00C80AAD" w:rsidP="00C11858">
            <w:pPr>
              <w:pStyle w:val="TAL"/>
              <w:rPr>
                <w:rFonts w:cs="Arial"/>
                <w:lang w:eastAsia="ja-JP"/>
              </w:rPr>
            </w:pPr>
            <w:r w:rsidRPr="00403626">
              <w:rPr>
                <w:rFonts w:cs="Arial"/>
                <w:lang w:eastAsia="ja-JP"/>
              </w:rPr>
              <w:t>1 for resource #1</w:t>
            </w:r>
          </w:p>
        </w:tc>
      </w:tr>
      <w:tr w:rsidR="00C80AAD" w:rsidRPr="00403626" w14:paraId="325DC219" w14:textId="77777777" w:rsidTr="00C11858">
        <w:trPr>
          <w:trHeight w:val="31"/>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9C14F09" w14:textId="77777777" w:rsidR="00C80AAD" w:rsidRPr="00403626" w:rsidRDefault="00C80AAD" w:rsidP="00C11858">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801B09C" w14:textId="77777777" w:rsidR="00C80AAD" w:rsidRPr="00403626" w:rsidRDefault="00C80AAD" w:rsidP="00C11858">
            <w:pPr>
              <w:spacing w:after="0"/>
              <w:rPr>
                <w:rFonts w:ascii="Arial" w:hAnsi="Arial" w:cs="Arial"/>
                <w:sz w:val="18"/>
                <w:lang w:eastAsia="ja-JP"/>
              </w:rPr>
            </w:pPr>
          </w:p>
        </w:tc>
        <w:tc>
          <w:tcPr>
            <w:tcW w:w="161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3E12E2E" w14:textId="77777777" w:rsidR="00C80AAD" w:rsidRPr="00403626" w:rsidRDefault="00C80AAD" w:rsidP="00C11858">
            <w:pPr>
              <w:spacing w:after="0"/>
              <w:rPr>
                <w:rFonts w:ascii="Arial" w:hAnsi="Arial" w:cs="Arial"/>
                <w:sz w:val="18"/>
                <w:lang w:eastAsia="ja-JP"/>
              </w:rPr>
            </w:pPr>
          </w:p>
        </w:tc>
        <w:tc>
          <w:tcPr>
            <w:tcW w:w="172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0B58EEE" w14:textId="77777777" w:rsidR="00C80AAD" w:rsidRPr="00403626" w:rsidRDefault="00C80AAD" w:rsidP="00C11858">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038E95F" w14:textId="77777777" w:rsidR="00C80AAD" w:rsidRPr="00403626" w:rsidRDefault="00C80AAD" w:rsidP="00C11858">
            <w:pPr>
              <w:pStyle w:val="TAL"/>
              <w:rPr>
                <w:rFonts w:cs="Arial"/>
                <w:lang w:eastAsia="ja-JP"/>
              </w:rPr>
            </w:pPr>
            <w:r w:rsidRPr="00403626">
              <w:rPr>
                <w:rFonts w:cs="Arial"/>
                <w:lang w:eastAsia="ja-JP"/>
              </w:rPr>
              <w:t>2 for resource #2</w:t>
            </w:r>
          </w:p>
        </w:tc>
      </w:tr>
      <w:tr w:rsidR="00C80AAD" w:rsidRPr="00403626" w14:paraId="575EFE9F" w14:textId="77777777" w:rsidTr="00C11858">
        <w:trPr>
          <w:trHeight w:val="31"/>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1EBFD31" w14:textId="77777777" w:rsidR="00C80AAD" w:rsidRPr="00403626" w:rsidRDefault="00C80AAD" w:rsidP="00C11858">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55D1EE9" w14:textId="77777777" w:rsidR="00C80AAD" w:rsidRPr="00403626" w:rsidRDefault="00C80AAD" w:rsidP="00C11858">
            <w:pPr>
              <w:spacing w:after="0"/>
              <w:rPr>
                <w:rFonts w:ascii="Arial" w:hAnsi="Arial" w:cs="Arial"/>
                <w:sz w:val="18"/>
                <w:lang w:eastAsia="ja-JP"/>
              </w:rPr>
            </w:pPr>
          </w:p>
        </w:tc>
        <w:tc>
          <w:tcPr>
            <w:tcW w:w="161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077AFE1" w14:textId="77777777" w:rsidR="00C80AAD" w:rsidRPr="00403626" w:rsidRDefault="00C80AAD" w:rsidP="00C11858">
            <w:pPr>
              <w:spacing w:after="0"/>
              <w:rPr>
                <w:rFonts w:ascii="Arial" w:hAnsi="Arial" w:cs="Arial"/>
                <w:sz w:val="18"/>
                <w:lang w:eastAsia="ja-JP"/>
              </w:rPr>
            </w:pPr>
          </w:p>
        </w:tc>
        <w:tc>
          <w:tcPr>
            <w:tcW w:w="172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AA31F68" w14:textId="77777777" w:rsidR="00C80AAD" w:rsidRPr="00403626" w:rsidRDefault="00C80AAD" w:rsidP="00C11858">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EF8BC5C" w14:textId="77777777" w:rsidR="00C80AAD" w:rsidRPr="00403626" w:rsidRDefault="00C80AAD" w:rsidP="00C11858">
            <w:pPr>
              <w:pStyle w:val="TAL"/>
              <w:rPr>
                <w:rFonts w:cs="Arial"/>
                <w:lang w:eastAsia="ja-JP"/>
              </w:rPr>
            </w:pPr>
            <w:r w:rsidRPr="00403626">
              <w:rPr>
                <w:rFonts w:cs="Arial"/>
                <w:lang w:eastAsia="ja-JP"/>
              </w:rPr>
              <w:t>3 for resource #3</w:t>
            </w:r>
          </w:p>
        </w:tc>
      </w:tr>
      <w:tr w:rsidR="00C80AAD" w:rsidRPr="00403626" w14:paraId="1E8455DC" w14:textId="77777777" w:rsidTr="00C11858">
        <w:trPr>
          <w:trHeight w:val="33"/>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25AF47F" w14:textId="77777777" w:rsidR="00C80AAD" w:rsidRPr="00403626" w:rsidRDefault="00C80AAD" w:rsidP="00C11858">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662AB11" w14:textId="77777777" w:rsidR="00C80AAD" w:rsidRPr="00403626" w:rsidRDefault="00C80AAD" w:rsidP="00C11858">
            <w:pPr>
              <w:spacing w:after="0"/>
              <w:rPr>
                <w:rFonts w:ascii="Arial" w:hAnsi="Arial" w:cs="Arial"/>
                <w:sz w:val="18"/>
                <w:lang w:eastAsia="ja-JP"/>
              </w:rPr>
            </w:pPr>
          </w:p>
        </w:tc>
        <w:tc>
          <w:tcPr>
            <w:tcW w:w="1616"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24979A0" w14:textId="77777777" w:rsidR="00C80AAD" w:rsidRPr="00403626" w:rsidRDefault="00C80AAD" w:rsidP="00C11858">
            <w:pPr>
              <w:keepNext/>
              <w:keepLines/>
              <w:spacing w:after="0"/>
              <w:rPr>
                <w:rFonts w:ascii="Arial" w:hAnsi="Arial" w:cs="Arial"/>
                <w:sz w:val="18"/>
                <w:lang w:eastAsia="ja-JP"/>
              </w:rPr>
            </w:pPr>
            <w:r w:rsidRPr="00403626">
              <w:rPr>
                <w:rFonts w:ascii="Arial" w:hAnsi="Arial" w:cs="Arial"/>
                <w:sz w:val="18"/>
                <w:lang w:eastAsia="ja-JP"/>
              </w:rPr>
              <w:t>10 for resource #1</w:t>
            </w:r>
          </w:p>
        </w:tc>
        <w:tc>
          <w:tcPr>
            <w:tcW w:w="1720"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7CBCFC8" w14:textId="77777777" w:rsidR="00C80AAD" w:rsidRPr="00403626" w:rsidRDefault="00C80AAD" w:rsidP="00C11858">
            <w:pPr>
              <w:keepNext/>
              <w:keepLines/>
              <w:spacing w:after="0"/>
              <w:rPr>
                <w:rFonts w:ascii="Arial" w:hAnsi="Arial" w:cs="Arial"/>
                <w:sz w:val="18"/>
                <w:lang w:eastAsia="ja-JP"/>
              </w:rPr>
            </w:pPr>
            <w:r w:rsidRPr="00403626">
              <w:rPr>
                <w:rFonts w:ascii="Arial" w:hAnsi="Arial" w:cs="Arial"/>
                <w:sz w:val="18"/>
                <w:lang w:eastAsia="ja-JP"/>
              </w:rPr>
              <w:t>10 for resource #1</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0EF11A2" w14:textId="77777777" w:rsidR="00C80AAD" w:rsidRPr="00403626" w:rsidRDefault="00C80AAD" w:rsidP="00C11858">
            <w:pPr>
              <w:pStyle w:val="TAL"/>
              <w:rPr>
                <w:rFonts w:cs="Arial"/>
                <w:lang w:eastAsia="ja-JP"/>
              </w:rPr>
            </w:pPr>
            <w:r w:rsidRPr="00403626">
              <w:rPr>
                <w:rFonts w:cs="Arial"/>
                <w:lang w:eastAsia="ja-JP"/>
              </w:rPr>
              <w:t>4 for resource #4</w:t>
            </w:r>
          </w:p>
        </w:tc>
      </w:tr>
      <w:tr w:rsidR="00C80AAD" w:rsidRPr="00403626" w14:paraId="76A93F5D" w14:textId="77777777" w:rsidTr="00C11858">
        <w:trPr>
          <w:trHeight w:val="31"/>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5DEA2E0" w14:textId="77777777" w:rsidR="00C80AAD" w:rsidRPr="00403626" w:rsidRDefault="00C80AAD" w:rsidP="00C11858">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91B4FED" w14:textId="77777777" w:rsidR="00C80AAD" w:rsidRPr="00403626" w:rsidRDefault="00C80AAD" w:rsidP="00C11858">
            <w:pPr>
              <w:spacing w:after="0"/>
              <w:rPr>
                <w:rFonts w:ascii="Arial" w:hAnsi="Arial" w:cs="Arial"/>
                <w:sz w:val="18"/>
                <w:lang w:eastAsia="ja-JP"/>
              </w:rPr>
            </w:pPr>
          </w:p>
        </w:tc>
        <w:tc>
          <w:tcPr>
            <w:tcW w:w="161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7D62E2A" w14:textId="77777777" w:rsidR="00C80AAD" w:rsidRPr="00403626" w:rsidRDefault="00C80AAD" w:rsidP="00C11858">
            <w:pPr>
              <w:spacing w:after="0"/>
              <w:rPr>
                <w:rFonts w:ascii="Arial" w:hAnsi="Arial" w:cs="Arial"/>
                <w:sz w:val="18"/>
                <w:lang w:eastAsia="ja-JP"/>
              </w:rPr>
            </w:pPr>
          </w:p>
        </w:tc>
        <w:tc>
          <w:tcPr>
            <w:tcW w:w="172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EB5A66C" w14:textId="77777777" w:rsidR="00C80AAD" w:rsidRPr="00403626" w:rsidRDefault="00C80AAD" w:rsidP="00C11858">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9BE5AAB" w14:textId="77777777" w:rsidR="00C80AAD" w:rsidRPr="00403626" w:rsidRDefault="00C80AAD" w:rsidP="00C11858">
            <w:pPr>
              <w:pStyle w:val="TAL"/>
              <w:rPr>
                <w:rFonts w:cs="Arial"/>
                <w:lang w:eastAsia="ja-JP"/>
              </w:rPr>
            </w:pPr>
            <w:r w:rsidRPr="00403626">
              <w:rPr>
                <w:rFonts w:cs="Arial"/>
                <w:lang w:eastAsia="ja-JP"/>
              </w:rPr>
              <w:t>5 for resource #5</w:t>
            </w:r>
          </w:p>
        </w:tc>
      </w:tr>
      <w:tr w:rsidR="00C80AAD" w:rsidRPr="00403626" w14:paraId="21805284" w14:textId="77777777" w:rsidTr="00C11858">
        <w:trPr>
          <w:trHeight w:val="31"/>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5F0CC8B" w14:textId="77777777" w:rsidR="00C80AAD" w:rsidRPr="00403626" w:rsidRDefault="00C80AAD" w:rsidP="00C11858">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1E3D0C8" w14:textId="77777777" w:rsidR="00C80AAD" w:rsidRPr="00403626" w:rsidRDefault="00C80AAD" w:rsidP="00C11858">
            <w:pPr>
              <w:spacing w:after="0"/>
              <w:rPr>
                <w:rFonts w:ascii="Arial" w:hAnsi="Arial" w:cs="Arial"/>
                <w:sz w:val="18"/>
                <w:lang w:eastAsia="ja-JP"/>
              </w:rPr>
            </w:pPr>
          </w:p>
        </w:tc>
        <w:tc>
          <w:tcPr>
            <w:tcW w:w="161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BCD4BCA" w14:textId="77777777" w:rsidR="00C80AAD" w:rsidRPr="00403626" w:rsidRDefault="00C80AAD" w:rsidP="00C11858">
            <w:pPr>
              <w:spacing w:after="0"/>
              <w:rPr>
                <w:rFonts w:ascii="Arial" w:hAnsi="Arial" w:cs="Arial"/>
                <w:sz w:val="18"/>
                <w:lang w:eastAsia="ja-JP"/>
              </w:rPr>
            </w:pPr>
          </w:p>
        </w:tc>
        <w:tc>
          <w:tcPr>
            <w:tcW w:w="172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DE17AFF" w14:textId="77777777" w:rsidR="00C80AAD" w:rsidRPr="00403626" w:rsidRDefault="00C80AAD" w:rsidP="00C11858">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E3850CC" w14:textId="77777777" w:rsidR="00C80AAD" w:rsidRPr="00403626" w:rsidRDefault="00C80AAD" w:rsidP="00C11858">
            <w:pPr>
              <w:pStyle w:val="TAL"/>
              <w:rPr>
                <w:rFonts w:cs="Arial"/>
                <w:lang w:eastAsia="ja-JP"/>
              </w:rPr>
            </w:pPr>
            <w:r w:rsidRPr="00403626">
              <w:rPr>
                <w:rFonts w:cs="Arial"/>
                <w:lang w:eastAsia="ja-JP"/>
              </w:rPr>
              <w:t>6 for resource #6</w:t>
            </w:r>
          </w:p>
        </w:tc>
      </w:tr>
      <w:tr w:rsidR="00C80AAD" w:rsidRPr="00403626" w14:paraId="02F2F5DD" w14:textId="77777777" w:rsidTr="00C11858">
        <w:trPr>
          <w:trHeight w:val="31"/>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2EA5277" w14:textId="77777777" w:rsidR="00C80AAD" w:rsidRPr="00403626" w:rsidRDefault="00C80AAD" w:rsidP="00C11858">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26A8822" w14:textId="77777777" w:rsidR="00C80AAD" w:rsidRPr="00403626" w:rsidRDefault="00C80AAD" w:rsidP="00C11858">
            <w:pPr>
              <w:spacing w:after="0"/>
              <w:rPr>
                <w:rFonts w:ascii="Arial" w:hAnsi="Arial" w:cs="Arial"/>
                <w:sz w:val="18"/>
                <w:lang w:eastAsia="ja-JP"/>
              </w:rPr>
            </w:pPr>
          </w:p>
        </w:tc>
        <w:tc>
          <w:tcPr>
            <w:tcW w:w="161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BF53F37" w14:textId="77777777" w:rsidR="00C80AAD" w:rsidRPr="00403626" w:rsidRDefault="00C80AAD" w:rsidP="00C11858">
            <w:pPr>
              <w:spacing w:after="0"/>
              <w:rPr>
                <w:rFonts w:ascii="Arial" w:hAnsi="Arial" w:cs="Arial"/>
                <w:sz w:val="18"/>
                <w:lang w:eastAsia="ja-JP"/>
              </w:rPr>
            </w:pPr>
          </w:p>
        </w:tc>
        <w:tc>
          <w:tcPr>
            <w:tcW w:w="172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A870A09" w14:textId="77777777" w:rsidR="00C80AAD" w:rsidRPr="00403626" w:rsidRDefault="00C80AAD" w:rsidP="00C11858">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998B8B6" w14:textId="77777777" w:rsidR="00C80AAD" w:rsidRPr="00403626" w:rsidRDefault="00C80AAD" w:rsidP="00C11858">
            <w:pPr>
              <w:pStyle w:val="TAL"/>
              <w:rPr>
                <w:rFonts w:cs="Arial"/>
                <w:lang w:eastAsia="ja-JP"/>
              </w:rPr>
            </w:pPr>
            <w:r w:rsidRPr="00403626">
              <w:rPr>
                <w:rFonts w:cs="Arial"/>
                <w:lang w:eastAsia="ja-JP"/>
              </w:rPr>
              <w:t>7 for resource #7</w:t>
            </w:r>
          </w:p>
        </w:tc>
      </w:tr>
      <w:tr w:rsidR="00C80AAD" w:rsidRPr="00403626" w14:paraId="6B8C7918" w14:textId="77777777" w:rsidTr="00C11858">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DCEC74C" w14:textId="77777777" w:rsidR="00C80AAD" w:rsidRPr="00403626" w:rsidRDefault="00C80AAD" w:rsidP="00C11858">
            <w:pPr>
              <w:pStyle w:val="TAL"/>
              <w:rPr>
                <w:rFonts w:cs="Arial"/>
                <w:i/>
                <w:lang w:eastAsia="ja-JP"/>
              </w:rPr>
            </w:pPr>
            <w:proofErr w:type="spellStart"/>
            <w:r w:rsidRPr="00403626">
              <w:t>cdm</w:t>
            </w:r>
            <w:proofErr w:type="spellEnd"/>
            <w:r w:rsidRPr="00403626">
              <w:t>-Type</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0C0884D" w14:textId="77777777" w:rsidR="00C80AAD" w:rsidRPr="00403626" w:rsidRDefault="00C80AAD" w:rsidP="00C11858">
            <w:pPr>
              <w:pStyle w:val="TAL"/>
              <w:rPr>
                <w:rFonts w:cs="Arial"/>
                <w:lang w:eastAsia="ja-JP"/>
              </w:rPr>
            </w:pPr>
            <w:r w:rsidRPr="00403626">
              <w:rPr>
                <w:szCs w:val="18"/>
              </w:rPr>
              <w:t>FD-CDM2</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539CCB6" w14:textId="77777777" w:rsidR="00C80AAD" w:rsidRPr="00403626" w:rsidRDefault="00C80AAD" w:rsidP="00C11858">
            <w:pPr>
              <w:pStyle w:val="TAL"/>
              <w:rPr>
                <w:rFonts w:cs="Arial"/>
                <w:lang w:eastAsia="ja-JP"/>
              </w:rPr>
            </w:pPr>
            <w:proofErr w:type="spellStart"/>
            <w:r w:rsidRPr="00403626">
              <w:rPr>
                <w:rFonts w:cs="Arial"/>
                <w:lang w:eastAsia="ja-JP"/>
              </w:rPr>
              <w:t>noCDM</w:t>
            </w:r>
            <w:proofErr w:type="spellEnd"/>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56F3AB0" w14:textId="77777777" w:rsidR="00C80AAD" w:rsidRPr="00403626" w:rsidRDefault="00C80AAD" w:rsidP="00C11858">
            <w:pPr>
              <w:pStyle w:val="TAL"/>
              <w:rPr>
                <w:rFonts w:cs="Arial"/>
                <w:lang w:eastAsia="ja-JP"/>
              </w:rPr>
            </w:pPr>
            <w:proofErr w:type="spellStart"/>
            <w:r w:rsidRPr="00403626">
              <w:rPr>
                <w:rFonts w:cs="Arial"/>
                <w:lang w:eastAsia="ja-JP"/>
              </w:rPr>
              <w:t>noCDM</w:t>
            </w:r>
            <w:proofErr w:type="spellEnd"/>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72B19E1" w14:textId="77777777" w:rsidR="00C80AAD" w:rsidRPr="00403626" w:rsidRDefault="00C80AAD" w:rsidP="00C11858">
            <w:pPr>
              <w:pStyle w:val="TAL"/>
              <w:rPr>
                <w:rFonts w:cs="Arial"/>
                <w:lang w:eastAsia="ja-JP"/>
              </w:rPr>
            </w:pPr>
            <w:proofErr w:type="spellStart"/>
            <w:r w:rsidRPr="00403626">
              <w:rPr>
                <w:rFonts w:cs="Arial"/>
                <w:lang w:eastAsia="ja-JP"/>
              </w:rPr>
              <w:t>noCDM</w:t>
            </w:r>
            <w:proofErr w:type="spellEnd"/>
          </w:p>
        </w:tc>
      </w:tr>
      <w:tr w:rsidR="00C80AAD" w:rsidRPr="00403626" w14:paraId="1F38C651" w14:textId="77777777" w:rsidTr="00C11858">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70E7BF1" w14:textId="77777777" w:rsidR="00C80AAD" w:rsidRPr="00403626" w:rsidRDefault="00C80AAD" w:rsidP="00C11858">
            <w:pPr>
              <w:pStyle w:val="TAL"/>
              <w:rPr>
                <w:rFonts w:cs="Arial"/>
                <w:i/>
                <w:lang w:eastAsia="ja-JP"/>
              </w:rPr>
            </w:pPr>
            <w:r w:rsidRPr="00403626">
              <w:t>density</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1B58785" w14:textId="77777777" w:rsidR="00C80AAD" w:rsidRPr="00403626" w:rsidRDefault="00C80AAD" w:rsidP="00C11858">
            <w:pPr>
              <w:pStyle w:val="TAL"/>
              <w:rPr>
                <w:rFonts w:cs="Arial"/>
                <w:lang w:eastAsia="ja-JP"/>
              </w:rPr>
            </w:pPr>
            <w:r w:rsidRPr="00403626">
              <w:rPr>
                <w:rFonts w:cs="Arial"/>
                <w:lang w:eastAsia="ja-JP"/>
              </w:rPr>
              <w:t>1</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C1CD148" w14:textId="77777777" w:rsidR="00C80AAD" w:rsidRPr="00403626" w:rsidRDefault="00C80AAD" w:rsidP="00C11858">
            <w:pPr>
              <w:pStyle w:val="TAL"/>
              <w:rPr>
                <w:rFonts w:cs="Arial"/>
                <w:lang w:eastAsia="ja-JP"/>
              </w:rPr>
            </w:pPr>
            <w:r w:rsidRPr="00403626">
              <w:rPr>
                <w:rFonts w:cs="Arial"/>
                <w:lang w:eastAsia="ja-JP"/>
              </w:rPr>
              <w:t>3</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8959A70" w14:textId="77777777" w:rsidR="00C80AAD" w:rsidRPr="00403626" w:rsidRDefault="00C80AAD" w:rsidP="00C11858">
            <w:pPr>
              <w:pStyle w:val="TAL"/>
              <w:rPr>
                <w:rFonts w:cs="Arial"/>
                <w:lang w:eastAsia="ja-JP"/>
              </w:rPr>
            </w:pPr>
            <w:r w:rsidRPr="00403626">
              <w:rPr>
                <w:rFonts w:cs="Arial"/>
                <w:lang w:eastAsia="ja-JP"/>
              </w:rPr>
              <w:t>3</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E528803" w14:textId="77777777" w:rsidR="00C80AAD" w:rsidRPr="00403626" w:rsidRDefault="00C80AAD" w:rsidP="00C11858">
            <w:pPr>
              <w:pStyle w:val="TAL"/>
              <w:rPr>
                <w:rFonts w:cs="Arial"/>
                <w:lang w:eastAsia="ja-JP"/>
              </w:rPr>
            </w:pPr>
            <w:r w:rsidRPr="00403626">
              <w:rPr>
                <w:rFonts w:cs="Arial"/>
                <w:lang w:eastAsia="ja-JP"/>
              </w:rPr>
              <w:t>3</w:t>
            </w:r>
          </w:p>
        </w:tc>
      </w:tr>
      <w:tr w:rsidR="00C80AAD" w:rsidRPr="00403626" w14:paraId="7DD23751" w14:textId="77777777" w:rsidTr="00C11858">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01CC221" w14:textId="77777777" w:rsidR="00C80AAD" w:rsidRPr="00403626" w:rsidRDefault="00C80AAD" w:rsidP="00C11858">
            <w:pPr>
              <w:pStyle w:val="TAL"/>
              <w:rPr>
                <w:rFonts w:cs="Arial"/>
                <w:i/>
                <w:lang w:eastAsia="ja-JP"/>
              </w:rPr>
            </w:pPr>
            <w:proofErr w:type="spellStart"/>
            <w:r w:rsidRPr="00403626">
              <w:t>startingRB</w:t>
            </w:r>
            <w:proofErr w:type="spellEnd"/>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A504860" w14:textId="77777777" w:rsidR="00C80AAD" w:rsidRPr="00403626" w:rsidRDefault="00C80AAD" w:rsidP="00C11858">
            <w:pPr>
              <w:pStyle w:val="TAL"/>
              <w:rPr>
                <w:rFonts w:cs="Arial"/>
                <w:lang w:eastAsia="ja-JP"/>
              </w:rPr>
            </w:pPr>
            <w:r w:rsidRPr="00403626">
              <w:rPr>
                <w:rFonts w:cs="Arial"/>
                <w:lang w:eastAsia="ja-JP"/>
              </w:rPr>
              <w:t>0</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4F5634B" w14:textId="77777777" w:rsidR="00C80AAD" w:rsidRPr="00403626" w:rsidRDefault="00C80AAD" w:rsidP="00C11858">
            <w:pPr>
              <w:pStyle w:val="TAL"/>
              <w:rPr>
                <w:rFonts w:cs="Arial"/>
                <w:lang w:eastAsia="ja-JP"/>
              </w:rPr>
            </w:pPr>
            <w:r w:rsidRPr="00403626">
              <w:rPr>
                <w:rFonts w:cs="Arial"/>
                <w:lang w:eastAsia="ja-JP"/>
              </w:rPr>
              <w:t>0</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4EEF49C" w14:textId="77777777" w:rsidR="00C80AAD" w:rsidRPr="00403626" w:rsidRDefault="00C80AAD" w:rsidP="00C11858">
            <w:pPr>
              <w:pStyle w:val="TAL"/>
              <w:rPr>
                <w:rFonts w:cs="Arial"/>
                <w:lang w:eastAsia="ja-JP"/>
              </w:rPr>
            </w:pPr>
            <w:r w:rsidRPr="00403626">
              <w:rPr>
                <w:rFonts w:cs="Arial"/>
                <w:lang w:eastAsia="ja-JP"/>
              </w:rPr>
              <w:t>0</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E2ADFA2" w14:textId="77777777" w:rsidR="00C80AAD" w:rsidRPr="00403626" w:rsidRDefault="00C80AAD" w:rsidP="00C11858">
            <w:pPr>
              <w:pStyle w:val="TAL"/>
              <w:rPr>
                <w:rFonts w:cs="Arial"/>
                <w:lang w:eastAsia="ja-JP"/>
              </w:rPr>
            </w:pPr>
            <w:r w:rsidRPr="00403626">
              <w:rPr>
                <w:rFonts w:cs="Arial"/>
                <w:lang w:eastAsia="ja-JP"/>
              </w:rPr>
              <w:t>0</w:t>
            </w:r>
          </w:p>
        </w:tc>
      </w:tr>
      <w:tr w:rsidR="00C80AAD" w:rsidRPr="00403626" w14:paraId="0F93F726" w14:textId="77777777" w:rsidTr="00C11858">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4A12D2B" w14:textId="77777777" w:rsidR="00C80AAD" w:rsidRPr="00403626" w:rsidRDefault="00C80AAD" w:rsidP="00C11858">
            <w:pPr>
              <w:pStyle w:val="TAL"/>
              <w:rPr>
                <w:rFonts w:cs="Arial"/>
                <w:i/>
                <w:lang w:eastAsia="ja-JP"/>
              </w:rPr>
            </w:pPr>
            <w:proofErr w:type="spellStart"/>
            <w:r w:rsidRPr="00403626">
              <w:t>nrofRBs</w:t>
            </w:r>
            <w:proofErr w:type="spellEnd"/>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64E7F26" w14:textId="77777777" w:rsidR="00C80AAD" w:rsidRPr="00403626" w:rsidRDefault="00C80AAD" w:rsidP="00C11858">
            <w:pPr>
              <w:pStyle w:val="TAL"/>
              <w:rPr>
                <w:rFonts w:cs="Arial"/>
                <w:lang w:eastAsia="ja-JP"/>
              </w:rPr>
            </w:pPr>
            <w:r w:rsidRPr="00403626">
              <w:rPr>
                <w:rFonts w:cs="Arial"/>
                <w:lang w:eastAsia="ja-JP"/>
              </w:rPr>
              <w:t>276 (Note 1)</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C7094F1" w14:textId="77777777" w:rsidR="00C80AAD" w:rsidRPr="00403626" w:rsidRDefault="00C80AAD" w:rsidP="00C11858">
            <w:pPr>
              <w:pStyle w:val="TAL"/>
              <w:rPr>
                <w:rFonts w:cs="Arial"/>
                <w:lang w:eastAsia="ja-JP"/>
              </w:rPr>
            </w:pPr>
            <w:r w:rsidRPr="00403626">
              <w:rPr>
                <w:rFonts w:cs="Arial"/>
                <w:lang w:eastAsia="ja-JP"/>
              </w:rPr>
              <w:t>276 (Note 1)</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60ECDFA" w14:textId="77777777" w:rsidR="00C80AAD" w:rsidRPr="00403626" w:rsidRDefault="00C80AAD" w:rsidP="00C11858">
            <w:pPr>
              <w:pStyle w:val="TAL"/>
              <w:rPr>
                <w:rFonts w:cs="Arial"/>
                <w:lang w:eastAsia="ja-JP"/>
              </w:rPr>
            </w:pPr>
            <w:r w:rsidRPr="00403626">
              <w:rPr>
                <w:rFonts w:cs="Arial"/>
                <w:lang w:eastAsia="ja-JP"/>
              </w:rPr>
              <w:t>276 (Note 1)</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1009D02" w14:textId="77777777" w:rsidR="00C80AAD" w:rsidRPr="00403626" w:rsidRDefault="00C80AAD" w:rsidP="00C11858">
            <w:pPr>
              <w:pStyle w:val="TAL"/>
              <w:rPr>
                <w:rFonts w:cs="Arial"/>
                <w:lang w:eastAsia="ja-JP"/>
              </w:rPr>
            </w:pPr>
            <w:r w:rsidRPr="00403626">
              <w:rPr>
                <w:rFonts w:cs="Arial"/>
                <w:lang w:eastAsia="ja-JP"/>
              </w:rPr>
              <w:t>276 (Note 1)</w:t>
            </w:r>
          </w:p>
        </w:tc>
      </w:tr>
      <w:tr w:rsidR="00C80AAD" w:rsidRPr="00403626" w14:paraId="6D5D868D" w14:textId="77777777" w:rsidTr="00C11858">
        <w:trPr>
          <w:jc w:val="center"/>
        </w:trPr>
        <w:tc>
          <w:tcPr>
            <w:tcW w:w="9348" w:type="dxa"/>
            <w:gridSpan w:val="5"/>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7D20BB" w14:textId="77777777" w:rsidR="00C80AAD" w:rsidRPr="00403626" w:rsidRDefault="00C80AAD" w:rsidP="00C11858">
            <w:pPr>
              <w:pStyle w:val="TAN"/>
              <w:rPr>
                <w:lang w:eastAsia="ja-JP"/>
              </w:rPr>
            </w:pPr>
            <w:r w:rsidRPr="00403626">
              <w:rPr>
                <w:lang w:eastAsia="ja-JP"/>
              </w:rPr>
              <w:t>Note 1:</w:t>
            </w:r>
            <w:r w:rsidRPr="00403626">
              <w:tab/>
            </w:r>
            <w:r w:rsidRPr="00403626">
              <w:rPr>
                <w:lang w:eastAsia="ja-JP"/>
              </w:rPr>
              <w:t>If the configured value of PRBs is larger than the width of the corresponding BWP relevant for the test case, the Test Equipment shall implement CSI-RS only in the width of that BWP.</w:t>
            </w:r>
          </w:p>
        </w:tc>
      </w:tr>
    </w:tbl>
    <w:p w14:paraId="37FFC4DC" w14:textId="77777777" w:rsidR="00C80AAD" w:rsidRPr="00403626" w:rsidRDefault="00C80AAD" w:rsidP="00C80AAD">
      <w:pPr>
        <w:rPr>
          <w:rFonts w:eastAsia="MS Mincho"/>
        </w:rPr>
      </w:pPr>
    </w:p>
    <w:p w14:paraId="6A300CA7" w14:textId="77777777" w:rsidR="00C80AAD" w:rsidRPr="00403626" w:rsidRDefault="00C80AAD" w:rsidP="00C80AAD">
      <w:pPr>
        <w:keepNext/>
        <w:keepLines/>
        <w:spacing w:before="60"/>
        <w:jc w:val="center"/>
        <w:rPr>
          <w:rFonts w:ascii="Arial" w:hAnsi="Arial"/>
          <w:b/>
        </w:rPr>
      </w:pPr>
      <w:r w:rsidRPr="00403626">
        <w:rPr>
          <w:rFonts w:ascii="Arial" w:hAnsi="Arial"/>
          <w:b/>
        </w:rPr>
        <w:lastRenderedPageBreak/>
        <w:t>Table A.3.14.2-2: CSI-RS Reference Measurement Channels for SCS=30kHz</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01"/>
        <w:gridCol w:w="1843"/>
        <w:gridCol w:w="1702"/>
        <w:gridCol w:w="1700"/>
      </w:tblGrid>
      <w:tr w:rsidR="00C80AAD" w:rsidRPr="00403626" w14:paraId="2CF621F7" w14:textId="77777777" w:rsidTr="00C11858">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0624F9D" w14:textId="77777777" w:rsidR="00C80AAD" w:rsidRPr="00403626" w:rsidRDefault="00C80AAD" w:rsidP="00C11858">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9517EB" w14:textId="77777777" w:rsidR="00C80AAD" w:rsidRPr="00403626" w:rsidRDefault="00C80AAD" w:rsidP="00C11858">
            <w:pPr>
              <w:pStyle w:val="TAH"/>
              <w:rPr>
                <w:rFonts w:cs="Arial"/>
                <w:lang w:eastAsia="ja-JP"/>
              </w:rPr>
            </w:pPr>
            <w:r w:rsidRPr="00403626">
              <w:rPr>
                <w:rFonts w:cs="Arial"/>
                <w:lang w:eastAsia="ja-JP"/>
              </w:rPr>
              <w:t>CSI-RS.2.1 TDD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C38311" w14:textId="77777777" w:rsidR="00C80AAD" w:rsidRPr="00403626" w:rsidRDefault="00C80AAD" w:rsidP="00C11858">
            <w:pPr>
              <w:pStyle w:val="TAH"/>
              <w:rPr>
                <w:rFonts w:cs="Arial"/>
                <w:lang w:eastAsia="ja-JP"/>
              </w:rPr>
            </w:pPr>
            <w:r w:rsidRPr="00403626">
              <w:rPr>
                <w:rFonts w:cs="Arial"/>
                <w:lang w:eastAsia="ja-JP"/>
              </w:rPr>
              <w:t>CSI-RS.2.2 TDD</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787DDD8" w14:textId="77777777" w:rsidR="00C80AAD" w:rsidRPr="00403626" w:rsidRDefault="00C80AAD" w:rsidP="00C11858">
            <w:pPr>
              <w:pStyle w:val="TAH"/>
              <w:rPr>
                <w:rFonts w:cs="Arial"/>
                <w:lang w:eastAsia="ja-JP"/>
              </w:rPr>
            </w:pPr>
            <w:r w:rsidRPr="00403626">
              <w:rPr>
                <w:rFonts w:cs="Arial"/>
                <w:lang w:eastAsia="ja-JP"/>
              </w:rPr>
              <w:t>CSI-RS.2.3 TDD</w:t>
            </w:r>
          </w:p>
        </w:tc>
        <w:tc>
          <w:tcPr>
            <w:tcW w:w="1700" w:type="dxa"/>
            <w:tcBorders>
              <w:top w:val="single" w:sz="4" w:space="0" w:color="auto"/>
              <w:left w:val="single" w:sz="4" w:space="0" w:color="auto"/>
              <w:bottom w:val="single" w:sz="4" w:space="0" w:color="auto"/>
              <w:right w:val="single" w:sz="4" w:space="0" w:color="auto"/>
            </w:tcBorders>
            <w:vAlign w:val="center"/>
            <w:hideMark/>
          </w:tcPr>
          <w:p w14:paraId="625689ED" w14:textId="77777777" w:rsidR="00C80AAD" w:rsidRPr="00403626" w:rsidRDefault="00C80AAD" w:rsidP="00C11858">
            <w:pPr>
              <w:pStyle w:val="TAH"/>
              <w:rPr>
                <w:rFonts w:cs="Arial"/>
                <w:lang w:eastAsia="ja-JP"/>
              </w:rPr>
            </w:pPr>
            <w:r w:rsidRPr="00403626">
              <w:rPr>
                <w:rFonts w:cs="Arial"/>
                <w:lang w:eastAsia="ja-JP"/>
              </w:rPr>
              <w:t>CSI-RS.2.4 TDD</w:t>
            </w:r>
          </w:p>
        </w:tc>
      </w:tr>
      <w:tr w:rsidR="00C80AAD" w:rsidRPr="00403626" w14:paraId="365427F9" w14:textId="77777777" w:rsidTr="00C11858">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981C48A" w14:textId="77777777" w:rsidR="00C80AAD" w:rsidRPr="00403626" w:rsidRDefault="00C80AAD" w:rsidP="00C11858">
            <w:pPr>
              <w:pStyle w:val="TAH"/>
              <w:rPr>
                <w:rFonts w:cs="Arial"/>
                <w:b w:val="0"/>
                <w:lang w:eastAsia="ja-JP"/>
              </w:rPr>
            </w:pPr>
            <w:r w:rsidRPr="00403626">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5DCABD" w14:textId="77777777" w:rsidR="00C80AAD" w:rsidRPr="00403626" w:rsidRDefault="00C80AAD" w:rsidP="00C11858">
            <w:pPr>
              <w:pStyle w:val="TAH"/>
              <w:rPr>
                <w:rFonts w:cs="Arial"/>
                <w:b w:val="0"/>
                <w:lang w:eastAsia="ja-JP"/>
              </w:rPr>
            </w:pPr>
            <w:r w:rsidRPr="00403626">
              <w:rPr>
                <w:rFonts w:cs="Arial"/>
                <w:b w:val="0"/>
                <w:lang w:eastAsia="ja-JP"/>
              </w:rPr>
              <w:t>periodic</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3757A6" w14:textId="77777777" w:rsidR="00C80AAD" w:rsidRPr="00403626" w:rsidRDefault="00C80AAD" w:rsidP="00C11858">
            <w:pPr>
              <w:pStyle w:val="TAH"/>
              <w:rPr>
                <w:rFonts w:cs="Arial"/>
                <w:b w:val="0"/>
                <w:lang w:eastAsia="ja-JP"/>
              </w:rPr>
            </w:pPr>
            <w:r w:rsidRPr="00403626">
              <w:rPr>
                <w:rFonts w:cs="Arial"/>
                <w:b w:val="0"/>
                <w:lang w:eastAsia="ja-JP"/>
              </w:rPr>
              <w:t>periodic</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D2A74D7" w14:textId="77777777" w:rsidR="00C80AAD" w:rsidRPr="00403626" w:rsidRDefault="00C80AAD" w:rsidP="00C11858">
            <w:pPr>
              <w:pStyle w:val="TAH"/>
              <w:rPr>
                <w:rFonts w:cs="Arial"/>
                <w:b w:val="0"/>
                <w:lang w:eastAsia="ja-JP"/>
              </w:rPr>
            </w:pPr>
            <w:r w:rsidRPr="00403626">
              <w:rPr>
                <w:rFonts w:cs="Arial"/>
                <w:b w:val="0"/>
                <w:lang w:eastAsia="ja-JP"/>
              </w:rPr>
              <w:t>aperiodic</w:t>
            </w:r>
          </w:p>
        </w:tc>
        <w:tc>
          <w:tcPr>
            <w:tcW w:w="1700" w:type="dxa"/>
            <w:tcBorders>
              <w:top w:val="single" w:sz="4" w:space="0" w:color="auto"/>
              <w:left w:val="single" w:sz="4" w:space="0" w:color="auto"/>
              <w:bottom w:val="single" w:sz="4" w:space="0" w:color="auto"/>
              <w:right w:val="single" w:sz="4" w:space="0" w:color="auto"/>
            </w:tcBorders>
            <w:vAlign w:val="center"/>
            <w:hideMark/>
          </w:tcPr>
          <w:p w14:paraId="40D13E69" w14:textId="77777777" w:rsidR="00C80AAD" w:rsidRPr="00403626" w:rsidRDefault="00C80AAD" w:rsidP="00C11858">
            <w:pPr>
              <w:pStyle w:val="TAH"/>
              <w:rPr>
                <w:rFonts w:cs="Arial"/>
                <w:b w:val="0"/>
                <w:lang w:eastAsia="ja-JP"/>
              </w:rPr>
            </w:pPr>
            <w:r w:rsidRPr="00403626">
              <w:rPr>
                <w:rFonts w:cs="Arial"/>
                <w:b w:val="0"/>
                <w:lang w:eastAsia="ja-JP"/>
              </w:rPr>
              <w:t>aperiodic</w:t>
            </w:r>
          </w:p>
        </w:tc>
      </w:tr>
      <w:tr w:rsidR="00C80AAD" w:rsidRPr="00403626" w14:paraId="17AA9C92" w14:textId="77777777" w:rsidTr="00C11858">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58E4F87" w14:textId="77777777" w:rsidR="00C80AAD" w:rsidRPr="00403626" w:rsidRDefault="00C80AAD" w:rsidP="00C11858">
            <w:pPr>
              <w:pStyle w:val="TAH"/>
              <w:rPr>
                <w:rFonts w:cs="Arial"/>
                <w:lang w:eastAsia="ja-JP"/>
              </w:rPr>
            </w:pPr>
            <w:r w:rsidRPr="00403626">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4F8DC03D" w14:textId="77777777" w:rsidR="00C80AAD" w:rsidRPr="00403626" w:rsidRDefault="00C80AAD" w:rsidP="00C11858">
            <w:pPr>
              <w:pStyle w:val="TAH"/>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vAlign w:val="center"/>
          </w:tcPr>
          <w:p w14:paraId="0C14C7F8" w14:textId="77777777" w:rsidR="00C80AAD" w:rsidRPr="00403626" w:rsidRDefault="00C80AAD" w:rsidP="00C11858">
            <w:pPr>
              <w:pStyle w:val="TAH"/>
              <w:rPr>
                <w:rFonts w:cs="Arial"/>
                <w:lang w:eastAsia="ja-JP"/>
              </w:rPr>
            </w:pPr>
          </w:p>
        </w:tc>
        <w:tc>
          <w:tcPr>
            <w:tcW w:w="1702" w:type="dxa"/>
            <w:tcBorders>
              <w:top w:val="single" w:sz="4" w:space="0" w:color="auto"/>
              <w:left w:val="single" w:sz="4" w:space="0" w:color="auto"/>
              <w:bottom w:val="single" w:sz="4" w:space="0" w:color="auto"/>
              <w:right w:val="single" w:sz="4" w:space="0" w:color="auto"/>
            </w:tcBorders>
            <w:vAlign w:val="center"/>
          </w:tcPr>
          <w:p w14:paraId="14482679" w14:textId="77777777" w:rsidR="00C80AAD" w:rsidRPr="00403626" w:rsidRDefault="00C80AAD" w:rsidP="00C11858">
            <w:pPr>
              <w:pStyle w:val="TAH"/>
              <w:rPr>
                <w:rFonts w:cs="Arial"/>
                <w:lang w:eastAsia="ja-JP"/>
              </w:rPr>
            </w:pPr>
          </w:p>
        </w:tc>
        <w:tc>
          <w:tcPr>
            <w:tcW w:w="1700" w:type="dxa"/>
            <w:tcBorders>
              <w:top w:val="single" w:sz="4" w:space="0" w:color="auto"/>
              <w:left w:val="single" w:sz="4" w:space="0" w:color="auto"/>
              <w:bottom w:val="single" w:sz="4" w:space="0" w:color="auto"/>
              <w:right w:val="single" w:sz="4" w:space="0" w:color="auto"/>
            </w:tcBorders>
            <w:vAlign w:val="center"/>
          </w:tcPr>
          <w:p w14:paraId="2EF8BE55" w14:textId="77777777" w:rsidR="00C80AAD" w:rsidRPr="00403626" w:rsidRDefault="00C80AAD" w:rsidP="00C11858">
            <w:pPr>
              <w:pStyle w:val="TAH"/>
              <w:rPr>
                <w:rFonts w:cs="Arial"/>
                <w:lang w:eastAsia="ja-JP"/>
              </w:rPr>
            </w:pPr>
          </w:p>
        </w:tc>
      </w:tr>
      <w:tr w:rsidR="00C80AAD" w:rsidRPr="00403626" w14:paraId="304055E8" w14:textId="77777777" w:rsidTr="00C11858">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74550C7" w14:textId="77777777" w:rsidR="00C80AAD" w:rsidRPr="00403626" w:rsidRDefault="00C80AAD" w:rsidP="00C11858">
            <w:pPr>
              <w:pStyle w:val="TAL"/>
              <w:rPr>
                <w:rFonts w:cs="Arial"/>
                <w:i/>
                <w:lang w:eastAsia="ja-JP"/>
              </w:rPr>
            </w:pPr>
            <w:proofErr w:type="spellStart"/>
            <w:r w:rsidRPr="00403626">
              <w:t>nzp</w:t>
            </w:r>
            <w:proofErr w:type="spellEnd"/>
            <w:r w:rsidRPr="00403626">
              <w:t>-CSI-</w:t>
            </w:r>
            <w:proofErr w:type="spellStart"/>
            <w:r w:rsidRPr="00403626">
              <w:t>ResourceSetId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9389D91" w14:textId="77777777" w:rsidR="00C80AAD" w:rsidRPr="00403626" w:rsidRDefault="00C80AAD" w:rsidP="00C11858">
            <w:pPr>
              <w:pStyle w:val="TAL"/>
              <w:rPr>
                <w:rFonts w:cs="Arial"/>
                <w:lang w:eastAsia="ja-JP"/>
              </w:rPr>
            </w:pPr>
            <w:r w:rsidRPr="00403626">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016AC9" w14:textId="77777777" w:rsidR="00C80AAD" w:rsidRPr="00403626" w:rsidRDefault="00C80AAD" w:rsidP="00C11858">
            <w:pPr>
              <w:pStyle w:val="TAL"/>
              <w:rPr>
                <w:rFonts w:cs="Arial"/>
                <w:lang w:eastAsia="ja-JP"/>
              </w:rPr>
            </w:pPr>
            <w:r w:rsidRPr="00403626">
              <w:rPr>
                <w:rFonts w:cs="Arial"/>
                <w:lang w:eastAsia="ja-JP"/>
              </w:rPr>
              <w:t>0</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D6A9A2E" w14:textId="77777777" w:rsidR="00C80AAD" w:rsidRPr="00403626" w:rsidRDefault="00C80AAD" w:rsidP="00C11858">
            <w:pPr>
              <w:pStyle w:val="TAL"/>
              <w:rPr>
                <w:rFonts w:cs="Arial"/>
                <w:lang w:eastAsia="ja-JP"/>
              </w:rPr>
            </w:pPr>
            <w:r w:rsidRPr="00403626">
              <w:rPr>
                <w:rFonts w:cs="Arial"/>
                <w:lang w:eastAsia="ja-JP"/>
              </w:rPr>
              <w:t>0</w:t>
            </w:r>
          </w:p>
        </w:tc>
        <w:tc>
          <w:tcPr>
            <w:tcW w:w="1700" w:type="dxa"/>
            <w:tcBorders>
              <w:top w:val="single" w:sz="4" w:space="0" w:color="auto"/>
              <w:left w:val="single" w:sz="4" w:space="0" w:color="auto"/>
              <w:bottom w:val="single" w:sz="4" w:space="0" w:color="auto"/>
              <w:right w:val="single" w:sz="4" w:space="0" w:color="auto"/>
            </w:tcBorders>
            <w:vAlign w:val="center"/>
            <w:hideMark/>
          </w:tcPr>
          <w:p w14:paraId="3DA9A589" w14:textId="77777777" w:rsidR="00C80AAD" w:rsidRPr="00403626" w:rsidRDefault="00C80AAD" w:rsidP="00C11858">
            <w:pPr>
              <w:pStyle w:val="TAL"/>
              <w:rPr>
                <w:rFonts w:cs="Arial"/>
                <w:lang w:eastAsia="ja-JP"/>
              </w:rPr>
            </w:pPr>
            <w:r w:rsidRPr="00403626">
              <w:rPr>
                <w:rFonts w:cs="Arial"/>
                <w:lang w:eastAsia="ja-JP"/>
              </w:rPr>
              <w:t>0</w:t>
            </w:r>
          </w:p>
        </w:tc>
      </w:tr>
      <w:tr w:rsidR="00C80AAD" w:rsidRPr="00403626" w14:paraId="07D9C027" w14:textId="77777777" w:rsidTr="00C11858">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F2C76A8" w14:textId="77777777" w:rsidR="00C80AAD" w:rsidRPr="00403626" w:rsidRDefault="00C80AAD" w:rsidP="00C11858">
            <w:pPr>
              <w:pStyle w:val="TAL"/>
              <w:rPr>
                <w:rFonts w:cs="Arial"/>
                <w:i/>
                <w:lang w:eastAsia="ja-JP"/>
              </w:rPr>
            </w:pPr>
            <w:r w:rsidRPr="00403626">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7D0C88C" w14:textId="77777777" w:rsidR="00C80AAD" w:rsidRPr="00403626" w:rsidRDefault="00C80AAD" w:rsidP="00C11858">
            <w:pPr>
              <w:pStyle w:val="TAL"/>
              <w:rPr>
                <w:rFonts w:cs="Arial"/>
                <w:lang w:eastAsia="ja-JP"/>
              </w:rPr>
            </w:pPr>
            <w:proofErr w:type="spellStart"/>
            <w:r w:rsidRPr="00403626">
              <w:rPr>
                <w:rFonts w:cs="Arial"/>
                <w:lang w:eastAsia="ja-JP"/>
              </w:rPr>
              <w:t>n.a.</w:t>
            </w:r>
            <w:proofErr w:type="spellEnd"/>
          </w:p>
        </w:tc>
        <w:tc>
          <w:tcPr>
            <w:tcW w:w="1843" w:type="dxa"/>
            <w:tcBorders>
              <w:top w:val="single" w:sz="4" w:space="0" w:color="auto"/>
              <w:left w:val="single" w:sz="4" w:space="0" w:color="auto"/>
              <w:bottom w:val="single" w:sz="4" w:space="0" w:color="auto"/>
              <w:right w:val="single" w:sz="4" w:space="0" w:color="auto"/>
            </w:tcBorders>
            <w:vAlign w:val="center"/>
            <w:hideMark/>
          </w:tcPr>
          <w:p w14:paraId="7FAA8191" w14:textId="77777777" w:rsidR="00C80AAD" w:rsidRPr="00403626" w:rsidRDefault="00C80AAD" w:rsidP="00C11858">
            <w:pPr>
              <w:pStyle w:val="TAL"/>
              <w:rPr>
                <w:rFonts w:cs="Arial"/>
                <w:lang w:eastAsia="ja-JP"/>
              </w:rPr>
            </w:pPr>
            <w:r w:rsidRPr="00403626">
              <w:rPr>
                <w:rFonts w:cs="Arial"/>
                <w:lang w:eastAsia="ja-JP"/>
              </w:rPr>
              <w:t>off</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B39884B" w14:textId="77777777" w:rsidR="00C80AAD" w:rsidRPr="00403626" w:rsidRDefault="00C80AAD" w:rsidP="00C11858">
            <w:pPr>
              <w:pStyle w:val="TAL"/>
              <w:rPr>
                <w:rFonts w:cs="Arial"/>
                <w:lang w:eastAsia="ja-JP"/>
              </w:rPr>
            </w:pPr>
            <w:r w:rsidRPr="00403626">
              <w:rPr>
                <w:rFonts w:cs="Arial"/>
                <w:lang w:eastAsia="ja-JP"/>
              </w:rPr>
              <w:t>off</w:t>
            </w:r>
          </w:p>
        </w:tc>
        <w:tc>
          <w:tcPr>
            <w:tcW w:w="1700" w:type="dxa"/>
            <w:tcBorders>
              <w:top w:val="single" w:sz="4" w:space="0" w:color="auto"/>
              <w:left w:val="single" w:sz="4" w:space="0" w:color="auto"/>
              <w:bottom w:val="single" w:sz="4" w:space="0" w:color="auto"/>
              <w:right w:val="single" w:sz="4" w:space="0" w:color="auto"/>
            </w:tcBorders>
            <w:vAlign w:val="center"/>
            <w:hideMark/>
          </w:tcPr>
          <w:p w14:paraId="792E7F62" w14:textId="77777777" w:rsidR="00C80AAD" w:rsidRPr="00403626" w:rsidRDefault="00C80AAD" w:rsidP="00C11858">
            <w:pPr>
              <w:pStyle w:val="TAL"/>
              <w:rPr>
                <w:rFonts w:cs="Arial"/>
                <w:lang w:eastAsia="ja-JP"/>
              </w:rPr>
            </w:pPr>
            <w:r w:rsidRPr="00403626">
              <w:rPr>
                <w:rFonts w:cs="Arial"/>
                <w:lang w:eastAsia="ja-JP"/>
              </w:rPr>
              <w:t>on</w:t>
            </w:r>
          </w:p>
        </w:tc>
      </w:tr>
      <w:tr w:rsidR="00C80AAD" w:rsidRPr="00403626" w14:paraId="72039DB7" w14:textId="77777777" w:rsidTr="00C11858">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7AD3ADC" w14:textId="77777777" w:rsidR="00C80AAD" w:rsidRPr="00403626" w:rsidRDefault="00C80AAD" w:rsidP="00C11858">
            <w:pPr>
              <w:pStyle w:val="TAL"/>
              <w:rPr>
                <w:rFonts w:cs="Arial"/>
                <w:i/>
                <w:lang w:eastAsia="ja-JP"/>
              </w:rPr>
            </w:pPr>
            <w:proofErr w:type="spellStart"/>
            <w:r w:rsidRPr="00403626">
              <w:t>aperiodicTriggeringOffset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BB7E795" w14:textId="77777777" w:rsidR="00C80AAD" w:rsidRPr="00403626" w:rsidRDefault="00C80AAD" w:rsidP="00C11858">
            <w:pPr>
              <w:pStyle w:val="TAL"/>
              <w:rPr>
                <w:rFonts w:cs="Arial"/>
                <w:lang w:eastAsia="ja-JP"/>
              </w:rPr>
            </w:pPr>
            <w:proofErr w:type="spellStart"/>
            <w:r w:rsidRPr="00403626">
              <w:rPr>
                <w:rFonts w:cs="Arial"/>
                <w:lang w:eastAsia="ja-JP"/>
              </w:rPr>
              <w:t>n.a.</w:t>
            </w:r>
            <w:proofErr w:type="spellEnd"/>
          </w:p>
        </w:tc>
        <w:tc>
          <w:tcPr>
            <w:tcW w:w="1843" w:type="dxa"/>
            <w:tcBorders>
              <w:top w:val="single" w:sz="4" w:space="0" w:color="auto"/>
              <w:left w:val="single" w:sz="4" w:space="0" w:color="auto"/>
              <w:bottom w:val="single" w:sz="4" w:space="0" w:color="auto"/>
              <w:right w:val="single" w:sz="4" w:space="0" w:color="auto"/>
            </w:tcBorders>
            <w:vAlign w:val="center"/>
            <w:hideMark/>
          </w:tcPr>
          <w:p w14:paraId="393C1AEB" w14:textId="77777777" w:rsidR="00C80AAD" w:rsidRPr="00403626" w:rsidRDefault="00C80AAD" w:rsidP="00C11858">
            <w:pPr>
              <w:pStyle w:val="TAL"/>
              <w:rPr>
                <w:rFonts w:cs="Arial"/>
                <w:lang w:eastAsia="ja-JP"/>
              </w:rPr>
            </w:pPr>
            <w:proofErr w:type="spellStart"/>
            <w:r w:rsidRPr="00403626">
              <w:rPr>
                <w:rFonts w:cs="Arial"/>
                <w:lang w:eastAsia="ja-JP"/>
              </w:rPr>
              <w:t>n.a.</w:t>
            </w:r>
            <w:proofErr w:type="spellEnd"/>
          </w:p>
        </w:tc>
        <w:tc>
          <w:tcPr>
            <w:tcW w:w="1702" w:type="dxa"/>
            <w:tcBorders>
              <w:top w:val="single" w:sz="4" w:space="0" w:color="auto"/>
              <w:left w:val="single" w:sz="4" w:space="0" w:color="auto"/>
              <w:bottom w:val="single" w:sz="4" w:space="0" w:color="auto"/>
              <w:right w:val="single" w:sz="4" w:space="0" w:color="auto"/>
            </w:tcBorders>
            <w:vAlign w:val="center"/>
            <w:hideMark/>
          </w:tcPr>
          <w:p w14:paraId="51E17067" w14:textId="77777777" w:rsidR="00C80AAD" w:rsidRPr="00403626" w:rsidRDefault="00C80AAD" w:rsidP="00C11858">
            <w:pPr>
              <w:pStyle w:val="TAL"/>
              <w:rPr>
                <w:rFonts w:cs="Arial"/>
                <w:lang w:eastAsia="ja-JP"/>
              </w:rPr>
            </w:pPr>
            <w:r w:rsidRPr="00403626">
              <w:rPr>
                <w:rFonts w:cs="Arial"/>
                <w:lang w:eastAsia="ja-JP"/>
              </w:rPr>
              <w:t>4</w:t>
            </w:r>
          </w:p>
        </w:tc>
        <w:tc>
          <w:tcPr>
            <w:tcW w:w="1700" w:type="dxa"/>
            <w:tcBorders>
              <w:top w:val="single" w:sz="4" w:space="0" w:color="auto"/>
              <w:left w:val="single" w:sz="4" w:space="0" w:color="auto"/>
              <w:bottom w:val="single" w:sz="4" w:space="0" w:color="auto"/>
              <w:right w:val="single" w:sz="4" w:space="0" w:color="auto"/>
            </w:tcBorders>
            <w:vAlign w:val="center"/>
            <w:hideMark/>
          </w:tcPr>
          <w:p w14:paraId="50A200C0" w14:textId="77777777" w:rsidR="00C80AAD" w:rsidRPr="00403626" w:rsidRDefault="00C80AAD" w:rsidP="00C11858">
            <w:pPr>
              <w:pStyle w:val="TAL"/>
              <w:rPr>
                <w:rFonts w:cs="Arial"/>
                <w:lang w:eastAsia="ja-JP"/>
              </w:rPr>
            </w:pPr>
            <w:r w:rsidRPr="00403626">
              <w:rPr>
                <w:rFonts w:cs="Arial"/>
                <w:lang w:eastAsia="ja-JP"/>
              </w:rPr>
              <w:t>4</w:t>
            </w:r>
          </w:p>
        </w:tc>
      </w:tr>
      <w:tr w:rsidR="00C80AAD" w:rsidRPr="00403626" w14:paraId="7EE5617F" w14:textId="77777777" w:rsidTr="00C11858">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FC658C4" w14:textId="77777777" w:rsidR="00C80AAD" w:rsidRPr="00403626" w:rsidRDefault="00C80AAD" w:rsidP="00C11858">
            <w:pPr>
              <w:pStyle w:val="TAL"/>
              <w:rPr>
                <w:rFonts w:cs="Arial"/>
                <w:i/>
                <w:lang w:eastAsia="ja-JP"/>
              </w:rPr>
            </w:pPr>
            <w:proofErr w:type="spellStart"/>
            <w:r w:rsidRPr="00403626">
              <w:t>trs</w:t>
            </w:r>
            <w:proofErr w:type="spellEnd"/>
            <w:r w:rsidRPr="00403626">
              <w:t>-Info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47FE3E" w14:textId="77777777" w:rsidR="00C80AAD" w:rsidRPr="00403626" w:rsidRDefault="00C80AAD" w:rsidP="00C11858">
            <w:pPr>
              <w:pStyle w:val="TAL"/>
              <w:rPr>
                <w:rFonts w:cs="Arial"/>
                <w:lang w:eastAsia="ja-JP"/>
              </w:rPr>
            </w:pPr>
            <w:proofErr w:type="spellStart"/>
            <w:r w:rsidRPr="00403626">
              <w:rPr>
                <w:rFonts w:cs="Arial"/>
                <w:lang w:eastAsia="ja-JP"/>
              </w:rPr>
              <w:t>n.a.</w:t>
            </w:r>
            <w:proofErr w:type="spellEnd"/>
          </w:p>
        </w:tc>
        <w:tc>
          <w:tcPr>
            <w:tcW w:w="1843" w:type="dxa"/>
            <w:tcBorders>
              <w:top w:val="single" w:sz="4" w:space="0" w:color="auto"/>
              <w:left w:val="single" w:sz="4" w:space="0" w:color="auto"/>
              <w:bottom w:val="single" w:sz="4" w:space="0" w:color="auto"/>
              <w:right w:val="single" w:sz="4" w:space="0" w:color="auto"/>
            </w:tcBorders>
            <w:vAlign w:val="center"/>
            <w:hideMark/>
          </w:tcPr>
          <w:p w14:paraId="2FF15C5A" w14:textId="77777777" w:rsidR="00C80AAD" w:rsidRPr="00403626" w:rsidRDefault="00C80AAD" w:rsidP="00C11858">
            <w:pPr>
              <w:pStyle w:val="TAL"/>
              <w:rPr>
                <w:rFonts w:cs="Arial"/>
                <w:lang w:eastAsia="ja-JP"/>
              </w:rPr>
            </w:pPr>
            <w:proofErr w:type="spellStart"/>
            <w:r w:rsidRPr="00403626">
              <w:rPr>
                <w:rFonts w:cs="Arial"/>
                <w:lang w:eastAsia="ja-JP"/>
              </w:rPr>
              <w:t>n.a.</w:t>
            </w:r>
            <w:proofErr w:type="spellEnd"/>
          </w:p>
        </w:tc>
        <w:tc>
          <w:tcPr>
            <w:tcW w:w="1702" w:type="dxa"/>
            <w:tcBorders>
              <w:top w:val="single" w:sz="4" w:space="0" w:color="auto"/>
              <w:left w:val="single" w:sz="4" w:space="0" w:color="auto"/>
              <w:bottom w:val="single" w:sz="4" w:space="0" w:color="auto"/>
              <w:right w:val="single" w:sz="4" w:space="0" w:color="auto"/>
            </w:tcBorders>
            <w:vAlign w:val="center"/>
            <w:hideMark/>
          </w:tcPr>
          <w:p w14:paraId="5970BBA4" w14:textId="77777777" w:rsidR="00C80AAD" w:rsidRPr="00403626" w:rsidRDefault="00C80AAD" w:rsidP="00C11858">
            <w:pPr>
              <w:pStyle w:val="TAL"/>
              <w:rPr>
                <w:rFonts w:cs="Arial"/>
                <w:lang w:eastAsia="ja-JP"/>
              </w:rPr>
            </w:pPr>
            <w:proofErr w:type="spellStart"/>
            <w:r w:rsidRPr="00403626">
              <w:rPr>
                <w:rFonts w:cs="Arial"/>
                <w:lang w:eastAsia="ja-JP"/>
              </w:rPr>
              <w:t>n.a.</w:t>
            </w:r>
            <w:proofErr w:type="spellEnd"/>
          </w:p>
        </w:tc>
        <w:tc>
          <w:tcPr>
            <w:tcW w:w="1700" w:type="dxa"/>
            <w:tcBorders>
              <w:top w:val="single" w:sz="4" w:space="0" w:color="auto"/>
              <w:left w:val="single" w:sz="4" w:space="0" w:color="auto"/>
              <w:bottom w:val="single" w:sz="4" w:space="0" w:color="auto"/>
              <w:right w:val="single" w:sz="4" w:space="0" w:color="auto"/>
            </w:tcBorders>
            <w:vAlign w:val="center"/>
            <w:hideMark/>
          </w:tcPr>
          <w:p w14:paraId="54DB5F57" w14:textId="77777777" w:rsidR="00C80AAD" w:rsidRPr="00403626" w:rsidRDefault="00C80AAD" w:rsidP="00C11858">
            <w:pPr>
              <w:pStyle w:val="TAL"/>
              <w:rPr>
                <w:rFonts w:cs="Arial"/>
                <w:lang w:eastAsia="ja-JP"/>
              </w:rPr>
            </w:pPr>
            <w:proofErr w:type="spellStart"/>
            <w:r w:rsidRPr="00403626">
              <w:rPr>
                <w:rFonts w:cs="Arial"/>
                <w:lang w:eastAsia="ja-JP"/>
              </w:rPr>
              <w:t>n.a.</w:t>
            </w:r>
            <w:proofErr w:type="spellEnd"/>
          </w:p>
        </w:tc>
      </w:tr>
      <w:tr w:rsidR="00C80AAD" w:rsidRPr="00403626" w14:paraId="4959FF0E" w14:textId="77777777" w:rsidTr="00C11858">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0DA3D9F" w14:textId="77777777" w:rsidR="00C80AAD" w:rsidRPr="00403626" w:rsidRDefault="00C80AAD" w:rsidP="00C11858">
            <w:pPr>
              <w:pStyle w:val="TAL"/>
              <w:jc w:val="center"/>
              <w:rPr>
                <w:b/>
              </w:rPr>
            </w:pPr>
            <w:r w:rsidRPr="00403626">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0F7AD99A" w14:textId="77777777" w:rsidR="00C80AAD" w:rsidRPr="00403626" w:rsidRDefault="00C80AAD" w:rsidP="00C11858">
            <w:pPr>
              <w:pStyle w:val="TAL"/>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vAlign w:val="center"/>
          </w:tcPr>
          <w:p w14:paraId="76FA9E71" w14:textId="77777777" w:rsidR="00C80AAD" w:rsidRPr="00403626" w:rsidRDefault="00C80AAD" w:rsidP="00C11858">
            <w:pPr>
              <w:pStyle w:val="TAL"/>
              <w:rPr>
                <w:rFonts w:cs="Arial"/>
                <w:lang w:eastAsia="ja-JP"/>
              </w:rPr>
            </w:pPr>
          </w:p>
        </w:tc>
        <w:tc>
          <w:tcPr>
            <w:tcW w:w="1702" w:type="dxa"/>
            <w:tcBorders>
              <w:top w:val="single" w:sz="4" w:space="0" w:color="auto"/>
              <w:left w:val="single" w:sz="4" w:space="0" w:color="auto"/>
              <w:bottom w:val="single" w:sz="4" w:space="0" w:color="auto"/>
              <w:right w:val="single" w:sz="4" w:space="0" w:color="auto"/>
            </w:tcBorders>
            <w:vAlign w:val="center"/>
          </w:tcPr>
          <w:p w14:paraId="079D496B" w14:textId="77777777" w:rsidR="00C80AAD" w:rsidRPr="00403626" w:rsidRDefault="00C80AAD" w:rsidP="00C11858">
            <w:pPr>
              <w:pStyle w:val="TAL"/>
              <w:rPr>
                <w:rFonts w:cs="Arial"/>
                <w:lang w:eastAsia="ja-JP"/>
              </w:rPr>
            </w:pPr>
          </w:p>
        </w:tc>
        <w:tc>
          <w:tcPr>
            <w:tcW w:w="1700" w:type="dxa"/>
            <w:tcBorders>
              <w:top w:val="single" w:sz="4" w:space="0" w:color="auto"/>
              <w:left w:val="single" w:sz="4" w:space="0" w:color="auto"/>
              <w:bottom w:val="single" w:sz="4" w:space="0" w:color="auto"/>
              <w:right w:val="single" w:sz="4" w:space="0" w:color="auto"/>
            </w:tcBorders>
            <w:vAlign w:val="center"/>
          </w:tcPr>
          <w:p w14:paraId="381644CB" w14:textId="77777777" w:rsidR="00C80AAD" w:rsidRPr="00403626" w:rsidRDefault="00C80AAD" w:rsidP="00C11858">
            <w:pPr>
              <w:pStyle w:val="TAL"/>
              <w:rPr>
                <w:rFonts w:cs="Arial"/>
                <w:lang w:eastAsia="ja-JP"/>
              </w:rPr>
            </w:pPr>
          </w:p>
        </w:tc>
      </w:tr>
      <w:tr w:rsidR="00C80AAD" w:rsidRPr="00403626" w14:paraId="2A857D10" w14:textId="77777777" w:rsidTr="00C11858">
        <w:trPr>
          <w:trHeight w:val="33"/>
          <w:jc w:val="center"/>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14:paraId="1C9A97BA" w14:textId="77777777" w:rsidR="00C80AAD" w:rsidRPr="00403626" w:rsidRDefault="00C80AAD" w:rsidP="00C11858">
            <w:pPr>
              <w:pStyle w:val="TAL"/>
            </w:pPr>
            <w:proofErr w:type="spellStart"/>
            <w:r w:rsidRPr="00403626">
              <w:t>nzp</w:t>
            </w:r>
            <w:proofErr w:type="spellEnd"/>
            <w:r w:rsidRPr="00403626">
              <w:t>-CSI-RS-</w:t>
            </w:r>
            <w:proofErr w:type="spellStart"/>
            <w:r w:rsidRPr="00403626">
              <w:t>ResourceId</w:t>
            </w:r>
            <w:proofErr w:type="spellEnd"/>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1BB73AA" w14:textId="77777777" w:rsidR="00C80AAD" w:rsidRPr="00403626" w:rsidRDefault="00C80AAD" w:rsidP="00C11858">
            <w:pPr>
              <w:pStyle w:val="TAL"/>
              <w:rPr>
                <w:rFonts w:cs="Arial"/>
                <w:lang w:eastAsia="ja-JP"/>
              </w:rPr>
            </w:pPr>
            <w:r w:rsidRPr="00403626">
              <w:rPr>
                <w:rFonts w:cs="Arial"/>
                <w:lang w:eastAsia="ja-JP"/>
              </w:rPr>
              <w:t>0 for resource #0</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3F512A55" w14:textId="77777777" w:rsidR="00C80AAD" w:rsidRPr="00403626" w:rsidRDefault="00C80AAD" w:rsidP="00C11858">
            <w:pPr>
              <w:pStyle w:val="TAL"/>
              <w:rPr>
                <w:rFonts w:cs="Arial"/>
                <w:lang w:eastAsia="ja-JP"/>
              </w:rPr>
            </w:pPr>
            <w:r w:rsidRPr="00403626">
              <w:rPr>
                <w:rFonts w:cs="Arial"/>
                <w:lang w:eastAsia="ja-JP"/>
              </w:rPr>
              <w:t>0 for resource #0</w:t>
            </w:r>
          </w:p>
        </w:tc>
        <w:tc>
          <w:tcPr>
            <w:tcW w:w="1702" w:type="dxa"/>
            <w:vMerge w:val="restart"/>
            <w:tcBorders>
              <w:top w:val="single" w:sz="4" w:space="0" w:color="auto"/>
              <w:left w:val="single" w:sz="4" w:space="0" w:color="auto"/>
              <w:bottom w:val="single" w:sz="4" w:space="0" w:color="auto"/>
              <w:right w:val="single" w:sz="4" w:space="0" w:color="auto"/>
            </w:tcBorders>
            <w:vAlign w:val="center"/>
            <w:hideMark/>
          </w:tcPr>
          <w:p w14:paraId="27D1D62C" w14:textId="77777777" w:rsidR="00C80AAD" w:rsidRPr="00403626" w:rsidRDefault="00C80AAD" w:rsidP="00C11858">
            <w:pPr>
              <w:pStyle w:val="TAL"/>
              <w:rPr>
                <w:rFonts w:cs="Arial"/>
                <w:lang w:eastAsia="ja-JP"/>
              </w:rPr>
            </w:pPr>
            <w:r w:rsidRPr="00403626">
              <w:rPr>
                <w:rFonts w:cs="Arial"/>
                <w:lang w:eastAsia="ja-JP"/>
              </w:rPr>
              <w:t>0 for resource #0</w:t>
            </w:r>
          </w:p>
        </w:tc>
        <w:tc>
          <w:tcPr>
            <w:tcW w:w="1700" w:type="dxa"/>
            <w:tcBorders>
              <w:top w:val="single" w:sz="4" w:space="0" w:color="auto"/>
              <w:left w:val="single" w:sz="4" w:space="0" w:color="auto"/>
              <w:bottom w:val="single" w:sz="4" w:space="0" w:color="auto"/>
              <w:right w:val="single" w:sz="4" w:space="0" w:color="auto"/>
            </w:tcBorders>
            <w:vAlign w:val="center"/>
            <w:hideMark/>
          </w:tcPr>
          <w:p w14:paraId="381220EA" w14:textId="77777777" w:rsidR="00C80AAD" w:rsidRPr="00403626" w:rsidRDefault="00C80AAD" w:rsidP="00C11858">
            <w:pPr>
              <w:pStyle w:val="TAL"/>
              <w:rPr>
                <w:rFonts w:cs="Arial"/>
                <w:lang w:eastAsia="ja-JP"/>
              </w:rPr>
            </w:pPr>
            <w:r w:rsidRPr="00403626">
              <w:rPr>
                <w:rFonts w:cs="Arial"/>
                <w:lang w:eastAsia="ja-JP"/>
              </w:rPr>
              <w:t>0 for resource #0</w:t>
            </w:r>
          </w:p>
        </w:tc>
      </w:tr>
      <w:tr w:rsidR="00C80AAD" w:rsidRPr="00403626" w14:paraId="6B80CB2A" w14:textId="77777777" w:rsidTr="00C11858">
        <w:trPr>
          <w:trHeight w:val="31"/>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5E1B904C" w14:textId="77777777" w:rsidR="00C80AAD" w:rsidRPr="00403626" w:rsidRDefault="00C80AAD" w:rsidP="00C11858">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27BAA5E" w14:textId="77777777" w:rsidR="00C80AAD" w:rsidRPr="00403626" w:rsidRDefault="00C80AAD" w:rsidP="00C11858">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D43D488" w14:textId="77777777" w:rsidR="00C80AAD" w:rsidRPr="00403626" w:rsidRDefault="00C80AAD" w:rsidP="00C11858">
            <w:pPr>
              <w:spacing w:after="0"/>
              <w:rPr>
                <w:rFonts w:ascii="Arial" w:hAnsi="Arial" w:cs="Arial"/>
                <w:sz w:val="18"/>
                <w:lang w:eastAsia="ja-JP"/>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6E3D2CF6" w14:textId="77777777" w:rsidR="00C80AAD" w:rsidRPr="00403626" w:rsidRDefault="00C80AAD" w:rsidP="00C11858">
            <w:pPr>
              <w:spacing w:after="0"/>
              <w:rPr>
                <w:rFonts w:ascii="Arial" w:hAnsi="Arial" w:cs="Arial"/>
                <w:sz w:val="18"/>
                <w:lang w:eastAsia="ja-JP"/>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3BF2C51D" w14:textId="77777777" w:rsidR="00C80AAD" w:rsidRPr="00403626" w:rsidRDefault="00C80AAD" w:rsidP="00C11858">
            <w:pPr>
              <w:pStyle w:val="TAL"/>
              <w:rPr>
                <w:rFonts w:cs="Arial"/>
                <w:lang w:eastAsia="ja-JP"/>
              </w:rPr>
            </w:pPr>
            <w:r w:rsidRPr="00403626">
              <w:rPr>
                <w:rFonts w:cs="Arial"/>
                <w:lang w:eastAsia="ja-JP"/>
              </w:rPr>
              <w:t>1 for resource #1</w:t>
            </w:r>
          </w:p>
        </w:tc>
      </w:tr>
      <w:tr w:rsidR="00C80AAD" w:rsidRPr="00403626" w14:paraId="58B3DB6C" w14:textId="77777777" w:rsidTr="00C11858">
        <w:trPr>
          <w:trHeight w:val="31"/>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46FEFE19" w14:textId="77777777" w:rsidR="00C80AAD" w:rsidRPr="00403626" w:rsidRDefault="00C80AAD" w:rsidP="00C11858">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F66D807" w14:textId="77777777" w:rsidR="00C80AAD" w:rsidRPr="00403626" w:rsidRDefault="00C80AAD" w:rsidP="00C11858">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77A614D" w14:textId="77777777" w:rsidR="00C80AAD" w:rsidRPr="00403626" w:rsidRDefault="00C80AAD" w:rsidP="00C11858">
            <w:pPr>
              <w:spacing w:after="0"/>
              <w:rPr>
                <w:rFonts w:ascii="Arial" w:hAnsi="Arial" w:cs="Arial"/>
                <w:sz w:val="18"/>
                <w:lang w:eastAsia="ja-JP"/>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5CF3C23A" w14:textId="77777777" w:rsidR="00C80AAD" w:rsidRPr="00403626" w:rsidRDefault="00C80AAD" w:rsidP="00C11858">
            <w:pPr>
              <w:spacing w:after="0"/>
              <w:rPr>
                <w:rFonts w:ascii="Arial" w:hAnsi="Arial" w:cs="Arial"/>
                <w:sz w:val="18"/>
                <w:lang w:eastAsia="ja-JP"/>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0E6F238F" w14:textId="77777777" w:rsidR="00C80AAD" w:rsidRPr="00403626" w:rsidRDefault="00C80AAD" w:rsidP="00C11858">
            <w:pPr>
              <w:pStyle w:val="TAL"/>
              <w:rPr>
                <w:rFonts w:cs="Arial"/>
                <w:lang w:eastAsia="ja-JP"/>
              </w:rPr>
            </w:pPr>
            <w:r w:rsidRPr="00403626">
              <w:rPr>
                <w:rFonts w:cs="Arial"/>
                <w:lang w:eastAsia="ja-JP"/>
              </w:rPr>
              <w:t>2 for resource #2</w:t>
            </w:r>
          </w:p>
        </w:tc>
      </w:tr>
      <w:tr w:rsidR="00C80AAD" w:rsidRPr="00403626" w14:paraId="7D1AC137" w14:textId="77777777" w:rsidTr="00C11858">
        <w:trPr>
          <w:trHeight w:val="31"/>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06F59A1A" w14:textId="77777777" w:rsidR="00C80AAD" w:rsidRPr="00403626" w:rsidRDefault="00C80AAD" w:rsidP="00C11858">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7257F16" w14:textId="77777777" w:rsidR="00C80AAD" w:rsidRPr="00403626" w:rsidRDefault="00C80AAD" w:rsidP="00C11858">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48925D8" w14:textId="77777777" w:rsidR="00C80AAD" w:rsidRPr="00403626" w:rsidRDefault="00C80AAD" w:rsidP="00C11858">
            <w:pPr>
              <w:spacing w:after="0"/>
              <w:rPr>
                <w:rFonts w:ascii="Arial" w:hAnsi="Arial" w:cs="Arial"/>
                <w:sz w:val="18"/>
                <w:lang w:eastAsia="ja-JP"/>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6C7D8172" w14:textId="77777777" w:rsidR="00C80AAD" w:rsidRPr="00403626" w:rsidRDefault="00C80AAD" w:rsidP="00C11858">
            <w:pPr>
              <w:spacing w:after="0"/>
              <w:rPr>
                <w:rFonts w:ascii="Arial" w:hAnsi="Arial" w:cs="Arial"/>
                <w:sz w:val="18"/>
                <w:lang w:eastAsia="ja-JP"/>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25DBD22D" w14:textId="77777777" w:rsidR="00C80AAD" w:rsidRPr="00403626" w:rsidRDefault="00C80AAD" w:rsidP="00C11858">
            <w:pPr>
              <w:pStyle w:val="TAL"/>
              <w:rPr>
                <w:rFonts w:cs="Arial"/>
                <w:lang w:eastAsia="ja-JP"/>
              </w:rPr>
            </w:pPr>
            <w:r w:rsidRPr="00403626">
              <w:rPr>
                <w:rFonts w:cs="Arial"/>
                <w:lang w:eastAsia="ja-JP"/>
              </w:rPr>
              <w:t>3 for resource #3</w:t>
            </w:r>
          </w:p>
        </w:tc>
      </w:tr>
      <w:tr w:rsidR="00C80AAD" w:rsidRPr="00403626" w14:paraId="7FC189B5" w14:textId="77777777" w:rsidTr="00C11858">
        <w:trPr>
          <w:trHeight w:val="3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06735604" w14:textId="77777777" w:rsidR="00C80AAD" w:rsidRPr="00403626" w:rsidRDefault="00C80AAD" w:rsidP="00C11858">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1B794D3" w14:textId="77777777" w:rsidR="00C80AAD" w:rsidRPr="00403626" w:rsidRDefault="00C80AAD" w:rsidP="00C11858">
            <w:pPr>
              <w:spacing w:after="0"/>
              <w:rPr>
                <w:rFonts w:ascii="Arial" w:hAnsi="Arial" w:cs="Arial"/>
                <w:sz w:val="18"/>
                <w:lang w:eastAsia="ja-JP"/>
              </w:rPr>
            </w:pP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AD50D10" w14:textId="77777777" w:rsidR="00C80AAD" w:rsidRPr="00403626" w:rsidRDefault="00C80AAD" w:rsidP="00C11858">
            <w:pPr>
              <w:pStyle w:val="TAL"/>
              <w:rPr>
                <w:rFonts w:cs="Arial"/>
                <w:lang w:eastAsia="ja-JP"/>
              </w:rPr>
            </w:pPr>
            <w:r w:rsidRPr="00403626">
              <w:rPr>
                <w:rFonts w:cs="Arial"/>
                <w:lang w:eastAsia="ja-JP"/>
              </w:rPr>
              <w:t>1 for resource #1</w:t>
            </w:r>
          </w:p>
        </w:tc>
        <w:tc>
          <w:tcPr>
            <w:tcW w:w="1702" w:type="dxa"/>
            <w:vMerge w:val="restart"/>
            <w:tcBorders>
              <w:top w:val="single" w:sz="4" w:space="0" w:color="auto"/>
              <w:left w:val="single" w:sz="4" w:space="0" w:color="auto"/>
              <w:bottom w:val="single" w:sz="4" w:space="0" w:color="auto"/>
              <w:right w:val="single" w:sz="4" w:space="0" w:color="auto"/>
            </w:tcBorders>
            <w:vAlign w:val="center"/>
            <w:hideMark/>
          </w:tcPr>
          <w:p w14:paraId="6A62F14E" w14:textId="77777777" w:rsidR="00C80AAD" w:rsidRPr="00403626" w:rsidRDefault="00C80AAD" w:rsidP="00C11858">
            <w:pPr>
              <w:pStyle w:val="TAL"/>
              <w:rPr>
                <w:rFonts w:cs="Arial"/>
                <w:lang w:eastAsia="ja-JP"/>
              </w:rPr>
            </w:pPr>
            <w:r w:rsidRPr="00403626">
              <w:rPr>
                <w:rFonts w:cs="Arial"/>
                <w:lang w:eastAsia="ja-JP"/>
              </w:rPr>
              <w:t>1 for resource #1</w:t>
            </w:r>
          </w:p>
        </w:tc>
        <w:tc>
          <w:tcPr>
            <w:tcW w:w="1700" w:type="dxa"/>
            <w:tcBorders>
              <w:top w:val="single" w:sz="4" w:space="0" w:color="auto"/>
              <w:left w:val="single" w:sz="4" w:space="0" w:color="auto"/>
              <w:bottom w:val="single" w:sz="4" w:space="0" w:color="auto"/>
              <w:right w:val="single" w:sz="4" w:space="0" w:color="auto"/>
            </w:tcBorders>
            <w:vAlign w:val="center"/>
            <w:hideMark/>
          </w:tcPr>
          <w:p w14:paraId="70D03D03" w14:textId="77777777" w:rsidR="00C80AAD" w:rsidRPr="00403626" w:rsidRDefault="00C80AAD" w:rsidP="00C11858">
            <w:pPr>
              <w:pStyle w:val="TAL"/>
              <w:rPr>
                <w:rFonts w:cs="Arial"/>
                <w:lang w:eastAsia="ja-JP"/>
              </w:rPr>
            </w:pPr>
            <w:r w:rsidRPr="00403626">
              <w:rPr>
                <w:rFonts w:cs="Arial"/>
                <w:lang w:eastAsia="ja-JP"/>
              </w:rPr>
              <w:t>4 for resource #4</w:t>
            </w:r>
          </w:p>
        </w:tc>
      </w:tr>
      <w:tr w:rsidR="00C80AAD" w:rsidRPr="00403626" w14:paraId="7E9C2F89" w14:textId="77777777" w:rsidTr="00C11858">
        <w:trPr>
          <w:trHeight w:val="31"/>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3ECCDB11" w14:textId="77777777" w:rsidR="00C80AAD" w:rsidRPr="00403626" w:rsidRDefault="00C80AAD" w:rsidP="00C11858">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3FCEDD2" w14:textId="77777777" w:rsidR="00C80AAD" w:rsidRPr="00403626" w:rsidRDefault="00C80AAD" w:rsidP="00C11858">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93C788B" w14:textId="77777777" w:rsidR="00C80AAD" w:rsidRPr="00403626" w:rsidRDefault="00C80AAD" w:rsidP="00C11858">
            <w:pPr>
              <w:spacing w:after="0"/>
              <w:rPr>
                <w:rFonts w:ascii="Arial" w:hAnsi="Arial" w:cs="Arial"/>
                <w:sz w:val="18"/>
                <w:lang w:eastAsia="ja-JP"/>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0FE92B84" w14:textId="77777777" w:rsidR="00C80AAD" w:rsidRPr="00403626" w:rsidRDefault="00C80AAD" w:rsidP="00C11858">
            <w:pPr>
              <w:spacing w:after="0"/>
              <w:rPr>
                <w:rFonts w:ascii="Arial" w:hAnsi="Arial" w:cs="Arial"/>
                <w:sz w:val="18"/>
                <w:lang w:eastAsia="ja-JP"/>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7F371136" w14:textId="77777777" w:rsidR="00C80AAD" w:rsidRPr="00403626" w:rsidRDefault="00C80AAD" w:rsidP="00C11858">
            <w:pPr>
              <w:pStyle w:val="TAL"/>
              <w:rPr>
                <w:rFonts w:cs="Arial"/>
                <w:lang w:eastAsia="ja-JP"/>
              </w:rPr>
            </w:pPr>
            <w:r w:rsidRPr="00403626">
              <w:rPr>
                <w:rFonts w:cs="Arial"/>
                <w:lang w:eastAsia="ja-JP"/>
              </w:rPr>
              <w:t>5 for resource #5</w:t>
            </w:r>
          </w:p>
        </w:tc>
      </w:tr>
      <w:tr w:rsidR="00C80AAD" w:rsidRPr="00403626" w14:paraId="5E1C4F29" w14:textId="77777777" w:rsidTr="00C11858">
        <w:trPr>
          <w:trHeight w:val="31"/>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48D8A2C4" w14:textId="77777777" w:rsidR="00C80AAD" w:rsidRPr="00403626" w:rsidRDefault="00C80AAD" w:rsidP="00C11858">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9E906C1" w14:textId="77777777" w:rsidR="00C80AAD" w:rsidRPr="00403626" w:rsidRDefault="00C80AAD" w:rsidP="00C11858">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BB4F3E1" w14:textId="77777777" w:rsidR="00C80AAD" w:rsidRPr="00403626" w:rsidRDefault="00C80AAD" w:rsidP="00C11858">
            <w:pPr>
              <w:spacing w:after="0"/>
              <w:rPr>
                <w:rFonts w:ascii="Arial" w:hAnsi="Arial" w:cs="Arial"/>
                <w:sz w:val="18"/>
                <w:lang w:eastAsia="ja-JP"/>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27FCC972" w14:textId="77777777" w:rsidR="00C80AAD" w:rsidRPr="00403626" w:rsidRDefault="00C80AAD" w:rsidP="00C11858">
            <w:pPr>
              <w:spacing w:after="0"/>
              <w:rPr>
                <w:rFonts w:ascii="Arial" w:hAnsi="Arial" w:cs="Arial"/>
                <w:sz w:val="18"/>
                <w:lang w:eastAsia="ja-JP"/>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27C8D190" w14:textId="77777777" w:rsidR="00C80AAD" w:rsidRPr="00403626" w:rsidRDefault="00C80AAD" w:rsidP="00C11858">
            <w:pPr>
              <w:pStyle w:val="TAL"/>
              <w:rPr>
                <w:rFonts w:cs="Arial"/>
                <w:lang w:eastAsia="ja-JP"/>
              </w:rPr>
            </w:pPr>
            <w:r w:rsidRPr="00403626">
              <w:rPr>
                <w:rFonts w:cs="Arial"/>
                <w:lang w:eastAsia="ja-JP"/>
              </w:rPr>
              <w:t>6 for resource #6</w:t>
            </w:r>
          </w:p>
        </w:tc>
      </w:tr>
      <w:tr w:rsidR="00C80AAD" w:rsidRPr="00403626" w14:paraId="6FB14ED7" w14:textId="77777777" w:rsidTr="00C11858">
        <w:trPr>
          <w:trHeight w:val="31"/>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7F15CD87" w14:textId="77777777" w:rsidR="00C80AAD" w:rsidRPr="00403626" w:rsidRDefault="00C80AAD" w:rsidP="00C11858">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27ABAFE" w14:textId="77777777" w:rsidR="00C80AAD" w:rsidRPr="00403626" w:rsidRDefault="00C80AAD" w:rsidP="00C11858">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9645AFF" w14:textId="77777777" w:rsidR="00C80AAD" w:rsidRPr="00403626" w:rsidRDefault="00C80AAD" w:rsidP="00C11858">
            <w:pPr>
              <w:spacing w:after="0"/>
              <w:rPr>
                <w:rFonts w:ascii="Arial" w:hAnsi="Arial" w:cs="Arial"/>
                <w:sz w:val="18"/>
                <w:lang w:eastAsia="ja-JP"/>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5A03AF5F" w14:textId="77777777" w:rsidR="00C80AAD" w:rsidRPr="00403626" w:rsidRDefault="00C80AAD" w:rsidP="00C11858">
            <w:pPr>
              <w:spacing w:after="0"/>
              <w:rPr>
                <w:rFonts w:ascii="Arial" w:hAnsi="Arial" w:cs="Arial"/>
                <w:sz w:val="18"/>
                <w:lang w:eastAsia="ja-JP"/>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5A6BABF9" w14:textId="77777777" w:rsidR="00C80AAD" w:rsidRPr="00403626" w:rsidRDefault="00C80AAD" w:rsidP="00C11858">
            <w:pPr>
              <w:pStyle w:val="TAL"/>
              <w:rPr>
                <w:rFonts w:cs="Arial"/>
                <w:lang w:eastAsia="ja-JP"/>
              </w:rPr>
            </w:pPr>
            <w:r w:rsidRPr="00403626">
              <w:rPr>
                <w:rFonts w:cs="Arial"/>
                <w:lang w:eastAsia="ja-JP"/>
              </w:rPr>
              <w:t>7 for resource #7</w:t>
            </w:r>
          </w:p>
        </w:tc>
      </w:tr>
      <w:tr w:rsidR="00C80AAD" w:rsidRPr="00403626" w14:paraId="0CFEC70E" w14:textId="77777777" w:rsidTr="00C11858">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02A70B7" w14:textId="77777777" w:rsidR="00C80AAD" w:rsidRPr="00403626" w:rsidRDefault="00C80AAD" w:rsidP="00C11858">
            <w:pPr>
              <w:pStyle w:val="TAL"/>
              <w:rPr>
                <w:rFonts w:cs="Arial"/>
                <w:i/>
                <w:lang w:eastAsia="ja-JP"/>
              </w:rPr>
            </w:pPr>
            <w:proofErr w:type="spellStart"/>
            <w:r w:rsidRPr="00403626">
              <w:t>powerControlOffset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732D174" w14:textId="77777777" w:rsidR="00C80AAD" w:rsidRPr="00403626" w:rsidRDefault="00C80AAD" w:rsidP="00C11858">
            <w:pPr>
              <w:pStyle w:val="TAL"/>
              <w:rPr>
                <w:rFonts w:cs="Arial"/>
                <w:lang w:eastAsia="ja-JP"/>
              </w:rPr>
            </w:pPr>
            <w:r w:rsidRPr="00403626">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39A3916" w14:textId="77777777" w:rsidR="00C80AAD" w:rsidRPr="00403626" w:rsidRDefault="00C80AAD" w:rsidP="00C11858">
            <w:pPr>
              <w:pStyle w:val="TAL"/>
              <w:rPr>
                <w:rFonts w:cs="Arial"/>
                <w:lang w:eastAsia="ja-JP"/>
              </w:rPr>
            </w:pPr>
            <w:r w:rsidRPr="00403626">
              <w:rPr>
                <w:rFonts w:cs="Arial"/>
                <w:lang w:eastAsia="ja-JP"/>
              </w:rPr>
              <w:t>0</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E8D096F" w14:textId="77777777" w:rsidR="00C80AAD" w:rsidRPr="00403626" w:rsidRDefault="00C80AAD" w:rsidP="00C11858">
            <w:pPr>
              <w:pStyle w:val="TAL"/>
              <w:rPr>
                <w:rFonts w:cs="Arial"/>
                <w:lang w:eastAsia="ja-JP"/>
              </w:rPr>
            </w:pPr>
            <w:r w:rsidRPr="00403626">
              <w:rPr>
                <w:rFonts w:cs="Arial"/>
                <w:lang w:eastAsia="ja-JP"/>
              </w:rPr>
              <w:t>0</w:t>
            </w:r>
          </w:p>
        </w:tc>
        <w:tc>
          <w:tcPr>
            <w:tcW w:w="1700" w:type="dxa"/>
            <w:tcBorders>
              <w:top w:val="single" w:sz="4" w:space="0" w:color="auto"/>
              <w:left w:val="single" w:sz="4" w:space="0" w:color="auto"/>
              <w:bottom w:val="single" w:sz="4" w:space="0" w:color="auto"/>
              <w:right w:val="single" w:sz="4" w:space="0" w:color="auto"/>
            </w:tcBorders>
            <w:vAlign w:val="center"/>
            <w:hideMark/>
          </w:tcPr>
          <w:p w14:paraId="03AFDEB0" w14:textId="77777777" w:rsidR="00C80AAD" w:rsidRPr="00403626" w:rsidRDefault="00C80AAD" w:rsidP="00C11858">
            <w:pPr>
              <w:pStyle w:val="TAL"/>
              <w:rPr>
                <w:rFonts w:cs="Arial"/>
                <w:lang w:eastAsia="ja-JP"/>
              </w:rPr>
            </w:pPr>
            <w:r w:rsidRPr="00403626">
              <w:rPr>
                <w:rFonts w:cs="Arial"/>
                <w:lang w:eastAsia="ja-JP"/>
              </w:rPr>
              <w:t>0</w:t>
            </w:r>
          </w:p>
        </w:tc>
      </w:tr>
      <w:tr w:rsidR="00C80AAD" w:rsidRPr="00403626" w14:paraId="342BDFB6" w14:textId="77777777" w:rsidTr="00C11858">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52711A5" w14:textId="77777777" w:rsidR="00C80AAD" w:rsidRPr="00403626" w:rsidRDefault="00C80AAD" w:rsidP="00C11858">
            <w:pPr>
              <w:pStyle w:val="TAL"/>
              <w:rPr>
                <w:rFonts w:cs="Arial"/>
                <w:i/>
                <w:lang w:eastAsia="ja-JP"/>
              </w:rPr>
            </w:pPr>
            <w:proofErr w:type="spellStart"/>
            <w:r w:rsidRPr="00403626">
              <w:t>powerControlOffsetSS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6DCAB33" w14:textId="77777777" w:rsidR="00C80AAD" w:rsidRPr="00403626" w:rsidRDefault="00C80AAD" w:rsidP="00C11858">
            <w:pPr>
              <w:pStyle w:val="TAL"/>
              <w:rPr>
                <w:rFonts w:cs="Arial"/>
                <w:lang w:eastAsia="ja-JP"/>
              </w:rPr>
            </w:pPr>
            <w:r w:rsidRPr="00403626">
              <w:rPr>
                <w:rFonts w:cs="Arial"/>
                <w:lang w:eastAsia="ja-JP"/>
              </w:rPr>
              <w:t>db0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A0AF93" w14:textId="77777777" w:rsidR="00C80AAD" w:rsidRPr="00403626" w:rsidRDefault="00C80AAD" w:rsidP="00C11858">
            <w:pPr>
              <w:pStyle w:val="TAL"/>
              <w:rPr>
                <w:rFonts w:cs="Arial"/>
                <w:lang w:eastAsia="ja-JP"/>
              </w:rPr>
            </w:pPr>
            <w:r w:rsidRPr="00403626">
              <w:rPr>
                <w:rFonts w:cs="Arial"/>
                <w:lang w:eastAsia="ja-JP"/>
              </w:rPr>
              <w:t>db0</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17C7165" w14:textId="77777777" w:rsidR="00C80AAD" w:rsidRPr="00403626" w:rsidRDefault="00C80AAD" w:rsidP="00C11858">
            <w:pPr>
              <w:pStyle w:val="TAL"/>
              <w:rPr>
                <w:rFonts w:cs="Arial"/>
                <w:lang w:eastAsia="ja-JP"/>
              </w:rPr>
            </w:pPr>
            <w:r w:rsidRPr="00403626">
              <w:rPr>
                <w:rFonts w:cs="Arial"/>
                <w:lang w:eastAsia="ja-JP"/>
              </w:rPr>
              <w:t>db0</w:t>
            </w:r>
          </w:p>
        </w:tc>
        <w:tc>
          <w:tcPr>
            <w:tcW w:w="1700" w:type="dxa"/>
            <w:tcBorders>
              <w:top w:val="single" w:sz="4" w:space="0" w:color="auto"/>
              <w:left w:val="single" w:sz="4" w:space="0" w:color="auto"/>
              <w:bottom w:val="single" w:sz="4" w:space="0" w:color="auto"/>
              <w:right w:val="single" w:sz="4" w:space="0" w:color="auto"/>
            </w:tcBorders>
            <w:vAlign w:val="center"/>
            <w:hideMark/>
          </w:tcPr>
          <w:p w14:paraId="5E17051C" w14:textId="77777777" w:rsidR="00C80AAD" w:rsidRPr="00403626" w:rsidRDefault="00C80AAD" w:rsidP="00C11858">
            <w:pPr>
              <w:pStyle w:val="TAL"/>
              <w:rPr>
                <w:rFonts w:cs="Arial"/>
                <w:lang w:eastAsia="ja-JP"/>
              </w:rPr>
            </w:pPr>
            <w:r w:rsidRPr="00403626">
              <w:rPr>
                <w:rFonts w:cs="Arial"/>
                <w:lang w:eastAsia="ja-JP"/>
              </w:rPr>
              <w:t>db0</w:t>
            </w:r>
          </w:p>
        </w:tc>
      </w:tr>
      <w:tr w:rsidR="00C80AAD" w:rsidRPr="00403626" w14:paraId="6D281319" w14:textId="77777777" w:rsidTr="00C11858">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232091C" w14:textId="77777777" w:rsidR="00C80AAD" w:rsidRPr="00403626" w:rsidRDefault="00C80AAD" w:rsidP="00C11858">
            <w:pPr>
              <w:pStyle w:val="TAL"/>
              <w:rPr>
                <w:rFonts w:cs="Arial"/>
                <w:i/>
                <w:lang w:eastAsia="ja-JP"/>
              </w:rPr>
            </w:pPr>
            <w:proofErr w:type="spellStart"/>
            <w:r w:rsidRPr="00403626">
              <w:t>scramblingID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4942F4C" w14:textId="77777777" w:rsidR="00C80AAD" w:rsidRPr="00403626" w:rsidRDefault="00C80AAD" w:rsidP="00C11858">
            <w:pPr>
              <w:pStyle w:val="TAL"/>
              <w:rPr>
                <w:rFonts w:cs="Arial"/>
                <w:lang w:eastAsia="ja-JP"/>
              </w:rPr>
            </w:pPr>
            <w:r w:rsidRPr="00403626">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E72BF5" w14:textId="77777777" w:rsidR="00C80AAD" w:rsidRPr="00403626" w:rsidRDefault="00C80AAD" w:rsidP="00C11858">
            <w:pPr>
              <w:pStyle w:val="TAL"/>
              <w:rPr>
                <w:rFonts w:cs="Arial"/>
                <w:lang w:eastAsia="ja-JP"/>
              </w:rPr>
            </w:pPr>
            <w:r w:rsidRPr="00403626">
              <w:rPr>
                <w:rFonts w:cs="Arial"/>
                <w:lang w:eastAsia="ja-JP"/>
              </w:rPr>
              <w:t>0</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68E3C6F" w14:textId="77777777" w:rsidR="00C80AAD" w:rsidRPr="00403626" w:rsidRDefault="00C80AAD" w:rsidP="00C11858">
            <w:pPr>
              <w:pStyle w:val="TAL"/>
              <w:rPr>
                <w:rFonts w:cs="Arial"/>
                <w:lang w:eastAsia="ja-JP"/>
              </w:rPr>
            </w:pPr>
            <w:r w:rsidRPr="00403626">
              <w:rPr>
                <w:rFonts w:cs="Arial"/>
                <w:lang w:eastAsia="ja-JP"/>
              </w:rPr>
              <w:t>0</w:t>
            </w:r>
          </w:p>
        </w:tc>
        <w:tc>
          <w:tcPr>
            <w:tcW w:w="1700" w:type="dxa"/>
            <w:tcBorders>
              <w:top w:val="single" w:sz="4" w:space="0" w:color="auto"/>
              <w:left w:val="single" w:sz="4" w:space="0" w:color="auto"/>
              <w:bottom w:val="single" w:sz="4" w:space="0" w:color="auto"/>
              <w:right w:val="single" w:sz="4" w:space="0" w:color="auto"/>
            </w:tcBorders>
            <w:vAlign w:val="center"/>
            <w:hideMark/>
          </w:tcPr>
          <w:p w14:paraId="09B12D6B" w14:textId="77777777" w:rsidR="00C80AAD" w:rsidRPr="00403626" w:rsidRDefault="00C80AAD" w:rsidP="00C11858">
            <w:pPr>
              <w:pStyle w:val="TAL"/>
              <w:rPr>
                <w:rFonts w:cs="Arial"/>
                <w:lang w:eastAsia="ja-JP"/>
              </w:rPr>
            </w:pPr>
            <w:r w:rsidRPr="00403626">
              <w:rPr>
                <w:rFonts w:cs="Arial"/>
                <w:lang w:eastAsia="ja-JP"/>
              </w:rPr>
              <w:t>0</w:t>
            </w:r>
          </w:p>
        </w:tc>
      </w:tr>
      <w:tr w:rsidR="00C80AAD" w:rsidRPr="00403626" w14:paraId="7CE3E94D" w14:textId="77777777" w:rsidTr="00C11858">
        <w:trPr>
          <w:trHeight w:val="271"/>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5718CE2" w14:textId="77777777" w:rsidR="00C80AAD" w:rsidRPr="00403626" w:rsidRDefault="00C80AAD" w:rsidP="00C11858">
            <w:pPr>
              <w:pStyle w:val="TAL"/>
              <w:rPr>
                <w:rFonts w:cs="Arial"/>
                <w:i/>
                <w:lang w:eastAsia="ja-JP"/>
              </w:rPr>
            </w:pPr>
            <w:r w:rsidRPr="00403626">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369C08" w14:textId="77777777" w:rsidR="00C80AAD" w:rsidRPr="00403626" w:rsidRDefault="00C80AAD" w:rsidP="00C11858">
            <w:pPr>
              <w:pStyle w:val="TAL"/>
              <w:rPr>
                <w:rFonts w:cs="Arial"/>
                <w:lang w:eastAsia="ja-JP"/>
              </w:rPr>
            </w:pPr>
            <w:r w:rsidRPr="00403626">
              <w:rPr>
                <w:rFonts w:cs="Arial"/>
                <w:lang w:eastAsia="ja-JP"/>
              </w:rPr>
              <w:t>slot10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A0CC842" w14:textId="77777777" w:rsidR="00C80AAD" w:rsidRPr="00403626" w:rsidRDefault="00C80AAD" w:rsidP="00C11858">
            <w:pPr>
              <w:pStyle w:val="TAL"/>
              <w:rPr>
                <w:rFonts w:cs="Arial"/>
                <w:lang w:eastAsia="ja-JP"/>
              </w:rPr>
            </w:pPr>
            <w:r w:rsidRPr="00403626">
              <w:rPr>
                <w:rFonts w:cs="Arial"/>
                <w:lang w:eastAsia="ja-JP"/>
              </w:rPr>
              <w:t>slot20</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76B4E4A" w14:textId="77777777" w:rsidR="00C80AAD" w:rsidRPr="00403626" w:rsidRDefault="00C80AAD" w:rsidP="00C11858">
            <w:pPr>
              <w:pStyle w:val="TAL"/>
              <w:rPr>
                <w:rFonts w:cs="Arial"/>
                <w:lang w:eastAsia="ja-JP"/>
              </w:rPr>
            </w:pPr>
            <w:proofErr w:type="spellStart"/>
            <w:r w:rsidRPr="00403626">
              <w:rPr>
                <w:rFonts w:cs="Arial"/>
                <w:lang w:eastAsia="ja-JP"/>
              </w:rPr>
              <w:t>n.a.</w:t>
            </w:r>
            <w:proofErr w:type="spellEnd"/>
          </w:p>
        </w:tc>
        <w:tc>
          <w:tcPr>
            <w:tcW w:w="1700" w:type="dxa"/>
            <w:tcBorders>
              <w:top w:val="single" w:sz="4" w:space="0" w:color="auto"/>
              <w:left w:val="single" w:sz="4" w:space="0" w:color="auto"/>
              <w:bottom w:val="single" w:sz="4" w:space="0" w:color="auto"/>
              <w:right w:val="single" w:sz="4" w:space="0" w:color="auto"/>
            </w:tcBorders>
            <w:vAlign w:val="center"/>
            <w:hideMark/>
          </w:tcPr>
          <w:p w14:paraId="7AA73D34" w14:textId="77777777" w:rsidR="00C80AAD" w:rsidRPr="00403626" w:rsidRDefault="00C80AAD" w:rsidP="00C11858">
            <w:pPr>
              <w:pStyle w:val="TAL"/>
              <w:rPr>
                <w:rFonts w:cs="Arial"/>
                <w:lang w:eastAsia="ja-JP"/>
              </w:rPr>
            </w:pPr>
            <w:proofErr w:type="spellStart"/>
            <w:r w:rsidRPr="00403626">
              <w:rPr>
                <w:rFonts w:cs="Arial"/>
                <w:lang w:eastAsia="ja-JP"/>
              </w:rPr>
              <w:t>n.a.</w:t>
            </w:r>
            <w:proofErr w:type="spellEnd"/>
          </w:p>
        </w:tc>
      </w:tr>
      <w:tr w:rsidR="00C80AAD" w:rsidRPr="00403626" w14:paraId="183C62A0" w14:textId="77777777" w:rsidTr="00C11858">
        <w:trPr>
          <w:trHeight w:val="263"/>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E7A2117" w14:textId="77777777" w:rsidR="00C80AAD" w:rsidRPr="00403626" w:rsidRDefault="00C80AAD" w:rsidP="00C11858">
            <w:pPr>
              <w:pStyle w:val="TAL"/>
            </w:pPr>
            <w:r w:rsidRPr="00403626">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543B68" w14:textId="77777777" w:rsidR="00C80AAD" w:rsidRPr="00403626" w:rsidRDefault="00C80AAD" w:rsidP="00C11858">
            <w:pPr>
              <w:keepNext/>
              <w:keepLines/>
              <w:spacing w:after="0"/>
              <w:rPr>
                <w:rFonts w:ascii="Arial" w:hAnsi="Arial" w:cs="Arial"/>
                <w:sz w:val="18"/>
                <w:lang w:eastAsia="ja-JP"/>
              </w:rPr>
            </w:pPr>
            <w:r w:rsidRPr="00403626">
              <w:rPr>
                <w:rFonts w:ascii="Arial" w:hAnsi="Arial" w:cs="Arial"/>
                <w:sz w:val="18"/>
                <w:lang w:eastAsia="ja-JP"/>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77ECA2" w14:textId="77777777" w:rsidR="00C80AAD" w:rsidRPr="00403626" w:rsidRDefault="00C80AAD" w:rsidP="00C11858">
            <w:pPr>
              <w:keepNext/>
              <w:keepLines/>
              <w:spacing w:after="0"/>
              <w:rPr>
                <w:rFonts w:ascii="Arial" w:hAnsi="Arial" w:cs="Arial"/>
                <w:sz w:val="18"/>
                <w:lang w:eastAsia="ja-JP"/>
              </w:rPr>
            </w:pPr>
            <w:r w:rsidRPr="00403626">
              <w:rPr>
                <w:rFonts w:ascii="Arial" w:hAnsi="Arial" w:cs="Arial"/>
                <w:sz w:val="18"/>
                <w:lang w:eastAsia="ja-JP"/>
              </w:rPr>
              <w:t>2</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3BDD340" w14:textId="77777777" w:rsidR="00C80AAD" w:rsidRPr="00403626" w:rsidRDefault="00C80AAD" w:rsidP="00C11858">
            <w:pPr>
              <w:pStyle w:val="TAL"/>
              <w:rPr>
                <w:rFonts w:cs="Arial"/>
                <w:lang w:eastAsia="ja-JP"/>
              </w:rPr>
            </w:pPr>
            <w:proofErr w:type="spellStart"/>
            <w:r w:rsidRPr="00403626">
              <w:rPr>
                <w:rFonts w:cs="Arial"/>
                <w:lang w:eastAsia="ja-JP"/>
              </w:rPr>
              <w:t>n.a.</w:t>
            </w:r>
            <w:proofErr w:type="spellEnd"/>
          </w:p>
        </w:tc>
        <w:tc>
          <w:tcPr>
            <w:tcW w:w="1700" w:type="dxa"/>
            <w:tcBorders>
              <w:top w:val="single" w:sz="4" w:space="0" w:color="auto"/>
              <w:left w:val="single" w:sz="4" w:space="0" w:color="auto"/>
              <w:bottom w:val="single" w:sz="4" w:space="0" w:color="auto"/>
              <w:right w:val="single" w:sz="4" w:space="0" w:color="auto"/>
            </w:tcBorders>
            <w:vAlign w:val="center"/>
            <w:hideMark/>
          </w:tcPr>
          <w:p w14:paraId="345E1445" w14:textId="77777777" w:rsidR="00C80AAD" w:rsidRPr="00403626" w:rsidRDefault="00C80AAD" w:rsidP="00C11858">
            <w:pPr>
              <w:pStyle w:val="TAL"/>
              <w:rPr>
                <w:rFonts w:cs="Arial"/>
                <w:lang w:eastAsia="ja-JP"/>
              </w:rPr>
            </w:pPr>
            <w:proofErr w:type="spellStart"/>
            <w:r w:rsidRPr="00403626">
              <w:rPr>
                <w:rFonts w:cs="Arial"/>
                <w:lang w:eastAsia="ja-JP"/>
              </w:rPr>
              <w:t>n.a.</w:t>
            </w:r>
            <w:proofErr w:type="spellEnd"/>
          </w:p>
        </w:tc>
      </w:tr>
      <w:tr w:rsidR="00C80AAD" w:rsidRPr="00403626" w14:paraId="7577CD36" w14:textId="77777777" w:rsidTr="00C11858">
        <w:trPr>
          <w:trHeight w:val="126"/>
          <w:jc w:val="center"/>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14:paraId="5FA05982" w14:textId="77777777" w:rsidR="00C80AAD" w:rsidRPr="00403626" w:rsidRDefault="00C80AAD" w:rsidP="00C11858">
            <w:pPr>
              <w:pStyle w:val="TAL"/>
              <w:rPr>
                <w:rFonts w:cs="Arial"/>
                <w:i/>
                <w:lang w:eastAsia="ja-JP"/>
              </w:rPr>
            </w:pPr>
            <w:proofErr w:type="spellStart"/>
            <w:r w:rsidRPr="00403626">
              <w:t>qcl</w:t>
            </w:r>
            <w:proofErr w:type="spellEnd"/>
            <w:r w:rsidRPr="00403626">
              <w:t>-</w:t>
            </w:r>
            <w:proofErr w:type="spellStart"/>
            <w:r w:rsidRPr="00403626">
              <w:t>InfoPeriodicCSI</w:t>
            </w:r>
            <w:proofErr w:type="spellEnd"/>
            <w:r w:rsidRPr="00403626">
              <w:t>-RS</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596B1B6" w14:textId="77777777" w:rsidR="00C80AAD" w:rsidRPr="00403626" w:rsidRDefault="00C80AAD" w:rsidP="00C11858">
            <w:pPr>
              <w:keepNext/>
              <w:keepLines/>
              <w:spacing w:after="0"/>
              <w:rPr>
                <w:rFonts w:ascii="Arial" w:hAnsi="Arial" w:cs="Arial"/>
                <w:sz w:val="18"/>
                <w:lang w:eastAsia="ja-JP"/>
              </w:rPr>
            </w:pPr>
            <w:r w:rsidRPr="00403626">
              <w:rPr>
                <w:rFonts w:ascii="Arial" w:hAnsi="Arial" w:cs="Arial"/>
                <w:sz w:val="18"/>
                <w:lang w:eastAsia="ja-JP"/>
              </w:rPr>
              <w:t>TCI.State.0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2C52A9" w14:textId="77777777" w:rsidR="00C80AAD" w:rsidRPr="00403626" w:rsidRDefault="00C80AAD" w:rsidP="00C11858">
            <w:pPr>
              <w:keepNext/>
              <w:keepLines/>
              <w:spacing w:after="0"/>
              <w:rPr>
                <w:rFonts w:ascii="Arial" w:hAnsi="Arial" w:cs="Arial"/>
                <w:sz w:val="18"/>
                <w:lang w:eastAsia="ja-JP"/>
              </w:rPr>
            </w:pPr>
            <w:r w:rsidRPr="00403626">
              <w:rPr>
                <w:rFonts w:ascii="Arial" w:hAnsi="Arial" w:cs="Arial"/>
                <w:sz w:val="18"/>
                <w:lang w:eastAsia="ja-JP"/>
              </w:rPr>
              <w:t>TCI.State.0</w:t>
            </w:r>
          </w:p>
        </w:tc>
        <w:tc>
          <w:tcPr>
            <w:tcW w:w="1702" w:type="dxa"/>
            <w:vMerge w:val="restart"/>
            <w:tcBorders>
              <w:top w:val="single" w:sz="4" w:space="0" w:color="auto"/>
              <w:left w:val="single" w:sz="4" w:space="0" w:color="auto"/>
              <w:bottom w:val="single" w:sz="4" w:space="0" w:color="auto"/>
              <w:right w:val="single" w:sz="4" w:space="0" w:color="auto"/>
            </w:tcBorders>
            <w:vAlign w:val="center"/>
            <w:hideMark/>
          </w:tcPr>
          <w:p w14:paraId="3C6BD212" w14:textId="77777777" w:rsidR="00C80AAD" w:rsidRPr="00403626" w:rsidRDefault="00C80AAD" w:rsidP="00C11858">
            <w:pPr>
              <w:pStyle w:val="TAL"/>
              <w:rPr>
                <w:rFonts w:cs="Arial"/>
                <w:lang w:eastAsia="ja-JP"/>
              </w:rPr>
            </w:pPr>
            <w:proofErr w:type="spellStart"/>
            <w:r w:rsidRPr="00403626">
              <w:rPr>
                <w:rFonts w:cs="Arial"/>
                <w:lang w:eastAsia="ja-JP"/>
              </w:rPr>
              <w:t>n.a.</w:t>
            </w:r>
            <w:proofErr w:type="spellEnd"/>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0F66CA9E" w14:textId="77777777" w:rsidR="00C80AAD" w:rsidRPr="00403626" w:rsidRDefault="00C80AAD" w:rsidP="00C11858">
            <w:pPr>
              <w:pStyle w:val="TAL"/>
              <w:rPr>
                <w:rFonts w:cs="Arial"/>
                <w:lang w:eastAsia="ja-JP"/>
              </w:rPr>
            </w:pPr>
            <w:proofErr w:type="spellStart"/>
            <w:r w:rsidRPr="00403626">
              <w:rPr>
                <w:rFonts w:cs="Arial"/>
                <w:lang w:eastAsia="ja-JP"/>
              </w:rPr>
              <w:t>n.a.</w:t>
            </w:r>
            <w:proofErr w:type="spellEnd"/>
          </w:p>
        </w:tc>
      </w:tr>
      <w:tr w:rsidR="00C80AAD" w:rsidRPr="00403626" w14:paraId="0A6AA570" w14:textId="77777777" w:rsidTr="00C11858">
        <w:trPr>
          <w:trHeight w:val="126"/>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0088B34" w14:textId="77777777" w:rsidR="00C80AAD" w:rsidRPr="00403626" w:rsidRDefault="00C80AAD" w:rsidP="00C11858">
            <w:pPr>
              <w:spacing w:after="0"/>
              <w:rPr>
                <w:rFonts w:ascii="Arial" w:hAnsi="Arial" w:cs="Arial"/>
                <w:i/>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2D103A9" w14:textId="77777777" w:rsidR="00C80AAD" w:rsidRPr="00403626" w:rsidRDefault="00C80AAD" w:rsidP="00C11858">
            <w:pPr>
              <w:spacing w:after="0"/>
              <w:rPr>
                <w:rFonts w:ascii="Arial" w:hAnsi="Arial" w:cs="Arial"/>
                <w:sz w:val="18"/>
                <w:lang w:eastAsia="ja-JP"/>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78645F6" w14:textId="77777777" w:rsidR="00C80AAD" w:rsidRPr="00403626" w:rsidRDefault="00C80AAD" w:rsidP="00C11858">
            <w:pPr>
              <w:pStyle w:val="TAL"/>
              <w:rPr>
                <w:rFonts w:cs="Arial"/>
                <w:lang w:eastAsia="ja-JP"/>
              </w:rPr>
            </w:pPr>
            <w:r w:rsidRPr="00403626">
              <w:rPr>
                <w:rFonts w:cs="Arial"/>
                <w:lang w:eastAsia="ja-JP"/>
              </w:rPr>
              <w:t>TCI.State.1</w:t>
            </w: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1536A07F" w14:textId="77777777" w:rsidR="00C80AAD" w:rsidRPr="00403626" w:rsidRDefault="00C80AAD" w:rsidP="00C11858">
            <w:pPr>
              <w:spacing w:after="0"/>
              <w:rPr>
                <w:rFonts w:ascii="Arial" w:hAnsi="Arial" w:cs="Arial"/>
                <w:sz w:val="18"/>
                <w:lang w:eastAsia="ja-JP"/>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6BB7EF77" w14:textId="77777777" w:rsidR="00C80AAD" w:rsidRPr="00403626" w:rsidRDefault="00C80AAD" w:rsidP="00C11858">
            <w:pPr>
              <w:spacing w:after="0"/>
              <w:rPr>
                <w:rFonts w:ascii="Arial" w:hAnsi="Arial" w:cs="Arial"/>
                <w:sz w:val="18"/>
                <w:lang w:eastAsia="ja-JP"/>
              </w:rPr>
            </w:pPr>
          </w:p>
        </w:tc>
      </w:tr>
      <w:tr w:rsidR="00C80AAD" w:rsidRPr="00403626" w14:paraId="5BEAE7D0" w14:textId="77777777" w:rsidTr="00C11858">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859813F" w14:textId="77777777" w:rsidR="00C80AAD" w:rsidRPr="00403626" w:rsidRDefault="00C80AAD" w:rsidP="00C11858">
            <w:pPr>
              <w:pStyle w:val="TAL"/>
              <w:rPr>
                <w:rFonts w:cs="Arial"/>
                <w:i/>
                <w:lang w:eastAsia="ja-JP"/>
              </w:rPr>
            </w:pPr>
            <w:proofErr w:type="spellStart"/>
            <w:r w:rsidRPr="00403626">
              <w:t>frequencyDomainAllocation</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CC01345" w14:textId="77777777" w:rsidR="00C80AAD" w:rsidRPr="00403626" w:rsidRDefault="00C80AAD" w:rsidP="00C11858">
            <w:pPr>
              <w:pStyle w:val="TAL"/>
              <w:rPr>
                <w:rFonts w:cs="Arial"/>
                <w:lang w:eastAsia="ja-JP"/>
              </w:rPr>
            </w:pPr>
            <w:r w:rsidRPr="00403626">
              <w:rPr>
                <w:szCs w:val="18"/>
              </w:rPr>
              <w:t>000001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01F8C" w14:textId="77777777" w:rsidR="00C80AAD" w:rsidRPr="00403626" w:rsidRDefault="00C80AAD" w:rsidP="00C11858">
            <w:pPr>
              <w:pStyle w:val="TAL"/>
              <w:rPr>
                <w:rFonts w:cs="Arial"/>
                <w:lang w:eastAsia="ja-JP"/>
              </w:rPr>
            </w:pPr>
            <w:r w:rsidRPr="00403626">
              <w:rPr>
                <w:szCs w:val="18"/>
              </w:rPr>
              <w:t>0001</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2B723C3" w14:textId="77777777" w:rsidR="00C80AAD" w:rsidRPr="00403626" w:rsidRDefault="00C80AAD" w:rsidP="00C11858">
            <w:pPr>
              <w:pStyle w:val="TAL"/>
              <w:rPr>
                <w:rFonts w:cs="Arial"/>
                <w:lang w:eastAsia="ja-JP"/>
              </w:rPr>
            </w:pPr>
            <w:r w:rsidRPr="00403626">
              <w:rPr>
                <w:szCs w:val="18"/>
              </w:rPr>
              <w:t>0001</w:t>
            </w:r>
          </w:p>
        </w:tc>
        <w:tc>
          <w:tcPr>
            <w:tcW w:w="1700" w:type="dxa"/>
            <w:tcBorders>
              <w:top w:val="single" w:sz="4" w:space="0" w:color="auto"/>
              <w:left w:val="single" w:sz="4" w:space="0" w:color="auto"/>
              <w:bottom w:val="single" w:sz="4" w:space="0" w:color="auto"/>
              <w:right w:val="single" w:sz="4" w:space="0" w:color="auto"/>
            </w:tcBorders>
            <w:vAlign w:val="center"/>
            <w:hideMark/>
          </w:tcPr>
          <w:p w14:paraId="36E3CAE1" w14:textId="77777777" w:rsidR="00C80AAD" w:rsidRPr="00403626" w:rsidRDefault="00C80AAD" w:rsidP="00C11858">
            <w:pPr>
              <w:pStyle w:val="TAL"/>
              <w:rPr>
                <w:rFonts w:cs="Arial"/>
                <w:lang w:eastAsia="ja-JP"/>
              </w:rPr>
            </w:pPr>
            <w:r w:rsidRPr="00403626">
              <w:rPr>
                <w:szCs w:val="18"/>
              </w:rPr>
              <w:t>0001</w:t>
            </w:r>
          </w:p>
        </w:tc>
      </w:tr>
      <w:tr w:rsidR="00C80AAD" w:rsidRPr="00403626" w14:paraId="7A1DA356" w14:textId="77777777" w:rsidTr="00C11858">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DCBFABD" w14:textId="77777777" w:rsidR="00C80AAD" w:rsidRPr="00403626" w:rsidRDefault="00C80AAD" w:rsidP="00C11858">
            <w:pPr>
              <w:pStyle w:val="TAL"/>
              <w:rPr>
                <w:rFonts w:cs="Arial"/>
                <w:i/>
                <w:lang w:eastAsia="ja-JP"/>
              </w:rPr>
            </w:pPr>
            <w:proofErr w:type="spellStart"/>
            <w:r w:rsidRPr="00403626">
              <w:t>nrofPorts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55F1F3D" w14:textId="77777777" w:rsidR="00C80AAD" w:rsidRPr="00403626" w:rsidRDefault="00C80AAD" w:rsidP="00C11858">
            <w:pPr>
              <w:pStyle w:val="TAL"/>
              <w:rPr>
                <w:rFonts w:cs="Arial"/>
                <w:lang w:eastAsia="ja-JP"/>
              </w:rPr>
            </w:pPr>
            <w:r w:rsidRPr="00403626">
              <w:rPr>
                <w:rFonts w:cs="Arial"/>
                <w:lang w:eastAsia="ja-JP"/>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D3E6DA8" w14:textId="77777777" w:rsidR="00C80AAD" w:rsidRPr="00403626" w:rsidRDefault="00C80AAD" w:rsidP="00C11858">
            <w:pPr>
              <w:pStyle w:val="TAL"/>
              <w:rPr>
                <w:rFonts w:cs="Arial"/>
                <w:lang w:eastAsia="ja-JP"/>
              </w:rPr>
            </w:pPr>
            <w:r w:rsidRPr="00403626">
              <w:rPr>
                <w:rFonts w:cs="Arial"/>
                <w:lang w:eastAsia="ja-JP"/>
              </w:rPr>
              <w:t>1</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F01A1AB" w14:textId="77777777" w:rsidR="00C80AAD" w:rsidRPr="00403626" w:rsidRDefault="00C80AAD" w:rsidP="00C11858">
            <w:pPr>
              <w:pStyle w:val="TAL"/>
              <w:rPr>
                <w:rFonts w:cs="Arial"/>
                <w:lang w:eastAsia="ja-JP"/>
              </w:rPr>
            </w:pPr>
            <w:r w:rsidRPr="00403626">
              <w:rPr>
                <w:rFonts w:cs="Arial"/>
                <w:lang w:eastAsia="ja-JP"/>
              </w:rPr>
              <w:t>1</w:t>
            </w:r>
          </w:p>
        </w:tc>
        <w:tc>
          <w:tcPr>
            <w:tcW w:w="1700" w:type="dxa"/>
            <w:tcBorders>
              <w:top w:val="single" w:sz="4" w:space="0" w:color="auto"/>
              <w:left w:val="single" w:sz="4" w:space="0" w:color="auto"/>
              <w:bottom w:val="single" w:sz="4" w:space="0" w:color="auto"/>
              <w:right w:val="single" w:sz="4" w:space="0" w:color="auto"/>
            </w:tcBorders>
            <w:vAlign w:val="center"/>
            <w:hideMark/>
          </w:tcPr>
          <w:p w14:paraId="3CA3FC95" w14:textId="77777777" w:rsidR="00C80AAD" w:rsidRPr="00403626" w:rsidRDefault="00C80AAD" w:rsidP="00C11858">
            <w:pPr>
              <w:pStyle w:val="TAL"/>
              <w:rPr>
                <w:rFonts w:cs="Arial"/>
                <w:lang w:eastAsia="ja-JP"/>
              </w:rPr>
            </w:pPr>
            <w:r w:rsidRPr="00403626">
              <w:rPr>
                <w:rFonts w:cs="Arial"/>
                <w:lang w:eastAsia="ja-JP"/>
              </w:rPr>
              <w:t>1</w:t>
            </w:r>
          </w:p>
        </w:tc>
      </w:tr>
      <w:tr w:rsidR="00C80AAD" w:rsidRPr="00403626" w14:paraId="4B33E2C3" w14:textId="77777777" w:rsidTr="00C11858">
        <w:trPr>
          <w:trHeight w:val="33"/>
          <w:jc w:val="center"/>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14:paraId="5E1017D2" w14:textId="77777777" w:rsidR="00C80AAD" w:rsidRPr="00403626" w:rsidRDefault="00C80AAD" w:rsidP="00C11858">
            <w:pPr>
              <w:pStyle w:val="TAL"/>
              <w:rPr>
                <w:rFonts w:cs="Arial"/>
                <w:i/>
                <w:lang w:eastAsia="ja-JP"/>
              </w:rPr>
            </w:pPr>
            <w:proofErr w:type="spellStart"/>
            <w:r w:rsidRPr="00403626">
              <w:t>firstOFDMSymbolInTimeDomain</w:t>
            </w:r>
            <w:proofErr w:type="spellEnd"/>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A6EBD9D" w14:textId="77777777" w:rsidR="00C80AAD" w:rsidRPr="00403626" w:rsidRDefault="00C80AAD" w:rsidP="00C11858">
            <w:pPr>
              <w:pStyle w:val="TAL"/>
              <w:rPr>
                <w:rFonts w:cs="Arial"/>
                <w:lang w:eastAsia="ja-JP"/>
              </w:rPr>
            </w:pPr>
            <w:r w:rsidRPr="00403626">
              <w:rPr>
                <w:rFonts w:cs="Arial"/>
                <w:lang w:eastAsia="ja-JP"/>
              </w:rPr>
              <w:t>5 for resource #0</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756D0035" w14:textId="77777777" w:rsidR="00C80AAD" w:rsidRPr="00403626" w:rsidRDefault="00C80AAD" w:rsidP="00C11858">
            <w:pPr>
              <w:keepNext/>
              <w:keepLines/>
              <w:spacing w:after="0"/>
              <w:rPr>
                <w:rFonts w:ascii="Arial" w:hAnsi="Arial" w:cs="Arial"/>
                <w:sz w:val="18"/>
                <w:lang w:eastAsia="ja-JP"/>
              </w:rPr>
            </w:pPr>
            <w:r w:rsidRPr="00403626">
              <w:rPr>
                <w:rFonts w:ascii="Arial" w:hAnsi="Arial" w:cs="Arial"/>
                <w:sz w:val="18"/>
                <w:lang w:eastAsia="ja-JP"/>
              </w:rPr>
              <w:t>6 for resource #0</w:t>
            </w:r>
          </w:p>
        </w:tc>
        <w:tc>
          <w:tcPr>
            <w:tcW w:w="1702" w:type="dxa"/>
            <w:vMerge w:val="restart"/>
            <w:tcBorders>
              <w:top w:val="single" w:sz="4" w:space="0" w:color="auto"/>
              <w:left w:val="single" w:sz="4" w:space="0" w:color="auto"/>
              <w:bottom w:val="single" w:sz="4" w:space="0" w:color="auto"/>
              <w:right w:val="single" w:sz="4" w:space="0" w:color="auto"/>
            </w:tcBorders>
            <w:vAlign w:val="center"/>
            <w:hideMark/>
          </w:tcPr>
          <w:p w14:paraId="71ADD8BA" w14:textId="77777777" w:rsidR="00C80AAD" w:rsidRPr="00403626" w:rsidRDefault="00C80AAD" w:rsidP="00C11858">
            <w:pPr>
              <w:keepNext/>
              <w:keepLines/>
              <w:spacing w:after="0"/>
              <w:rPr>
                <w:rFonts w:ascii="Arial" w:hAnsi="Arial" w:cs="Arial"/>
                <w:sz w:val="18"/>
                <w:lang w:eastAsia="ja-JP"/>
              </w:rPr>
            </w:pPr>
            <w:r w:rsidRPr="00403626">
              <w:rPr>
                <w:rFonts w:ascii="Arial" w:hAnsi="Arial" w:cs="Arial"/>
                <w:sz w:val="18"/>
                <w:lang w:eastAsia="ja-JP"/>
              </w:rPr>
              <w:t>6 for resource #0</w:t>
            </w:r>
          </w:p>
        </w:tc>
        <w:tc>
          <w:tcPr>
            <w:tcW w:w="1700" w:type="dxa"/>
            <w:tcBorders>
              <w:top w:val="single" w:sz="4" w:space="0" w:color="auto"/>
              <w:left w:val="single" w:sz="4" w:space="0" w:color="auto"/>
              <w:bottom w:val="single" w:sz="4" w:space="0" w:color="auto"/>
              <w:right w:val="single" w:sz="4" w:space="0" w:color="auto"/>
            </w:tcBorders>
            <w:vAlign w:val="center"/>
            <w:hideMark/>
          </w:tcPr>
          <w:p w14:paraId="356051EE" w14:textId="77777777" w:rsidR="00C80AAD" w:rsidRPr="00403626" w:rsidRDefault="00C80AAD" w:rsidP="00C11858">
            <w:pPr>
              <w:pStyle w:val="TAL"/>
              <w:rPr>
                <w:rFonts w:cs="Arial"/>
                <w:lang w:eastAsia="ja-JP"/>
              </w:rPr>
            </w:pPr>
            <w:r w:rsidRPr="00403626">
              <w:rPr>
                <w:rFonts w:cs="Arial"/>
                <w:lang w:eastAsia="ja-JP"/>
              </w:rPr>
              <w:t>0 for resource #0</w:t>
            </w:r>
          </w:p>
        </w:tc>
      </w:tr>
      <w:tr w:rsidR="00C80AAD" w:rsidRPr="00403626" w14:paraId="2B3B8ACD" w14:textId="77777777" w:rsidTr="00C11858">
        <w:trPr>
          <w:trHeight w:val="31"/>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208F41BC" w14:textId="77777777" w:rsidR="00C80AAD" w:rsidRPr="00403626" w:rsidRDefault="00C80AAD" w:rsidP="00C11858">
            <w:pPr>
              <w:spacing w:after="0"/>
              <w:rPr>
                <w:rFonts w:ascii="Arial" w:hAnsi="Arial" w:cs="Arial"/>
                <w:i/>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2D99C8B" w14:textId="77777777" w:rsidR="00C80AAD" w:rsidRPr="00403626" w:rsidRDefault="00C80AAD" w:rsidP="00C11858">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15752C4" w14:textId="77777777" w:rsidR="00C80AAD" w:rsidRPr="00403626" w:rsidRDefault="00C80AAD" w:rsidP="00C11858">
            <w:pPr>
              <w:spacing w:after="0"/>
              <w:rPr>
                <w:rFonts w:ascii="Arial" w:hAnsi="Arial" w:cs="Arial"/>
                <w:sz w:val="18"/>
                <w:lang w:eastAsia="ja-JP"/>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6E0F13F9" w14:textId="77777777" w:rsidR="00C80AAD" w:rsidRPr="00403626" w:rsidRDefault="00C80AAD" w:rsidP="00C11858">
            <w:pPr>
              <w:spacing w:after="0"/>
              <w:rPr>
                <w:rFonts w:ascii="Arial" w:hAnsi="Arial" w:cs="Arial"/>
                <w:sz w:val="18"/>
                <w:lang w:eastAsia="ja-JP"/>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537E3170" w14:textId="77777777" w:rsidR="00C80AAD" w:rsidRPr="00403626" w:rsidRDefault="00C80AAD" w:rsidP="00C11858">
            <w:pPr>
              <w:pStyle w:val="TAL"/>
              <w:rPr>
                <w:rFonts w:cs="Arial"/>
                <w:lang w:eastAsia="ja-JP"/>
              </w:rPr>
            </w:pPr>
            <w:r w:rsidRPr="00403626">
              <w:rPr>
                <w:rFonts w:cs="Arial"/>
                <w:lang w:eastAsia="ja-JP"/>
              </w:rPr>
              <w:t>1 for resource #1</w:t>
            </w:r>
          </w:p>
        </w:tc>
      </w:tr>
      <w:tr w:rsidR="00C80AAD" w:rsidRPr="00403626" w14:paraId="35E2D4A7" w14:textId="77777777" w:rsidTr="00C11858">
        <w:trPr>
          <w:trHeight w:val="31"/>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2648B0A4" w14:textId="77777777" w:rsidR="00C80AAD" w:rsidRPr="00403626" w:rsidRDefault="00C80AAD" w:rsidP="00C11858">
            <w:pPr>
              <w:spacing w:after="0"/>
              <w:rPr>
                <w:rFonts w:ascii="Arial" w:hAnsi="Arial" w:cs="Arial"/>
                <w:i/>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DAD5912" w14:textId="77777777" w:rsidR="00C80AAD" w:rsidRPr="00403626" w:rsidRDefault="00C80AAD" w:rsidP="00C11858">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E3EEB0C" w14:textId="77777777" w:rsidR="00C80AAD" w:rsidRPr="00403626" w:rsidRDefault="00C80AAD" w:rsidP="00C11858">
            <w:pPr>
              <w:spacing w:after="0"/>
              <w:rPr>
                <w:rFonts w:ascii="Arial" w:hAnsi="Arial" w:cs="Arial"/>
                <w:sz w:val="18"/>
                <w:lang w:eastAsia="ja-JP"/>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1ECBE73B" w14:textId="77777777" w:rsidR="00C80AAD" w:rsidRPr="00403626" w:rsidRDefault="00C80AAD" w:rsidP="00C11858">
            <w:pPr>
              <w:spacing w:after="0"/>
              <w:rPr>
                <w:rFonts w:ascii="Arial" w:hAnsi="Arial" w:cs="Arial"/>
                <w:sz w:val="18"/>
                <w:lang w:eastAsia="ja-JP"/>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0F727AEF" w14:textId="77777777" w:rsidR="00C80AAD" w:rsidRPr="00403626" w:rsidRDefault="00C80AAD" w:rsidP="00C11858">
            <w:pPr>
              <w:pStyle w:val="TAL"/>
              <w:rPr>
                <w:rFonts w:cs="Arial"/>
                <w:lang w:eastAsia="ja-JP"/>
              </w:rPr>
            </w:pPr>
            <w:r w:rsidRPr="00403626">
              <w:rPr>
                <w:rFonts w:cs="Arial"/>
                <w:lang w:eastAsia="ja-JP"/>
              </w:rPr>
              <w:t>2 for resource #2</w:t>
            </w:r>
          </w:p>
        </w:tc>
      </w:tr>
      <w:tr w:rsidR="00C80AAD" w:rsidRPr="00403626" w14:paraId="5B51025E" w14:textId="77777777" w:rsidTr="00C11858">
        <w:trPr>
          <w:trHeight w:val="31"/>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5A04DC7D" w14:textId="77777777" w:rsidR="00C80AAD" w:rsidRPr="00403626" w:rsidRDefault="00C80AAD" w:rsidP="00C11858">
            <w:pPr>
              <w:spacing w:after="0"/>
              <w:rPr>
                <w:rFonts w:ascii="Arial" w:hAnsi="Arial" w:cs="Arial"/>
                <w:i/>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78B8EBD" w14:textId="77777777" w:rsidR="00C80AAD" w:rsidRPr="00403626" w:rsidRDefault="00C80AAD" w:rsidP="00C11858">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FEFAEA5" w14:textId="77777777" w:rsidR="00C80AAD" w:rsidRPr="00403626" w:rsidRDefault="00C80AAD" w:rsidP="00C11858">
            <w:pPr>
              <w:spacing w:after="0"/>
              <w:rPr>
                <w:rFonts w:ascii="Arial" w:hAnsi="Arial" w:cs="Arial"/>
                <w:sz w:val="18"/>
                <w:lang w:eastAsia="ja-JP"/>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90BBC71" w14:textId="77777777" w:rsidR="00C80AAD" w:rsidRPr="00403626" w:rsidRDefault="00C80AAD" w:rsidP="00C11858">
            <w:pPr>
              <w:spacing w:after="0"/>
              <w:rPr>
                <w:rFonts w:ascii="Arial" w:hAnsi="Arial" w:cs="Arial"/>
                <w:sz w:val="18"/>
                <w:lang w:eastAsia="ja-JP"/>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52492659" w14:textId="77777777" w:rsidR="00C80AAD" w:rsidRPr="00403626" w:rsidRDefault="00C80AAD" w:rsidP="00C11858">
            <w:pPr>
              <w:pStyle w:val="TAL"/>
              <w:rPr>
                <w:rFonts w:cs="Arial"/>
                <w:lang w:eastAsia="ja-JP"/>
              </w:rPr>
            </w:pPr>
            <w:r w:rsidRPr="00403626">
              <w:rPr>
                <w:rFonts w:cs="Arial"/>
                <w:lang w:eastAsia="ja-JP"/>
              </w:rPr>
              <w:t>3 for resource #3</w:t>
            </w:r>
          </w:p>
        </w:tc>
      </w:tr>
      <w:tr w:rsidR="00C80AAD" w:rsidRPr="00403626" w14:paraId="6EA5A331" w14:textId="77777777" w:rsidTr="00C11858">
        <w:trPr>
          <w:trHeight w:val="3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4DD4A86A" w14:textId="77777777" w:rsidR="00C80AAD" w:rsidRPr="00403626" w:rsidRDefault="00C80AAD" w:rsidP="00C11858">
            <w:pPr>
              <w:spacing w:after="0"/>
              <w:rPr>
                <w:rFonts w:ascii="Arial" w:hAnsi="Arial" w:cs="Arial"/>
                <w:i/>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24DC34C" w14:textId="77777777" w:rsidR="00C80AAD" w:rsidRPr="00403626" w:rsidRDefault="00C80AAD" w:rsidP="00C11858">
            <w:pPr>
              <w:spacing w:after="0"/>
              <w:rPr>
                <w:rFonts w:ascii="Arial" w:hAnsi="Arial" w:cs="Arial"/>
                <w:sz w:val="18"/>
                <w:lang w:eastAsia="ja-JP"/>
              </w:rPr>
            </w:pP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2C4A1DD1" w14:textId="77777777" w:rsidR="00C80AAD" w:rsidRPr="00403626" w:rsidRDefault="00C80AAD" w:rsidP="00C11858">
            <w:pPr>
              <w:keepNext/>
              <w:keepLines/>
              <w:spacing w:after="0"/>
              <w:rPr>
                <w:rFonts w:ascii="Arial" w:hAnsi="Arial" w:cs="Arial"/>
                <w:sz w:val="18"/>
                <w:lang w:eastAsia="ja-JP"/>
              </w:rPr>
            </w:pPr>
            <w:r w:rsidRPr="00403626">
              <w:rPr>
                <w:rFonts w:ascii="Arial" w:hAnsi="Arial" w:cs="Arial"/>
                <w:sz w:val="18"/>
                <w:lang w:eastAsia="ja-JP"/>
              </w:rPr>
              <w:t>10 for resource #1</w:t>
            </w:r>
          </w:p>
        </w:tc>
        <w:tc>
          <w:tcPr>
            <w:tcW w:w="1702" w:type="dxa"/>
            <w:vMerge w:val="restart"/>
            <w:tcBorders>
              <w:top w:val="single" w:sz="4" w:space="0" w:color="auto"/>
              <w:left w:val="single" w:sz="4" w:space="0" w:color="auto"/>
              <w:bottom w:val="single" w:sz="4" w:space="0" w:color="auto"/>
              <w:right w:val="single" w:sz="4" w:space="0" w:color="auto"/>
            </w:tcBorders>
            <w:vAlign w:val="center"/>
            <w:hideMark/>
          </w:tcPr>
          <w:p w14:paraId="3266A149" w14:textId="77777777" w:rsidR="00C80AAD" w:rsidRPr="00403626" w:rsidRDefault="00C80AAD" w:rsidP="00C11858">
            <w:pPr>
              <w:keepNext/>
              <w:keepLines/>
              <w:spacing w:after="0"/>
              <w:rPr>
                <w:rFonts w:ascii="Arial" w:hAnsi="Arial" w:cs="Arial"/>
                <w:sz w:val="18"/>
                <w:lang w:eastAsia="ja-JP"/>
              </w:rPr>
            </w:pPr>
            <w:r w:rsidRPr="00403626">
              <w:rPr>
                <w:rFonts w:ascii="Arial" w:hAnsi="Arial" w:cs="Arial"/>
                <w:sz w:val="18"/>
                <w:lang w:eastAsia="ja-JP"/>
              </w:rPr>
              <w:t>10 for resource #1</w:t>
            </w:r>
          </w:p>
        </w:tc>
        <w:tc>
          <w:tcPr>
            <w:tcW w:w="1700" w:type="dxa"/>
            <w:tcBorders>
              <w:top w:val="single" w:sz="4" w:space="0" w:color="auto"/>
              <w:left w:val="single" w:sz="4" w:space="0" w:color="auto"/>
              <w:bottom w:val="single" w:sz="4" w:space="0" w:color="auto"/>
              <w:right w:val="single" w:sz="4" w:space="0" w:color="auto"/>
            </w:tcBorders>
            <w:vAlign w:val="center"/>
            <w:hideMark/>
          </w:tcPr>
          <w:p w14:paraId="26463680" w14:textId="77777777" w:rsidR="00C80AAD" w:rsidRPr="00403626" w:rsidRDefault="00C80AAD" w:rsidP="00C11858">
            <w:pPr>
              <w:pStyle w:val="TAL"/>
              <w:rPr>
                <w:rFonts w:cs="Arial"/>
                <w:lang w:eastAsia="ja-JP"/>
              </w:rPr>
            </w:pPr>
            <w:r w:rsidRPr="00403626">
              <w:rPr>
                <w:rFonts w:cs="Arial"/>
                <w:lang w:eastAsia="ja-JP"/>
              </w:rPr>
              <w:t>4 for resource #4</w:t>
            </w:r>
          </w:p>
        </w:tc>
      </w:tr>
      <w:tr w:rsidR="00C80AAD" w:rsidRPr="00403626" w14:paraId="1EF27042" w14:textId="77777777" w:rsidTr="00C11858">
        <w:trPr>
          <w:trHeight w:val="31"/>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63726EB5" w14:textId="77777777" w:rsidR="00C80AAD" w:rsidRPr="00403626" w:rsidRDefault="00C80AAD" w:rsidP="00C11858">
            <w:pPr>
              <w:spacing w:after="0"/>
              <w:rPr>
                <w:rFonts w:ascii="Arial" w:hAnsi="Arial" w:cs="Arial"/>
                <w:i/>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80E02C6" w14:textId="77777777" w:rsidR="00C80AAD" w:rsidRPr="00403626" w:rsidRDefault="00C80AAD" w:rsidP="00C11858">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C8D4AC9" w14:textId="77777777" w:rsidR="00C80AAD" w:rsidRPr="00403626" w:rsidRDefault="00C80AAD" w:rsidP="00C11858">
            <w:pPr>
              <w:spacing w:after="0"/>
              <w:rPr>
                <w:rFonts w:ascii="Arial" w:hAnsi="Arial" w:cs="Arial"/>
                <w:sz w:val="18"/>
                <w:lang w:eastAsia="ja-JP"/>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237AC73B" w14:textId="77777777" w:rsidR="00C80AAD" w:rsidRPr="00403626" w:rsidRDefault="00C80AAD" w:rsidP="00C11858">
            <w:pPr>
              <w:spacing w:after="0"/>
              <w:rPr>
                <w:rFonts w:ascii="Arial" w:hAnsi="Arial" w:cs="Arial"/>
                <w:sz w:val="18"/>
                <w:lang w:eastAsia="ja-JP"/>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3839DD7A" w14:textId="77777777" w:rsidR="00C80AAD" w:rsidRPr="00403626" w:rsidRDefault="00C80AAD" w:rsidP="00C11858">
            <w:pPr>
              <w:pStyle w:val="TAL"/>
              <w:rPr>
                <w:rFonts w:cs="Arial"/>
                <w:lang w:eastAsia="ja-JP"/>
              </w:rPr>
            </w:pPr>
            <w:r w:rsidRPr="00403626">
              <w:rPr>
                <w:rFonts w:cs="Arial"/>
                <w:lang w:eastAsia="ja-JP"/>
              </w:rPr>
              <w:t>5 for resource #5</w:t>
            </w:r>
          </w:p>
        </w:tc>
      </w:tr>
      <w:tr w:rsidR="00C80AAD" w:rsidRPr="00403626" w14:paraId="3263B9A0" w14:textId="77777777" w:rsidTr="00C11858">
        <w:trPr>
          <w:trHeight w:val="31"/>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55C94CC5" w14:textId="77777777" w:rsidR="00C80AAD" w:rsidRPr="00403626" w:rsidRDefault="00C80AAD" w:rsidP="00C11858">
            <w:pPr>
              <w:spacing w:after="0"/>
              <w:rPr>
                <w:rFonts w:ascii="Arial" w:hAnsi="Arial" w:cs="Arial"/>
                <w:i/>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69315A2" w14:textId="77777777" w:rsidR="00C80AAD" w:rsidRPr="00403626" w:rsidRDefault="00C80AAD" w:rsidP="00C11858">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3B1A930" w14:textId="77777777" w:rsidR="00C80AAD" w:rsidRPr="00403626" w:rsidRDefault="00C80AAD" w:rsidP="00C11858">
            <w:pPr>
              <w:spacing w:after="0"/>
              <w:rPr>
                <w:rFonts w:ascii="Arial" w:hAnsi="Arial" w:cs="Arial"/>
                <w:sz w:val="18"/>
                <w:lang w:eastAsia="ja-JP"/>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01B47F44" w14:textId="77777777" w:rsidR="00C80AAD" w:rsidRPr="00403626" w:rsidRDefault="00C80AAD" w:rsidP="00C11858">
            <w:pPr>
              <w:spacing w:after="0"/>
              <w:rPr>
                <w:rFonts w:ascii="Arial" w:hAnsi="Arial" w:cs="Arial"/>
                <w:sz w:val="18"/>
                <w:lang w:eastAsia="ja-JP"/>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04830BAE" w14:textId="77777777" w:rsidR="00C80AAD" w:rsidRPr="00403626" w:rsidRDefault="00C80AAD" w:rsidP="00C11858">
            <w:pPr>
              <w:pStyle w:val="TAL"/>
              <w:rPr>
                <w:rFonts w:cs="Arial"/>
                <w:lang w:eastAsia="ja-JP"/>
              </w:rPr>
            </w:pPr>
            <w:r w:rsidRPr="00403626">
              <w:rPr>
                <w:rFonts w:cs="Arial"/>
                <w:lang w:eastAsia="ja-JP"/>
              </w:rPr>
              <w:t>6 for resource #6</w:t>
            </w:r>
          </w:p>
        </w:tc>
      </w:tr>
      <w:tr w:rsidR="00C80AAD" w:rsidRPr="00403626" w14:paraId="7D56E472" w14:textId="77777777" w:rsidTr="00C11858">
        <w:trPr>
          <w:trHeight w:val="31"/>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36D50E6D" w14:textId="77777777" w:rsidR="00C80AAD" w:rsidRPr="00403626" w:rsidRDefault="00C80AAD" w:rsidP="00C11858">
            <w:pPr>
              <w:spacing w:after="0"/>
              <w:rPr>
                <w:rFonts w:ascii="Arial" w:hAnsi="Arial" w:cs="Arial"/>
                <w:i/>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69737FD" w14:textId="77777777" w:rsidR="00C80AAD" w:rsidRPr="00403626" w:rsidRDefault="00C80AAD" w:rsidP="00C11858">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24BB28A" w14:textId="77777777" w:rsidR="00C80AAD" w:rsidRPr="00403626" w:rsidRDefault="00C80AAD" w:rsidP="00C11858">
            <w:pPr>
              <w:spacing w:after="0"/>
              <w:rPr>
                <w:rFonts w:ascii="Arial" w:hAnsi="Arial" w:cs="Arial"/>
                <w:sz w:val="18"/>
                <w:lang w:eastAsia="ja-JP"/>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D0D1280" w14:textId="77777777" w:rsidR="00C80AAD" w:rsidRPr="00403626" w:rsidRDefault="00C80AAD" w:rsidP="00C11858">
            <w:pPr>
              <w:spacing w:after="0"/>
              <w:rPr>
                <w:rFonts w:ascii="Arial" w:hAnsi="Arial" w:cs="Arial"/>
                <w:sz w:val="18"/>
                <w:lang w:eastAsia="ja-JP"/>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798BA571" w14:textId="77777777" w:rsidR="00C80AAD" w:rsidRPr="00403626" w:rsidRDefault="00C80AAD" w:rsidP="00C11858">
            <w:pPr>
              <w:pStyle w:val="TAL"/>
              <w:rPr>
                <w:rFonts w:cs="Arial"/>
                <w:lang w:eastAsia="ja-JP"/>
              </w:rPr>
            </w:pPr>
            <w:r w:rsidRPr="00403626">
              <w:rPr>
                <w:rFonts w:cs="Arial"/>
                <w:lang w:eastAsia="ja-JP"/>
              </w:rPr>
              <w:t>7 for resource #7</w:t>
            </w:r>
          </w:p>
        </w:tc>
      </w:tr>
      <w:tr w:rsidR="00C80AAD" w:rsidRPr="00403626" w14:paraId="08D9E186" w14:textId="77777777" w:rsidTr="00C11858">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986E81F" w14:textId="77777777" w:rsidR="00C80AAD" w:rsidRPr="00403626" w:rsidRDefault="00C80AAD" w:rsidP="00C11858">
            <w:pPr>
              <w:pStyle w:val="TAL"/>
              <w:rPr>
                <w:rFonts w:cs="Arial"/>
                <w:i/>
                <w:lang w:eastAsia="ja-JP"/>
              </w:rPr>
            </w:pPr>
            <w:proofErr w:type="spellStart"/>
            <w:r w:rsidRPr="00403626">
              <w:t>cdm</w:t>
            </w:r>
            <w:proofErr w:type="spellEnd"/>
            <w:r w:rsidRPr="00403626">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83A6BC" w14:textId="77777777" w:rsidR="00C80AAD" w:rsidRPr="00403626" w:rsidRDefault="00C80AAD" w:rsidP="00C11858">
            <w:pPr>
              <w:pStyle w:val="TAL"/>
              <w:rPr>
                <w:rFonts w:cs="Arial"/>
                <w:lang w:eastAsia="ja-JP"/>
              </w:rPr>
            </w:pPr>
            <w:r w:rsidRPr="00403626">
              <w:rPr>
                <w:szCs w:val="18"/>
              </w:rPr>
              <w:t>FD-CDM2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0A039FD" w14:textId="77777777" w:rsidR="00C80AAD" w:rsidRPr="00403626" w:rsidRDefault="00C80AAD" w:rsidP="00C11858">
            <w:pPr>
              <w:pStyle w:val="TAL"/>
              <w:rPr>
                <w:rFonts w:cs="Arial"/>
                <w:lang w:eastAsia="ja-JP"/>
              </w:rPr>
            </w:pPr>
            <w:proofErr w:type="spellStart"/>
            <w:r w:rsidRPr="00403626">
              <w:rPr>
                <w:rFonts w:cs="Arial"/>
                <w:lang w:eastAsia="ja-JP"/>
              </w:rPr>
              <w:t>noCDM</w:t>
            </w:r>
            <w:proofErr w:type="spellEnd"/>
          </w:p>
        </w:tc>
        <w:tc>
          <w:tcPr>
            <w:tcW w:w="1702" w:type="dxa"/>
            <w:tcBorders>
              <w:top w:val="single" w:sz="4" w:space="0" w:color="auto"/>
              <w:left w:val="single" w:sz="4" w:space="0" w:color="auto"/>
              <w:bottom w:val="single" w:sz="4" w:space="0" w:color="auto"/>
              <w:right w:val="single" w:sz="4" w:space="0" w:color="auto"/>
            </w:tcBorders>
            <w:vAlign w:val="center"/>
            <w:hideMark/>
          </w:tcPr>
          <w:p w14:paraId="0DDD6186" w14:textId="77777777" w:rsidR="00C80AAD" w:rsidRPr="00403626" w:rsidRDefault="00C80AAD" w:rsidP="00C11858">
            <w:pPr>
              <w:pStyle w:val="TAL"/>
              <w:rPr>
                <w:rFonts w:cs="Arial"/>
                <w:lang w:eastAsia="ja-JP"/>
              </w:rPr>
            </w:pPr>
            <w:proofErr w:type="spellStart"/>
            <w:r w:rsidRPr="00403626">
              <w:rPr>
                <w:rFonts w:cs="Arial"/>
                <w:lang w:eastAsia="ja-JP"/>
              </w:rPr>
              <w:t>noCDM</w:t>
            </w:r>
            <w:proofErr w:type="spellEnd"/>
          </w:p>
        </w:tc>
        <w:tc>
          <w:tcPr>
            <w:tcW w:w="1700" w:type="dxa"/>
            <w:tcBorders>
              <w:top w:val="single" w:sz="4" w:space="0" w:color="auto"/>
              <w:left w:val="single" w:sz="4" w:space="0" w:color="auto"/>
              <w:bottom w:val="single" w:sz="4" w:space="0" w:color="auto"/>
              <w:right w:val="single" w:sz="4" w:space="0" w:color="auto"/>
            </w:tcBorders>
            <w:vAlign w:val="center"/>
            <w:hideMark/>
          </w:tcPr>
          <w:p w14:paraId="00F31784" w14:textId="77777777" w:rsidR="00C80AAD" w:rsidRPr="00403626" w:rsidRDefault="00C80AAD" w:rsidP="00C11858">
            <w:pPr>
              <w:pStyle w:val="TAL"/>
              <w:rPr>
                <w:rFonts w:cs="Arial"/>
                <w:lang w:eastAsia="ja-JP"/>
              </w:rPr>
            </w:pPr>
            <w:proofErr w:type="spellStart"/>
            <w:r w:rsidRPr="00403626">
              <w:rPr>
                <w:rFonts w:cs="Arial"/>
                <w:lang w:eastAsia="ja-JP"/>
              </w:rPr>
              <w:t>noCDM</w:t>
            </w:r>
            <w:proofErr w:type="spellEnd"/>
          </w:p>
        </w:tc>
      </w:tr>
      <w:tr w:rsidR="00C80AAD" w:rsidRPr="00403626" w14:paraId="6F0BD365" w14:textId="77777777" w:rsidTr="00C11858">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9AD787F" w14:textId="77777777" w:rsidR="00C80AAD" w:rsidRPr="00403626" w:rsidRDefault="00C80AAD" w:rsidP="00C11858">
            <w:pPr>
              <w:pStyle w:val="TAL"/>
              <w:rPr>
                <w:rFonts w:cs="Arial"/>
                <w:i/>
                <w:lang w:eastAsia="ja-JP"/>
              </w:rPr>
            </w:pPr>
            <w:r w:rsidRPr="00403626">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F4628F" w14:textId="77777777" w:rsidR="00C80AAD" w:rsidRPr="00403626" w:rsidRDefault="00C80AAD" w:rsidP="00C11858">
            <w:pPr>
              <w:pStyle w:val="TAL"/>
              <w:rPr>
                <w:rFonts w:cs="Arial"/>
                <w:lang w:eastAsia="ja-JP"/>
              </w:rPr>
            </w:pPr>
            <w:r w:rsidRPr="00403626">
              <w:rPr>
                <w:rFonts w:cs="Arial"/>
                <w:lang w:eastAsia="ja-JP"/>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75F5E9" w14:textId="77777777" w:rsidR="00C80AAD" w:rsidRPr="00403626" w:rsidRDefault="00C80AAD" w:rsidP="00C11858">
            <w:pPr>
              <w:pStyle w:val="TAL"/>
              <w:rPr>
                <w:rFonts w:cs="Arial"/>
                <w:lang w:eastAsia="ja-JP"/>
              </w:rPr>
            </w:pPr>
            <w:r w:rsidRPr="00403626">
              <w:rPr>
                <w:rFonts w:cs="Arial"/>
                <w:lang w:eastAsia="ja-JP"/>
              </w:rPr>
              <w:t>3</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867A15E" w14:textId="77777777" w:rsidR="00C80AAD" w:rsidRPr="00403626" w:rsidRDefault="00C80AAD" w:rsidP="00C11858">
            <w:pPr>
              <w:pStyle w:val="TAL"/>
              <w:rPr>
                <w:rFonts w:cs="Arial"/>
                <w:lang w:eastAsia="ja-JP"/>
              </w:rPr>
            </w:pPr>
            <w:r w:rsidRPr="00403626">
              <w:rPr>
                <w:rFonts w:cs="Arial"/>
                <w:lang w:eastAsia="ja-JP"/>
              </w:rPr>
              <w:t>3</w:t>
            </w:r>
          </w:p>
        </w:tc>
        <w:tc>
          <w:tcPr>
            <w:tcW w:w="1700" w:type="dxa"/>
            <w:tcBorders>
              <w:top w:val="single" w:sz="4" w:space="0" w:color="auto"/>
              <w:left w:val="single" w:sz="4" w:space="0" w:color="auto"/>
              <w:bottom w:val="single" w:sz="4" w:space="0" w:color="auto"/>
              <w:right w:val="single" w:sz="4" w:space="0" w:color="auto"/>
            </w:tcBorders>
            <w:vAlign w:val="center"/>
            <w:hideMark/>
          </w:tcPr>
          <w:p w14:paraId="4AA6760E" w14:textId="77777777" w:rsidR="00C80AAD" w:rsidRPr="00403626" w:rsidRDefault="00C80AAD" w:rsidP="00C11858">
            <w:pPr>
              <w:pStyle w:val="TAL"/>
              <w:rPr>
                <w:rFonts w:cs="Arial"/>
                <w:lang w:eastAsia="ja-JP"/>
              </w:rPr>
            </w:pPr>
            <w:r w:rsidRPr="00403626">
              <w:rPr>
                <w:rFonts w:cs="Arial"/>
                <w:lang w:eastAsia="ja-JP"/>
              </w:rPr>
              <w:t>3</w:t>
            </w:r>
          </w:p>
        </w:tc>
      </w:tr>
      <w:tr w:rsidR="00C80AAD" w:rsidRPr="00403626" w14:paraId="45B94F82" w14:textId="77777777" w:rsidTr="00C11858">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3B9C181" w14:textId="77777777" w:rsidR="00C80AAD" w:rsidRPr="00403626" w:rsidRDefault="00C80AAD" w:rsidP="00C11858">
            <w:pPr>
              <w:pStyle w:val="TAL"/>
              <w:rPr>
                <w:rFonts w:cs="Arial"/>
                <w:i/>
                <w:lang w:eastAsia="ja-JP"/>
              </w:rPr>
            </w:pPr>
            <w:proofErr w:type="spellStart"/>
            <w:r w:rsidRPr="00403626">
              <w:t>startingRB</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841366B" w14:textId="77777777" w:rsidR="00C80AAD" w:rsidRPr="00403626" w:rsidRDefault="00C80AAD" w:rsidP="00C11858">
            <w:pPr>
              <w:pStyle w:val="TAL"/>
              <w:rPr>
                <w:rFonts w:cs="Arial"/>
                <w:lang w:eastAsia="ja-JP"/>
              </w:rPr>
            </w:pPr>
            <w:r w:rsidRPr="00403626">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8D1AECA" w14:textId="77777777" w:rsidR="00C80AAD" w:rsidRPr="00403626" w:rsidRDefault="00C80AAD" w:rsidP="00C11858">
            <w:pPr>
              <w:pStyle w:val="TAL"/>
              <w:rPr>
                <w:rFonts w:cs="Arial"/>
                <w:lang w:eastAsia="ja-JP"/>
              </w:rPr>
            </w:pPr>
            <w:r w:rsidRPr="00403626">
              <w:rPr>
                <w:rFonts w:cs="Arial"/>
                <w:lang w:eastAsia="ja-JP"/>
              </w:rPr>
              <w:t>0</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F2B6868" w14:textId="77777777" w:rsidR="00C80AAD" w:rsidRPr="00403626" w:rsidRDefault="00C80AAD" w:rsidP="00C11858">
            <w:pPr>
              <w:pStyle w:val="TAL"/>
              <w:rPr>
                <w:rFonts w:cs="Arial"/>
                <w:lang w:eastAsia="ja-JP"/>
              </w:rPr>
            </w:pPr>
            <w:r w:rsidRPr="00403626">
              <w:rPr>
                <w:rFonts w:cs="Arial"/>
                <w:lang w:eastAsia="ja-JP"/>
              </w:rPr>
              <w:t>0</w:t>
            </w:r>
          </w:p>
        </w:tc>
        <w:tc>
          <w:tcPr>
            <w:tcW w:w="1700" w:type="dxa"/>
            <w:tcBorders>
              <w:top w:val="single" w:sz="4" w:space="0" w:color="auto"/>
              <w:left w:val="single" w:sz="4" w:space="0" w:color="auto"/>
              <w:bottom w:val="single" w:sz="4" w:space="0" w:color="auto"/>
              <w:right w:val="single" w:sz="4" w:space="0" w:color="auto"/>
            </w:tcBorders>
            <w:vAlign w:val="center"/>
            <w:hideMark/>
          </w:tcPr>
          <w:p w14:paraId="5F511C58" w14:textId="77777777" w:rsidR="00C80AAD" w:rsidRPr="00403626" w:rsidRDefault="00C80AAD" w:rsidP="00C11858">
            <w:pPr>
              <w:pStyle w:val="TAL"/>
              <w:rPr>
                <w:rFonts w:cs="Arial"/>
                <w:lang w:eastAsia="ja-JP"/>
              </w:rPr>
            </w:pPr>
            <w:r w:rsidRPr="00403626">
              <w:rPr>
                <w:rFonts w:cs="Arial"/>
                <w:lang w:eastAsia="ja-JP"/>
              </w:rPr>
              <w:t>0</w:t>
            </w:r>
          </w:p>
        </w:tc>
      </w:tr>
      <w:tr w:rsidR="00C80AAD" w:rsidRPr="00403626" w14:paraId="47F9EE84" w14:textId="77777777" w:rsidTr="00C11858">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12C0B82" w14:textId="77777777" w:rsidR="00C80AAD" w:rsidRPr="00403626" w:rsidRDefault="00C80AAD" w:rsidP="00C11858">
            <w:pPr>
              <w:pStyle w:val="TAL"/>
              <w:rPr>
                <w:rFonts w:cs="Arial"/>
                <w:i/>
                <w:lang w:eastAsia="ja-JP"/>
              </w:rPr>
            </w:pPr>
            <w:proofErr w:type="spellStart"/>
            <w:r w:rsidRPr="00403626">
              <w:t>nrofRBs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1C27FE6" w14:textId="77777777" w:rsidR="00C80AAD" w:rsidRPr="00403626" w:rsidRDefault="00C80AAD" w:rsidP="00C11858">
            <w:pPr>
              <w:pStyle w:val="TAL"/>
              <w:rPr>
                <w:rFonts w:cs="Arial"/>
                <w:lang w:eastAsia="ja-JP"/>
              </w:rPr>
            </w:pPr>
            <w:r w:rsidRPr="00403626">
              <w:rPr>
                <w:rFonts w:cs="Arial"/>
                <w:lang w:eastAsia="ja-JP"/>
              </w:rPr>
              <w:t>276 (Note 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DB17631" w14:textId="77777777" w:rsidR="00C80AAD" w:rsidRPr="00403626" w:rsidRDefault="00C80AAD" w:rsidP="00C11858">
            <w:pPr>
              <w:pStyle w:val="TAL"/>
              <w:rPr>
                <w:rFonts w:cs="Arial"/>
                <w:lang w:eastAsia="ja-JP"/>
              </w:rPr>
            </w:pPr>
            <w:r w:rsidRPr="00403626">
              <w:rPr>
                <w:rFonts w:cs="Arial"/>
                <w:lang w:eastAsia="ja-JP"/>
              </w:rPr>
              <w:t>276 (Note 1)</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C101542" w14:textId="77777777" w:rsidR="00C80AAD" w:rsidRPr="00403626" w:rsidRDefault="00C80AAD" w:rsidP="00C11858">
            <w:pPr>
              <w:pStyle w:val="TAL"/>
              <w:rPr>
                <w:rFonts w:cs="Arial"/>
                <w:lang w:eastAsia="ja-JP"/>
              </w:rPr>
            </w:pPr>
            <w:r w:rsidRPr="00403626">
              <w:rPr>
                <w:rFonts w:cs="Arial"/>
                <w:lang w:eastAsia="ja-JP"/>
              </w:rPr>
              <w:t>276 (Note 1)</w:t>
            </w:r>
          </w:p>
        </w:tc>
        <w:tc>
          <w:tcPr>
            <w:tcW w:w="1700" w:type="dxa"/>
            <w:tcBorders>
              <w:top w:val="single" w:sz="4" w:space="0" w:color="auto"/>
              <w:left w:val="single" w:sz="4" w:space="0" w:color="auto"/>
              <w:bottom w:val="single" w:sz="4" w:space="0" w:color="auto"/>
              <w:right w:val="single" w:sz="4" w:space="0" w:color="auto"/>
            </w:tcBorders>
            <w:vAlign w:val="center"/>
            <w:hideMark/>
          </w:tcPr>
          <w:p w14:paraId="100C6E8E" w14:textId="77777777" w:rsidR="00C80AAD" w:rsidRPr="00403626" w:rsidRDefault="00C80AAD" w:rsidP="00C11858">
            <w:pPr>
              <w:pStyle w:val="TAL"/>
              <w:rPr>
                <w:rFonts w:cs="Arial"/>
                <w:lang w:eastAsia="ja-JP"/>
              </w:rPr>
            </w:pPr>
            <w:r w:rsidRPr="00403626">
              <w:rPr>
                <w:rFonts w:cs="Arial"/>
                <w:lang w:eastAsia="ja-JP"/>
              </w:rPr>
              <w:t>276 (Note 1)</w:t>
            </w:r>
          </w:p>
        </w:tc>
      </w:tr>
      <w:tr w:rsidR="00C80AAD" w:rsidRPr="00403626" w14:paraId="65A19227" w14:textId="77777777" w:rsidTr="00C11858">
        <w:trPr>
          <w:jc w:val="center"/>
        </w:trPr>
        <w:tc>
          <w:tcPr>
            <w:tcW w:w="9776" w:type="dxa"/>
            <w:gridSpan w:val="5"/>
            <w:tcBorders>
              <w:top w:val="single" w:sz="4" w:space="0" w:color="auto"/>
              <w:left w:val="single" w:sz="4" w:space="0" w:color="auto"/>
              <w:bottom w:val="single" w:sz="4" w:space="0" w:color="auto"/>
              <w:right w:val="single" w:sz="4" w:space="0" w:color="auto"/>
            </w:tcBorders>
            <w:vAlign w:val="center"/>
          </w:tcPr>
          <w:p w14:paraId="5A4008E1" w14:textId="77777777" w:rsidR="00C80AAD" w:rsidRPr="00403626" w:rsidRDefault="00C80AAD" w:rsidP="00C11858">
            <w:pPr>
              <w:pStyle w:val="TAN"/>
              <w:rPr>
                <w:lang w:eastAsia="ja-JP"/>
              </w:rPr>
            </w:pPr>
            <w:r w:rsidRPr="00403626">
              <w:rPr>
                <w:lang w:eastAsia="ja-JP"/>
              </w:rPr>
              <w:t>Note 1:</w:t>
            </w:r>
            <w:r w:rsidRPr="00403626">
              <w:tab/>
            </w:r>
            <w:r w:rsidRPr="00403626">
              <w:rPr>
                <w:lang w:eastAsia="ja-JP"/>
              </w:rPr>
              <w:t>If the configured value of PRBs is larger than the width of the corresponding BWP relevant for the test case, the Test Equipment shall implement CSI-RS only in the width of that BWP.</w:t>
            </w:r>
          </w:p>
        </w:tc>
      </w:tr>
    </w:tbl>
    <w:p w14:paraId="0270CA06" w14:textId="77777777" w:rsidR="00C80AAD" w:rsidRPr="00403626" w:rsidRDefault="00C80AAD" w:rsidP="00C80AAD">
      <w:pPr>
        <w:rPr>
          <w:rFonts w:eastAsia="MS Mincho"/>
        </w:rPr>
      </w:pPr>
    </w:p>
    <w:p w14:paraId="3C02F237" w14:textId="77777777" w:rsidR="00C80AAD" w:rsidRPr="00403626" w:rsidRDefault="00C80AAD" w:rsidP="00C80AAD">
      <w:pPr>
        <w:keepNext/>
        <w:keepLines/>
        <w:spacing w:before="60"/>
        <w:jc w:val="center"/>
        <w:rPr>
          <w:rFonts w:ascii="Arial" w:hAnsi="Arial"/>
          <w:b/>
        </w:rPr>
      </w:pPr>
      <w:r w:rsidRPr="00403626">
        <w:rPr>
          <w:rFonts w:ascii="Arial" w:hAnsi="Arial"/>
          <w:b/>
        </w:rPr>
        <w:t>Table A.3.14.2-3: 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1696"/>
        <w:gridCol w:w="1701"/>
        <w:gridCol w:w="1738"/>
        <w:gridCol w:w="1577"/>
      </w:tblGrid>
      <w:tr w:rsidR="00C80AAD" w:rsidRPr="00403626" w14:paraId="5FD0385C" w14:textId="77777777" w:rsidTr="00C11858">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812FE00" w14:textId="77777777" w:rsidR="00C80AAD" w:rsidRPr="00403626" w:rsidRDefault="00C80AAD" w:rsidP="00C11858">
            <w:pPr>
              <w:pStyle w:val="TAH"/>
              <w:rPr>
                <w:rFonts w:cs="Arial"/>
                <w:lang w:eastAsia="ja-JP"/>
              </w:rPr>
            </w:pPr>
          </w:p>
        </w:tc>
        <w:tc>
          <w:tcPr>
            <w:tcW w:w="1696" w:type="dxa"/>
            <w:tcBorders>
              <w:top w:val="single" w:sz="4" w:space="0" w:color="auto"/>
              <w:left w:val="single" w:sz="4" w:space="0" w:color="auto"/>
              <w:bottom w:val="single" w:sz="4" w:space="0" w:color="auto"/>
              <w:right w:val="single" w:sz="4" w:space="0" w:color="auto"/>
            </w:tcBorders>
            <w:vAlign w:val="center"/>
            <w:hideMark/>
          </w:tcPr>
          <w:p w14:paraId="6BA7248F" w14:textId="77777777" w:rsidR="00C80AAD" w:rsidRPr="00403626" w:rsidRDefault="00C80AAD" w:rsidP="00C11858">
            <w:pPr>
              <w:pStyle w:val="TAH"/>
              <w:rPr>
                <w:rFonts w:cs="Arial"/>
                <w:lang w:eastAsia="ja-JP"/>
              </w:rPr>
            </w:pPr>
            <w:r w:rsidRPr="00403626">
              <w:rPr>
                <w:rFonts w:cs="Arial"/>
                <w:lang w:eastAsia="ja-JP"/>
              </w:rPr>
              <w:t>CSI-RS.3.1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3264A2" w14:textId="77777777" w:rsidR="00C80AAD" w:rsidRPr="00403626" w:rsidRDefault="00C80AAD" w:rsidP="00C11858">
            <w:pPr>
              <w:pStyle w:val="TAH"/>
              <w:rPr>
                <w:rFonts w:cs="Arial"/>
                <w:lang w:eastAsia="ja-JP"/>
              </w:rPr>
            </w:pPr>
            <w:r w:rsidRPr="00403626">
              <w:rPr>
                <w:rFonts w:cs="Arial"/>
                <w:lang w:eastAsia="ja-JP"/>
              </w:rPr>
              <w:t>CSI-RS.3.2 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64B56DE" w14:textId="77777777" w:rsidR="00C80AAD" w:rsidRPr="00403626" w:rsidRDefault="00C80AAD" w:rsidP="00C11858">
            <w:pPr>
              <w:pStyle w:val="TAH"/>
              <w:rPr>
                <w:rFonts w:cs="Arial"/>
                <w:lang w:eastAsia="ja-JP"/>
              </w:rPr>
            </w:pPr>
            <w:r w:rsidRPr="00403626">
              <w:rPr>
                <w:rFonts w:cs="Arial"/>
                <w:lang w:eastAsia="ja-JP"/>
              </w:rPr>
              <w:t>CSI-RS.3.3 TDD</w:t>
            </w:r>
          </w:p>
        </w:tc>
        <w:tc>
          <w:tcPr>
            <w:tcW w:w="0" w:type="auto"/>
            <w:tcBorders>
              <w:top w:val="single" w:sz="4" w:space="0" w:color="auto"/>
              <w:left w:val="single" w:sz="4" w:space="0" w:color="auto"/>
              <w:bottom w:val="single" w:sz="4" w:space="0" w:color="auto"/>
              <w:right w:val="single" w:sz="4" w:space="0" w:color="auto"/>
            </w:tcBorders>
            <w:vAlign w:val="center"/>
            <w:hideMark/>
          </w:tcPr>
          <w:p w14:paraId="23506F72" w14:textId="77777777" w:rsidR="00C80AAD" w:rsidRPr="00403626" w:rsidRDefault="00C80AAD" w:rsidP="00C11858">
            <w:pPr>
              <w:pStyle w:val="TAH"/>
              <w:rPr>
                <w:rFonts w:cs="Arial"/>
                <w:lang w:eastAsia="ja-JP"/>
              </w:rPr>
            </w:pPr>
            <w:r w:rsidRPr="00403626">
              <w:rPr>
                <w:rFonts w:cs="Arial"/>
                <w:lang w:eastAsia="ja-JP"/>
              </w:rPr>
              <w:t>CSI-RS.3.4 TDD</w:t>
            </w:r>
          </w:p>
        </w:tc>
      </w:tr>
      <w:tr w:rsidR="00C80AAD" w:rsidRPr="00403626" w14:paraId="7E103C34" w14:textId="77777777" w:rsidTr="00C1185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0F1A5B" w14:textId="77777777" w:rsidR="00C80AAD" w:rsidRPr="00403626" w:rsidRDefault="00C80AAD" w:rsidP="00C11858">
            <w:pPr>
              <w:pStyle w:val="TAH"/>
              <w:rPr>
                <w:rFonts w:cs="Arial"/>
                <w:b w:val="0"/>
                <w:lang w:eastAsia="ja-JP"/>
              </w:rPr>
            </w:pPr>
            <w:r w:rsidRPr="00403626">
              <w:rPr>
                <w:rFonts w:cs="Arial"/>
                <w:b w:val="0"/>
                <w:lang w:eastAsia="ja-JP"/>
              </w:rPr>
              <w:t>Resource Type</w:t>
            </w:r>
          </w:p>
        </w:tc>
        <w:tc>
          <w:tcPr>
            <w:tcW w:w="1696" w:type="dxa"/>
            <w:tcBorders>
              <w:top w:val="single" w:sz="4" w:space="0" w:color="auto"/>
              <w:left w:val="single" w:sz="4" w:space="0" w:color="auto"/>
              <w:bottom w:val="single" w:sz="4" w:space="0" w:color="auto"/>
              <w:right w:val="single" w:sz="4" w:space="0" w:color="auto"/>
            </w:tcBorders>
            <w:vAlign w:val="center"/>
            <w:hideMark/>
          </w:tcPr>
          <w:p w14:paraId="2872F558" w14:textId="77777777" w:rsidR="00C80AAD" w:rsidRPr="00403626" w:rsidRDefault="00C80AAD" w:rsidP="00C11858">
            <w:pPr>
              <w:pStyle w:val="TAH"/>
              <w:rPr>
                <w:rFonts w:cs="Arial"/>
                <w:b w:val="0"/>
                <w:lang w:eastAsia="ja-JP"/>
              </w:rPr>
            </w:pPr>
            <w:r w:rsidRPr="00403626">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3AF41A" w14:textId="77777777" w:rsidR="00C80AAD" w:rsidRPr="00403626" w:rsidRDefault="00C80AAD" w:rsidP="00C11858">
            <w:pPr>
              <w:pStyle w:val="TAH"/>
              <w:rPr>
                <w:rFonts w:cs="Arial"/>
                <w:b w:val="0"/>
                <w:lang w:eastAsia="ja-JP"/>
              </w:rPr>
            </w:pPr>
            <w:r w:rsidRPr="00403626">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9B3800F" w14:textId="77777777" w:rsidR="00C80AAD" w:rsidRPr="00403626" w:rsidRDefault="00C80AAD" w:rsidP="00C11858">
            <w:pPr>
              <w:pStyle w:val="TAH"/>
              <w:rPr>
                <w:rFonts w:cs="Arial"/>
                <w:b w:val="0"/>
                <w:lang w:eastAsia="ja-JP"/>
              </w:rPr>
            </w:pPr>
            <w:r w:rsidRPr="00403626">
              <w:rPr>
                <w:rFonts w:cs="Arial"/>
                <w:b w:val="0"/>
                <w:lang w:eastAsia="ja-JP"/>
              </w:rPr>
              <w:t>aperiodic</w:t>
            </w:r>
          </w:p>
        </w:tc>
        <w:tc>
          <w:tcPr>
            <w:tcW w:w="0" w:type="auto"/>
            <w:tcBorders>
              <w:top w:val="single" w:sz="4" w:space="0" w:color="auto"/>
              <w:left w:val="single" w:sz="4" w:space="0" w:color="auto"/>
              <w:bottom w:val="single" w:sz="4" w:space="0" w:color="auto"/>
              <w:right w:val="single" w:sz="4" w:space="0" w:color="auto"/>
            </w:tcBorders>
            <w:vAlign w:val="center"/>
            <w:hideMark/>
          </w:tcPr>
          <w:p w14:paraId="36448788" w14:textId="77777777" w:rsidR="00C80AAD" w:rsidRPr="00403626" w:rsidRDefault="00C80AAD" w:rsidP="00C11858">
            <w:pPr>
              <w:pStyle w:val="TAH"/>
              <w:rPr>
                <w:rFonts w:cs="Arial"/>
                <w:b w:val="0"/>
                <w:lang w:eastAsia="ja-JP"/>
              </w:rPr>
            </w:pPr>
            <w:r w:rsidRPr="00403626">
              <w:rPr>
                <w:rFonts w:cs="Arial"/>
                <w:b w:val="0"/>
                <w:lang w:eastAsia="ja-JP"/>
              </w:rPr>
              <w:t>aperiodic</w:t>
            </w:r>
          </w:p>
        </w:tc>
      </w:tr>
      <w:tr w:rsidR="00C80AAD" w:rsidRPr="00403626" w14:paraId="7A5B7FB3" w14:textId="77777777" w:rsidTr="00C1185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E281E3" w14:textId="77777777" w:rsidR="00C80AAD" w:rsidRPr="00403626" w:rsidRDefault="00C80AAD" w:rsidP="00C11858">
            <w:pPr>
              <w:pStyle w:val="TAH"/>
              <w:rPr>
                <w:rFonts w:cs="Arial"/>
                <w:lang w:eastAsia="ja-JP"/>
              </w:rPr>
            </w:pPr>
            <w:r w:rsidRPr="00403626">
              <w:rPr>
                <w:rFonts w:cs="Arial"/>
                <w:lang w:eastAsia="ja-JP"/>
              </w:rPr>
              <w:t>Resource Set Config</w:t>
            </w:r>
          </w:p>
        </w:tc>
        <w:tc>
          <w:tcPr>
            <w:tcW w:w="1696" w:type="dxa"/>
            <w:tcBorders>
              <w:top w:val="single" w:sz="4" w:space="0" w:color="auto"/>
              <w:left w:val="single" w:sz="4" w:space="0" w:color="auto"/>
              <w:bottom w:val="single" w:sz="4" w:space="0" w:color="auto"/>
              <w:right w:val="single" w:sz="4" w:space="0" w:color="auto"/>
            </w:tcBorders>
            <w:vAlign w:val="center"/>
          </w:tcPr>
          <w:p w14:paraId="3F9DC9FD" w14:textId="77777777" w:rsidR="00C80AAD" w:rsidRPr="00403626" w:rsidRDefault="00C80AAD" w:rsidP="00C11858">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35AD7A9" w14:textId="77777777" w:rsidR="00C80AAD" w:rsidRPr="00403626" w:rsidRDefault="00C80AAD" w:rsidP="00C11858">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6F1045AF" w14:textId="77777777" w:rsidR="00C80AAD" w:rsidRPr="00403626" w:rsidRDefault="00C80AAD" w:rsidP="00C11858">
            <w:pPr>
              <w:pStyle w:val="TAH"/>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E4E3BDD" w14:textId="77777777" w:rsidR="00C80AAD" w:rsidRPr="00403626" w:rsidRDefault="00C80AAD" w:rsidP="00C11858">
            <w:pPr>
              <w:pStyle w:val="TAH"/>
              <w:rPr>
                <w:rFonts w:cs="Arial"/>
                <w:lang w:eastAsia="ja-JP"/>
              </w:rPr>
            </w:pPr>
          </w:p>
        </w:tc>
      </w:tr>
      <w:tr w:rsidR="00C80AAD" w:rsidRPr="00403626" w14:paraId="3601FBC5" w14:textId="77777777" w:rsidTr="00C1185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3EDDE1" w14:textId="77777777" w:rsidR="00C80AAD" w:rsidRPr="00403626" w:rsidRDefault="00C80AAD" w:rsidP="00C11858">
            <w:pPr>
              <w:pStyle w:val="TAL"/>
              <w:rPr>
                <w:rFonts w:cs="Arial"/>
                <w:i/>
                <w:lang w:eastAsia="ja-JP"/>
              </w:rPr>
            </w:pPr>
            <w:proofErr w:type="spellStart"/>
            <w:r w:rsidRPr="00403626">
              <w:t>nzp</w:t>
            </w:r>
            <w:proofErr w:type="spellEnd"/>
            <w:r w:rsidRPr="00403626">
              <w:t>-CSI-</w:t>
            </w:r>
            <w:proofErr w:type="spellStart"/>
            <w:r w:rsidRPr="00403626">
              <w:t>ResourceSetId</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3DD2D149" w14:textId="77777777" w:rsidR="00C80AAD" w:rsidRPr="00403626" w:rsidRDefault="00C80AAD" w:rsidP="00C11858">
            <w:pPr>
              <w:pStyle w:val="TAL"/>
              <w:rPr>
                <w:rFonts w:cs="Arial"/>
                <w:lang w:eastAsia="ja-JP"/>
              </w:rPr>
            </w:pPr>
            <w:r w:rsidRPr="00403626">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B3C179" w14:textId="77777777" w:rsidR="00C80AAD" w:rsidRPr="00403626" w:rsidRDefault="00C80AAD" w:rsidP="00C11858">
            <w:pPr>
              <w:pStyle w:val="TAL"/>
              <w:rPr>
                <w:rFonts w:cs="Arial"/>
                <w:lang w:eastAsia="ja-JP"/>
              </w:rPr>
            </w:pPr>
            <w:r w:rsidRPr="0040362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A1224A3" w14:textId="77777777" w:rsidR="00C80AAD" w:rsidRPr="00403626" w:rsidRDefault="00C80AAD" w:rsidP="00C11858">
            <w:pPr>
              <w:pStyle w:val="TAL"/>
              <w:rPr>
                <w:rFonts w:cs="Arial"/>
                <w:lang w:eastAsia="ja-JP"/>
              </w:rPr>
            </w:pPr>
            <w:r w:rsidRPr="00403626">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144759" w14:textId="77777777" w:rsidR="00C80AAD" w:rsidRPr="00403626" w:rsidRDefault="00C80AAD" w:rsidP="00C11858">
            <w:pPr>
              <w:pStyle w:val="TAL"/>
              <w:rPr>
                <w:rFonts w:cs="Arial"/>
                <w:lang w:eastAsia="ja-JP"/>
              </w:rPr>
            </w:pPr>
            <w:r w:rsidRPr="00403626">
              <w:rPr>
                <w:rFonts w:cs="Arial"/>
                <w:lang w:eastAsia="ja-JP"/>
              </w:rPr>
              <w:t>0</w:t>
            </w:r>
          </w:p>
        </w:tc>
      </w:tr>
      <w:tr w:rsidR="00C80AAD" w:rsidRPr="00403626" w14:paraId="749A50C6" w14:textId="77777777" w:rsidTr="00C1185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2497A0" w14:textId="77777777" w:rsidR="00C80AAD" w:rsidRPr="00403626" w:rsidRDefault="00C80AAD" w:rsidP="00C11858">
            <w:pPr>
              <w:pStyle w:val="TAL"/>
              <w:rPr>
                <w:rFonts w:cs="Arial"/>
                <w:i/>
                <w:lang w:eastAsia="ja-JP"/>
              </w:rPr>
            </w:pPr>
            <w:r w:rsidRPr="00403626">
              <w:t>repetition</w:t>
            </w:r>
          </w:p>
        </w:tc>
        <w:tc>
          <w:tcPr>
            <w:tcW w:w="1696" w:type="dxa"/>
            <w:tcBorders>
              <w:top w:val="single" w:sz="4" w:space="0" w:color="auto"/>
              <w:left w:val="single" w:sz="4" w:space="0" w:color="auto"/>
              <w:bottom w:val="single" w:sz="4" w:space="0" w:color="auto"/>
              <w:right w:val="single" w:sz="4" w:space="0" w:color="auto"/>
            </w:tcBorders>
            <w:vAlign w:val="center"/>
            <w:hideMark/>
          </w:tcPr>
          <w:p w14:paraId="67D98D8B" w14:textId="77777777" w:rsidR="00C80AAD" w:rsidRPr="00403626" w:rsidRDefault="00C80AAD" w:rsidP="00C11858">
            <w:pPr>
              <w:pStyle w:val="TAL"/>
              <w:rPr>
                <w:rFonts w:cs="Arial"/>
                <w:lang w:eastAsia="ja-JP"/>
              </w:rPr>
            </w:pPr>
            <w:proofErr w:type="spellStart"/>
            <w:r w:rsidRPr="00403626">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0180515" w14:textId="77777777" w:rsidR="00C80AAD" w:rsidRPr="00403626" w:rsidRDefault="00C80AAD" w:rsidP="00C11858">
            <w:pPr>
              <w:pStyle w:val="TAL"/>
              <w:rPr>
                <w:rFonts w:cs="Arial"/>
                <w:lang w:eastAsia="ja-JP"/>
              </w:rPr>
            </w:pPr>
            <w:r w:rsidRPr="00403626">
              <w:rPr>
                <w:rFonts w:cs="Arial"/>
                <w:lang w:eastAsia="ja-JP"/>
              </w:rPr>
              <w:t>off</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487CC92" w14:textId="77777777" w:rsidR="00C80AAD" w:rsidRPr="00403626" w:rsidRDefault="00C80AAD" w:rsidP="00C11858">
            <w:pPr>
              <w:pStyle w:val="TAL"/>
              <w:rPr>
                <w:rFonts w:cs="Arial"/>
                <w:lang w:eastAsia="ja-JP"/>
              </w:rPr>
            </w:pPr>
            <w:r w:rsidRPr="00403626">
              <w:rPr>
                <w:rFonts w:cs="Arial"/>
                <w:lang w:eastAsia="ja-JP"/>
              </w:rPr>
              <w:t>off</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FE3FD" w14:textId="77777777" w:rsidR="00C80AAD" w:rsidRPr="00403626" w:rsidRDefault="00C80AAD" w:rsidP="00C11858">
            <w:pPr>
              <w:pStyle w:val="TAL"/>
              <w:rPr>
                <w:rFonts w:cs="Arial"/>
                <w:lang w:eastAsia="ja-JP"/>
              </w:rPr>
            </w:pPr>
            <w:r w:rsidRPr="00403626">
              <w:rPr>
                <w:rFonts w:cs="Arial"/>
                <w:lang w:eastAsia="ja-JP"/>
              </w:rPr>
              <w:t>on</w:t>
            </w:r>
          </w:p>
        </w:tc>
      </w:tr>
      <w:tr w:rsidR="00C80AAD" w:rsidRPr="00403626" w14:paraId="0D3A8CAF" w14:textId="77777777" w:rsidTr="00C1185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19C379" w14:textId="77777777" w:rsidR="00C80AAD" w:rsidRPr="00403626" w:rsidRDefault="00C80AAD" w:rsidP="00C11858">
            <w:pPr>
              <w:pStyle w:val="TAL"/>
              <w:rPr>
                <w:rFonts w:cs="Arial"/>
                <w:i/>
                <w:lang w:eastAsia="ja-JP"/>
              </w:rPr>
            </w:pPr>
            <w:proofErr w:type="spellStart"/>
            <w:r w:rsidRPr="00403626">
              <w:t>aperiodicTriggeringOffset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7A6CE96C" w14:textId="77777777" w:rsidR="00C80AAD" w:rsidRPr="00403626" w:rsidRDefault="00C80AAD" w:rsidP="00C11858">
            <w:pPr>
              <w:pStyle w:val="TAL"/>
              <w:rPr>
                <w:rFonts w:cs="Arial"/>
                <w:lang w:eastAsia="ja-JP"/>
              </w:rPr>
            </w:pPr>
            <w:proofErr w:type="spellStart"/>
            <w:r w:rsidRPr="00403626">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F43C6BA" w14:textId="77777777" w:rsidR="00C80AAD" w:rsidRPr="00403626" w:rsidRDefault="00C80AAD" w:rsidP="00C11858">
            <w:pPr>
              <w:pStyle w:val="TAL"/>
              <w:rPr>
                <w:rFonts w:cs="Arial"/>
                <w:lang w:eastAsia="ja-JP"/>
              </w:rPr>
            </w:pPr>
            <w:proofErr w:type="spellStart"/>
            <w:r w:rsidRPr="00403626">
              <w:rPr>
                <w:rFonts w:cs="Arial"/>
                <w:lang w:eastAsia="ja-JP"/>
              </w:rPr>
              <w:t>n.a.</w:t>
            </w:r>
            <w:proofErr w:type="spellEnd"/>
          </w:p>
        </w:tc>
        <w:tc>
          <w:tcPr>
            <w:tcW w:w="1738" w:type="dxa"/>
            <w:tcBorders>
              <w:top w:val="single" w:sz="4" w:space="0" w:color="auto"/>
              <w:left w:val="single" w:sz="4" w:space="0" w:color="auto"/>
              <w:bottom w:val="single" w:sz="4" w:space="0" w:color="auto"/>
              <w:right w:val="single" w:sz="4" w:space="0" w:color="auto"/>
            </w:tcBorders>
            <w:vAlign w:val="center"/>
            <w:hideMark/>
          </w:tcPr>
          <w:p w14:paraId="262B9607" w14:textId="77777777" w:rsidR="00C80AAD" w:rsidRPr="00403626" w:rsidRDefault="00C80AAD" w:rsidP="00C11858">
            <w:pPr>
              <w:pStyle w:val="TAL"/>
              <w:rPr>
                <w:rFonts w:cs="Arial"/>
                <w:lang w:eastAsia="ja-JP"/>
              </w:rPr>
            </w:pPr>
            <w:r w:rsidRPr="00403626">
              <w:rPr>
                <w:rFonts w:cs="Arial"/>
                <w:lang w:eastAsia="ja-JP"/>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12756D1" w14:textId="77777777" w:rsidR="00C80AAD" w:rsidRPr="00403626" w:rsidRDefault="00C80AAD" w:rsidP="00C11858">
            <w:pPr>
              <w:pStyle w:val="TAL"/>
              <w:rPr>
                <w:rFonts w:cs="Arial"/>
                <w:lang w:eastAsia="ja-JP"/>
              </w:rPr>
            </w:pPr>
            <w:r w:rsidRPr="00403626">
              <w:rPr>
                <w:rFonts w:cs="Arial"/>
                <w:lang w:eastAsia="ja-JP"/>
              </w:rPr>
              <w:t>4</w:t>
            </w:r>
          </w:p>
        </w:tc>
      </w:tr>
      <w:tr w:rsidR="00C80AAD" w:rsidRPr="00403626" w14:paraId="6376A758" w14:textId="77777777" w:rsidTr="00C1185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33D9B0" w14:textId="77777777" w:rsidR="00C80AAD" w:rsidRPr="00403626" w:rsidRDefault="00C80AAD" w:rsidP="00C11858">
            <w:pPr>
              <w:pStyle w:val="TAL"/>
              <w:rPr>
                <w:rFonts w:cs="Arial"/>
                <w:i/>
                <w:lang w:eastAsia="ja-JP"/>
              </w:rPr>
            </w:pPr>
            <w:proofErr w:type="spellStart"/>
            <w:r w:rsidRPr="00403626">
              <w:t>trs</w:t>
            </w:r>
            <w:proofErr w:type="spellEnd"/>
            <w:r w:rsidRPr="00403626">
              <w:t>-Info</w:t>
            </w:r>
          </w:p>
        </w:tc>
        <w:tc>
          <w:tcPr>
            <w:tcW w:w="1696" w:type="dxa"/>
            <w:tcBorders>
              <w:top w:val="single" w:sz="4" w:space="0" w:color="auto"/>
              <w:left w:val="single" w:sz="4" w:space="0" w:color="auto"/>
              <w:bottom w:val="single" w:sz="4" w:space="0" w:color="auto"/>
              <w:right w:val="single" w:sz="4" w:space="0" w:color="auto"/>
            </w:tcBorders>
            <w:vAlign w:val="center"/>
            <w:hideMark/>
          </w:tcPr>
          <w:p w14:paraId="5232ECAF" w14:textId="77777777" w:rsidR="00C80AAD" w:rsidRPr="00403626" w:rsidRDefault="00C80AAD" w:rsidP="00C11858">
            <w:pPr>
              <w:pStyle w:val="TAL"/>
              <w:rPr>
                <w:rFonts w:cs="Arial"/>
                <w:lang w:eastAsia="ja-JP"/>
              </w:rPr>
            </w:pPr>
            <w:proofErr w:type="spellStart"/>
            <w:r w:rsidRPr="00403626">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6AED4D0" w14:textId="77777777" w:rsidR="00C80AAD" w:rsidRPr="00403626" w:rsidRDefault="00C80AAD" w:rsidP="00C11858">
            <w:pPr>
              <w:pStyle w:val="TAL"/>
              <w:rPr>
                <w:rFonts w:cs="Arial"/>
                <w:lang w:eastAsia="ja-JP"/>
              </w:rPr>
            </w:pPr>
            <w:proofErr w:type="spellStart"/>
            <w:r w:rsidRPr="00403626">
              <w:rPr>
                <w:rFonts w:cs="Arial"/>
                <w:lang w:eastAsia="ja-JP"/>
              </w:rPr>
              <w:t>n.a.</w:t>
            </w:r>
            <w:proofErr w:type="spellEnd"/>
          </w:p>
        </w:tc>
        <w:tc>
          <w:tcPr>
            <w:tcW w:w="1738" w:type="dxa"/>
            <w:tcBorders>
              <w:top w:val="single" w:sz="4" w:space="0" w:color="auto"/>
              <w:left w:val="single" w:sz="4" w:space="0" w:color="auto"/>
              <w:bottom w:val="single" w:sz="4" w:space="0" w:color="auto"/>
              <w:right w:val="single" w:sz="4" w:space="0" w:color="auto"/>
            </w:tcBorders>
            <w:vAlign w:val="center"/>
            <w:hideMark/>
          </w:tcPr>
          <w:p w14:paraId="7C26DDDD" w14:textId="77777777" w:rsidR="00C80AAD" w:rsidRPr="00403626" w:rsidRDefault="00C80AAD" w:rsidP="00C11858">
            <w:pPr>
              <w:pStyle w:val="TAL"/>
              <w:rPr>
                <w:rFonts w:cs="Arial"/>
                <w:lang w:eastAsia="ja-JP"/>
              </w:rPr>
            </w:pPr>
            <w:proofErr w:type="spellStart"/>
            <w:r w:rsidRPr="00403626">
              <w:rPr>
                <w:rFonts w:cs="Arial"/>
                <w:lang w:eastAsia="ja-JP"/>
              </w:rPr>
              <w:t>n.a.</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A1A713A" w14:textId="77777777" w:rsidR="00C80AAD" w:rsidRPr="00403626" w:rsidRDefault="00C80AAD" w:rsidP="00C11858">
            <w:pPr>
              <w:pStyle w:val="TAL"/>
              <w:rPr>
                <w:rFonts w:cs="Arial"/>
                <w:lang w:eastAsia="ja-JP"/>
              </w:rPr>
            </w:pPr>
            <w:proofErr w:type="spellStart"/>
            <w:r w:rsidRPr="00403626">
              <w:rPr>
                <w:rFonts w:cs="Arial"/>
                <w:lang w:eastAsia="ja-JP"/>
              </w:rPr>
              <w:t>n.a.</w:t>
            </w:r>
            <w:proofErr w:type="spellEnd"/>
          </w:p>
        </w:tc>
      </w:tr>
      <w:tr w:rsidR="00C80AAD" w:rsidRPr="00403626" w14:paraId="28FB10BA" w14:textId="77777777" w:rsidTr="00C1185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FEBCC0" w14:textId="77777777" w:rsidR="00C80AAD" w:rsidRPr="00403626" w:rsidRDefault="00C80AAD" w:rsidP="00C11858">
            <w:pPr>
              <w:pStyle w:val="TAL"/>
              <w:jc w:val="center"/>
              <w:rPr>
                <w:b/>
              </w:rPr>
            </w:pPr>
            <w:r w:rsidRPr="00403626">
              <w:rPr>
                <w:b/>
              </w:rPr>
              <w:t>Resource Config</w:t>
            </w:r>
          </w:p>
        </w:tc>
        <w:tc>
          <w:tcPr>
            <w:tcW w:w="1696" w:type="dxa"/>
            <w:tcBorders>
              <w:top w:val="single" w:sz="4" w:space="0" w:color="auto"/>
              <w:left w:val="single" w:sz="4" w:space="0" w:color="auto"/>
              <w:bottom w:val="single" w:sz="4" w:space="0" w:color="auto"/>
              <w:right w:val="single" w:sz="4" w:space="0" w:color="auto"/>
            </w:tcBorders>
            <w:vAlign w:val="center"/>
          </w:tcPr>
          <w:p w14:paraId="1C9BED2A" w14:textId="77777777" w:rsidR="00C80AAD" w:rsidRPr="00403626" w:rsidRDefault="00C80AAD" w:rsidP="00C11858">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4E62ED0" w14:textId="77777777" w:rsidR="00C80AAD" w:rsidRPr="00403626" w:rsidRDefault="00C80AAD" w:rsidP="00C11858">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D9EB123" w14:textId="77777777" w:rsidR="00C80AAD" w:rsidRPr="00403626" w:rsidRDefault="00C80AAD" w:rsidP="00C11858">
            <w:pPr>
              <w:pStyle w:val="TAL"/>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BFE61CF" w14:textId="77777777" w:rsidR="00C80AAD" w:rsidRPr="00403626" w:rsidRDefault="00C80AAD" w:rsidP="00C11858">
            <w:pPr>
              <w:pStyle w:val="TAL"/>
              <w:rPr>
                <w:rFonts w:cs="Arial"/>
                <w:lang w:eastAsia="ja-JP"/>
              </w:rPr>
            </w:pPr>
          </w:p>
        </w:tc>
      </w:tr>
      <w:tr w:rsidR="00C80AAD" w:rsidRPr="00403626" w14:paraId="115ED7AA" w14:textId="77777777" w:rsidTr="00C11858">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BD70D5" w14:textId="77777777" w:rsidR="00C80AAD" w:rsidRPr="00403626" w:rsidRDefault="00C80AAD" w:rsidP="00C11858">
            <w:pPr>
              <w:pStyle w:val="TAL"/>
            </w:pPr>
            <w:proofErr w:type="spellStart"/>
            <w:r w:rsidRPr="00403626">
              <w:t>nzp</w:t>
            </w:r>
            <w:proofErr w:type="spellEnd"/>
            <w:r w:rsidRPr="00403626">
              <w:t>-CSI-RS-</w:t>
            </w:r>
            <w:proofErr w:type="spellStart"/>
            <w:r w:rsidRPr="00403626">
              <w:t>ResourceId</w:t>
            </w:r>
            <w:proofErr w:type="spellEnd"/>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789E7D3B" w14:textId="77777777" w:rsidR="00C80AAD" w:rsidRPr="00403626" w:rsidRDefault="00C80AAD" w:rsidP="00C11858">
            <w:pPr>
              <w:pStyle w:val="TAL"/>
              <w:rPr>
                <w:rFonts w:cs="Arial"/>
                <w:lang w:eastAsia="ja-JP"/>
              </w:rPr>
            </w:pPr>
            <w:r w:rsidRPr="00403626">
              <w:rPr>
                <w:rFonts w:cs="Arial"/>
                <w:lang w:eastAsia="ja-JP"/>
              </w:rPr>
              <w:t>0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337492D" w14:textId="77777777" w:rsidR="00C80AAD" w:rsidRPr="00403626" w:rsidRDefault="00C80AAD" w:rsidP="00C11858">
            <w:pPr>
              <w:pStyle w:val="TAL"/>
              <w:rPr>
                <w:rFonts w:cs="Arial"/>
                <w:lang w:eastAsia="ja-JP"/>
              </w:rPr>
            </w:pPr>
            <w:r w:rsidRPr="00403626">
              <w:rPr>
                <w:rFonts w:cs="Arial"/>
                <w:lang w:eastAsia="ja-JP"/>
              </w:rPr>
              <w:t>0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2AFF3038" w14:textId="77777777" w:rsidR="00C80AAD" w:rsidRPr="00403626" w:rsidRDefault="00C80AAD" w:rsidP="00C11858">
            <w:pPr>
              <w:pStyle w:val="TAL"/>
              <w:rPr>
                <w:rFonts w:cs="Arial"/>
                <w:lang w:eastAsia="ja-JP"/>
              </w:rPr>
            </w:pPr>
            <w:r w:rsidRPr="00403626">
              <w:rPr>
                <w:rFonts w:cs="Arial"/>
                <w:lang w:eastAsia="ja-JP"/>
              </w:rPr>
              <w:t>0 for resource #0</w:t>
            </w:r>
          </w:p>
        </w:tc>
        <w:tc>
          <w:tcPr>
            <w:tcW w:w="0" w:type="auto"/>
            <w:tcBorders>
              <w:top w:val="single" w:sz="4" w:space="0" w:color="auto"/>
              <w:left w:val="single" w:sz="4" w:space="0" w:color="auto"/>
              <w:bottom w:val="single" w:sz="4" w:space="0" w:color="auto"/>
              <w:right w:val="single" w:sz="4" w:space="0" w:color="auto"/>
            </w:tcBorders>
            <w:vAlign w:val="center"/>
            <w:hideMark/>
          </w:tcPr>
          <w:p w14:paraId="1AE9AB57" w14:textId="77777777" w:rsidR="00C80AAD" w:rsidRPr="00403626" w:rsidRDefault="00C80AAD" w:rsidP="00C11858">
            <w:pPr>
              <w:pStyle w:val="TAL"/>
              <w:rPr>
                <w:rFonts w:cs="Arial"/>
                <w:lang w:eastAsia="ja-JP"/>
              </w:rPr>
            </w:pPr>
            <w:r w:rsidRPr="00403626">
              <w:rPr>
                <w:rFonts w:cs="Arial"/>
                <w:lang w:eastAsia="ja-JP"/>
              </w:rPr>
              <w:t>0 for resource #0</w:t>
            </w:r>
          </w:p>
        </w:tc>
      </w:tr>
      <w:tr w:rsidR="00C80AAD" w:rsidRPr="00403626" w14:paraId="2CA0EDAA" w14:textId="77777777" w:rsidTr="00C11858">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44AED" w14:textId="77777777" w:rsidR="00C80AAD" w:rsidRPr="00403626" w:rsidRDefault="00C80AAD" w:rsidP="00C118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B72D0" w14:textId="77777777" w:rsidR="00C80AAD" w:rsidRPr="00403626" w:rsidRDefault="00C80AAD" w:rsidP="00C1185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07432" w14:textId="77777777" w:rsidR="00C80AAD" w:rsidRPr="00403626" w:rsidRDefault="00C80AAD" w:rsidP="00C1185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68BCF" w14:textId="77777777" w:rsidR="00C80AAD" w:rsidRPr="00403626" w:rsidRDefault="00C80AAD" w:rsidP="00C11858">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0E88C0" w14:textId="77777777" w:rsidR="00C80AAD" w:rsidRPr="00403626" w:rsidRDefault="00C80AAD" w:rsidP="00C11858">
            <w:pPr>
              <w:pStyle w:val="TAL"/>
              <w:rPr>
                <w:rFonts w:cs="Arial"/>
                <w:lang w:eastAsia="ja-JP"/>
              </w:rPr>
            </w:pPr>
            <w:r w:rsidRPr="00403626">
              <w:rPr>
                <w:rFonts w:cs="Arial"/>
                <w:lang w:eastAsia="ja-JP"/>
              </w:rPr>
              <w:t>1 for resource #1</w:t>
            </w:r>
          </w:p>
        </w:tc>
      </w:tr>
      <w:tr w:rsidR="00C80AAD" w:rsidRPr="00403626" w14:paraId="491EC08D" w14:textId="77777777" w:rsidTr="00C11858">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A6A46" w14:textId="77777777" w:rsidR="00C80AAD" w:rsidRPr="00403626" w:rsidRDefault="00C80AAD" w:rsidP="00C118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BDF43" w14:textId="77777777" w:rsidR="00C80AAD" w:rsidRPr="00403626" w:rsidRDefault="00C80AAD" w:rsidP="00C1185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0F364" w14:textId="77777777" w:rsidR="00C80AAD" w:rsidRPr="00403626" w:rsidRDefault="00C80AAD" w:rsidP="00C1185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62C4D" w14:textId="77777777" w:rsidR="00C80AAD" w:rsidRPr="00403626" w:rsidRDefault="00C80AAD" w:rsidP="00C11858">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6E722C" w14:textId="77777777" w:rsidR="00C80AAD" w:rsidRPr="00403626" w:rsidRDefault="00C80AAD" w:rsidP="00C11858">
            <w:pPr>
              <w:pStyle w:val="TAL"/>
              <w:rPr>
                <w:rFonts w:cs="Arial"/>
                <w:lang w:eastAsia="ja-JP"/>
              </w:rPr>
            </w:pPr>
            <w:r w:rsidRPr="00403626">
              <w:rPr>
                <w:rFonts w:cs="Arial"/>
                <w:lang w:eastAsia="ja-JP"/>
              </w:rPr>
              <w:t>2 for resource #2</w:t>
            </w:r>
          </w:p>
        </w:tc>
      </w:tr>
      <w:tr w:rsidR="00C80AAD" w:rsidRPr="00403626" w14:paraId="398FB7C7" w14:textId="77777777" w:rsidTr="00C11858">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CDAE66" w14:textId="77777777" w:rsidR="00C80AAD" w:rsidRPr="00403626" w:rsidRDefault="00C80AAD" w:rsidP="00C118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85C57" w14:textId="77777777" w:rsidR="00C80AAD" w:rsidRPr="00403626" w:rsidRDefault="00C80AAD" w:rsidP="00C1185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B54EA" w14:textId="77777777" w:rsidR="00C80AAD" w:rsidRPr="00403626" w:rsidRDefault="00C80AAD" w:rsidP="00C1185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570A4" w14:textId="77777777" w:rsidR="00C80AAD" w:rsidRPr="00403626" w:rsidRDefault="00C80AAD" w:rsidP="00C11858">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5F4966" w14:textId="77777777" w:rsidR="00C80AAD" w:rsidRPr="00403626" w:rsidRDefault="00C80AAD" w:rsidP="00C11858">
            <w:pPr>
              <w:pStyle w:val="TAL"/>
              <w:rPr>
                <w:rFonts w:cs="Arial"/>
                <w:lang w:eastAsia="ja-JP"/>
              </w:rPr>
            </w:pPr>
            <w:r w:rsidRPr="00403626">
              <w:rPr>
                <w:rFonts w:cs="Arial"/>
                <w:lang w:eastAsia="ja-JP"/>
              </w:rPr>
              <w:t>3 for resource #3</w:t>
            </w:r>
          </w:p>
        </w:tc>
      </w:tr>
      <w:tr w:rsidR="00C80AAD" w:rsidRPr="00403626" w14:paraId="266C9E5B" w14:textId="77777777" w:rsidTr="00C11858">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A3272" w14:textId="77777777" w:rsidR="00C80AAD" w:rsidRPr="00403626" w:rsidRDefault="00C80AAD" w:rsidP="00C118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E217F" w14:textId="77777777" w:rsidR="00C80AAD" w:rsidRPr="00403626" w:rsidRDefault="00C80AAD" w:rsidP="00C11858">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A17D610" w14:textId="77777777" w:rsidR="00C80AAD" w:rsidRPr="00403626" w:rsidRDefault="00C80AAD" w:rsidP="00C11858">
            <w:pPr>
              <w:pStyle w:val="TAL"/>
              <w:rPr>
                <w:rFonts w:cs="Arial"/>
                <w:lang w:eastAsia="ja-JP"/>
              </w:rPr>
            </w:pPr>
            <w:r w:rsidRPr="00403626">
              <w:rPr>
                <w:rFonts w:cs="Arial"/>
                <w:lang w:eastAsia="ja-JP"/>
              </w:rPr>
              <w:t>1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4F7BDDE2" w14:textId="77777777" w:rsidR="00C80AAD" w:rsidRPr="00403626" w:rsidRDefault="00C80AAD" w:rsidP="00C11858">
            <w:pPr>
              <w:pStyle w:val="TAL"/>
              <w:rPr>
                <w:rFonts w:cs="Arial"/>
                <w:lang w:eastAsia="ja-JP"/>
              </w:rPr>
            </w:pPr>
            <w:r w:rsidRPr="00403626">
              <w:rPr>
                <w:rFonts w:cs="Arial"/>
                <w:lang w:eastAsia="ja-JP"/>
              </w:rPr>
              <w:t>1 for resource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BF82C" w14:textId="77777777" w:rsidR="00C80AAD" w:rsidRPr="00403626" w:rsidRDefault="00C80AAD" w:rsidP="00C11858">
            <w:pPr>
              <w:pStyle w:val="TAL"/>
              <w:rPr>
                <w:rFonts w:cs="Arial"/>
                <w:lang w:eastAsia="ja-JP"/>
              </w:rPr>
            </w:pPr>
            <w:r w:rsidRPr="00403626">
              <w:rPr>
                <w:rFonts w:cs="Arial"/>
                <w:lang w:eastAsia="ja-JP"/>
              </w:rPr>
              <w:t>4 for resource #4</w:t>
            </w:r>
          </w:p>
        </w:tc>
      </w:tr>
      <w:tr w:rsidR="00C80AAD" w:rsidRPr="00403626" w14:paraId="173C982D" w14:textId="77777777" w:rsidTr="00C11858">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03D1E4" w14:textId="77777777" w:rsidR="00C80AAD" w:rsidRPr="00403626" w:rsidRDefault="00C80AAD" w:rsidP="00C118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7E096" w14:textId="77777777" w:rsidR="00C80AAD" w:rsidRPr="00403626" w:rsidRDefault="00C80AAD" w:rsidP="00C1185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F9C47" w14:textId="77777777" w:rsidR="00C80AAD" w:rsidRPr="00403626" w:rsidRDefault="00C80AAD" w:rsidP="00C1185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B3C11" w14:textId="77777777" w:rsidR="00C80AAD" w:rsidRPr="00403626" w:rsidRDefault="00C80AAD" w:rsidP="00C11858">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EC1DB5" w14:textId="77777777" w:rsidR="00C80AAD" w:rsidRPr="00403626" w:rsidRDefault="00C80AAD" w:rsidP="00C11858">
            <w:pPr>
              <w:pStyle w:val="TAL"/>
              <w:rPr>
                <w:rFonts w:cs="Arial"/>
                <w:lang w:eastAsia="ja-JP"/>
              </w:rPr>
            </w:pPr>
            <w:r w:rsidRPr="00403626">
              <w:rPr>
                <w:rFonts w:cs="Arial"/>
                <w:lang w:eastAsia="ja-JP"/>
              </w:rPr>
              <w:t>5 for resource #5</w:t>
            </w:r>
          </w:p>
        </w:tc>
      </w:tr>
      <w:tr w:rsidR="00C80AAD" w:rsidRPr="00403626" w14:paraId="0B277594" w14:textId="77777777" w:rsidTr="00C11858">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6ADA6" w14:textId="77777777" w:rsidR="00C80AAD" w:rsidRPr="00403626" w:rsidRDefault="00C80AAD" w:rsidP="00C118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06EBB" w14:textId="77777777" w:rsidR="00C80AAD" w:rsidRPr="00403626" w:rsidRDefault="00C80AAD" w:rsidP="00C1185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4C2F8" w14:textId="77777777" w:rsidR="00C80AAD" w:rsidRPr="00403626" w:rsidRDefault="00C80AAD" w:rsidP="00C1185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85F10" w14:textId="77777777" w:rsidR="00C80AAD" w:rsidRPr="00403626" w:rsidRDefault="00C80AAD" w:rsidP="00C11858">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A3C0C8" w14:textId="77777777" w:rsidR="00C80AAD" w:rsidRPr="00403626" w:rsidRDefault="00C80AAD" w:rsidP="00C11858">
            <w:pPr>
              <w:pStyle w:val="TAL"/>
              <w:rPr>
                <w:rFonts w:cs="Arial"/>
                <w:lang w:eastAsia="ja-JP"/>
              </w:rPr>
            </w:pPr>
            <w:r w:rsidRPr="00403626">
              <w:rPr>
                <w:rFonts w:cs="Arial"/>
                <w:lang w:eastAsia="ja-JP"/>
              </w:rPr>
              <w:t>6 for resource #6</w:t>
            </w:r>
          </w:p>
        </w:tc>
      </w:tr>
      <w:tr w:rsidR="00C80AAD" w:rsidRPr="00403626" w14:paraId="2468CB08" w14:textId="77777777" w:rsidTr="00C11858">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D655BB" w14:textId="77777777" w:rsidR="00C80AAD" w:rsidRPr="00403626" w:rsidRDefault="00C80AAD" w:rsidP="00C118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3ABCB" w14:textId="77777777" w:rsidR="00C80AAD" w:rsidRPr="00403626" w:rsidRDefault="00C80AAD" w:rsidP="00C1185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261D0" w14:textId="77777777" w:rsidR="00C80AAD" w:rsidRPr="00403626" w:rsidRDefault="00C80AAD" w:rsidP="00C1185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F44F4" w14:textId="77777777" w:rsidR="00C80AAD" w:rsidRPr="00403626" w:rsidRDefault="00C80AAD" w:rsidP="00C11858">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B4F6B1" w14:textId="77777777" w:rsidR="00C80AAD" w:rsidRPr="00403626" w:rsidRDefault="00C80AAD" w:rsidP="00C11858">
            <w:pPr>
              <w:pStyle w:val="TAL"/>
              <w:rPr>
                <w:rFonts w:cs="Arial"/>
                <w:lang w:eastAsia="ja-JP"/>
              </w:rPr>
            </w:pPr>
            <w:r w:rsidRPr="00403626">
              <w:rPr>
                <w:rFonts w:cs="Arial"/>
                <w:lang w:eastAsia="ja-JP"/>
              </w:rPr>
              <w:t>7 for resource #7</w:t>
            </w:r>
          </w:p>
        </w:tc>
      </w:tr>
      <w:tr w:rsidR="00C80AAD" w:rsidRPr="00403626" w14:paraId="7F32D432" w14:textId="77777777" w:rsidTr="00C1185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41A681" w14:textId="77777777" w:rsidR="00C80AAD" w:rsidRPr="00403626" w:rsidRDefault="00C80AAD" w:rsidP="00C11858">
            <w:pPr>
              <w:pStyle w:val="TAL"/>
              <w:rPr>
                <w:rFonts w:cs="Arial"/>
                <w:i/>
                <w:lang w:eastAsia="ja-JP"/>
              </w:rPr>
            </w:pPr>
            <w:proofErr w:type="spellStart"/>
            <w:r w:rsidRPr="00403626">
              <w:lastRenderedPageBreak/>
              <w:t>powerControlOffset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689D9055" w14:textId="77777777" w:rsidR="00C80AAD" w:rsidRPr="00403626" w:rsidRDefault="00C80AAD" w:rsidP="00C11858">
            <w:pPr>
              <w:pStyle w:val="TAL"/>
              <w:rPr>
                <w:rFonts w:cs="Arial"/>
                <w:lang w:eastAsia="ja-JP"/>
              </w:rPr>
            </w:pPr>
            <w:r w:rsidRPr="00403626">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B6F52D" w14:textId="77777777" w:rsidR="00C80AAD" w:rsidRPr="00403626" w:rsidRDefault="00C80AAD" w:rsidP="00C11858">
            <w:pPr>
              <w:pStyle w:val="TAL"/>
              <w:rPr>
                <w:rFonts w:cs="Arial"/>
                <w:lang w:eastAsia="ja-JP"/>
              </w:rPr>
            </w:pPr>
            <w:r w:rsidRPr="0040362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8E8B98F" w14:textId="77777777" w:rsidR="00C80AAD" w:rsidRPr="00403626" w:rsidRDefault="00C80AAD" w:rsidP="00C11858">
            <w:pPr>
              <w:pStyle w:val="TAL"/>
              <w:rPr>
                <w:rFonts w:cs="Arial"/>
                <w:lang w:eastAsia="ja-JP"/>
              </w:rPr>
            </w:pPr>
            <w:r w:rsidRPr="00403626">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236052" w14:textId="77777777" w:rsidR="00C80AAD" w:rsidRPr="00403626" w:rsidRDefault="00C80AAD" w:rsidP="00C11858">
            <w:pPr>
              <w:pStyle w:val="TAL"/>
              <w:rPr>
                <w:rFonts w:cs="Arial"/>
                <w:lang w:eastAsia="ja-JP"/>
              </w:rPr>
            </w:pPr>
            <w:r w:rsidRPr="00403626">
              <w:rPr>
                <w:rFonts w:cs="Arial"/>
                <w:lang w:eastAsia="ja-JP"/>
              </w:rPr>
              <w:t>0</w:t>
            </w:r>
          </w:p>
        </w:tc>
      </w:tr>
      <w:tr w:rsidR="00C80AAD" w:rsidRPr="00403626" w14:paraId="55F9577A" w14:textId="77777777" w:rsidTr="00C1185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037B06" w14:textId="77777777" w:rsidR="00C80AAD" w:rsidRPr="00403626" w:rsidRDefault="00C80AAD" w:rsidP="00C11858">
            <w:pPr>
              <w:pStyle w:val="TAL"/>
              <w:rPr>
                <w:rFonts w:cs="Arial"/>
                <w:i/>
                <w:lang w:eastAsia="ja-JP"/>
              </w:rPr>
            </w:pPr>
            <w:proofErr w:type="spellStart"/>
            <w:r w:rsidRPr="00403626">
              <w:t>powerControlOffsetSS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0C938580" w14:textId="77777777" w:rsidR="00C80AAD" w:rsidRPr="00403626" w:rsidRDefault="00C80AAD" w:rsidP="00C11858">
            <w:pPr>
              <w:pStyle w:val="TAL"/>
              <w:rPr>
                <w:rFonts w:cs="Arial"/>
                <w:lang w:eastAsia="ja-JP"/>
              </w:rPr>
            </w:pPr>
            <w:r w:rsidRPr="00403626">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753DB2" w14:textId="77777777" w:rsidR="00C80AAD" w:rsidRPr="00403626" w:rsidRDefault="00C80AAD" w:rsidP="00C11858">
            <w:pPr>
              <w:pStyle w:val="TAL"/>
              <w:rPr>
                <w:rFonts w:cs="Arial"/>
                <w:lang w:eastAsia="ja-JP"/>
              </w:rPr>
            </w:pPr>
            <w:r w:rsidRPr="00403626">
              <w:rPr>
                <w:rFonts w:cs="Arial"/>
                <w:lang w:eastAsia="ja-JP"/>
              </w:rPr>
              <w:t>db0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6CC8000" w14:textId="77777777" w:rsidR="00C80AAD" w:rsidRPr="00403626" w:rsidRDefault="00C80AAD" w:rsidP="00C11858">
            <w:pPr>
              <w:pStyle w:val="TAL"/>
              <w:rPr>
                <w:rFonts w:cs="Arial"/>
                <w:lang w:eastAsia="ja-JP"/>
              </w:rPr>
            </w:pPr>
            <w:r w:rsidRPr="00403626">
              <w:rPr>
                <w:rFonts w:cs="Arial"/>
                <w:lang w:eastAsia="ja-JP"/>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574B87" w14:textId="77777777" w:rsidR="00C80AAD" w:rsidRPr="00403626" w:rsidRDefault="00C80AAD" w:rsidP="00C11858">
            <w:pPr>
              <w:pStyle w:val="TAL"/>
              <w:rPr>
                <w:rFonts w:cs="Arial"/>
                <w:lang w:eastAsia="ja-JP"/>
              </w:rPr>
            </w:pPr>
            <w:r w:rsidRPr="00403626">
              <w:rPr>
                <w:rFonts w:cs="Arial"/>
                <w:lang w:eastAsia="ja-JP"/>
              </w:rPr>
              <w:t>db0</w:t>
            </w:r>
          </w:p>
        </w:tc>
      </w:tr>
      <w:tr w:rsidR="00C80AAD" w:rsidRPr="00403626" w14:paraId="65A1E0E1" w14:textId="77777777" w:rsidTr="00C1185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9DD091" w14:textId="77777777" w:rsidR="00C80AAD" w:rsidRPr="00403626" w:rsidRDefault="00C80AAD" w:rsidP="00C11858">
            <w:pPr>
              <w:pStyle w:val="TAL"/>
              <w:rPr>
                <w:rFonts w:cs="Arial"/>
                <w:i/>
                <w:lang w:eastAsia="ja-JP"/>
              </w:rPr>
            </w:pPr>
            <w:proofErr w:type="spellStart"/>
            <w:r w:rsidRPr="00403626">
              <w:t>scramblingID</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16571E13" w14:textId="77777777" w:rsidR="00C80AAD" w:rsidRPr="00403626" w:rsidRDefault="00C80AAD" w:rsidP="00C11858">
            <w:pPr>
              <w:pStyle w:val="TAL"/>
              <w:rPr>
                <w:rFonts w:cs="Arial"/>
                <w:lang w:eastAsia="ja-JP"/>
              </w:rPr>
            </w:pPr>
            <w:r w:rsidRPr="00403626">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2978C0" w14:textId="77777777" w:rsidR="00C80AAD" w:rsidRPr="00403626" w:rsidRDefault="00C80AAD" w:rsidP="00C11858">
            <w:pPr>
              <w:pStyle w:val="TAL"/>
              <w:rPr>
                <w:rFonts w:cs="Arial"/>
                <w:lang w:eastAsia="ja-JP"/>
              </w:rPr>
            </w:pPr>
            <w:r w:rsidRPr="0040362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D0A19EA" w14:textId="77777777" w:rsidR="00C80AAD" w:rsidRPr="00403626" w:rsidRDefault="00C80AAD" w:rsidP="00C11858">
            <w:pPr>
              <w:pStyle w:val="TAL"/>
              <w:rPr>
                <w:rFonts w:cs="Arial"/>
                <w:lang w:eastAsia="ja-JP"/>
              </w:rPr>
            </w:pPr>
            <w:r w:rsidRPr="00403626">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9120BE" w14:textId="77777777" w:rsidR="00C80AAD" w:rsidRPr="00403626" w:rsidRDefault="00C80AAD" w:rsidP="00C11858">
            <w:pPr>
              <w:pStyle w:val="TAL"/>
              <w:rPr>
                <w:rFonts w:cs="Arial"/>
                <w:lang w:eastAsia="ja-JP"/>
              </w:rPr>
            </w:pPr>
            <w:r w:rsidRPr="00403626">
              <w:rPr>
                <w:rFonts w:cs="Arial"/>
                <w:lang w:eastAsia="ja-JP"/>
              </w:rPr>
              <w:t>0</w:t>
            </w:r>
          </w:p>
        </w:tc>
      </w:tr>
      <w:tr w:rsidR="00C80AAD" w:rsidRPr="00403626" w14:paraId="13542AC3" w14:textId="77777777" w:rsidTr="00C11858">
        <w:trPr>
          <w:trHeight w:val="27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3CF900" w14:textId="77777777" w:rsidR="00C80AAD" w:rsidRPr="00403626" w:rsidRDefault="00C80AAD" w:rsidP="00C11858">
            <w:pPr>
              <w:pStyle w:val="TAL"/>
              <w:rPr>
                <w:rFonts w:cs="Arial"/>
                <w:i/>
                <w:lang w:eastAsia="ja-JP"/>
              </w:rPr>
            </w:pPr>
            <w:r w:rsidRPr="00403626">
              <w:t>Period (slots)</w:t>
            </w:r>
          </w:p>
        </w:tc>
        <w:tc>
          <w:tcPr>
            <w:tcW w:w="1696" w:type="dxa"/>
            <w:tcBorders>
              <w:top w:val="single" w:sz="4" w:space="0" w:color="auto"/>
              <w:left w:val="single" w:sz="4" w:space="0" w:color="auto"/>
              <w:bottom w:val="single" w:sz="4" w:space="0" w:color="auto"/>
              <w:right w:val="single" w:sz="4" w:space="0" w:color="auto"/>
            </w:tcBorders>
            <w:vAlign w:val="center"/>
            <w:hideMark/>
          </w:tcPr>
          <w:p w14:paraId="54291FA2" w14:textId="77777777" w:rsidR="00C80AAD" w:rsidRPr="00403626" w:rsidRDefault="00C80AAD" w:rsidP="00C11858">
            <w:pPr>
              <w:pStyle w:val="TAL"/>
              <w:rPr>
                <w:rFonts w:cs="Arial"/>
                <w:lang w:eastAsia="ja-JP"/>
              </w:rPr>
            </w:pPr>
            <w:r w:rsidRPr="00403626">
              <w:rPr>
                <w:rFonts w:cs="Arial"/>
                <w:lang w:eastAsia="ja-JP"/>
              </w:rPr>
              <w:t>slot40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AF7141" w14:textId="77777777" w:rsidR="00C80AAD" w:rsidRPr="00403626" w:rsidRDefault="00C80AAD" w:rsidP="00C11858">
            <w:pPr>
              <w:pStyle w:val="TAL"/>
              <w:rPr>
                <w:rFonts w:cs="Arial"/>
                <w:lang w:eastAsia="ja-JP"/>
              </w:rPr>
            </w:pPr>
            <w:r w:rsidRPr="00403626">
              <w:rPr>
                <w:rFonts w:cs="Arial"/>
                <w:lang w:eastAsia="ja-JP"/>
              </w:rPr>
              <w:t>slot80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D989791" w14:textId="77777777" w:rsidR="00C80AAD" w:rsidRPr="00403626" w:rsidRDefault="00C80AAD" w:rsidP="00C11858">
            <w:pPr>
              <w:pStyle w:val="TAL"/>
              <w:rPr>
                <w:rFonts w:cs="Arial"/>
                <w:lang w:eastAsia="ja-JP"/>
              </w:rPr>
            </w:pPr>
            <w:proofErr w:type="spellStart"/>
            <w:r w:rsidRPr="00403626">
              <w:rPr>
                <w:rFonts w:cs="Arial"/>
                <w:lang w:eastAsia="ja-JP"/>
              </w:rPr>
              <w:t>n.a.</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1FB5E0F" w14:textId="77777777" w:rsidR="00C80AAD" w:rsidRPr="00403626" w:rsidRDefault="00C80AAD" w:rsidP="00C11858">
            <w:pPr>
              <w:pStyle w:val="TAL"/>
              <w:rPr>
                <w:rFonts w:cs="Arial"/>
                <w:lang w:eastAsia="ja-JP"/>
              </w:rPr>
            </w:pPr>
            <w:proofErr w:type="spellStart"/>
            <w:r w:rsidRPr="00403626">
              <w:rPr>
                <w:rFonts w:cs="Arial"/>
                <w:lang w:eastAsia="ja-JP"/>
              </w:rPr>
              <w:t>n.a.</w:t>
            </w:r>
            <w:proofErr w:type="spellEnd"/>
          </w:p>
        </w:tc>
      </w:tr>
      <w:tr w:rsidR="00C80AAD" w:rsidRPr="00403626" w14:paraId="1FB5AC27" w14:textId="77777777" w:rsidTr="00C11858">
        <w:trPr>
          <w:trHeight w:val="26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F92EFE" w14:textId="77777777" w:rsidR="00C80AAD" w:rsidRPr="00403626" w:rsidRDefault="00C80AAD" w:rsidP="00C11858">
            <w:pPr>
              <w:pStyle w:val="TAL"/>
            </w:pPr>
            <w:r w:rsidRPr="00403626">
              <w:t>Offset</w:t>
            </w:r>
          </w:p>
        </w:tc>
        <w:tc>
          <w:tcPr>
            <w:tcW w:w="1696" w:type="dxa"/>
            <w:tcBorders>
              <w:top w:val="single" w:sz="4" w:space="0" w:color="auto"/>
              <w:left w:val="single" w:sz="4" w:space="0" w:color="auto"/>
              <w:bottom w:val="single" w:sz="4" w:space="0" w:color="auto"/>
              <w:right w:val="single" w:sz="4" w:space="0" w:color="auto"/>
            </w:tcBorders>
            <w:vAlign w:val="center"/>
            <w:hideMark/>
          </w:tcPr>
          <w:p w14:paraId="588C89EF" w14:textId="77777777" w:rsidR="00C80AAD" w:rsidRPr="00403626" w:rsidRDefault="00C80AAD" w:rsidP="00C11858">
            <w:pPr>
              <w:keepNext/>
              <w:keepLines/>
              <w:spacing w:after="0"/>
              <w:rPr>
                <w:rFonts w:ascii="Arial" w:hAnsi="Arial" w:cs="Arial"/>
                <w:sz w:val="18"/>
                <w:lang w:eastAsia="ja-JP"/>
              </w:rPr>
            </w:pPr>
            <w:r w:rsidRPr="00403626">
              <w:rPr>
                <w:rFonts w:ascii="Arial" w:hAnsi="Arial" w:cs="Arial"/>
                <w:sz w:val="18"/>
                <w:lang w:eastAsia="ja-JP"/>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94707D" w14:textId="5B5C76E3" w:rsidR="00C80AAD" w:rsidRPr="00403626" w:rsidRDefault="00C80AAD" w:rsidP="00C11858">
            <w:pPr>
              <w:keepNext/>
              <w:keepLines/>
              <w:spacing w:after="0"/>
              <w:rPr>
                <w:rFonts w:ascii="Arial" w:hAnsi="Arial" w:cs="Arial"/>
                <w:sz w:val="18"/>
                <w:lang w:eastAsia="ja-JP"/>
              </w:rPr>
            </w:pPr>
            <w:ins w:id="1" w:author="Karajani Bledar 1CD2" w:date="2022-08-05T11:41:00Z">
              <w:r w:rsidRPr="00403626">
                <w:rPr>
                  <w:rFonts w:ascii="Arial" w:hAnsi="Arial" w:cs="Arial"/>
                  <w:sz w:val="18"/>
                  <w:lang w:eastAsia="ja-JP"/>
                </w:rPr>
                <w:t>16</w:t>
              </w:r>
            </w:ins>
            <w:del w:id="2" w:author="Karajani Bledar 1CD2" w:date="2022-08-05T11:41:00Z">
              <w:r w:rsidRPr="00403626" w:rsidDel="00C80AAD">
                <w:rPr>
                  <w:rFonts w:ascii="Arial" w:hAnsi="Arial" w:cs="Arial"/>
                  <w:sz w:val="18"/>
                  <w:lang w:eastAsia="ja-JP"/>
                </w:rPr>
                <w:delText>8</w:delText>
              </w:r>
            </w:del>
          </w:p>
        </w:tc>
        <w:tc>
          <w:tcPr>
            <w:tcW w:w="1738" w:type="dxa"/>
            <w:tcBorders>
              <w:top w:val="single" w:sz="4" w:space="0" w:color="auto"/>
              <w:left w:val="single" w:sz="4" w:space="0" w:color="auto"/>
              <w:bottom w:val="single" w:sz="4" w:space="0" w:color="auto"/>
              <w:right w:val="single" w:sz="4" w:space="0" w:color="auto"/>
            </w:tcBorders>
            <w:vAlign w:val="center"/>
            <w:hideMark/>
          </w:tcPr>
          <w:p w14:paraId="33AC3D02" w14:textId="77777777" w:rsidR="00C80AAD" w:rsidRPr="00403626" w:rsidRDefault="00C80AAD" w:rsidP="00C11858">
            <w:pPr>
              <w:pStyle w:val="TAL"/>
              <w:rPr>
                <w:rFonts w:cs="Arial"/>
                <w:lang w:eastAsia="ja-JP"/>
              </w:rPr>
            </w:pPr>
            <w:proofErr w:type="spellStart"/>
            <w:r w:rsidRPr="00403626">
              <w:rPr>
                <w:rFonts w:cs="Arial"/>
                <w:lang w:eastAsia="ja-JP"/>
              </w:rPr>
              <w:t>n.a.</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1AD4825" w14:textId="77777777" w:rsidR="00C80AAD" w:rsidRPr="00403626" w:rsidRDefault="00C80AAD" w:rsidP="00C11858">
            <w:pPr>
              <w:pStyle w:val="TAL"/>
              <w:rPr>
                <w:rFonts w:cs="Arial"/>
                <w:lang w:eastAsia="ja-JP"/>
              </w:rPr>
            </w:pPr>
            <w:proofErr w:type="spellStart"/>
            <w:r w:rsidRPr="00403626">
              <w:rPr>
                <w:rFonts w:cs="Arial"/>
                <w:lang w:eastAsia="ja-JP"/>
              </w:rPr>
              <w:t>n.a.</w:t>
            </w:r>
            <w:proofErr w:type="spellEnd"/>
          </w:p>
        </w:tc>
      </w:tr>
      <w:tr w:rsidR="00C80AAD" w:rsidRPr="00403626" w14:paraId="6B8BD6D1" w14:textId="77777777" w:rsidTr="00C11858">
        <w:trPr>
          <w:trHeight w:val="126"/>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9A1FA0" w14:textId="77777777" w:rsidR="00C80AAD" w:rsidRPr="00403626" w:rsidRDefault="00C80AAD" w:rsidP="00C11858">
            <w:pPr>
              <w:pStyle w:val="TAL"/>
              <w:rPr>
                <w:rFonts w:cs="Arial"/>
                <w:i/>
                <w:lang w:eastAsia="ja-JP"/>
              </w:rPr>
            </w:pPr>
            <w:proofErr w:type="spellStart"/>
            <w:r w:rsidRPr="00403626">
              <w:t>qcl</w:t>
            </w:r>
            <w:proofErr w:type="spellEnd"/>
            <w:r w:rsidRPr="00403626">
              <w:t>-</w:t>
            </w:r>
            <w:proofErr w:type="spellStart"/>
            <w:r w:rsidRPr="00403626">
              <w:t>InfoPeriodicCSI</w:t>
            </w:r>
            <w:proofErr w:type="spellEnd"/>
            <w:r w:rsidRPr="00403626">
              <w:t>-RS</w:t>
            </w:r>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0EBBED3B" w14:textId="77777777" w:rsidR="00C80AAD" w:rsidRPr="00403626" w:rsidRDefault="00C80AAD" w:rsidP="00C11858">
            <w:pPr>
              <w:keepNext/>
              <w:keepLines/>
              <w:spacing w:after="0"/>
              <w:rPr>
                <w:rFonts w:ascii="Arial" w:hAnsi="Arial" w:cs="Arial"/>
                <w:sz w:val="18"/>
                <w:lang w:eastAsia="ja-JP"/>
              </w:rPr>
            </w:pPr>
            <w:r w:rsidRPr="00403626">
              <w:rPr>
                <w:rFonts w:ascii="Arial" w:hAnsi="Arial" w:cs="Arial"/>
                <w:sz w:val="18"/>
                <w:lang w:eastAsia="ja-JP"/>
              </w:rPr>
              <w:t>TCI.State.0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88BB6F" w14:textId="77777777" w:rsidR="00C80AAD" w:rsidRPr="00403626" w:rsidRDefault="00C80AAD" w:rsidP="00C11858">
            <w:pPr>
              <w:keepNext/>
              <w:keepLines/>
              <w:spacing w:after="0"/>
              <w:rPr>
                <w:rFonts w:ascii="Arial" w:hAnsi="Arial" w:cs="Arial"/>
                <w:sz w:val="18"/>
                <w:lang w:eastAsia="ja-JP"/>
              </w:rPr>
            </w:pPr>
            <w:r w:rsidRPr="00403626">
              <w:rPr>
                <w:rFonts w:ascii="Arial" w:hAnsi="Arial" w:cs="Arial"/>
                <w:sz w:val="18"/>
                <w:lang w:eastAsia="ja-JP"/>
              </w:rPr>
              <w:t>TCI.State.0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4A8B8AB5" w14:textId="77777777" w:rsidR="00C80AAD" w:rsidRPr="00403626" w:rsidRDefault="00C80AAD" w:rsidP="00C11858">
            <w:pPr>
              <w:pStyle w:val="TAL"/>
              <w:rPr>
                <w:rFonts w:cs="Arial"/>
                <w:lang w:eastAsia="ja-JP"/>
              </w:rPr>
            </w:pPr>
            <w:proofErr w:type="spellStart"/>
            <w:r w:rsidRPr="00403626">
              <w:rPr>
                <w:rFonts w:cs="Arial"/>
                <w:lang w:eastAsia="ja-JP"/>
              </w:rPr>
              <w:t>n.a.</w:t>
            </w:r>
            <w:proofErr w:type="spellEnd"/>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55257B" w14:textId="77777777" w:rsidR="00C80AAD" w:rsidRPr="00403626" w:rsidRDefault="00C80AAD" w:rsidP="00C11858">
            <w:pPr>
              <w:pStyle w:val="TAL"/>
              <w:rPr>
                <w:rFonts w:cs="Arial"/>
                <w:lang w:eastAsia="ja-JP"/>
              </w:rPr>
            </w:pPr>
            <w:proofErr w:type="spellStart"/>
            <w:r w:rsidRPr="00403626">
              <w:rPr>
                <w:rFonts w:cs="Arial"/>
                <w:lang w:eastAsia="ja-JP"/>
              </w:rPr>
              <w:t>n.a.</w:t>
            </w:r>
            <w:proofErr w:type="spellEnd"/>
          </w:p>
        </w:tc>
      </w:tr>
      <w:tr w:rsidR="00C80AAD" w:rsidRPr="00403626" w14:paraId="6471AA4B" w14:textId="77777777" w:rsidTr="00C11858">
        <w:trPr>
          <w:trHeight w:val="12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D08C8" w14:textId="77777777" w:rsidR="00C80AAD" w:rsidRPr="00403626" w:rsidRDefault="00C80AAD" w:rsidP="00C11858">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6E068" w14:textId="77777777" w:rsidR="00C80AAD" w:rsidRPr="00403626" w:rsidRDefault="00C80AAD" w:rsidP="00C11858">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3DBEA72" w14:textId="77777777" w:rsidR="00C80AAD" w:rsidRPr="00403626" w:rsidRDefault="00C80AAD" w:rsidP="00C11858">
            <w:pPr>
              <w:pStyle w:val="TAL"/>
              <w:rPr>
                <w:rFonts w:cs="Arial"/>
                <w:lang w:eastAsia="ja-JP"/>
              </w:rPr>
            </w:pPr>
            <w:r w:rsidRPr="00403626">
              <w:rPr>
                <w:rFonts w:cs="Arial"/>
                <w:lang w:eastAsia="ja-JP"/>
              </w:rPr>
              <w:t>TCI.State.1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DEA23" w14:textId="77777777" w:rsidR="00C80AAD" w:rsidRPr="00403626" w:rsidRDefault="00C80AAD" w:rsidP="00C1185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C0893" w14:textId="77777777" w:rsidR="00C80AAD" w:rsidRPr="00403626" w:rsidRDefault="00C80AAD" w:rsidP="00C11858">
            <w:pPr>
              <w:spacing w:after="0"/>
              <w:rPr>
                <w:rFonts w:ascii="Arial" w:hAnsi="Arial" w:cs="Arial"/>
                <w:sz w:val="18"/>
                <w:lang w:eastAsia="ja-JP"/>
              </w:rPr>
            </w:pPr>
          </w:p>
        </w:tc>
      </w:tr>
      <w:tr w:rsidR="00C80AAD" w:rsidRPr="00403626" w14:paraId="532E0F82" w14:textId="77777777" w:rsidTr="00C1185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9EF69B" w14:textId="77777777" w:rsidR="00C80AAD" w:rsidRPr="00403626" w:rsidRDefault="00C80AAD" w:rsidP="00C11858">
            <w:pPr>
              <w:pStyle w:val="TAL"/>
              <w:rPr>
                <w:rFonts w:cs="Arial"/>
                <w:i/>
                <w:lang w:eastAsia="ja-JP"/>
              </w:rPr>
            </w:pPr>
            <w:proofErr w:type="spellStart"/>
            <w:r w:rsidRPr="00403626">
              <w:t>frequencyDomainAllocation</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28677FB6" w14:textId="77777777" w:rsidR="00C80AAD" w:rsidRPr="00403626" w:rsidRDefault="00C80AAD" w:rsidP="00C11858">
            <w:pPr>
              <w:pStyle w:val="TAL"/>
              <w:rPr>
                <w:rFonts w:cs="Arial"/>
                <w:lang w:eastAsia="ja-JP"/>
              </w:rPr>
            </w:pPr>
            <w:r w:rsidRPr="00403626">
              <w:rPr>
                <w:szCs w:val="18"/>
              </w:rPr>
              <w:t>000001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9B3612" w14:textId="77777777" w:rsidR="00C80AAD" w:rsidRPr="00403626" w:rsidRDefault="00C80AAD" w:rsidP="00C11858">
            <w:pPr>
              <w:pStyle w:val="TAL"/>
              <w:rPr>
                <w:rFonts w:cs="Arial"/>
                <w:lang w:eastAsia="ja-JP"/>
              </w:rPr>
            </w:pPr>
            <w:r w:rsidRPr="00403626">
              <w:rPr>
                <w:szCs w:val="18"/>
              </w:rPr>
              <w:t>0001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7618EB" w14:textId="77777777" w:rsidR="00C80AAD" w:rsidRPr="00403626" w:rsidRDefault="00C80AAD" w:rsidP="00C11858">
            <w:pPr>
              <w:pStyle w:val="TAL"/>
              <w:rPr>
                <w:rFonts w:cs="Arial"/>
                <w:lang w:eastAsia="ja-JP"/>
              </w:rPr>
            </w:pPr>
            <w:r w:rsidRPr="00403626">
              <w:rPr>
                <w:szCs w:val="18"/>
              </w:rPr>
              <w:t>0001</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6DB0C" w14:textId="77777777" w:rsidR="00C80AAD" w:rsidRPr="00403626" w:rsidRDefault="00C80AAD" w:rsidP="00C11858">
            <w:pPr>
              <w:pStyle w:val="TAL"/>
              <w:rPr>
                <w:rFonts w:cs="Arial"/>
                <w:lang w:eastAsia="ja-JP"/>
              </w:rPr>
            </w:pPr>
            <w:r w:rsidRPr="00403626">
              <w:rPr>
                <w:szCs w:val="18"/>
              </w:rPr>
              <w:t>0001</w:t>
            </w:r>
          </w:p>
        </w:tc>
      </w:tr>
      <w:tr w:rsidR="00C80AAD" w:rsidRPr="00403626" w14:paraId="48491C89" w14:textId="77777777" w:rsidTr="00C1185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15D840" w14:textId="77777777" w:rsidR="00C80AAD" w:rsidRPr="00403626" w:rsidRDefault="00C80AAD" w:rsidP="00C11858">
            <w:pPr>
              <w:pStyle w:val="TAL"/>
              <w:rPr>
                <w:rFonts w:cs="Arial"/>
                <w:i/>
                <w:lang w:eastAsia="ja-JP"/>
              </w:rPr>
            </w:pPr>
            <w:proofErr w:type="spellStart"/>
            <w:r w:rsidRPr="00403626">
              <w:t>nrofPorts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4615E9EA" w14:textId="77777777" w:rsidR="00C80AAD" w:rsidRPr="00403626" w:rsidRDefault="00C80AAD" w:rsidP="00C11858">
            <w:pPr>
              <w:pStyle w:val="TAL"/>
              <w:rPr>
                <w:rFonts w:cs="Arial"/>
                <w:lang w:eastAsia="ja-JP"/>
              </w:rPr>
            </w:pPr>
            <w:r w:rsidRPr="00403626">
              <w:rPr>
                <w:rFonts w:cs="Arial"/>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1BB879B" w14:textId="77777777" w:rsidR="00C80AAD" w:rsidRPr="00403626" w:rsidRDefault="00C80AAD" w:rsidP="00C11858">
            <w:pPr>
              <w:pStyle w:val="TAL"/>
              <w:rPr>
                <w:rFonts w:cs="Arial"/>
                <w:lang w:eastAsia="ja-JP"/>
              </w:rPr>
            </w:pPr>
            <w:r w:rsidRPr="00403626">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24E17BB" w14:textId="77777777" w:rsidR="00C80AAD" w:rsidRPr="00403626" w:rsidRDefault="00C80AAD" w:rsidP="00C11858">
            <w:pPr>
              <w:pStyle w:val="TAL"/>
              <w:rPr>
                <w:rFonts w:cs="Arial"/>
                <w:lang w:eastAsia="ja-JP"/>
              </w:rPr>
            </w:pPr>
            <w:r w:rsidRPr="0040362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8F13348" w14:textId="77777777" w:rsidR="00C80AAD" w:rsidRPr="00403626" w:rsidRDefault="00C80AAD" w:rsidP="00C11858">
            <w:pPr>
              <w:pStyle w:val="TAL"/>
              <w:rPr>
                <w:rFonts w:cs="Arial"/>
                <w:lang w:eastAsia="ja-JP"/>
              </w:rPr>
            </w:pPr>
            <w:r w:rsidRPr="00403626">
              <w:rPr>
                <w:rFonts w:cs="Arial"/>
                <w:lang w:eastAsia="ja-JP"/>
              </w:rPr>
              <w:t>1</w:t>
            </w:r>
          </w:p>
        </w:tc>
      </w:tr>
      <w:tr w:rsidR="00C80AAD" w:rsidRPr="00403626" w14:paraId="6DBD8D56" w14:textId="77777777" w:rsidTr="00C11858">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D88345" w14:textId="77777777" w:rsidR="00C80AAD" w:rsidRPr="00403626" w:rsidRDefault="00C80AAD" w:rsidP="00C11858">
            <w:pPr>
              <w:pStyle w:val="TAL"/>
              <w:rPr>
                <w:rFonts w:cs="Arial"/>
                <w:i/>
                <w:lang w:eastAsia="ja-JP"/>
              </w:rPr>
            </w:pPr>
            <w:proofErr w:type="spellStart"/>
            <w:r w:rsidRPr="00403626">
              <w:t>firstOFDMSymbolInTimeDomain</w:t>
            </w:r>
            <w:proofErr w:type="spellEnd"/>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0830BD32" w14:textId="77777777" w:rsidR="00C80AAD" w:rsidRPr="00403626" w:rsidRDefault="00C80AAD" w:rsidP="00C11858">
            <w:pPr>
              <w:pStyle w:val="TAL"/>
              <w:rPr>
                <w:rFonts w:cs="Arial"/>
                <w:lang w:eastAsia="ja-JP"/>
              </w:rPr>
            </w:pPr>
            <w:r w:rsidRPr="00403626">
              <w:rPr>
                <w:rFonts w:cs="Arial"/>
                <w:lang w:eastAsia="ja-JP"/>
              </w:rPr>
              <w:t>5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0D6D372" w14:textId="77777777" w:rsidR="00C80AAD" w:rsidRPr="00403626" w:rsidRDefault="00C80AAD" w:rsidP="00C11858">
            <w:pPr>
              <w:keepNext/>
              <w:keepLines/>
              <w:spacing w:after="0"/>
              <w:rPr>
                <w:rFonts w:ascii="Arial" w:hAnsi="Arial" w:cs="Arial"/>
                <w:sz w:val="18"/>
                <w:lang w:eastAsia="ja-JP"/>
              </w:rPr>
            </w:pPr>
            <w:r w:rsidRPr="00403626">
              <w:rPr>
                <w:rFonts w:ascii="Arial" w:hAnsi="Arial" w:cs="Arial"/>
                <w:sz w:val="18"/>
                <w:lang w:eastAsia="ja-JP"/>
              </w:rPr>
              <w:t>6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5C7AA3AA" w14:textId="77777777" w:rsidR="00C80AAD" w:rsidRPr="00403626" w:rsidRDefault="00C80AAD" w:rsidP="00C11858">
            <w:pPr>
              <w:keepNext/>
              <w:keepLines/>
              <w:spacing w:after="0"/>
              <w:rPr>
                <w:rFonts w:ascii="Arial" w:hAnsi="Arial" w:cs="Arial"/>
                <w:sz w:val="18"/>
                <w:lang w:eastAsia="ja-JP"/>
              </w:rPr>
            </w:pPr>
            <w:r w:rsidRPr="00403626">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59622" w14:textId="77777777" w:rsidR="00C80AAD" w:rsidRPr="00403626" w:rsidRDefault="00C80AAD" w:rsidP="00C11858">
            <w:pPr>
              <w:pStyle w:val="TAL"/>
              <w:rPr>
                <w:rFonts w:cs="Arial"/>
                <w:lang w:eastAsia="ja-JP"/>
              </w:rPr>
            </w:pPr>
            <w:r w:rsidRPr="00403626">
              <w:rPr>
                <w:rFonts w:cs="Arial"/>
                <w:lang w:eastAsia="ja-JP"/>
              </w:rPr>
              <w:t>0 for resource #0</w:t>
            </w:r>
          </w:p>
        </w:tc>
      </w:tr>
      <w:tr w:rsidR="00C80AAD" w:rsidRPr="00403626" w14:paraId="3118A07C" w14:textId="77777777" w:rsidTr="00C11858">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E4072B" w14:textId="77777777" w:rsidR="00C80AAD" w:rsidRPr="00403626" w:rsidRDefault="00C80AAD" w:rsidP="00C11858">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3B7E4" w14:textId="77777777" w:rsidR="00C80AAD" w:rsidRPr="00403626" w:rsidRDefault="00C80AAD" w:rsidP="00C1185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2734E" w14:textId="77777777" w:rsidR="00C80AAD" w:rsidRPr="00403626" w:rsidRDefault="00C80AAD" w:rsidP="00C1185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E4A22" w14:textId="77777777" w:rsidR="00C80AAD" w:rsidRPr="00403626" w:rsidRDefault="00C80AAD" w:rsidP="00C11858">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1EC92D" w14:textId="77777777" w:rsidR="00C80AAD" w:rsidRPr="00403626" w:rsidRDefault="00C80AAD" w:rsidP="00C11858">
            <w:pPr>
              <w:pStyle w:val="TAL"/>
              <w:rPr>
                <w:rFonts w:cs="Arial"/>
                <w:lang w:eastAsia="ja-JP"/>
              </w:rPr>
            </w:pPr>
            <w:r w:rsidRPr="00403626">
              <w:rPr>
                <w:rFonts w:cs="Arial"/>
                <w:lang w:eastAsia="ja-JP"/>
              </w:rPr>
              <w:t>1 for resource #1</w:t>
            </w:r>
          </w:p>
        </w:tc>
      </w:tr>
      <w:tr w:rsidR="00C80AAD" w:rsidRPr="00403626" w14:paraId="087268E2" w14:textId="77777777" w:rsidTr="00C11858">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1866C" w14:textId="77777777" w:rsidR="00C80AAD" w:rsidRPr="00403626" w:rsidRDefault="00C80AAD" w:rsidP="00C11858">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E9AC0" w14:textId="77777777" w:rsidR="00C80AAD" w:rsidRPr="00403626" w:rsidRDefault="00C80AAD" w:rsidP="00C1185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39675" w14:textId="77777777" w:rsidR="00C80AAD" w:rsidRPr="00403626" w:rsidRDefault="00C80AAD" w:rsidP="00C1185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FF71E" w14:textId="77777777" w:rsidR="00C80AAD" w:rsidRPr="00403626" w:rsidRDefault="00C80AAD" w:rsidP="00C11858">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C83A53" w14:textId="77777777" w:rsidR="00C80AAD" w:rsidRPr="00403626" w:rsidRDefault="00C80AAD" w:rsidP="00C11858">
            <w:pPr>
              <w:pStyle w:val="TAL"/>
              <w:rPr>
                <w:rFonts w:cs="Arial"/>
                <w:lang w:eastAsia="ja-JP"/>
              </w:rPr>
            </w:pPr>
            <w:r w:rsidRPr="00403626">
              <w:rPr>
                <w:rFonts w:cs="Arial"/>
                <w:lang w:eastAsia="ja-JP"/>
              </w:rPr>
              <w:t>2 for resource #2</w:t>
            </w:r>
          </w:p>
        </w:tc>
      </w:tr>
      <w:tr w:rsidR="00C80AAD" w:rsidRPr="00403626" w14:paraId="4EA37E9E" w14:textId="77777777" w:rsidTr="00C11858">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E5AB4" w14:textId="77777777" w:rsidR="00C80AAD" w:rsidRPr="00403626" w:rsidRDefault="00C80AAD" w:rsidP="00C11858">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A7280" w14:textId="77777777" w:rsidR="00C80AAD" w:rsidRPr="00403626" w:rsidRDefault="00C80AAD" w:rsidP="00C1185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75A70" w14:textId="77777777" w:rsidR="00C80AAD" w:rsidRPr="00403626" w:rsidRDefault="00C80AAD" w:rsidP="00C1185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54E88" w14:textId="77777777" w:rsidR="00C80AAD" w:rsidRPr="00403626" w:rsidRDefault="00C80AAD" w:rsidP="00C11858">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229B0F" w14:textId="77777777" w:rsidR="00C80AAD" w:rsidRPr="00403626" w:rsidRDefault="00C80AAD" w:rsidP="00C11858">
            <w:pPr>
              <w:pStyle w:val="TAL"/>
              <w:rPr>
                <w:rFonts w:cs="Arial"/>
                <w:lang w:eastAsia="ja-JP"/>
              </w:rPr>
            </w:pPr>
            <w:r w:rsidRPr="00403626">
              <w:rPr>
                <w:rFonts w:cs="Arial"/>
                <w:lang w:eastAsia="ja-JP"/>
              </w:rPr>
              <w:t>3 for resource #3</w:t>
            </w:r>
          </w:p>
        </w:tc>
      </w:tr>
      <w:tr w:rsidR="00C80AAD" w:rsidRPr="00403626" w14:paraId="0E6A55B5" w14:textId="77777777" w:rsidTr="00C11858">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D4A03" w14:textId="77777777" w:rsidR="00C80AAD" w:rsidRPr="00403626" w:rsidRDefault="00C80AAD" w:rsidP="00C11858">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D5464" w14:textId="77777777" w:rsidR="00C80AAD" w:rsidRPr="00403626" w:rsidRDefault="00C80AAD" w:rsidP="00C11858">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CAB718B" w14:textId="77777777" w:rsidR="00C80AAD" w:rsidRPr="00403626" w:rsidRDefault="00C80AAD" w:rsidP="00C11858">
            <w:pPr>
              <w:keepNext/>
              <w:keepLines/>
              <w:spacing w:after="0"/>
              <w:rPr>
                <w:rFonts w:ascii="Arial" w:hAnsi="Arial" w:cs="Arial"/>
                <w:sz w:val="18"/>
                <w:lang w:eastAsia="ja-JP"/>
              </w:rPr>
            </w:pPr>
            <w:r w:rsidRPr="00403626">
              <w:rPr>
                <w:rFonts w:ascii="Arial" w:hAnsi="Arial" w:cs="Arial"/>
                <w:sz w:val="18"/>
                <w:lang w:eastAsia="ja-JP"/>
              </w:rPr>
              <w:t>10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682FCCF1" w14:textId="77777777" w:rsidR="00C80AAD" w:rsidRPr="00403626" w:rsidRDefault="00C80AAD" w:rsidP="00C11858">
            <w:pPr>
              <w:keepNext/>
              <w:keepLines/>
              <w:spacing w:after="0"/>
              <w:rPr>
                <w:rFonts w:ascii="Arial" w:hAnsi="Arial" w:cs="Arial"/>
                <w:sz w:val="18"/>
                <w:lang w:eastAsia="ja-JP"/>
              </w:rPr>
            </w:pPr>
            <w:r w:rsidRPr="00403626">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CD62587" w14:textId="77777777" w:rsidR="00C80AAD" w:rsidRPr="00403626" w:rsidRDefault="00C80AAD" w:rsidP="00C11858">
            <w:pPr>
              <w:pStyle w:val="TAL"/>
              <w:rPr>
                <w:rFonts w:cs="Arial"/>
                <w:lang w:eastAsia="ja-JP"/>
              </w:rPr>
            </w:pPr>
            <w:r w:rsidRPr="00403626">
              <w:rPr>
                <w:rFonts w:cs="Arial"/>
                <w:lang w:eastAsia="ja-JP"/>
              </w:rPr>
              <w:t>4 for resource #4</w:t>
            </w:r>
          </w:p>
        </w:tc>
      </w:tr>
      <w:tr w:rsidR="00C80AAD" w:rsidRPr="00403626" w14:paraId="224D1814" w14:textId="77777777" w:rsidTr="00C11858">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66B3EF" w14:textId="77777777" w:rsidR="00C80AAD" w:rsidRPr="00403626" w:rsidRDefault="00C80AAD" w:rsidP="00C11858">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18DA0" w14:textId="77777777" w:rsidR="00C80AAD" w:rsidRPr="00403626" w:rsidRDefault="00C80AAD" w:rsidP="00C1185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2F6A2" w14:textId="77777777" w:rsidR="00C80AAD" w:rsidRPr="00403626" w:rsidRDefault="00C80AAD" w:rsidP="00C1185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C97F0" w14:textId="77777777" w:rsidR="00C80AAD" w:rsidRPr="00403626" w:rsidRDefault="00C80AAD" w:rsidP="00C11858">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0DD263" w14:textId="77777777" w:rsidR="00C80AAD" w:rsidRPr="00403626" w:rsidRDefault="00C80AAD" w:rsidP="00C11858">
            <w:pPr>
              <w:pStyle w:val="TAL"/>
              <w:rPr>
                <w:rFonts w:cs="Arial"/>
                <w:lang w:eastAsia="ja-JP"/>
              </w:rPr>
            </w:pPr>
            <w:r w:rsidRPr="00403626">
              <w:rPr>
                <w:rFonts w:cs="Arial"/>
                <w:lang w:eastAsia="ja-JP"/>
              </w:rPr>
              <w:t>5 for resource #5</w:t>
            </w:r>
          </w:p>
        </w:tc>
      </w:tr>
      <w:tr w:rsidR="00C80AAD" w:rsidRPr="00403626" w14:paraId="362169EB" w14:textId="77777777" w:rsidTr="00C11858">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17157" w14:textId="77777777" w:rsidR="00C80AAD" w:rsidRPr="00403626" w:rsidRDefault="00C80AAD" w:rsidP="00C11858">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5C152" w14:textId="77777777" w:rsidR="00C80AAD" w:rsidRPr="00403626" w:rsidRDefault="00C80AAD" w:rsidP="00C1185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6086F" w14:textId="77777777" w:rsidR="00C80AAD" w:rsidRPr="00403626" w:rsidRDefault="00C80AAD" w:rsidP="00C1185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E6A27" w14:textId="77777777" w:rsidR="00C80AAD" w:rsidRPr="00403626" w:rsidRDefault="00C80AAD" w:rsidP="00C11858">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8B0A93" w14:textId="77777777" w:rsidR="00C80AAD" w:rsidRPr="00403626" w:rsidRDefault="00C80AAD" w:rsidP="00C11858">
            <w:pPr>
              <w:pStyle w:val="TAL"/>
              <w:rPr>
                <w:rFonts w:cs="Arial"/>
                <w:lang w:eastAsia="ja-JP"/>
              </w:rPr>
            </w:pPr>
            <w:r w:rsidRPr="00403626">
              <w:rPr>
                <w:rFonts w:cs="Arial"/>
                <w:lang w:eastAsia="ja-JP"/>
              </w:rPr>
              <w:t>6 for resource #6</w:t>
            </w:r>
          </w:p>
        </w:tc>
      </w:tr>
      <w:tr w:rsidR="00C80AAD" w:rsidRPr="00403626" w14:paraId="458B8518" w14:textId="77777777" w:rsidTr="00C11858">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91EE8" w14:textId="77777777" w:rsidR="00C80AAD" w:rsidRPr="00403626" w:rsidRDefault="00C80AAD" w:rsidP="00C11858">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38F83" w14:textId="77777777" w:rsidR="00C80AAD" w:rsidRPr="00403626" w:rsidRDefault="00C80AAD" w:rsidP="00C1185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55747" w14:textId="77777777" w:rsidR="00C80AAD" w:rsidRPr="00403626" w:rsidRDefault="00C80AAD" w:rsidP="00C1185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20B98" w14:textId="77777777" w:rsidR="00C80AAD" w:rsidRPr="00403626" w:rsidRDefault="00C80AAD" w:rsidP="00C11858">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E3A706" w14:textId="77777777" w:rsidR="00C80AAD" w:rsidRPr="00403626" w:rsidRDefault="00C80AAD" w:rsidP="00C11858">
            <w:pPr>
              <w:pStyle w:val="TAL"/>
              <w:rPr>
                <w:rFonts w:cs="Arial"/>
                <w:lang w:eastAsia="ja-JP"/>
              </w:rPr>
            </w:pPr>
            <w:r w:rsidRPr="00403626">
              <w:rPr>
                <w:rFonts w:cs="Arial"/>
                <w:lang w:eastAsia="ja-JP"/>
              </w:rPr>
              <w:t>7 for resource #7</w:t>
            </w:r>
          </w:p>
        </w:tc>
      </w:tr>
      <w:tr w:rsidR="00C80AAD" w:rsidRPr="00403626" w14:paraId="6B990464" w14:textId="77777777" w:rsidTr="00C1185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7DC390" w14:textId="77777777" w:rsidR="00C80AAD" w:rsidRPr="00403626" w:rsidRDefault="00C80AAD" w:rsidP="00C11858">
            <w:pPr>
              <w:pStyle w:val="TAL"/>
              <w:rPr>
                <w:rFonts w:cs="Arial"/>
                <w:i/>
                <w:lang w:eastAsia="ja-JP"/>
              </w:rPr>
            </w:pPr>
            <w:proofErr w:type="spellStart"/>
            <w:r w:rsidRPr="00403626">
              <w:t>cdm</w:t>
            </w:r>
            <w:proofErr w:type="spellEnd"/>
            <w:r w:rsidRPr="00403626">
              <w:t>-Type</w:t>
            </w:r>
          </w:p>
        </w:tc>
        <w:tc>
          <w:tcPr>
            <w:tcW w:w="1696" w:type="dxa"/>
            <w:tcBorders>
              <w:top w:val="single" w:sz="4" w:space="0" w:color="auto"/>
              <w:left w:val="single" w:sz="4" w:space="0" w:color="auto"/>
              <w:bottom w:val="single" w:sz="4" w:space="0" w:color="auto"/>
              <w:right w:val="single" w:sz="4" w:space="0" w:color="auto"/>
            </w:tcBorders>
            <w:vAlign w:val="center"/>
            <w:hideMark/>
          </w:tcPr>
          <w:p w14:paraId="37C4169F" w14:textId="77777777" w:rsidR="00C80AAD" w:rsidRPr="00403626" w:rsidRDefault="00C80AAD" w:rsidP="00C11858">
            <w:pPr>
              <w:pStyle w:val="TAL"/>
              <w:rPr>
                <w:rFonts w:cs="Arial"/>
                <w:lang w:eastAsia="ja-JP"/>
              </w:rPr>
            </w:pPr>
            <w:r w:rsidRPr="00403626">
              <w:rPr>
                <w:szCs w:val="18"/>
              </w:rPr>
              <w:t>FD-CDM2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A4AB26" w14:textId="77777777" w:rsidR="00C80AAD" w:rsidRPr="00403626" w:rsidRDefault="00C80AAD" w:rsidP="00C11858">
            <w:pPr>
              <w:pStyle w:val="TAL"/>
              <w:rPr>
                <w:rFonts w:cs="Arial"/>
                <w:lang w:eastAsia="ja-JP"/>
              </w:rPr>
            </w:pPr>
            <w:proofErr w:type="spellStart"/>
            <w:r w:rsidRPr="00403626">
              <w:rPr>
                <w:rFonts w:cs="Arial"/>
                <w:lang w:eastAsia="ja-JP"/>
              </w:rPr>
              <w:t>noCDM</w:t>
            </w:r>
            <w:proofErr w:type="spellEnd"/>
          </w:p>
        </w:tc>
        <w:tc>
          <w:tcPr>
            <w:tcW w:w="1738" w:type="dxa"/>
            <w:tcBorders>
              <w:top w:val="single" w:sz="4" w:space="0" w:color="auto"/>
              <w:left w:val="single" w:sz="4" w:space="0" w:color="auto"/>
              <w:bottom w:val="single" w:sz="4" w:space="0" w:color="auto"/>
              <w:right w:val="single" w:sz="4" w:space="0" w:color="auto"/>
            </w:tcBorders>
            <w:vAlign w:val="center"/>
            <w:hideMark/>
          </w:tcPr>
          <w:p w14:paraId="6046C564" w14:textId="77777777" w:rsidR="00C80AAD" w:rsidRPr="00403626" w:rsidRDefault="00C80AAD" w:rsidP="00C11858">
            <w:pPr>
              <w:pStyle w:val="TAL"/>
              <w:rPr>
                <w:rFonts w:cs="Arial"/>
                <w:lang w:eastAsia="ja-JP"/>
              </w:rPr>
            </w:pPr>
            <w:proofErr w:type="spellStart"/>
            <w:r w:rsidRPr="00403626">
              <w:rPr>
                <w:rFonts w:cs="Arial"/>
                <w:lang w:eastAsia="ja-JP"/>
              </w:rPr>
              <w:t>noCDM</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60F7F72" w14:textId="77777777" w:rsidR="00C80AAD" w:rsidRPr="00403626" w:rsidRDefault="00C80AAD" w:rsidP="00C11858">
            <w:pPr>
              <w:pStyle w:val="TAL"/>
              <w:rPr>
                <w:rFonts w:cs="Arial"/>
                <w:lang w:eastAsia="ja-JP"/>
              </w:rPr>
            </w:pPr>
            <w:proofErr w:type="spellStart"/>
            <w:r w:rsidRPr="00403626">
              <w:rPr>
                <w:rFonts w:cs="Arial"/>
                <w:lang w:eastAsia="ja-JP"/>
              </w:rPr>
              <w:t>noCDM</w:t>
            </w:r>
            <w:proofErr w:type="spellEnd"/>
          </w:p>
        </w:tc>
      </w:tr>
      <w:tr w:rsidR="00C80AAD" w:rsidRPr="00403626" w14:paraId="69019B63" w14:textId="77777777" w:rsidTr="00C1185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4A5135" w14:textId="77777777" w:rsidR="00C80AAD" w:rsidRPr="00403626" w:rsidRDefault="00C80AAD" w:rsidP="00C11858">
            <w:pPr>
              <w:pStyle w:val="TAL"/>
              <w:rPr>
                <w:rFonts w:cs="Arial"/>
                <w:i/>
                <w:lang w:eastAsia="ja-JP"/>
              </w:rPr>
            </w:pPr>
            <w:r w:rsidRPr="00403626">
              <w:t>density</w:t>
            </w:r>
          </w:p>
        </w:tc>
        <w:tc>
          <w:tcPr>
            <w:tcW w:w="1696" w:type="dxa"/>
            <w:tcBorders>
              <w:top w:val="single" w:sz="4" w:space="0" w:color="auto"/>
              <w:left w:val="single" w:sz="4" w:space="0" w:color="auto"/>
              <w:bottom w:val="single" w:sz="4" w:space="0" w:color="auto"/>
              <w:right w:val="single" w:sz="4" w:space="0" w:color="auto"/>
            </w:tcBorders>
            <w:vAlign w:val="center"/>
            <w:hideMark/>
          </w:tcPr>
          <w:p w14:paraId="061A5937" w14:textId="77777777" w:rsidR="00C80AAD" w:rsidRPr="00403626" w:rsidRDefault="00C80AAD" w:rsidP="00C11858">
            <w:pPr>
              <w:pStyle w:val="TAL"/>
              <w:rPr>
                <w:rFonts w:cs="Arial"/>
                <w:lang w:eastAsia="ja-JP"/>
              </w:rPr>
            </w:pPr>
            <w:r w:rsidRPr="00403626">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BDD493B" w14:textId="77777777" w:rsidR="00C80AAD" w:rsidRPr="00403626" w:rsidRDefault="00C80AAD" w:rsidP="00C11858">
            <w:pPr>
              <w:pStyle w:val="TAL"/>
              <w:rPr>
                <w:rFonts w:cs="Arial"/>
                <w:lang w:eastAsia="ja-JP"/>
              </w:rPr>
            </w:pPr>
            <w:r w:rsidRPr="00403626">
              <w:rPr>
                <w:rFonts w:cs="Arial"/>
                <w:lang w:eastAsia="ja-JP"/>
              </w:rPr>
              <w:t>3</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34F2364" w14:textId="77777777" w:rsidR="00C80AAD" w:rsidRPr="00403626" w:rsidRDefault="00C80AAD" w:rsidP="00C11858">
            <w:pPr>
              <w:pStyle w:val="TAL"/>
              <w:rPr>
                <w:rFonts w:cs="Arial"/>
                <w:lang w:eastAsia="ja-JP"/>
              </w:rPr>
            </w:pPr>
            <w:r w:rsidRPr="00403626">
              <w:rPr>
                <w:rFonts w:cs="Arial"/>
                <w:lang w:eastAsia="ja-JP"/>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E0D8DB0" w14:textId="77777777" w:rsidR="00C80AAD" w:rsidRPr="00403626" w:rsidRDefault="00C80AAD" w:rsidP="00C11858">
            <w:pPr>
              <w:pStyle w:val="TAL"/>
              <w:rPr>
                <w:rFonts w:cs="Arial"/>
                <w:lang w:eastAsia="ja-JP"/>
              </w:rPr>
            </w:pPr>
            <w:r w:rsidRPr="00403626">
              <w:rPr>
                <w:rFonts w:cs="Arial"/>
                <w:lang w:eastAsia="ja-JP"/>
              </w:rPr>
              <w:t>3</w:t>
            </w:r>
          </w:p>
        </w:tc>
      </w:tr>
      <w:tr w:rsidR="00C80AAD" w:rsidRPr="00403626" w14:paraId="2DF1044E" w14:textId="77777777" w:rsidTr="00C1185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B307F1" w14:textId="77777777" w:rsidR="00C80AAD" w:rsidRPr="00403626" w:rsidRDefault="00C80AAD" w:rsidP="00C11858">
            <w:pPr>
              <w:pStyle w:val="TAL"/>
              <w:rPr>
                <w:rFonts w:cs="Arial"/>
                <w:i/>
                <w:lang w:eastAsia="ja-JP"/>
              </w:rPr>
            </w:pPr>
            <w:proofErr w:type="spellStart"/>
            <w:r w:rsidRPr="00403626">
              <w:t>startingRB</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5844A6BB" w14:textId="77777777" w:rsidR="00C80AAD" w:rsidRPr="00403626" w:rsidRDefault="00C80AAD" w:rsidP="00C11858">
            <w:pPr>
              <w:pStyle w:val="TAL"/>
              <w:rPr>
                <w:rFonts w:cs="Arial"/>
                <w:lang w:eastAsia="ja-JP"/>
              </w:rPr>
            </w:pPr>
            <w:r w:rsidRPr="00403626">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BD2947" w14:textId="77777777" w:rsidR="00C80AAD" w:rsidRPr="00403626" w:rsidRDefault="00C80AAD" w:rsidP="00C11858">
            <w:pPr>
              <w:pStyle w:val="TAL"/>
              <w:rPr>
                <w:rFonts w:cs="Arial"/>
                <w:lang w:eastAsia="ja-JP"/>
              </w:rPr>
            </w:pPr>
            <w:r w:rsidRPr="0040362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FE55E5C" w14:textId="77777777" w:rsidR="00C80AAD" w:rsidRPr="00403626" w:rsidRDefault="00C80AAD" w:rsidP="00C11858">
            <w:pPr>
              <w:pStyle w:val="TAL"/>
              <w:rPr>
                <w:rFonts w:cs="Arial"/>
                <w:lang w:eastAsia="ja-JP"/>
              </w:rPr>
            </w:pPr>
            <w:r w:rsidRPr="00403626">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D61D9E4" w14:textId="77777777" w:rsidR="00C80AAD" w:rsidRPr="00403626" w:rsidRDefault="00C80AAD" w:rsidP="00C11858">
            <w:pPr>
              <w:pStyle w:val="TAL"/>
              <w:rPr>
                <w:rFonts w:cs="Arial"/>
                <w:lang w:eastAsia="ja-JP"/>
              </w:rPr>
            </w:pPr>
            <w:r w:rsidRPr="00403626">
              <w:rPr>
                <w:rFonts w:cs="Arial"/>
                <w:lang w:eastAsia="ja-JP"/>
              </w:rPr>
              <w:t>0</w:t>
            </w:r>
          </w:p>
        </w:tc>
      </w:tr>
      <w:tr w:rsidR="00C80AAD" w:rsidRPr="00403626" w14:paraId="442951D5" w14:textId="77777777" w:rsidTr="00C1185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3EDD36" w14:textId="77777777" w:rsidR="00C80AAD" w:rsidRPr="00403626" w:rsidRDefault="00C80AAD" w:rsidP="00C11858">
            <w:pPr>
              <w:pStyle w:val="TAL"/>
              <w:rPr>
                <w:rFonts w:cs="Arial"/>
                <w:i/>
                <w:lang w:eastAsia="ja-JP"/>
              </w:rPr>
            </w:pPr>
            <w:proofErr w:type="spellStart"/>
            <w:r w:rsidRPr="00403626">
              <w:t>nrofRBs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10B90EED" w14:textId="77777777" w:rsidR="00C80AAD" w:rsidRPr="00403626" w:rsidRDefault="00C80AAD" w:rsidP="00C11858">
            <w:pPr>
              <w:pStyle w:val="TAL"/>
              <w:rPr>
                <w:rFonts w:cs="Arial"/>
                <w:lang w:eastAsia="ja-JP"/>
              </w:rPr>
            </w:pPr>
            <w:r w:rsidRPr="00403626">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7E5751" w14:textId="77777777" w:rsidR="00C80AAD" w:rsidRPr="00403626" w:rsidRDefault="00C80AAD" w:rsidP="00C11858">
            <w:pPr>
              <w:pStyle w:val="TAL"/>
              <w:rPr>
                <w:rFonts w:cs="Arial"/>
                <w:lang w:eastAsia="ja-JP"/>
              </w:rPr>
            </w:pPr>
            <w:r w:rsidRPr="0040362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E88143" w14:textId="77777777" w:rsidR="00C80AAD" w:rsidRPr="00403626" w:rsidRDefault="00C80AAD" w:rsidP="00C11858">
            <w:pPr>
              <w:pStyle w:val="TAL"/>
              <w:rPr>
                <w:rFonts w:cs="Arial"/>
                <w:lang w:eastAsia="ja-JP"/>
              </w:rPr>
            </w:pPr>
            <w:r w:rsidRPr="00403626">
              <w:rPr>
                <w:rFonts w:cs="Arial"/>
                <w:lang w:eastAsia="ja-JP"/>
              </w:rPr>
              <w:t>276 (Note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B3C215" w14:textId="77777777" w:rsidR="00C80AAD" w:rsidRPr="00403626" w:rsidRDefault="00C80AAD" w:rsidP="00C11858">
            <w:pPr>
              <w:pStyle w:val="TAL"/>
              <w:rPr>
                <w:rFonts w:cs="Arial"/>
                <w:lang w:eastAsia="ja-JP"/>
              </w:rPr>
            </w:pPr>
            <w:r w:rsidRPr="00403626">
              <w:rPr>
                <w:rFonts w:cs="Arial"/>
                <w:lang w:eastAsia="ja-JP"/>
              </w:rPr>
              <w:t>276 (Note 1)</w:t>
            </w:r>
          </w:p>
        </w:tc>
      </w:tr>
      <w:tr w:rsidR="00C80AAD" w:rsidRPr="00403626" w14:paraId="1219B3EF" w14:textId="77777777" w:rsidTr="00C11858">
        <w:trPr>
          <w:jc w:val="center"/>
        </w:trPr>
        <w:tc>
          <w:tcPr>
            <w:tcW w:w="9350" w:type="dxa"/>
            <w:gridSpan w:val="5"/>
            <w:tcBorders>
              <w:top w:val="single" w:sz="4" w:space="0" w:color="auto"/>
              <w:left w:val="single" w:sz="4" w:space="0" w:color="auto"/>
              <w:bottom w:val="single" w:sz="4" w:space="0" w:color="auto"/>
              <w:right w:val="single" w:sz="4" w:space="0" w:color="auto"/>
            </w:tcBorders>
            <w:vAlign w:val="center"/>
          </w:tcPr>
          <w:p w14:paraId="003526AF" w14:textId="77777777" w:rsidR="00C80AAD" w:rsidRPr="00403626" w:rsidRDefault="00C80AAD" w:rsidP="00C11858">
            <w:pPr>
              <w:pStyle w:val="TAN"/>
              <w:rPr>
                <w:lang w:eastAsia="ja-JP"/>
              </w:rPr>
            </w:pPr>
            <w:r w:rsidRPr="00403626">
              <w:rPr>
                <w:lang w:eastAsia="ja-JP"/>
              </w:rPr>
              <w:t>Note 1:</w:t>
            </w:r>
            <w:r w:rsidRPr="00403626">
              <w:rPr>
                <w:snapToGrid w:val="0"/>
              </w:rPr>
              <w:tab/>
            </w:r>
            <w:r w:rsidRPr="00403626">
              <w:rPr>
                <w:lang w:eastAsia="ja-JP"/>
              </w:rPr>
              <w:t>If the configured value of PRBs is larger than the width of the corresponding BWP relevant for the test case, the Test Equipment shall implement CSI-RS only in the width of that BWP.</w:t>
            </w:r>
          </w:p>
        </w:tc>
      </w:tr>
    </w:tbl>
    <w:p w14:paraId="436CE221" w14:textId="77777777" w:rsidR="005973EA" w:rsidRPr="00403626" w:rsidRDefault="005973EA" w:rsidP="005973EA">
      <w:pPr>
        <w:keepNext/>
        <w:keepLines/>
        <w:spacing w:before="240"/>
        <w:ind w:left="1134" w:hanging="1134"/>
        <w:outlineLvl w:val="0"/>
        <w:rPr>
          <w:rFonts w:ascii="Arial" w:hAnsi="Arial"/>
          <w:b/>
          <w:color w:val="0000FF"/>
          <w:sz w:val="36"/>
        </w:rPr>
      </w:pPr>
    </w:p>
    <w:p w14:paraId="432BF124" w14:textId="77777777" w:rsidR="005973EA" w:rsidRPr="00403626" w:rsidRDefault="005973EA" w:rsidP="005973EA">
      <w:pPr>
        <w:keepNext/>
        <w:keepLines/>
        <w:spacing w:before="240"/>
        <w:ind w:left="1134" w:hanging="1134"/>
        <w:outlineLvl w:val="0"/>
        <w:rPr>
          <w:rFonts w:ascii="Arial" w:hAnsi="Arial"/>
          <w:b/>
          <w:color w:val="0000FF"/>
          <w:sz w:val="36"/>
        </w:rPr>
      </w:pPr>
      <w:r w:rsidRPr="00403626">
        <w:rPr>
          <w:rFonts w:ascii="Arial" w:hAnsi="Arial"/>
          <w:b/>
          <w:color w:val="0000FF"/>
          <w:sz w:val="36"/>
        </w:rPr>
        <w:t>&lt; Unchanged sections omitted &gt;</w:t>
      </w:r>
    </w:p>
    <w:p w14:paraId="07CED42A" w14:textId="77777777" w:rsidR="005973EA" w:rsidRPr="00403626" w:rsidRDefault="005973EA" w:rsidP="005973EA">
      <w:pPr>
        <w:keepNext/>
        <w:keepLines/>
        <w:spacing w:before="240"/>
        <w:ind w:left="1134" w:hanging="1134"/>
        <w:outlineLvl w:val="0"/>
        <w:rPr>
          <w:rFonts w:ascii="Arial" w:hAnsi="Arial"/>
          <w:b/>
          <w:color w:val="0000FF"/>
          <w:sz w:val="36"/>
        </w:rPr>
      </w:pPr>
    </w:p>
    <w:p w14:paraId="0549A388" w14:textId="77777777" w:rsidR="001A3628" w:rsidRPr="00403626" w:rsidRDefault="001A3628" w:rsidP="001A3628">
      <w:pPr>
        <w:pStyle w:val="Heading4"/>
        <w:rPr>
          <w:snapToGrid w:val="0"/>
        </w:rPr>
      </w:pPr>
      <w:bookmarkStart w:id="3" w:name="_Toc535476419"/>
      <w:bookmarkStart w:id="4" w:name="_GoBack"/>
      <w:bookmarkEnd w:id="4"/>
      <w:r w:rsidRPr="00403626">
        <w:rPr>
          <w:snapToGrid w:val="0"/>
        </w:rPr>
        <w:t>A.5.6.1.3</w:t>
      </w:r>
      <w:r w:rsidRPr="00403626">
        <w:rPr>
          <w:snapToGrid w:val="0"/>
        </w:rPr>
        <w:tab/>
        <w:t>EN-DC event triggered reporting</w:t>
      </w:r>
      <w:r w:rsidRPr="00403626">
        <w:rPr>
          <w:snapToGrid w:val="0"/>
          <w:lang w:eastAsia="zh-CN"/>
        </w:rPr>
        <w:t xml:space="preserve"> test with per-UE gaps under non-DRX</w:t>
      </w:r>
      <w:bookmarkEnd w:id="3"/>
    </w:p>
    <w:p w14:paraId="7513516C" w14:textId="77777777" w:rsidR="001A3628" w:rsidRPr="00403626" w:rsidRDefault="001A3628" w:rsidP="001A3628">
      <w:pPr>
        <w:pStyle w:val="Heading5"/>
        <w:rPr>
          <w:snapToGrid w:val="0"/>
        </w:rPr>
      </w:pPr>
      <w:bookmarkStart w:id="5" w:name="_Toc535476420"/>
      <w:r w:rsidRPr="00403626">
        <w:rPr>
          <w:snapToGrid w:val="0"/>
        </w:rPr>
        <w:t>A.5.6.1.3.1</w:t>
      </w:r>
      <w:r w:rsidRPr="00403626">
        <w:rPr>
          <w:snapToGrid w:val="0"/>
        </w:rPr>
        <w:tab/>
        <w:t>Test purpose and Environment</w:t>
      </w:r>
      <w:bookmarkEnd w:id="5"/>
    </w:p>
    <w:p w14:paraId="0127A535" w14:textId="77777777" w:rsidR="001A3628" w:rsidRPr="00403626" w:rsidRDefault="001A3628" w:rsidP="001A3628">
      <w:r w:rsidRPr="00403626">
        <w:rPr>
          <w:rFonts w:cs="v4.2.0"/>
        </w:rPr>
        <w:t>The purpose of this test is to verify that the UE makes correct reporting of an event. This test will partly verify the TDD intra-frequency cell search requirements in clause 9.2.5.1 and 9.2.5.2.</w:t>
      </w:r>
      <w:r w:rsidRPr="00403626">
        <w:t xml:space="preserve"> Supported test configurations are shown in table A.5.6.1.3.1-1.</w:t>
      </w:r>
    </w:p>
    <w:p w14:paraId="68F9973A" w14:textId="77777777" w:rsidR="001A3628" w:rsidRPr="00403626" w:rsidRDefault="001A3628" w:rsidP="001A3628">
      <w:pPr>
        <w:keepNext/>
        <w:keepLines/>
        <w:spacing w:before="60"/>
        <w:jc w:val="center"/>
        <w:rPr>
          <w:rFonts w:ascii="Arial" w:eastAsia="Malgun Gothic" w:hAnsi="Arial"/>
          <w:b/>
        </w:rPr>
      </w:pPr>
      <w:r w:rsidRPr="00403626">
        <w:rPr>
          <w:rFonts w:ascii="Arial" w:eastAsia="Malgun Gothic" w:hAnsi="Arial"/>
          <w:b/>
        </w:rPr>
        <w:t>Table A.5.6.1.3.1-1: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1A3628" w:rsidRPr="00403626" w14:paraId="50D65085" w14:textId="77777777" w:rsidTr="009F3C1F">
        <w:tc>
          <w:tcPr>
            <w:tcW w:w="2376" w:type="dxa"/>
            <w:tcBorders>
              <w:top w:val="single" w:sz="4" w:space="0" w:color="auto"/>
              <w:left w:val="single" w:sz="4" w:space="0" w:color="auto"/>
              <w:bottom w:val="single" w:sz="4" w:space="0" w:color="auto"/>
              <w:right w:val="single" w:sz="4" w:space="0" w:color="auto"/>
            </w:tcBorders>
            <w:hideMark/>
          </w:tcPr>
          <w:p w14:paraId="4A2B7605" w14:textId="77777777" w:rsidR="001A3628" w:rsidRPr="00403626" w:rsidRDefault="001A3628" w:rsidP="009F3C1F">
            <w:pPr>
              <w:pStyle w:val="TAH"/>
              <w:spacing w:line="256" w:lineRule="auto"/>
            </w:pPr>
            <w:r w:rsidRPr="00403626">
              <w:t>Configuration</w:t>
            </w:r>
          </w:p>
        </w:tc>
        <w:tc>
          <w:tcPr>
            <w:tcW w:w="7479" w:type="dxa"/>
            <w:tcBorders>
              <w:top w:val="single" w:sz="4" w:space="0" w:color="auto"/>
              <w:left w:val="single" w:sz="4" w:space="0" w:color="auto"/>
              <w:bottom w:val="single" w:sz="4" w:space="0" w:color="auto"/>
              <w:right w:val="single" w:sz="4" w:space="0" w:color="auto"/>
            </w:tcBorders>
            <w:hideMark/>
          </w:tcPr>
          <w:p w14:paraId="005B7CFB" w14:textId="77777777" w:rsidR="001A3628" w:rsidRPr="00403626" w:rsidRDefault="001A3628" w:rsidP="009F3C1F">
            <w:pPr>
              <w:pStyle w:val="TAH"/>
              <w:spacing w:line="256" w:lineRule="auto"/>
            </w:pPr>
            <w:r w:rsidRPr="00403626">
              <w:t>Description</w:t>
            </w:r>
          </w:p>
        </w:tc>
      </w:tr>
      <w:tr w:rsidR="001A3628" w:rsidRPr="00403626" w14:paraId="19E9393A" w14:textId="77777777" w:rsidTr="009F3C1F">
        <w:tc>
          <w:tcPr>
            <w:tcW w:w="2376" w:type="dxa"/>
            <w:tcBorders>
              <w:top w:val="single" w:sz="4" w:space="0" w:color="auto"/>
              <w:left w:val="single" w:sz="4" w:space="0" w:color="auto"/>
              <w:bottom w:val="single" w:sz="4" w:space="0" w:color="auto"/>
              <w:right w:val="single" w:sz="4" w:space="0" w:color="auto"/>
            </w:tcBorders>
            <w:hideMark/>
          </w:tcPr>
          <w:p w14:paraId="48DBE605" w14:textId="77777777" w:rsidR="001A3628" w:rsidRPr="00403626" w:rsidRDefault="001A3628" w:rsidP="009F3C1F">
            <w:pPr>
              <w:pStyle w:val="TAL"/>
              <w:spacing w:line="256" w:lineRule="auto"/>
            </w:pPr>
            <w:r w:rsidRPr="00403626">
              <w:t>1</w:t>
            </w:r>
          </w:p>
        </w:tc>
        <w:tc>
          <w:tcPr>
            <w:tcW w:w="7479" w:type="dxa"/>
            <w:tcBorders>
              <w:top w:val="single" w:sz="4" w:space="0" w:color="auto"/>
              <w:left w:val="single" w:sz="4" w:space="0" w:color="auto"/>
              <w:bottom w:val="single" w:sz="4" w:space="0" w:color="auto"/>
              <w:right w:val="single" w:sz="4" w:space="0" w:color="auto"/>
            </w:tcBorders>
            <w:hideMark/>
          </w:tcPr>
          <w:p w14:paraId="37141EAA" w14:textId="77777777" w:rsidR="001A3628" w:rsidRPr="00403626" w:rsidRDefault="001A3628" w:rsidP="009F3C1F">
            <w:pPr>
              <w:pStyle w:val="TAL"/>
              <w:spacing w:line="256" w:lineRule="auto"/>
            </w:pPr>
            <w:r w:rsidRPr="00403626">
              <w:t>LTE FDD, 120 kHz SSB SCS, 100 MHz bandwidth, TDD duplex mode</w:t>
            </w:r>
          </w:p>
        </w:tc>
      </w:tr>
      <w:tr w:rsidR="001A3628" w:rsidRPr="00403626" w14:paraId="21585294" w14:textId="77777777" w:rsidTr="009F3C1F">
        <w:tc>
          <w:tcPr>
            <w:tcW w:w="2376" w:type="dxa"/>
            <w:tcBorders>
              <w:top w:val="single" w:sz="4" w:space="0" w:color="auto"/>
              <w:left w:val="single" w:sz="4" w:space="0" w:color="auto"/>
              <w:bottom w:val="single" w:sz="4" w:space="0" w:color="auto"/>
              <w:right w:val="single" w:sz="4" w:space="0" w:color="auto"/>
            </w:tcBorders>
            <w:hideMark/>
          </w:tcPr>
          <w:p w14:paraId="234514E7" w14:textId="77777777" w:rsidR="001A3628" w:rsidRPr="00403626" w:rsidRDefault="001A3628" w:rsidP="009F3C1F">
            <w:pPr>
              <w:pStyle w:val="TAL"/>
              <w:spacing w:line="256" w:lineRule="auto"/>
            </w:pPr>
            <w:r w:rsidRPr="00403626">
              <w:t>2</w:t>
            </w:r>
          </w:p>
        </w:tc>
        <w:tc>
          <w:tcPr>
            <w:tcW w:w="7479" w:type="dxa"/>
            <w:tcBorders>
              <w:top w:val="single" w:sz="4" w:space="0" w:color="auto"/>
              <w:left w:val="single" w:sz="4" w:space="0" w:color="auto"/>
              <w:bottom w:val="single" w:sz="4" w:space="0" w:color="auto"/>
              <w:right w:val="single" w:sz="4" w:space="0" w:color="auto"/>
            </w:tcBorders>
            <w:hideMark/>
          </w:tcPr>
          <w:p w14:paraId="2C3FA98D" w14:textId="77777777" w:rsidR="001A3628" w:rsidRPr="00403626" w:rsidRDefault="001A3628" w:rsidP="009F3C1F">
            <w:pPr>
              <w:pStyle w:val="TAL"/>
              <w:spacing w:line="256" w:lineRule="auto"/>
            </w:pPr>
            <w:r w:rsidRPr="00403626">
              <w:t>LTE TDD, 120 kHz SSB SCS, 100 MHz bandwidth, TDD duplex mode</w:t>
            </w:r>
          </w:p>
        </w:tc>
      </w:tr>
      <w:tr w:rsidR="001A3628" w:rsidRPr="00403626" w14:paraId="237B376B" w14:textId="77777777" w:rsidTr="009F3C1F">
        <w:tc>
          <w:tcPr>
            <w:tcW w:w="2376" w:type="dxa"/>
            <w:tcBorders>
              <w:top w:val="single" w:sz="4" w:space="0" w:color="auto"/>
              <w:left w:val="single" w:sz="4" w:space="0" w:color="auto"/>
              <w:bottom w:val="single" w:sz="4" w:space="0" w:color="auto"/>
              <w:right w:val="single" w:sz="4" w:space="0" w:color="auto"/>
            </w:tcBorders>
            <w:hideMark/>
          </w:tcPr>
          <w:p w14:paraId="5464AEC3" w14:textId="77777777" w:rsidR="001A3628" w:rsidRPr="00403626" w:rsidRDefault="001A3628" w:rsidP="009F3C1F">
            <w:pPr>
              <w:pStyle w:val="TAL"/>
              <w:spacing w:line="256" w:lineRule="auto"/>
            </w:pPr>
            <w:r w:rsidRPr="00403626">
              <w:t>3</w:t>
            </w:r>
          </w:p>
        </w:tc>
        <w:tc>
          <w:tcPr>
            <w:tcW w:w="7479" w:type="dxa"/>
            <w:tcBorders>
              <w:top w:val="single" w:sz="4" w:space="0" w:color="auto"/>
              <w:left w:val="single" w:sz="4" w:space="0" w:color="auto"/>
              <w:bottom w:val="single" w:sz="4" w:space="0" w:color="auto"/>
              <w:right w:val="single" w:sz="4" w:space="0" w:color="auto"/>
            </w:tcBorders>
            <w:hideMark/>
          </w:tcPr>
          <w:p w14:paraId="3591551E" w14:textId="77777777" w:rsidR="001A3628" w:rsidRPr="00403626" w:rsidRDefault="001A3628" w:rsidP="009F3C1F">
            <w:pPr>
              <w:pStyle w:val="TAL"/>
              <w:spacing w:line="256" w:lineRule="auto"/>
            </w:pPr>
            <w:r w:rsidRPr="00403626">
              <w:t>LTE FDD, 240 kHz SSB SCS, 100 MHz bandwidth, TDD duplex mode</w:t>
            </w:r>
          </w:p>
        </w:tc>
      </w:tr>
      <w:tr w:rsidR="001A3628" w:rsidRPr="00403626" w14:paraId="593A4E01" w14:textId="77777777" w:rsidTr="009F3C1F">
        <w:tc>
          <w:tcPr>
            <w:tcW w:w="2376" w:type="dxa"/>
            <w:tcBorders>
              <w:top w:val="single" w:sz="4" w:space="0" w:color="auto"/>
              <w:left w:val="single" w:sz="4" w:space="0" w:color="auto"/>
              <w:bottom w:val="single" w:sz="4" w:space="0" w:color="auto"/>
              <w:right w:val="single" w:sz="4" w:space="0" w:color="auto"/>
            </w:tcBorders>
            <w:hideMark/>
          </w:tcPr>
          <w:p w14:paraId="4909BD57" w14:textId="77777777" w:rsidR="001A3628" w:rsidRPr="00403626" w:rsidRDefault="001A3628" w:rsidP="009F3C1F">
            <w:pPr>
              <w:pStyle w:val="TAL"/>
              <w:spacing w:line="256" w:lineRule="auto"/>
            </w:pPr>
            <w:r w:rsidRPr="00403626">
              <w:t>4</w:t>
            </w:r>
          </w:p>
        </w:tc>
        <w:tc>
          <w:tcPr>
            <w:tcW w:w="7479" w:type="dxa"/>
            <w:tcBorders>
              <w:top w:val="single" w:sz="4" w:space="0" w:color="auto"/>
              <w:left w:val="single" w:sz="4" w:space="0" w:color="auto"/>
              <w:bottom w:val="single" w:sz="4" w:space="0" w:color="auto"/>
              <w:right w:val="single" w:sz="4" w:space="0" w:color="auto"/>
            </w:tcBorders>
            <w:hideMark/>
          </w:tcPr>
          <w:p w14:paraId="15B198A9" w14:textId="77777777" w:rsidR="001A3628" w:rsidRPr="00403626" w:rsidRDefault="001A3628" w:rsidP="009F3C1F">
            <w:pPr>
              <w:pStyle w:val="TAL"/>
              <w:spacing w:line="256" w:lineRule="auto"/>
            </w:pPr>
            <w:r w:rsidRPr="00403626">
              <w:t>LTE TDD, 240 kHz SSB SCS, 100 MHz bandwidth, TDD duplex mode</w:t>
            </w:r>
          </w:p>
        </w:tc>
      </w:tr>
      <w:tr w:rsidR="001A3628" w:rsidRPr="00403626" w14:paraId="2BEB1AE1" w14:textId="77777777" w:rsidTr="009F3C1F">
        <w:tc>
          <w:tcPr>
            <w:tcW w:w="9855" w:type="dxa"/>
            <w:gridSpan w:val="2"/>
            <w:tcBorders>
              <w:top w:val="single" w:sz="4" w:space="0" w:color="auto"/>
              <w:left w:val="single" w:sz="4" w:space="0" w:color="auto"/>
              <w:bottom w:val="single" w:sz="4" w:space="0" w:color="auto"/>
              <w:right w:val="single" w:sz="4" w:space="0" w:color="auto"/>
            </w:tcBorders>
            <w:hideMark/>
          </w:tcPr>
          <w:p w14:paraId="2CCF6890" w14:textId="77777777" w:rsidR="001A3628" w:rsidRPr="00403626" w:rsidRDefault="001A3628" w:rsidP="009F3C1F">
            <w:pPr>
              <w:pStyle w:val="TAN"/>
              <w:spacing w:line="256" w:lineRule="auto"/>
            </w:pPr>
            <w:r w:rsidRPr="00403626">
              <w:rPr>
                <w:lang w:eastAsia="zh-CN"/>
              </w:rPr>
              <w:t>Note:</w:t>
            </w:r>
            <w:r w:rsidRPr="00403626">
              <w:rPr>
                <w:lang w:eastAsia="zh-CN"/>
              </w:rPr>
              <w:tab/>
            </w:r>
            <w:r w:rsidRPr="00403626">
              <w:t>The UE is only required to be tested in one of the supported test configurations.</w:t>
            </w:r>
          </w:p>
        </w:tc>
      </w:tr>
    </w:tbl>
    <w:p w14:paraId="7572F6E9" w14:textId="77777777" w:rsidR="001A3628" w:rsidRPr="00403626" w:rsidRDefault="001A3628" w:rsidP="001A3628">
      <w:pPr>
        <w:rPr>
          <w:rFonts w:cs="v4.2.0"/>
          <w:lang w:eastAsia="ko-KR"/>
        </w:rPr>
      </w:pPr>
    </w:p>
    <w:p w14:paraId="56774C4B" w14:textId="77777777" w:rsidR="001A3628" w:rsidRPr="00403626" w:rsidRDefault="001A3628" w:rsidP="001A3628">
      <w:pPr>
        <w:rPr>
          <w:rFonts w:cs="v4.2.0"/>
        </w:rPr>
      </w:pPr>
      <w:r w:rsidRPr="00403626">
        <w:rPr>
          <w:rFonts w:cs="v4.2.0"/>
        </w:rPr>
        <w:t xml:space="preserve">There are three cells in the test, E-UTRAN </w:t>
      </w:r>
      <w:proofErr w:type="spellStart"/>
      <w:r w:rsidRPr="00403626">
        <w:rPr>
          <w:rFonts w:cs="v4.2.0"/>
        </w:rPr>
        <w:t>PCell</w:t>
      </w:r>
      <w:proofErr w:type="spellEnd"/>
      <w:r w:rsidRPr="00403626">
        <w:rPr>
          <w:rFonts w:cs="v4.2.0"/>
        </w:rPr>
        <w:t xml:space="preserve"> (Cell 1), FR2 </w:t>
      </w:r>
      <w:proofErr w:type="spellStart"/>
      <w:r w:rsidRPr="00403626">
        <w:rPr>
          <w:rFonts w:cs="v4.2.0"/>
        </w:rPr>
        <w:t>PSCell</w:t>
      </w:r>
      <w:proofErr w:type="spellEnd"/>
      <w:r w:rsidRPr="00403626">
        <w:rPr>
          <w:rFonts w:cs="v4.2.0"/>
        </w:rPr>
        <w:t xml:space="preserve"> (Cell 2) and a FR2 neighbour cell (Cell 3) on the same frequency as the </w:t>
      </w:r>
      <w:proofErr w:type="spellStart"/>
      <w:r w:rsidRPr="00403626">
        <w:rPr>
          <w:rFonts w:cs="v4.2.0"/>
        </w:rPr>
        <w:t>PSCell</w:t>
      </w:r>
      <w:proofErr w:type="spellEnd"/>
      <w:r w:rsidRPr="00403626">
        <w:rPr>
          <w:rFonts w:cs="v4.2.0"/>
        </w:rPr>
        <w:t>. The test parameters and applicability for Cell 1 are defined in A.3.7.2. The test parameters for the Cell 2 and Cell 3 are given in Table A.5.6.1.3.1-2 ~ 4 below.</w:t>
      </w:r>
    </w:p>
    <w:p w14:paraId="39B6B8A1" w14:textId="77777777" w:rsidR="001A3628" w:rsidRPr="00403626" w:rsidRDefault="001A3628" w:rsidP="001A3628">
      <w:pPr>
        <w:rPr>
          <w:rFonts w:cs="v4.2.0"/>
        </w:rPr>
      </w:pPr>
      <w:r w:rsidRPr="00403626">
        <w:rPr>
          <w:rFonts w:cs="v4.2.0"/>
        </w:rPr>
        <w:t>There are two BWPs configured in Cell 2, BWP1 which contains the cell defining SSB, and BWP2 which does not contain any SSB of Cell 2. During the whole test, BWP2 is always scheduled as the active BWP for the UE.</w:t>
      </w:r>
    </w:p>
    <w:p w14:paraId="31D5DB18" w14:textId="77777777" w:rsidR="001A3628" w:rsidRPr="00403626" w:rsidRDefault="001A3628" w:rsidP="001A3628">
      <w:pPr>
        <w:rPr>
          <w:rFonts w:cs="v4.2.0"/>
        </w:rPr>
      </w:pPr>
      <w:r w:rsidRPr="00403626">
        <w:rPr>
          <w:rFonts w:cs="v4.2.0"/>
        </w:rPr>
        <w:t xml:space="preserve">In the measurement control information, a measurement object is configured for the frequency of the </w:t>
      </w:r>
      <w:proofErr w:type="spellStart"/>
      <w:r w:rsidRPr="00403626">
        <w:rPr>
          <w:rFonts w:cs="v4.2.0"/>
        </w:rPr>
        <w:t>PSCell</w:t>
      </w:r>
      <w:proofErr w:type="spellEnd"/>
      <w:r w:rsidRPr="00403626">
        <w:rPr>
          <w:rFonts w:cs="v4.2.0"/>
        </w:rPr>
        <w:t>, and it is indicated to the UE that event-triggered reporting with Event A3 is used.</w:t>
      </w:r>
    </w:p>
    <w:p w14:paraId="7443030E" w14:textId="77777777" w:rsidR="001A3628" w:rsidRPr="00403626" w:rsidRDefault="001A3628" w:rsidP="001A3628">
      <w:pPr>
        <w:rPr>
          <w:rFonts w:cs="v4.2.0"/>
        </w:rPr>
      </w:pPr>
      <w:r w:rsidRPr="00403626">
        <w:rPr>
          <w:rFonts w:cs="v4.2.0"/>
        </w:rPr>
        <w:t>The test consists of two successive time periods, with time duration of T1, and T2 respectively. During time duration T1, the UE shall not have any timing information of cell 3.</w:t>
      </w:r>
    </w:p>
    <w:p w14:paraId="49D91A09" w14:textId="77777777" w:rsidR="001A3628" w:rsidRPr="00403626" w:rsidRDefault="001A3628" w:rsidP="001A3628">
      <w:pPr>
        <w:pStyle w:val="TH"/>
        <w:rPr>
          <w:rFonts w:cs="v4.2.0"/>
        </w:rPr>
      </w:pPr>
      <w:r w:rsidRPr="00403626">
        <w:rPr>
          <w:rFonts w:cs="v4.2.0"/>
        </w:rPr>
        <w:lastRenderedPageBreak/>
        <w:t xml:space="preserve">Table A.5.6.1.3.1-2: General test parameters for intra-frequency event triggered reporting for EN-DC with TDD </w:t>
      </w:r>
      <w:proofErr w:type="spellStart"/>
      <w:r w:rsidRPr="00403626">
        <w:rPr>
          <w:rFonts w:cs="v4.2.0"/>
        </w:rPr>
        <w:t>PSCell</w:t>
      </w:r>
      <w:proofErr w:type="spellEnd"/>
      <w:r w:rsidRPr="00403626">
        <w:rPr>
          <w:rFonts w:cs="v4.2.0"/>
        </w:rPr>
        <w:t xml:space="preserve">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566"/>
        <w:gridCol w:w="786"/>
        <w:gridCol w:w="1575"/>
        <w:gridCol w:w="4602"/>
      </w:tblGrid>
      <w:tr w:rsidR="001A3628" w:rsidRPr="00403626" w14:paraId="2D70776A" w14:textId="77777777" w:rsidTr="009F3C1F">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28C89F1E" w14:textId="77777777" w:rsidR="001A3628" w:rsidRPr="00403626" w:rsidRDefault="001A3628" w:rsidP="009F3C1F">
            <w:pPr>
              <w:pStyle w:val="TAH"/>
              <w:spacing w:line="256" w:lineRule="auto"/>
              <w:rPr>
                <w:rFonts w:cs="Arial"/>
              </w:rPr>
            </w:pPr>
            <w:r w:rsidRPr="00403626">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14:paraId="338CFF31" w14:textId="77777777" w:rsidR="001A3628" w:rsidRPr="00403626" w:rsidRDefault="001A3628" w:rsidP="009F3C1F">
            <w:pPr>
              <w:pStyle w:val="TAH"/>
              <w:spacing w:line="256" w:lineRule="auto"/>
              <w:rPr>
                <w:rFonts w:cs="Arial"/>
              </w:rPr>
            </w:pPr>
            <w:r w:rsidRPr="00403626">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14:paraId="4326C49B" w14:textId="77777777" w:rsidR="001A3628" w:rsidRPr="00403626" w:rsidRDefault="001A3628" w:rsidP="009F3C1F">
            <w:pPr>
              <w:pStyle w:val="TAH"/>
              <w:spacing w:line="256" w:lineRule="auto"/>
              <w:rPr>
                <w:rFonts w:cs="v4.2.0"/>
              </w:rPr>
            </w:pPr>
            <w:r w:rsidRPr="00403626">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415144ED" w14:textId="77777777" w:rsidR="001A3628" w:rsidRPr="00403626" w:rsidRDefault="001A3628" w:rsidP="009F3C1F">
            <w:pPr>
              <w:pStyle w:val="TAH"/>
              <w:spacing w:line="256" w:lineRule="auto"/>
              <w:rPr>
                <w:rFonts w:cs="Arial"/>
              </w:rPr>
            </w:pPr>
            <w:r w:rsidRPr="00403626">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14:paraId="65CE1109" w14:textId="77777777" w:rsidR="001A3628" w:rsidRPr="00403626" w:rsidRDefault="001A3628" w:rsidP="009F3C1F">
            <w:pPr>
              <w:pStyle w:val="TAH"/>
              <w:spacing w:line="256" w:lineRule="auto"/>
              <w:rPr>
                <w:rFonts w:cs="Arial"/>
              </w:rPr>
            </w:pPr>
            <w:r w:rsidRPr="00403626">
              <w:rPr>
                <w:rFonts w:cs="v4.2.0"/>
              </w:rPr>
              <w:t>Comment</w:t>
            </w:r>
          </w:p>
        </w:tc>
      </w:tr>
      <w:tr w:rsidR="001A3628" w:rsidRPr="00403626" w14:paraId="7BDBC6C9" w14:textId="77777777" w:rsidTr="009F3C1F">
        <w:trPr>
          <w:cantSplit/>
        </w:trPr>
        <w:tc>
          <w:tcPr>
            <w:tcW w:w="0" w:type="auto"/>
            <w:tcBorders>
              <w:top w:val="single" w:sz="4" w:space="0" w:color="auto"/>
              <w:left w:val="single" w:sz="4" w:space="0" w:color="auto"/>
              <w:bottom w:val="single" w:sz="4" w:space="0" w:color="auto"/>
              <w:right w:val="single" w:sz="4" w:space="0" w:color="auto"/>
            </w:tcBorders>
            <w:hideMark/>
          </w:tcPr>
          <w:p w14:paraId="4EA1DB9F" w14:textId="77777777" w:rsidR="001A3628" w:rsidRPr="00403626" w:rsidRDefault="001A3628" w:rsidP="009F3C1F">
            <w:pPr>
              <w:pStyle w:val="TAL"/>
              <w:spacing w:line="256" w:lineRule="auto"/>
              <w:rPr>
                <w:rFonts w:cs="Arial"/>
              </w:rPr>
            </w:pPr>
            <w:r w:rsidRPr="00403626">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14:paraId="327352DB" w14:textId="77777777" w:rsidR="001A3628" w:rsidRPr="00403626" w:rsidRDefault="001A3628" w:rsidP="009F3C1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3E6B36" w14:textId="77777777" w:rsidR="001A3628" w:rsidRPr="00403626" w:rsidRDefault="001A3628" w:rsidP="009F3C1F">
            <w:pPr>
              <w:pStyle w:val="TAL"/>
              <w:spacing w:line="256" w:lineRule="auto"/>
              <w:rPr>
                <w:rFonts w:cs="v4.2.0"/>
              </w:rPr>
            </w:pPr>
            <w:r w:rsidRPr="00403626">
              <w:rPr>
                <w:rFonts w:cs="v4.2.0"/>
              </w:rPr>
              <w:t>1~4</w:t>
            </w:r>
          </w:p>
        </w:tc>
        <w:tc>
          <w:tcPr>
            <w:tcW w:w="0" w:type="auto"/>
            <w:tcBorders>
              <w:top w:val="single" w:sz="4" w:space="0" w:color="auto"/>
              <w:left w:val="single" w:sz="4" w:space="0" w:color="auto"/>
              <w:bottom w:val="single" w:sz="4" w:space="0" w:color="auto"/>
              <w:right w:val="single" w:sz="4" w:space="0" w:color="auto"/>
            </w:tcBorders>
            <w:hideMark/>
          </w:tcPr>
          <w:p w14:paraId="2EA3AD51" w14:textId="77777777" w:rsidR="001A3628" w:rsidRPr="00403626" w:rsidRDefault="001A3628" w:rsidP="009F3C1F">
            <w:pPr>
              <w:pStyle w:val="TAL"/>
              <w:spacing w:line="256" w:lineRule="auto"/>
              <w:rPr>
                <w:rFonts w:cs="v4.2.0"/>
              </w:rPr>
            </w:pPr>
            <w:r w:rsidRPr="00403626">
              <w:rPr>
                <w:rFonts w:cs="v4.2.0"/>
              </w:rPr>
              <w:t xml:space="preserve">E-UTRAN </w:t>
            </w:r>
            <w:proofErr w:type="spellStart"/>
            <w:r w:rsidRPr="00403626">
              <w:rPr>
                <w:rFonts w:cs="v4.2.0"/>
              </w:rPr>
              <w:t>PCell</w:t>
            </w:r>
            <w:proofErr w:type="spellEnd"/>
            <w:r w:rsidRPr="00403626">
              <w:rPr>
                <w:rFonts w:cs="v4.2.0"/>
              </w:rPr>
              <w:t xml:space="preserve"> (Cell 1)</w:t>
            </w:r>
          </w:p>
          <w:p w14:paraId="583CC6D4" w14:textId="77777777" w:rsidR="001A3628" w:rsidRPr="00403626" w:rsidRDefault="001A3628" w:rsidP="009F3C1F">
            <w:pPr>
              <w:pStyle w:val="TAL"/>
              <w:spacing w:line="256" w:lineRule="auto"/>
              <w:rPr>
                <w:rFonts w:cs="Arial"/>
              </w:rPr>
            </w:pPr>
            <w:proofErr w:type="spellStart"/>
            <w:r w:rsidRPr="00403626">
              <w:rPr>
                <w:rFonts w:cs="v4.2.0"/>
              </w:rPr>
              <w:t>PSCell</w:t>
            </w:r>
            <w:proofErr w:type="spellEnd"/>
            <w:r w:rsidRPr="00403626">
              <w:rPr>
                <w:rFonts w:cs="v4.2.0"/>
              </w:rPr>
              <w:t xml:space="preserve"> (Cell 2)</w:t>
            </w:r>
          </w:p>
        </w:tc>
        <w:tc>
          <w:tcPr>
            <w:tcW w:w="0" w:type="auto"/>
            <w:tcBorders>
              <w:top w:val="single" w:sz="4" w:space="0" w:color="auto"/>
              <w:left w:val="single" w:sz="4" w:space="0" w:color="auto"/>
              <w:bottom w:val="single" w:sz="4" w:space="0" w:color="auto"/>
              <w:right w:val="single" w:sz="4" w:space="0" w:color="auto"/>
            </w:tcBorders>
          </w:tcPr>
          <w:p w14:paraId="2EA49B04" w14:textId="77777777" w:rsidR="001A3628" w:rsidRPr="00403626" w:rsidRDefault="001A3628" w:rsidP="009F3C1F">
            <w:pPr>
              <w:pStyle w:val="TAL"/>
              <w:spacing w:line="256" w:lineRule="auto"/>
              <w:rPr>
                <w:rFonts w:cs="Arial"/>
              </w:rPr>
            </w:pPr>
          </w:p>
        </w:tc>
      </w:tr>
      <w:tr w:rsidR="001A3628" w:rsidRPr="00403626" w14:paraId="6D3BA993" w14:textId="77777777" w:rsidTr="009F3C1F">
        <w:trPr>
          <w:cantSplit/>
        </w:trPr>
        <w:tc>
          <w:tcPr>
            <w:tcW w:w="0" w:type="auto"/>
            <w:tcBorders>
              <w:top w:val="single" w:sz="4" w:space="0" w:color="auto"/>
              <w:left w:val="single" w:sz="4" w:space="0" w:color="auto"/>
              <w:bottom w:val="single" w:sz="4" w:space="0" w:color="auto"/>
              <w:right w:val="single" w:sz="4" w:space="0" w:color="auto"/>
            </w:tcBorders>
            <w:hideMark/>
          </w:tcPr>
          <w:p w14:paraId="39660129" w14:textId="77777777" w:rsidR="001A3628" w:rsidRPr="00403626" w:rsidRDefault="001A3628" w:rsidP="009F3C1F">
            <w:pPr>
              <w:pStyle w:val="TAH"/>
              <w:spacing w:line="256" w:lineRule="auto"/>
              <w:jc w:val="left"/>
              <w:rPr>
                <w:rFonts w:cs="Arial"/>
              </w:rPr>
            </w:pPr>
            <w:r w:rsidRPr="00403626">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14:paraId="19474A5A" w14:textId="77777777" w:rsidR="001A3628" w:rsidRPr="00403626" w:rsidRDefault="001A3628" w:rsidP="009F3C1F">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FC2AF9" w14:textId="77777777" w:rsidR="001A3628" w:rsidRPr="00403626" w:rsidRDefault="001A3628" w:rsidP="009F3C1F">
            <w:pPr>
              <w:pStyle w:val="TAH"/>
              <w:spacing w:line="256" w:lineRule="auto"/>
              <w:jc w:val="left"/>
              <w:rPr>
                <w:rFonts w:cs="v4.2.0"/>
                <w:b w:val="0"/>
                <w:bCs/>
              </w:rPr>
            </w:pPr>
            <w:r w:rsidRPr="00403626">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0B0968DA" w14:textId="77777777" w:rsidR="001A3628" w:rsidRPr="00403626" w:rsidRDefault="001A3628" w:rsidP="009F3C1F">
            <w:pPr>
              <w:pStyle w:val="TAH"/>
              <w:spacing w:line="256" w:lineRule="auto"/>
              <w:jc w:val="left"/>
              <w:rPr>
                <w:rFonts w:cs="Arial"/>
              </w:rPr>
            </w:pPr>
            <w:r w:rsidRPr="00403626">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14:paraId="0308373C" w14:textId="77777777" w:rsidR="001A3628" w:rsidRPr="00403626" w:rsidRDefault="001A3628" w:rsidP="009F3C1F">
            <w:pPr>
              <w:pStyle w:val="TAH"/>
              <w:spacing w:line="256" w:lineRule="auto"/>
              <w:jc w:val="left"/>
              <w:rPr>
                <w:rFonts w:cs="Arial"/>
              </w:rPr>
            </w:pPr>
            <w:r w:rsidRPr="00403626">
              <w:rPr>
                <w:rFonts w:cs="v4.2.0"/>
                <w:b w:val="0"/>
                <w:bCs/>
              </w:rPr>
              <w:t>Cell to be identified.</w:t>
            </w:r>
          </w:p>
        </w:tc>
      </w:tr>
      <w:tr w:rsidR="001A3628" w:rsidRPr="00403626" w14:paraId="1FD3172D" w14:textId="77777777" w:rsidTr="009F3C1F">
        <w:trPr>
          <w:cantSplit/>
        </w:trPr>
        <w:tc>
          <w:tcPr>
            <w:tcW w:w="0" w:type="auto"/>
            <w:tcBorders>
              <w:top w:val="single" w:sz="4" w:space="0" w:color="auto"/>
              <w:left w:val="single" w:sz="4" w:space="0" w:color="auto"/>
              <w:bottom w:val="single" w:sz="4" w:space="0" w:color="auto"/>
              <w:right w:val="single" w:sz="4" w:space="0" w:color="auto"/>
            </w:tcBorders>
            <w:hideMark/>
          </w:tcPr>
          <w:p w14:paraId="24E54FC3" w14:textId="77777777" w:rsidR="001A3628" w:rsidRPr="00403626" w:rsidRDefault="001A3628" w:rsidP="009F3C1F">
            <w:pPr>
              <w:pStyle w:val="TAH"/>
              <w:spacing w:line="256" w:lineRule="auto"/>
              <w:jc w:val="left"/>
              <w:rPr>
                <w:rFonts w:cs="Arial"/>
              </w:rPr>
            </w:pPr>
            <w:r w:rsidRPr="00403626">
              <w:rPr>
                <w:rFonts w:cs="v4.2.0"/>
                <w:b w:val="0"/>
              </w:rPr>
              <w:t>RF Channel Number</w:t>
            </w:r>
          </w:p>
        </w:tc>
        <w:tc>
          <w:tcPr>
            <w:tcW w:w="0" w:type="auto"/>
            <w:tcBorders>
              <w:top w:val="single" w:sz="4" w:space="0" w:color="auto"/>
              <w:left w:val="single" w:sz="4" w:space="0" w:color="auto"/>
              <w:bottom w:val="single" w:sz="4" w:space="0" w:color="auto"/>
              <w:right w:val="single" w:sz="4" w:space="0" w:color="auto"/>
            </w:tcBorders>
          </w:tcPr>
          <w:p w14:paraId="0C31B0DA" w14:textId="77777777" w:rsidR="001A3628" w:rsidRPr="00403626" w:rsidRDefault="001A3628" w:rsidP="009F3C1F">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5A59D5" w14:textId="77777777" w:rsidR="001A3628" w:rsidRPr="00403626" w:rsidRDefault="001A3628" w:rsidP="009F3C1F">
            <w:pPr>
              <w:pStyle w:val="TAH"/>
              <w:spacing w:line="256" w:lineRule="auto"/>
              <w:jc w:val="left"/>
              <w:rPr>
                <w:rFonts w:cs="v4.2.0"/>
                <w:b w:val="0"/>
                <w:bCs/>
              </w:rPr>
            </w:pPr>
            <w:r w:rsidRPr="00403626">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4A353AE3" w14:textId="77777777" w:rsidR="001A3628" w:rsidRPr="00403626" w:rsidRDefault="001A3628" w:rsidP="009F3C1F">
            <w:pPr>
              <w:pStyle w:val="TAH"/>
              <w:spacing w:line="256" w:lineRule="auto"/>
              <w:jc w:val="left"/>
              <w:rPr>
                <w:rFonts w:cs="v4.2.0"/>
                <w:b w:val="0"/>
                <w:bCs/>
              </w:rPr>
            </w:pPr>
            <w:r w:rsidRPr="00403626">
              <w:rPr>
                <w:rFonts w:cs="v4.2.0"/>
                <w:b w:val="0"/>
                <w:bCs/>
              </w:rPr>
              <w:t>1: Cell 1</w:t>
            </w:r>
          </w:p>
          <w:p w14:paraId="7720EFA0" w14:textId="77777777" w:rsidR="001A3628" w:rsidRPr="00403626" w:rsidRDefault="001A3628" w:rsidP="009F3C1F">
            <w:pPr>
              <w:pStyle w:val="TAH"/>
              <w:spacing w:line="256" w:lineRule="auto"/>
              <w:jc w:val="left"/>
              <w:rPr>
                <w:rFonts w:cs="Arial"/>
              </w:rPr>
            </w:pPr>
            <w:r w:rsidRPr="00403626">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4595D32C" w14:textId="77777777" w:rsidR="001A3628" w:rsidRPr="00403626" w:rsidRDefault="001A3628" w:rsidP="009F3C1F">
            <w:pPr>
              <w:pStyle w:val="TAH"/>
              <w:spacing w:line="256" w:lineRule="auto"/>
              <w:jc w:val="left"/>
              <w:rPr>
                <w:rFonts w:cs="Arial"/>
              </w:rPr>
            </w:pPr>
            <w:r w:rsidRPr="00403626">
              <w:rPr>
                <w:rFonts w:cs="v4.2.0"/>
                <w:b w:val="0"/>
                <w:bCs/>
              </w:rPr>
              <w:t>One TDD carrier frequency is used for the NR cells and one TDD or FDD carrier frequency is used for E-UTRAN cell.</w:t>
            </w:r>
          </w:p>
        </w:tc>
      </w:tr>
      <w:tr w:rsidR="001A3628" w:rsidRPr="00403626" w14:paraId="7644AC54" w14:textId="77777777" w:rsidTr="009F3C1F">
        <w:trPr>
          <w:cantSplit/>
        </w:trPr>
        <w:tc>
          <w:tcPr>
            <w:tcW w:w="0" w:type="auto"/>
            <w:tcBorders>
              <w:top w:val="single" w:sz="4" w:space="0" w:color="auto"/>
              <w:left w:val="single" w:sz="4" w:space="0" w:color="auto"/>
              <w:bottom w:val="single" w:sz="4" w:space="0" w:color="auto"/>
              <w:right w:val="single" w:sz="4" w:space="0" w:color="auto"/>
            </w:tcBorders>
            <w:hideMark/>
          </w:tcPr>
          <w:p w14:paraId="002CEB2C" w14:textId="77777777" w:rsidR="001A3628" w:rsidRPr="00403626" w:rsidRDefault="001A3628" w:rsidP="009F3C1F">
            <w:pPr>
              <w:pStyle w:val="TAH"/>
              <w:spacing w:line="256" w:lineRule="auto"/>
              <w:jc w:val="left"/>
              <w:rPr>
                <w:rFonts w:cs="v4.2.0"/>
                <w:b w:val="0"/>
                <w:lang w:eastAsia="zh-CN"/>
              </w:rPr>
            </w:pPr>
            <w:r w:rsidRPr="00403626">
              <w:rPr>
                <w:rFonts w:cs="v4.2.0"/>
                <w:b w:val="0"/>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5646B7F2" w14:textId="77777777" w:rsidR="001A3628" w:rsidRPr="00403626" w:rsidRDefault="001A3628" w:rsidP="009F3C1F">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0BAB42" w14:textId="77777777" w:rsidR="001A3628" w:rsidRPr="00403626" w:rsidRDefault="001A3628" w:rsidP="009F3C1F">
            <w:pPr>
              <w:pStyle w:val="TAH"/>
              <w:spacing w:line="256" w:lineRule="auto"/>
              <w:jc w:val="left"/>
              <w:rPr>
                <w:rFonts w:cs="v4.2.0"/>
                <w:b w:val="0"/>
                <w:bCs/>
                <w:lang w:eastAsia="zh-CN"/>
              </w:rPr>
            </w:pPr>
            <w:r w:rsidRPr="00403626">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44B6043A" w14:textId="77777777" w:rsidR="001A3628" w:rsidRPr="00403626" w:rsidRDefault="001A3628" w:rsidP="009F3C1F">
            <w:pPr>
              <w:pStyle w:val="TAH"/>
              <w:spacing w:line="256" w:lineRule="auto"/>
              <w:jc w:val="left"/>
              <w:rPr>
                <w:rFonts w:cs="v4.2.0"/>
                <w:b w:val="0"/>
                <w:bCs/>
                <w:lang w:eastAsia="zh-CN"/>
              </w:rPr>
            </w:pPr>
            <w:r w:rsidRPr="00403626">
              <w:rPr>
                <w:rFonts w:cs="v4.2.0"/>
                <w:b w:val="0"/>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15CD0BA6" w14:textId="77777777" w:rsidR="001A3628" w:rsidRPr="00403626" w:rsidRDefault="001A3628" w:rsidP="009F3C1F">
            <w:pPr>
              <w:pStyle w:val="TAH"/>
              <w:spacing w:line="256" w:lineRule="auto"/>
              <w:jc w:val="left"/>
              <w:rPr>
                <w:rFonts w:cs="v4.2.0"/>
                <w:b w:val="0"/>
                <w:bCs/>
                <w:lang w:eastAsia="zh-CN"/>
              </w:rPr>
            </w:pPr>
          </w:p>
        </w:tc>
      </w:tr>
      <w:tr w:rsidR="001A3628" w:rsidRPr="00403626" w14:paraId="0AF789B1" w14:textId="77777777" w:rsidTr="009F3C1F">
        <w:trPr>
          <w:cantSplit/>
        </w:trPr>
        <w:tc>
          <w:tcPr>
            <w:tcW w:w="0" w:type="auto"/>
            <w:tcBorders>
              <w:top w:val="single" w:sz="4" w:space="0" w:color="auto"/>
              <w:left w:val="single" w:sz="4" w:space="0" w:color="auto"/>
              <w:bottom w:val="single" w:sz="4" w:space="0" w:color="auto"/>
              <w:right w:val="single" w:sz="4" w:space="0" w:color="auto"/>
            </w:tcBorders>
            <w:hideMark/>
          </w:tcPr>
          <w:p w14:paraId="4394083A" w14:textId="77777777" w:rsidR="001A3628" w:rsidRPr="00403626" w:rsidRDefault="001A3628" w:rsidP="009F3C1F">
            <w:pPr>
              <w:pStyle w:val="TAH"/>
              <w:spacing w:line="256" w:lineRule="auto"/>
              <w:jc w:val="left"/>
              <w:rPr>
                <w:rFonts w:cs="v4.2.0"/>
                <w:b w:val="0"/>
                <w:lang w:eastAsia="zh-CN"/>
              </w:rPr>
            </w:pPr>
            <w:r w:rsidRPr="00403626">
              <w:rPr>
                <w:rFonts w:cs="v4.2.0"/>
                <w:b w:val="0"/>
                <w:lang w:eastAsia="zh-CN"/>
              </w:rPr>
              <w:t xml:space="preserve">Measurement gap </w:t>
            </w:r>
            <w:proofErr w:type="spellStart"/>
            <w:r w:rsidRPr="00403626">
              <w:rPr>
                <w:rFonts w:cs="v4.2.0"/>
                <w:b w:val="0"/>
                <w:lang w:eastAsia="zh-CN"/>
              </w:rPr>
              <w:t>repitition</w:t>
            </w:r>
            <w:proofErr w:type="spellEnd"/>
            <w:r w:rsidRPr="00403626">
              <w:rPr>
                <w:rFonts w:cs="v4.2.0"/>
                <w:b w:val="0"/>
                <w:lang w:eastAsia="zh-CN"/>
              </w:rPr>
              <w:t xml:space="preserve"> periodicity</w:t>
            </w:r>
          </w:p>
        </w:tc>
        <w:tc>
          <w:tcPr>
            <w:tcW w:w="0" w:type="auto"/>
            <w:tcBorders>
              <w:top w:val="single" w:sz="4" w:space="0" w:color="auto"/>
              <w:left w:val="single" w:sz="4" w:space="0" w:color="auto"/>
              <w:bottom w:val="single" w:sz="4" w:space="0" w:color="auto"/>
              <w:right w:val="single" w:sz="4" w:space="0" w:color="auto"/>
            </w:tcBorders>
            <w:hideMark/>
          </w:tcPr>
          <w:p w14:paraId="210C80B3" w14:textId="77777777" w:rsidR="001A3628" w:rsidRPr="00403626" w:rsidRDefault="001A3628" w:rsidP="009F3C1F">
            <w:pPr>
              <w:pStyle w:val="TAH"/>
              <w:spacing w:line="256" w:lineRule="auto"/>
              <w:jc w:val="left"/>
              <w:rPr>
                <w:rFonts w:cs="Arial"/>
                <w:b w:val="0"/>
                <w:lang w:eastAsia="zh-CN"/>
              </w:rPr>
            </w:pPr>
            <w:proofErr w:type="spellStart"/>
            <w:r w:rsidRPr="00403626">
              <w:rPr>
                <w:rFonts w:cs="Arial"/>
                <w:b w:val="0"/>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7B20E84" w14:textId="77777777" w:rsidR="001A3628" w:rsidRPr="00403626" w:rsidRDefault="001A3628" w:rsidP="009F3C1F">
            <w:pPr>
              <w:pStyle w:val="TAH"/>
              <w:spacing w:line="256" w:lineRule="auto"/>
              <w:jc w:val="left"/>
              <w:rPr>
                <w:rFonts w:cs="v4.2.0"/>
                <w:b w:val="0"/>
                <w:bCs/>
                <w:lang w:eastAsia="zh-CN"/>
              </w:rPr>
            </w:pPr>
            <w:r w:rsidRPr="00403626">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04E3E6B4" w14:textId="77777777" w:rsidR="001A3628" w:rsidRPr="00403626" w:rsidRDefault="001A3628" w:rsidP="009F3C1F">
            <w:pPr>
              <w:pStyle w:val="TAH"/>
              <w:spacing w:line="256" w:lineRule="auto"/>
              <w:jc w:val="left"/>
              <w:rPr>
                <w:rFonts w:cs="v4.2.0"/>
                <w:b w:val="0"/>
                <w:bCs/>
                <w:lang w:eastAsia="zh-CN"/>
              </w:rPr>
            </w:pPr>
            <w:r w:rsidRPr="00403626">
              <w:rPr>
                <w:rFonts w:cs="v4.2.0"/>
                <w:b w:val="0"/>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36162789" w14:textId="77777777" w:rsidR="001A3628" w:rsidRPr="00403626" w:rsidRDefault="001A3628" w:rsidP="009F3C1F">
            <w:pPr>
              <w:pStyle w:val="TAH"/>
              <w:spacing w:line="256" w:lineRule="auto"/>
              <w:jc w:val="left"/>
              <w:rPr>
                <w:rFonts w:cs="v4.2.0"/>
                <w:b w:val="0"/>
                <w:bCs/>
                <w:lang w:eastAsia="zh-CN"/>
              </w:rPr>
            </w:pPr>
          </w:p>
        </w:tc>
      </w:tr>
      <w:tr w:rsidR="001A3628" w:rsidRPr="00403626" w14:paraId="7D213D74" w14:textId="77777777" w:rsidTr="009F3C1F">
        <w:trPr>
          <w:cantSplit/>
        </w:trPr>
        <w:tc>
          <w:tcPr>
            <w:tcW w:w="0" w:type="auto"/>
            <w:tcBorders>
              <w:top w:val="single" w:sz="4" w:space="0" w:color="auto"/>
              <w:left w:val="single" w:sz="4" w:space="0" w:color="auto"/>
              <w:bottom w:val="single" w:sz="4" w:space="0" w:color="auto"/>
              <w:right w:val="single" w:sz="4" w:space="0" w:color="auto"/>
            </w:tcBorders>
            <w:hideMark/>
          </w:tcPr>
          <w:p w14:paraId="5569F363" w14:textId="77777777" w:rsidR="001A3628" w:rsidRPr="00403626" w:rsidRDefault="001A3628" w:rsidP="009F3C1F">
            <w:pPr>
              <w:pStyle w:val="TAH"/>
              <w:spacing w:line="256" w:lineRule="auto"/>
              <w:jc w:val="left"/>
              <w:rPr>
                <w:rFonts w:cs="v4.2.0"/>
                <w:b w:val="0"/>
                <w:lang w:eastAsia="zh-CN"/>
              </w:rPr>
            </w:pPr>
            <w:r w:rsidRPr="00403626">
              <w:rPr>
                <w:rFonts w:cs="v4.2.0"/>
                <w:b w:val="0"/>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5CAAFD9F" w14:textId="77777777" w:rsidR="001A3628" w:rsidRPr="00403626" w:rsidRDefault="001A3628" w:rsidP="009F3C1F">
            <w:pPr>
              <w:pStyle w:val="TAH"/>
              <w:spacing w:line="256" w:lineRule="auto"/>
              <w:jc w:val="left"/>
              <w:rPr>
                <w:rFonts w:cs="Arial"/>
                <w:b w:val="0"/>
                <w:lang w:eastAsia="zh-CN"/>
              </w:rPr>
            </w:pPr>
            <w:proofErr w:type="spellStart"/>
            <w:r w:rsidRPr="00403626">
              <w:rPr>
                <w:rFonts w:cs="Arial"/>
                <w:b w:val="0"/>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6D0A2BE" w14:textId="77777777" w:rsidR="001A3628" w:rsidRPr="00403626" w:rsidRDefault="001A3628" w:rsidP="009F3C1F">
            <w:pPr>
              <w:pStyle w:val="TAH"/>
              <w:spacing w:line="256" w:lineRule="auto"/>
              <w:jc w:val="left"/>
              <w:rPr>
                <w:rFonts w:cs="v4.2.0"/>
                <w:b w:val="0"/>
                <w:bCs/>
                <w:lang w:eastAsia="zh-CN"/>
              </w:rPr>
            </w:pPr>
            <w:r w:rsidRPr="00403626">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2D000EAB" w14:textId="77777777" w:rsidR="001A3628" w:rsidRPr="00403626" w:rsidRDefault="001A3628" w:rsidP="009F3C1F">
            <w:pPr>
              <w:pStyle w:val="TAH"/>
              <w:spacing w:line="256" w:lineRule="auto"/>
              <w:jc w:val="left"/>
              <w:rPr>
                <w:rFonts w:cs="v4.2.0"/>
                <w:b w:val="0"/>
                <w:bCs/>
                <w:lang w:eastAsia="zh-CN"/>
              </w:rPr>
            </w:pPr>
            <w:r w:rsidRPr="00403626">
              <w:rPr>
                <w:rFonts w:cs="v4.2.0"/>
                <w:b w:val="0"/>
                <w:bCs/>
                <w:lang w:eastAsia="zh-CN"/>
              </w:rPr>
              <w:t>6</w:t>
            </w:r>
          </w:p>
        </w:tc>
        <w:tc>
          <w:tcPr>
            <w:tcW w:w="0" w:type="auto"/>
            <w:tcBorders>
              <w:top w:val="single" w:sz="4" w:space="0" w:color="auto"/>
              <w:left w:val="single" w:sz="4" w:space="0" w:color="auto"/>
              <w:bottom w:val="single" w:sz="4" w:space="0" w:color="auto"/>
              <w:right w:val="single" w:sz="4" w:space="0" w:color="auto"/>
            </w:tcBorders>
          </w:tcPr>
          <w:p w14:paraId="763F8013" w14:textId="77777777" w:rsidR="001A3628" w:rsidRPr="00403626" w:rsidRDefault="001A3628" w:rsidP="009F3C1F">
            <w:pPr>
              <w:pStyle w:val="TAH"/>
              <w:spacing w:line="256" w:lineRule="auto"/>
              <w:jc w:val="left"/>
              <w:rPr>
                <w:rFonts w:cs="v4.2.0"/>
                <w:b w:val="0"/>
                <w:bCs/>
                <w:lang w:eastAsia="zh-CN"/>
              </w:rPr>
            </w:pPr>
          </w:p>
        </w:tc>
      </w:tr>
      <w:tr w:rsidR="001A3628" w:rsidRPr="00403626" w14:paraId="7D526045" w14:textId="77777777" w:rsidTr="009F3C1F">
        <w:trPr>
          <w:cantSplit/>
        </w:trPr>
        <w:tc>
          <w:tcPr>
            <w:tcW w:w="0" w:type="auto"/>
            <w:tcBorders>
              <w:top w:val="single" w:sz="4" w:space="0" w:color="auto"/>
              <w:left w:val="single" w:sz="4" w:space="0" w:color="auto"/>
              <w:bottom w:val="single" w:sz="4" w:space="0" w:color="auto"/>
              <w:right w:val="single" w:sz="4" w:space="0" w:color="auto"/>
            </w:tcBorders>
            <w:hideMark/>
          </w:tcPr>
          <w:p w14:paraId="7F3F8259" w14:textId="77777777" w:rsidR="001A3628" w:rsidRPr="00403626" w:rsidRDefault="001A3628" w:rsidP="009F3C1F">
            <w:pPr>
              <w:pStyle w:val="TAH"/>
              <w:spacing w:line="256" w:lineRule="auto"/>
              <w:jc w:val="left"/>
              <w:rPr>
                <w:rFonts w:cs="v4.2.0"/>
                <w:b w:val="0"/>
                <w:lang w:eastAsia="zh-CN"/>
              </w:rPr>
            </w:pPr>
            <w:r w:rsidRPr="00403626">
              <w:rPr>
                <w:rFonts w:cs="v4.2.0"/>
                <w:b w:val="0"/>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4278903C" w14:textId="77777777" w:rsidR="001A3628" w:rsidRPr="00403626" w:rsidRDefault="001A3628" w:rsidP="009F3C1F">
            <w:pPr>
              <w:pStyle w:val="TAH"/>
              <w:spacing w:line="256" w:lineRule="auto"/>
              <w:jc w:val="left"/>
              <w:rPr>
                <w:rFonts w:cs="Arial"/>
                <w:b w:val="0"/>
                <w:lang w:eastAsia="zh-CN"/>
              </w:rPr>
            </w:pPr>
            <w:proofErr w:type="spellStart"/>
            <w:r w:rsidRPr="00403626">
              <w:rPr>
                <w:rFonts w:cs="Arial"/>
                <w:b w:val="0"/>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6422A09" w14:textId="77777777" w:rsidR="001A3628" w:rsidRPr="00403626" w:rsidRDefault="001A3628" w:rsidP="009F3C1F">
            <w:pPr>
              <w:pStyle w:val="TAH"/>
              <w:spacing w:line="256" w:lineRule="auto"/>
              <w:jc w:val="left"/>
              <w:rPr>
                <w:rFonts w:cs="v4.2.0"/>
                <w:b w:val="0"/>
                <w:bCs/>
                <w:lang w:eastAsia="zh-CN"/>
              </w:rPr>
            </w:pPr>
            <w:r w:rsidRPr="00403626">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535365BF" w14:textId="77777777" w:rsidR="001A3628" w:rsidRPr="00403626" w:rsidRDefault="001A3628" w:rsidP="009F3C1F">
            <w:pPr>
              <w:pStyle w:val="TAH"/>
              <w:spacing w:line="256" w:lineRule="auto"/>
              <w:jc w:val="left"/>
              <w:rPr>
                <w:rFonts w:cs="v4.2.0"/>
                <w:b w:val="0"/>
                <w:bCs/>
                <w:lang w:eastAsia="zh-CN"/>
              </w:rPr>
            </w:pPr>
            <w:r w:rsidRPr="00403626">
              <w:rPr>
                <w:rFonts w:cs="v4.2.0"/>
                <w:b w:val="0"/>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41733F5B" w14:textId="77777777" w:rsidR="001A3628" w:rsidRPr="00403626" w:rsidRDefault="001A3628" w:rsidP="009F3C1F">
            <w:pPr>
              <w:pStyle w:val="TAH"/>
              <w:spacing w:line="256" w:lineRule="auto"/>
              <w:jc w:val="left"/>
              <w:rPr>
                <w:rFonts w:cs="v4.2.0"/>
                <w:b w:val="0"/>
                <w:bCs/>
                <w:lang w:eastAsia="zh-CN"/>
              </w:rPr>
            </w:pPr>
          </w:p>
        </w:tc>
      </w:tr>
      <w:tr w:rsidR="001A3628" w:rsidRPr="00403626" w14:paraId="5F4FDDD9" w14:textId="77777777" w:rsidTr="009F3C1F">
        <w:trPr>
          <w:cantSplit/>
        </w:trPr>
        <w:tc>
          <w:tcPr>
            <w:tcW w:w="0" w:type="auto"/>
            <w:tcBorders>
              <w:top w:val="single" w:sz="4" w:space="0" w:color="auto"/>
              <w:left w:val="single" w:sz="4" w:space="0" w:color="auto"/>
              <w:bottom w:val="single" w:sz="4" w:space="0" w:color="auto"/>
              <w:right w:val="single" w:sz="4" w:space="0" w:color="auto"/>
            </w:tcBorders>
            <w:hideMark/>
          </w:tcPr>
          <w:p w14:paraId="5C442B94" w14:textId="77777777" w:rsidR="001A3628" w:rsidRPr="00403626" w:rsidRDefault="001A3628" w:rsidP="009F3C1F">
            <w:pPr>
              <w:pStyle w:val="TAH"/>
              <w:spacing w:line="256" w:lineRule="auto"/>
              <w:jc w:val="left"/>
              <w:rPr>
                <w:rFonts w:cs="v4.2.0"/>
                <w:b w:val="0"/>
                <w:lang w:eastAsia="zh-CN"/>
              </w:rPr>
            </w:pPr>
            <w:r w:rsidRPr="00403626">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3E48B7FD" w14:textId="77777777" w:rsidR="001A3628" w:rsidRPr="00403626" w:rsidRDefault="001A3628" w:rsidP="009F3C1F">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C73BFB" w14:textId="77777777" w:rsidR="001A3628" w:rsidRPr="00403626" w:rsidRDefault="001A3628" w:rsidP="009F3C1F">
            <w:pPr>
              <w:pStyle w:val="TAH"/>
              <w:spacing w:line="256" w:lineRule="auto"/>
              <w:jc w:val="left"/>
              <w:rPr>
                <w:rFonts w:cs="v4.2.0"/>
                <w:b w:val="0"/>
                <w:bCs/>
                <w:lang w:eastAsia="zh-CN"/>
              </w:rPr>
            </w:pPr>
            <w:r w:rsidRPr="00403626">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2454C235" w14:textId="77777777" w:rsidR="001A3628" w:rsidRPr="00403626" w:rsidRDefault="001A3628" w:rsidP="009F3C1F">
            <w:pPr>
              <w:pStyle w:val="TAH"/>
              <w:spacing w:line="256" w:lineRule="auto"/>
              <w:jc w:val="left"/>
              <w:rPr>
                <w:rFonts w:cs="v4.2.0"/>
                <w:b w:val="0"/>
                <w:bCs/>
                <w:lang w:eastAsia="zh-CN"/>
              </w:rPr>
            </w:pPr>
            <w:r w:rsidRPr="00403626">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62AB43AB" w14:textId="77777777" w:rsidR="001A3628" w:rsidRPr="00403626" w:rsidRDefault="001A3628" w:rsidP="009F3C1F">
            <w:pPr>
              <w:pStyle w:val="TAH"/>
              <w:spacing w:line="256" w:lineRule="auto"/>
              <w:jc w:val="left"/>
              <w:rPr>
                <w:rFonts w:cs="v4.2.0"/>
                <w:b w:val="0"/>
                <w:bCs/>
                <w:lang w:eastAsia="zh-CN"/>
              </w:rPr>
            </w:pPr>
          </w:p>
        </w:tc>
      </w:tr>
      <w:tr w:rsidR="001A3628" w:rsidRPr="00403626" w14:paraId="1E256AD7" w14:textId="77777777" w:rsidTr="009F3C1F">
        <w:trPr>
          <w:cantSplit/>
        </w:trPr>
        <w:tc>
          <w:tcPr>
            <w:tcW w:w="0" w:type="auto"/>
            <w:tcBorders>
              <w:top w:val="single" w:sz="4" w:space="0" w:color="auto"/>
              <w:left w:val="single" w:sz="4" w:space="0" w:color="auto"/>
              <w:bottom w:val="single" w:sz="4" w:space="0" w:color="auto"/>
              <w:right w:val="single" w:sz="4" w:space="0" w:color="auto"/>
            </w:tcBorders>
            <w:hideMark/>
          </w:tcPr>
          <w:p w14:paraId="15FEA8CC" w14:textId="77777777" w:rsidR="001A3628" w:rsidRPr="00403626" w:rsidRDefault="001A3628" w:rsidP="009F3C1F">
            <w:pPr>
              <w:pStyle w:val="TAH"/>
              <w:spacing w:line="256" w:lineRule="auto"/>
              <w:jc w:val="left"/>
              <w:rPr>
                <w:rFonts w:cs="v4.2.0"/>
                <w:b w:val="0"/>
                <w:lang w:eastAsia="zh-CN"/>
              </w:rPr>
            </w:pPr>
            <w:r w:rsidRPr="00403626">
              <w:rPr>
                <w:rFonts w:cs="v4.2.0"/>
                <w:b w:val="0"/>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659E6137" w14:textId="77777777" w:rsidR="001A3628" w:rsidRPr="00403626" w:rsidRDefault="001A3628" w:rsidP="009F3C1F">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046349" w14:textId="77777777" w:rsidR="001A3628" w:rsidRPr="00403626" w:rsidRDefault="001A3628" w:rsidP="009F3C1F">
            <w:pPr>
              <w:pStyle w:val="TAH"/>
              <w:spacing w:line="256" w:lineRule="auto"/>
              <w:jc w:val="left"/>
              <w:rPr>
                <w:rFonts w:cs="v4.2.0"/>
                <w:b w:val="0"/>
                <w:bCs/>
                <w:lang w:eastAsia="zh-CN"/>
              </w:rPr>
            </w:pPr>
            <w:r w:rsidRPr="00403626">
              <w:rPr>
                <w:rFonts w:cs="v4.2.0"/>
                <w:b w:val="0"/>
                <w:bCs/>
                <w:lang w:eastAsia="zh-CN"/>
              </w:rPr>
              <w:t>1~4</w:t>
            </w:r>
          </w:p>
        </w:tc>
        <w:tc>
          <w:tcPr>
            <w:tcW w:w="0" w:type="auto"/>
            <w:tcBorders>
              <w:top w:val="single" w:sz="4" w:space="0" w:color="auto"/>
              <w:left w:val="single" w:sz="4" w:space="0" w:color="auto"/>
              <w:bottom w:val="single" w:sz="4" w:space="0" w:color="auto"/>
              <w:right w:val="single" w:sz="4" w:space="0" w:color="auto"/>
            </w:tcBorders>
            <w:hideMark/>
          </w:tcPr>
          <w:p w14:paraId="2B619501" w14:textId="0E6D69A2" w:rsidR="001A3628" w:rsidRPr="00403626" w:rsidRDefault="001A3628" w:rsidP="009F3C1F">
            <w:pPr>
              <w:pStyle w:val="TAH"/>
              <w:spacing w:line="256" w:lineRule="auto"/>
              <w:jc w:val="left"/>
              <w:rPr>
                <w:rFonts w:cs="v4.2.0"/>
                <w:b w:val="0"/>
                <w:bCs/>
                <w:lang w:eastAsia="zh-CN"/>
              </w:rPr>
            </w:pPr>
            <w:r w:rsidRPr="00403626">
              <w:rPr>
                <w:rFonts w:cs="v4.2.0"/>
                <w:b w:val="0"/>
                <w:bCs/>
                <w:lang w:eastAsia="zh-CN"/>
              </w:rPr>
              <w:t>CSI-RS.3.2 TDD</w:t>
            </w:r>
            <w:ins w:id="6" w:author="Karajani Bledar 1CD2" w:date="2022-08-05T11:30:00Z">
              <w:r w:rsidRPr="00403626">
                <w:t xml:space="preserve"> </w:t>
              </w:r>
              <w:r w:rsidRPr="00403626">
                <w:rPr>
                  <w:rFonts w:cs="v4.2.0"/>
                  <w:b w:val="0"/>
                  <w:bCs/>
                  <w:lang w:eastAsia="zh-CN"/>
                </w:rPr>
                <w:t>resource #0</w:t>
              </w:r>
            </w:ins>
          </w:p>
        </w:tc>
        <w:tc>
          <w:tcPr>
            <w:tcW w:w="0" w:type="auto"/>
            <w:tcBorders>
              <w:top w:val="single" w:sz="4" w:space="0" w:color="auto"/>
              <w:left w:val="single" w:sz="4" w:space="0" w:color="auto"/>
              <w:bottom w:val="single" w:sz="4" w:space="0" w:color="auto"/>
              <w:right w:val="single" w:sz="4" w:space="0" w:color="auto"/>
            </w:tcBorders>
          </w:tcPr>
          <w:p w14:paraId="599E04A7" w14:textId="39D3098C" w:rsidR="001A3628" w:rsidRPr="00403626" w:rsidRDefault="007D5713" w:rsidP="009F3C1F">
            <w:pPr>
              <w:pStyle w:val="TAH"/>
              <w:spacing w:line="256" w:lineRule="auto"/>
              <w:jc w:val="left"/>
              <w:rPr>
                <w:rFonts w:cs="v4.2.0"/>
                <w:b w:val="0"/>
                <w:bCs/>
                <w:lang w:eastAsia="zh-CN"/>
              </w:rPr>
            </w:pPr>
            <w:ins w:id="7" w:author="Karajani Bledar 1CD2" w:date="2022-08-23T13:58:00Z">
              <w:r w:rsidRPr="00403626">
                <w:rPr>
                  <w:rFonts w:cs="v4.2.0"/>
                  <w:b w:val="0"/>
                  <w:bCs/>
                  <w:lang w:eastAsia="zh-CN"/>
                </w:rPr>
                <w:t>Resource #1 is not used</w:t>
              </w:r>
            </w:ins>
          </w:p>
        </w:tc>
      </w:tr>
      <w:tr w:rsidR="001A3628" w:rsidRPr="00403626" w14:paraId="37D396F8" w14:textId="77777777" w:rsidTr="009F3C1F">
        <w:trPr>
          <w:cantSplit/>
        </w:trPr>
        <w:tc>
          <w:tcPr>
            <w:tcW w:w="0" w:type="auto"/>
            <w:tcBorders>
              <w:top w:val="single" w:sz="4" w:space="0" w:color="auto"/>
              <w:left w:val="single" w:sz="4" w:space="0" w:color="auto"/>
              <w:bottom w:val="single" w:sz="4" w:space="0" w:color="auto"/>
              <w:right w:val="single" w:sz="4" w:space="0" w:color="auto"/>
            </w:tcBorders>
            <w:hideMark/>
          </w:tcPr>
          <w:p w14:paraId="1C806A5D" w14:textId="77777777" w:rsidR="001A3628" w:rsidRPr="00403626" w:rsidRDefault="001A3628" w:rsidP="009F3C1F">
            <w:pPr>
              <w:pStyle w:val="TAL"/>
              <w:spacing w:line="256" w:lineRule="auto"/>
              <w:rPr>
                <w:rFonts w:cs="Arial"/>
              </w:rPr>
            </w:pPr>
            <w:r w:rsidRPr="00403626">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14:paraId="057D245E" w14:textId="77777777" w:rsidR="001A3628" w:rsidRPr="00403626" w:rsidRDefault="001A3628" w:rsidP="009F3C1F">
            <w:pPr>
              <w:pStyle w:val="TAL"/>
              <w:spacing w:line="256" w:lineRule="auto"/>
              <w:rPr>
                <w:rFonts w:cs="Arial"/>
              </w:rPr>
            </w:pPr>
            <w:r w:rsidRPr="00403626">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CE8CE91" w14:textId="77777777" w:rsidR="001A3628" w:rsidRPr="00403626" w:rsidRDefault="001A3628" w:rsidP="009F3C1F">
            <w:pPr>
              <w:pStyle w:val="TAL"/>
              <w:spacing w:line="256" w:lineRule="auto"/>
              <w:rPr>
                <w:rFonts w:cs="v4.2.0"/>
              </w:rPr>
            </w:pPr>
            <w:r w:rsidRPr="00403626">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A494ECA" w14:textId="77777777" w:rsidR="001A3628" w:rsidRPr="00403626" w:rsidRDefault="001A3628" w:rsidP="009F3C1F">
            <w:pPr>
              <w:pStyle w:val="TAL"/>
              <w:spacing w:line="256" w:lineRule="auto"/>
              <w:rPr>
                <w:rFonts w:cs="Arial"/>
              </w:rPr>
            </w:pPr>
            <w:r w:rsidRPr="00403626">
              <w:rPr>
                <w:rFonts w:cs="v4.2.0"/>
              </w:rPr>
              <w:t>-11</w:t>
            </w:r>
          </w:p>
        </w:tc>
        <w:tc>
          <w:tcPr>
            <w:tcW w:w="0" w:type="auto"/>
            <w:tcBorders>
              <w:top w:val="single" w:sz="4" w:space="0" w:color="auto"/>
              <w:left w:val="single" w:sz="4" w:space="0" w:color="auto"/>
              <w:bottom w:val="single" w:sz="4" w:space="0" w:color="auto"/>
              <w:right w:val="single" w:sz="4" w:space="0" w:color="auto"/>
            </w:tcBorders>
          </w:tcPr>
          <w:p w14:paraId="69608B79" w14:textId="77777777" w:rsidR="001A3628" w:rsidRPr="00403626" w:rsidRDefault="001A3628" w:rsidP="009F3C1F">
            <w:pPr>
              <w:pStyle w:val="TAL"/>
              <w:spacing w:line="256" w:lineRule="auto"/>
              <w:rPr>
                <w:rFonts w:cs="Arial"/>
              </w:rPr>
            </w:pPr>
          </w:p>
        </w:tc>
      </w:tr>
      <w:tr w:rsidR="001A3628" w:rsidRPr="00403626" w14:paraId="15B6003F" w14:textId="77777777" w:rsidTr="009F3C1F">
        <w:trPr>
          <w:cantSplit/>
        </w:trPr>
        <w:tc>
          <w:tcPr>
            <w:tcW w:w="0" w:type="auto"/>
            <w:tcBorders>
              <w:top w:val="single" w:sz="4" w:space="0" w:color="auto"/>
              <w:left w:val="single" w:sz="4" w:space="0" w:color="auto"/>
              <w:bottom w:val="single" w:sz="4" w:space="0" w:color="auto"/>
              <w:right w:val="single" w:sz="4" w:space="0" w:color="auto"/>
            </w:tcBorders>
            <w:hideMark/>
          </w:tcPr>
          <w:p w14:paraId="4B538528" w14:textId="77777777" w:rsidR="001A3628" w:rsidRPr="00403626" w:rsidRDefault="001A3628" w:rsidP="009F3C1F">
            <w:pPr>
              <w:pStyle w:val="TAL"/>
              <w:spacing w:line="256" w:lineRule="auto"/>
              <w:rPr>
                <w:rFonts w:cs="Arial"/>
              </w:rPr>
            </w:pPr>
            <w:r w:rsidRPr="00403626">
              <w:rPr>
                <w:rFonts w:cs="v4.2.0"/>
              </w:rPr>
              <w:t>CP length</w:t>
            </w:r>
          </w:p>
        </w:tc>
        <w:tc>
          <w:tcPr>
            <w:tcW w:w="0" w:type="auto"/>
            <w:tcBorders>
              <w:top w:val="single" w:sz="4" w:space="0" w:color="auto"/>
              <w:left w:val="single" w:sz="4" w:space="0" w:color="auto"/>
              <w:bottom w:val="single" w:sz="4" w:space="0" w:color="auto"/>
              <w:right w:val="single" w:sz="4" w:space="0" w:color="auto"/>
            </w:tcBorders>
          </w:tcPr>
          <w:p w14:paraId="5E2819EF" w14:textId="77777777" w:rsidR="001A3628" w:rsidRPr="00403626" w:rsidRDefault="001A3628" w:rsidP="009F3C1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77CDD3" w14:textId="77777777" w:rsidR="001A3628" w:rsidRPr="00403626" w:rsidRDefault="001A3628" w:rsidP="009F3C1F">
            <w:pPr>
              <w:pStyle w:val="TAL"/>
              <w:spacing w:line="256" w:lineRule="auto"/>
              <w:rPr>
                <w:rFonts w:cs="v4.2.0"/>
              </w:rPr>
            </w:pPr>
            <w:r w:rsidRPr="00403626">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661FF5FC" w14:textId="77777777" w:rsidR="001A3628" w:rsidRPr="00403626" w:rsidRDefault="001A3628" w:rsidP="009F3C1F">
            <w:pPr>
              <w:pStyle w:val="TAL"/>
              <w:spacing w:line="256" w:lineRule="auto"/>
              <w:rPr>
                <w:rFonts w:cs="Arial"/>
              </w:rPr>
            </w:pPr>
            <w:r w:rsidRPr="00403626">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732CB8AF" w14:textId="77777777" w:rsidR="001A3628" w:rsidRPr="00403626" w:rsidRDefault="001A3628" w:rsidP="009F3C1F">
            <w:pPr>
              <w:pStyle w:val="TAL"/>
              <w:spacing w:line="256" w:lineRule="auto"/>
              <w:rPr>
                <w:rFonts w:cs="Arial"/>
              </w:rPr>
            </w:pPr>
          </w:p>
        </w:tc>
      </w:tr>
      <w:tr w:rsidR="001A3628" w:rsidRPr="00403626" w14:paraId="0F4F0FE1" w14:textId="77777777" w:rsidTr="009F3C1F">
        <w:trPr>
          <w:cantSplit/>
        </w:trPr>
        <w:tc>
          <w:tcPr>
            <w:tcW w:w="0" w:type="auto"/>
            <w:tcBorders>
              <w:top w:val="single" w:sz="4" w:space="0" w:color="auto"/>
              <w:left w:val="single" w:sz="4" w:space="0" w:color="auto"/>
              <w:bottom w:val="single" w:sz="4" w:space="0" w:color="auto"/>
              <w:right w:val="single" w:sz="4" w:space="0" w:color="auto"/>
            </w:tcBorders>
            <w:hideMark/>
          </w:tcPr>
          <w:p w14:paraId="02342F4E" w14:textId="77777777" w:rsidR="001A3628" w:rsidRPr="00403626" w:rsidRDefault="001A3628" w:rsidP="009F3C1F">
            <w:pPr>
              <w:pStyle w:val="TAL"/>
              <w:spacing w:line="256" w:lineRule="auto"/>
              <w:rPr>
                <w:rFonts w:cs="Arial"/>
              </w:rPr>
            </w:pPr>
            <w:r w:rsidRPr="00403626">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14:paraId="27078294" w14:textId="77777777" w:rsidR="001A3628" w:rsidRPr="00403626" w:rsidRDefault="001A3628" w:rsidP="009F3C1F">
            <w:pPr>
              <w:pStyle w:val="TAL"/>
              <w:spacing w:line="256" w:lineRule="auto"/>
              <w:rPr>
                <w:rFonts w:cs="Arial"/>
              </w:rPr>
            </w:pPr>
            <w:r w:rsidRPr="00403626">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62926EE" w14:textId="77777777" w:rsidR="001A3628" w:rsidRPr="00403626" w:rsidRDefault="001A3628" w:rsidP="009F3C1F">
            <w:pPr>
              <w:pStyle w:val="TAL"/>
              <w:spacing w:line="256" w:lineRule="auto"/>
              <w:rPr>
                <w:rFonts w:cs="v4.2.0"/>
              </w:rPr>
            </w:pPr>
            <w:r w:rsidRPr="00403626">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53C76E06" w14:textId="77777777" w:rsidR="001A3628" w:rsidRPr="00403626" w:rsidRDefault="001A3628" w:rsidP="009F3C1F">
            <w:pPr>
              <w:pStyle w:val="TAL"/>
              <w:spacing w:line="256" w:lineRule="auto"/>
              <w:rPr>
                <w:rFonts w:cs="Arial"/>
              </w:rPr>
            </w:pPr>
            <w:r w:rsidRPr="00403626">
              <w:rPr>
                <w:rFonts w:cs="v4.2.0"/>
              </w:rPr>
              <w:t>0</w:t>
            </w:r>
          </w:p>
        </w:tc>
        <w:tc>
          <w:tcPr>
            <w:tcW w:w="0" w:type="auto"/>
            <w:tcBorders>
              <w:top w:val="single" w:sz="4" w:space="0" w:color="auto"/>
              <w:left w:val="single" w:sz="4" w:space="0" w:color="auto"/>
              <w:bottom w:val="single" w:sz="4" w:space="0" w:color="auto"/>
              <w:right w:val="single" w:sz="4" w:space="0" w:color="auto"/>
            </w:tcBorders>
          </w:tcPr>
          <w:p w14:paraId="24D4B5CC" w14:textId="77777777" w:rsidR="001A3628" w:rsidRPr="00403626" w:rsidRDefault="001A3628" w:rsidP="009F3C1F">
            <w:pPr>
              <w:pStyle w:val="TAL"/>
              <w:spacing w:line="256" w:lineRule="auto"/>
              <w:rPr>
                <w:rFonts w:cs="Arial"/>
              </w:rPr>
            </w:pPr>
          </w:p>
        </w:tc>
      </w:tr>
      <w:tr w:rsidR="001A3628" w:rsidRPr="00403626" w14:paraId="71E27FEA" w14:textId="77777777" w:rsidTr="009F3C1F">
        <w:trPr>
          <w:cantSplit/>
        </w:trPr>
        <w:tc>
          <w:tcPr>
            <w:tcW w:w="0" w:type="auto"/>
            <w:tcBorders>
              <w:top w:val="single" w:sz="4" w:space="0" w:color="auto"/>
              <w:left w:val="single" w:sz="4" w:space="0" w:color="auto"/>
              <w:bottom w:val="single" w:sz="4" w:space="0" w:color="auto"/>
              <w:right w:val="single" w:sz="4" w:space="0" w:color="auto"/>
            </w:tcBorders>
            <w:hideMark/>
          </w:tcPr>
          <w:p w14:paraId="6720EA20" w14:textId="77777777" w:rsidR="001A3628" w:rsidRPr="00403626" w:rsidRDefault="001A3628" w:rsidP="009F3C1F">
            <w:pPr>
              <w:pStyle w:val="TAL"/>
              <w:spacing w:line="256" w:lineRule="auto"/>
              <w:rPr>
                <w:rFonts w:cs="Arial"/>
              </w:rPr>
            </w:pPr>
            <w:r w:rsidRPr="00403626">
              <w:rPr>
                <w:rFonts w:cs="v4.2.0"/>
              </w:rPr>
              <w:t xml:space="preserve">Time </w:t>
            </w:r>
            <w:proofErr w:type="gramStart"/>
            <w:r w:rsidRPr="00403626">
              <w:rPr>
                <w:rFonts w:cs="v4.2.0"/>
              </w:rPr>
              <w:t>To</w:t>
            </w:r>
            <w:proofErr w:type="gramEnd"/>
            <w:r w:rsidRPr="00403626">
              <w:rPr>
                <w:rFonts w:cs="v4.2.0"/>
              </w:rPr>
              <w:t xml:space="preserve"> Trigger</w:t>
            </w:r>
          </w:p>
        </w:tc>
        <w:tc>
          <w:tcPr>
            <w:tcW w:w="0" w:type="auto"/>
            <w:tcBorders>
              <w:top w:val="single" w:sz="4" w:space="0" w:color="auto"/>
              <w:left w:val="single" w:sz="4" w:space="0" w:color="auto"/>
              <w:bottom w:val="single" w:sz="4" w:space="0" w:color="auto"/>
              <w:right w:val="single" w:sz="4" w:space="0" w:color="auto"/>
            </w:tcBorders>
            <w:hideMark/>
          </w:tcPr>
          <w:p w14:paraId="74C2C116" w14:textId="77777777" w:rsidR="001A3628" w:rsidRPr="00403626" w:rsidRDefault="001A3628" w:rsidP="009F3C1F">
            <w:pPr>
              <w:pStyle w:val="TAL"/>
              <w:spacing w:line="256" w:lineRule="auto"/>
              <w:rPr>
                <w:rFonts w:cs="Arial"/>
              </w:rPr>
            </w:pPr>
            <w:r w:rsidRPr="00403626">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665AC" w14:textId="77777777" w:rsidR="001A3628" w:rsidRPr="00403626" w:rsidRDefault="001A3628" w:rsidP="009F3C1F">
            <w:pPr>
              <w:pStyle w:val="TAL"/>
              <w:spacing w:line="256" w:lineRule="auto"/>
              <w:rPr>
                <w:rFonts w:cs="v4.2.0"/>
              </w:rPr>
            </w:pPr>
            <w:r w:rsidRPr="00403626">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4F275AEA" w14:textId="77777777" w:rsidR="001A3628" w:rsidRPr="00403626" w:rsidRDefault="001A3628" w:rsidP="009F3C1F">
            <w:pPr>
              <w:pStyle w:val="TAL"/>
              <w:spacing w:line="256" w:lineRule="auto"/>
              <w:rPr>
                <w:rFonts w:cs="Arial"/>
              </w:rPr>
            </w:pPr>
            <w:r w:rsidRPr="00403626">
              <w:rPr>
                <w:rFonts w:cs="v4.2.0"/>
              </w:rPr>
              <w:t>0</w:t>
            </w:r>
          </w:p>
        </w:tc>
        <w:tc>
          <w:tcPr>
            <w:tcW w:w="0" w:type="auto"/>
            <w:tcBorders>
              <w:top w:val="single" w:sz="4" w:space="0" w:color="auto"/>
              <w:left w:val="single" w:sz="4" w:space="0" w:color="auto"/>
              <w:bottom w:val="single" w:sz="4" w:space="0" w:color="auto"/>
              <w:right w:val="single" w:sz="4" w:space="0" w:color="auto"/>
            </w:tcBorders>
          </w:tcPr>
          <w:p w14:paraId="33D79E59" w14:textId="77777777" w:rsidR="001A3628" w:rsidRPr="00403626" w:rsidRDefault="001A3628" w:rsidP="009F3C1F">
            <w:pPr>
              <w:pStyle w:val="TAL"/>
              <w:spacing w:line="256" w:lineRule="auto"/>
              <w:rPr>
                <w:rFonts w:cs="Arial"/>
              </w:rPr>
            </w:pPr>
          </w:p>
        </w:tc>
      </w:tr>
      <w:tr w:rsidR="001A3628" w:rsidRPr="00403626" w14:paraId="371A9839" w14:textId="77777777" w:rsidTr="009F3C1F">
        <w:trPr>
          <w:cantSplit/>
        </w:trPr>
        <w:tc>
          <w:tcPr>
            <w:tcW w:w="0" w:type="auto"/>
            <w:tcBorders>
              <w:top w:val="single" w:sz="4" w:space="0" w:color="auto"/>
              <w:left w:val="single" w:sz="4" w:space="0" w:color="auto"/>
              <w:bottom w:val="single" w:sz="4" w:space="0" w:color="auto"/>
              <w:right w:val="single" w:sz="4" w:space="0" w:color="auto"/>
            </w:tcBorders>
            <w:hideMark/>
          </w:tcPr>
          <w:p w14:paraId="19522E12" w14:textId="77777777" w:rsidR="001A3628" w:rsidRPr="00403626" w:rsidRDefault="001A3628" w:rsidP="009F3C1F">
            <w:pPr>
              <w:pStyle w:val="TAL"/>
              <w:spacing w:line="256" w:lineRule="auto"/>
              <w:rPr>
                <w:rFonts w:cs="Arial"/>
              </w:rPr>
            </w:pPr>
            <w:r w:rsidRPr="00403626">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00BE17F9" w14:textId="77777777" w:rsidR="001A3628" w:rsidRPr="00403626" w:rsidRDefault="001A3628" w:rsidP="009F3C1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AA5E1D" w14:textId="77777777" w:rsidR="001A3628" w:rsidRPr="00403626" w:rsidRDefault="001A3628" w:rsidP="009F3C1F">
            <w:pPr>
              <w:pStyle w:val="TAL"/>
              <w:spacing w:line="256" w:lineRule="auto"/>
              <w:rPr>
                <w:rFonts w:cs="v4.2.0"/>
              </w:rPr>
            </w:pPr>
            <w:r w:rsidRPr="00403626">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DE929EB" w14:textId="77777777" w:rsidR="001A3628" w:rsidRPr="00403626" w:rsidRDefault="001A3628" w:rsidP="009F3C1F">
            <w:pPr>
              <w:pStyle w:val="TAL"/>
              <w:spacing w:line="256" w:lineRule="auto"/>
              <w:rPr>
                <w:rFonts w:cs="Arial"/>
              </w:rPr>
            </w:pPr>
            <w:r w:rsidRPr="00403626">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74FA083A" w14:textId="77777777" w:rsidR="001A3628" w:rsidRPr="00403626" w:rsidRDefault="001A3628" w:rsidP="009F3C1F">
            <w:pPr>
              <w:pStyle w:val="TAL"/>
              <w:spacing w:line="256" w:lineRule="auto"/>
              <w:rPr>
                <w:rFonts w:cs="Arial"/>
              </w:rPr>
            </w:pPr>
            <w:r w:rsidRPr="00403626">
              <w:rPr>
                <w:rFonts w:cs="v4.2.0"/>
              </w:rPr>
              <w:t>L3 filtering is not used</w:t>
            </w:r>
          </w:p>
        </w:tc>
      </w:tr>
      <w:tr w:rsidR="001A3628" w:rsidRPr="00403626" w14:paraId="0EDD0AB8" w14:textId="77777777" w:rsidTr="009F3C1F">
        <w:trPr>
          <w:cantSplit/>
        </w:trPr>
        <w:tc>
          <w:tcPr>
            <w:tcW w:w="0" w:type="auto"/>
            <w:tcBorders>
              <w:top w:val="single" w:sz="4" w:space="0" w:color="auto"/>
              <w:left w:val="single" w:sz="4" w:space="0" w:color="auto"/>
              <w:bottom w:val="single" w:sz="4" w:space="0" w:color="auto"/>
              <w:right w:val="single" w:sz="4" w:space="0" w:color="auto"/>
            </w:tcBorders>
            <w:hideMark/>
          </w:tcPr>
          <w:p w14:paraId="124EA5FD" w14:textId="77777777" w:rsidR="001A3628" w:rsidRPr="00403626" w:rsidRDefault="001A3628" w:rsidP="009F3C1F">
            <w:pPr>
              <w:pStyle w:val="TAL"/>
              <w:spacing w:line="256" w:lineRule="auto"/>
              <w:rPr>
                <w:rFonts w:cs="Arial"/>
              </w:rPr>
            </w:pPr>
            <w:r w:rsidRPr="00403626">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6E42A83C" w14:textId="77777777" w:rsidR="001A3628" w:rsidRPr="00403626" w:rsidRDefault="001A3628" w:rsidP="009F3C1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3CF106" w14:textId="77777777" w:rsidR="001A3628" w:rsidRPr="00403626" w:rsidRDefault="001A3628" w:rsidP="009F3C1F">
            <w:pPr>
              <w:pStyle w:val="TAL"/>
              <w:spacing w:line="256" w:lineRule="auto"/>
              <w:rPr>
                <w:rFonts w:cs="Arial"/>
                <w:lang w:eastAsia="zh-CN"/>
              </w:rPr>
            </w:pPr>
            <w:r w:rsidRPr="00403626">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52F723F5" w14:textId="77777777" w:rsidR="001A3628" w:rsidRPr="00403626" w:rsidRDefault="001A3628" w:rsidP="009F3C1F">
            <w:pPr>
              <w:pStyle w:val="TAL"/>
              <w:spacing w:line="256" w:lineRule="auto"/>
              <w:rPr>
                <w:rFonts w:cs="Arial"/>
                <w:lang w:eastAsia="zh-CN"/>
              </w:rPr>
            </w:pPr>
            <w:r w:rsidRPr="00403626">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6E2B515B" w14:textId="77777777" w:rsidR="001A3628" w:rsidRPr="00403626" w:rsidRDefault="001A3628" w:rsidP="009F3C1F">
            <w:pPr>
              <w:rPr>
                <w:rFonts w:cs="Arial"/>
                <w:lang w:eastAsia="zh-CN"/>
              </w:rPr>
            </w:pPr>
          </w:p>
        </w:tc>
      </w:tr>
      <w:tr w:rsidR="001A3628" w:rsidRPr="00403626" w14:paraId="47D5C644" w14:textId="77777777" w:rsidTr="009F3C1F">
        <w:trPr>
          <w:cantSplit/>
        </w:trPr>
        <w:tc>
          <w:tcPr>
            <w:tcW w:w="0" w:type="auto"/>
            <w:tcBorders>
              <w:top w:val="single" w:sz="4" w:space="0" w:color="auto"/>
              <w:left w:val="single" w:sz="4" w:space="0" w:color="auto"/>
              <w:bottom w:val="single" w:sz="4" w:space="0" w:color="auto"/>
              <w:right w:val="single" w:sz="4" w:space="0" w:color="auto"/>
            </w:tcBorders>
            <w:hideMark/>
          </w:tcPr>
          <w:p w14:paraId="50F0F5A8" w14:textId="77777777" w:rsidR="001A3628" w:rsidRPr="00403626" w:rsidRDefault="001A3628" w:rsidP="009F3C1F">
            <w:pPr>
              <w:pStyle w:val="TAL"/>
              <w:spacing w:line="256" w:lineRule="auto"/>
              <w:rPr>
                <w:rFonts w:cs="Arial"/>
                <w:lang w:eastAsia="zh-CN"/>
              </w:rPr>
            </w:pPr>
            <w:r w:rsidRPr="00403626">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470D0C71" w14:textId="77777777" w:rsidR="001A3628" w:rsidRPr="00403626" w:rsidRDefault="001A3628" w:rsidP="009F3C1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A31FCB" w14:textId="77777777" w:rsidR="001A3628" w:rsidRPr="00403626" w:rsidRDefault="001A3628" w:rsidP="009F3C1F">
            <w:pPr>
              <w:pStyle w:val="TAL"/>
              <w:spacing w:line="256" w:lineRule="auto"/>
              <w:rPr>
                <w:rFonts w:cs="v4.2.0"/>
              </w:rPr>
            </w:pPr>
            <w:r w:rsidRPr="00403626">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3F07994B" w14:textId="77777777" w:rsidR="001A3628" w:rsidRPr="00403626" w:rsidRDefault="001A3628" w:rsidP="009F3C1F">
            <w:pPr>
              <w:pStyle w:val="TAL"/>
              <w:spacing w:line="256" w:lineRule="auto"/>
              <w:rPr>
                <w:rFonts w:cs="Arial"/>
                <w:lang w:eastAsia="zh-CN"/>
              </w:rPr>
            </w:pPr>
            <w:r w:rsidRPr="00403626">
              <w:rPr>
                <w:rFonts w:cs="v4.2.0"/>
              </w:rPr>
              <w:t xml:space="preserve">3 </w:t>
            </w:r>
            <w:r w:rsidRPr="00403626">
              <w:rPr>
                <w:rFonts w:cs="v4.2.0"/>
              </w:rPr>
              <w:sym w:font="Symbol" w:char="F06D"/>
            </w:r>
            <w:r w:rsidRPr="00403626">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2190B754" w14:textId="77777777" w:rsidR="001A3628" w:rsidRPr="00403626" w:rsidRDefault="001A3628" w:rsidP="009F3C1F">
            <w:pPr>
              <w:pStyle w:val="TAL"/>
              <w:spacing w:line="256" w:lineRule="auto"/>
              <w:rPr>
                <w:rFonts w:cs="v4.2.0"/>
                <w:lang w:eastAsia="zh-CN"/>
              </w:rPr>
            </w:pPr>
            <w:r w:rsidRPr="00403626">
              <w:rPr>
                <w:rFonts w:cs="v4.2.0"/>
                <w:lang w:eastAsia="zh-CN"/>
              </w:rPr>
              <w:t>Synchronous EN-DC</w:t>
            </w:r>
          </w:p>
        </w:tc>
      </w:tr>
      <w:tr w:rsidR="001A3628" w:rsidRPr="00403626" w14:paraId="52B10815" w14:textId="77777777" w:rsidTr="009F3C1F">
        <w:trPr>
          <w:cantSplit/>
        </w:trPr>
        <w:tc>
          <w:tcPr>
            <w:tcW w:w="0" w:type="auto"/>
            <w:tcBorders>
              <w:top w:val="single" w:sz="4" w:space="0" w:color="auto"/>
              <w:left w:val="single" w:sz="4" w:space="0" w:color="auto"/>
              <w:bottom w:val="single" w:sz="4" w:space="0" w:color="auto"/>
              <w:right w:val="single" w:sz="4" w:space="0" w:color="auto"/>
            </w:tcBorders>
            <w:hideMark/>
          </w:tcPr>
          <w:p w14:paraId="6F23F3BF" w14:textId="77777777" w:rsidR="001A3628" w:rsidRPr="00403626" w:rsidRDefault="001A3628" w:rsidP="009F3C1F">
            <w:pPr>
              <w:pStyle w:val="TAL"/>
              <w:spacing w:line="256" w:lineRule="auto"/>
              <w:rPr>
                <w:rFonts w:cs="Arial"/>
              </w:rPr>
            </w:pPr>
            <w:r w:rsidRPr="00403626">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514AC672" w14:textId="77777777" w:rsidR="001A3628" w:rsidRPr="00403626" w:rsidRDefault="001A3628" w:rsidP="009F3C1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ABD829" w14:textId="77777777" w:rsidR="001A3628" w:rsidRPr="00403626" w:rsidRDefault="001A3628" w:rsidP="009F3C1F">
            <w:pPr>
              <w:pStyle w:val="TAL"/>
              <w:spacing w:line="256" w:lineRule="auto"/>
              <w:rPr>
                <w:rFonts w:cs="v4.2.0"/>
              </w:rPr>
            </w:pPr>
            <w:r w:rsidRPr="00403626">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27906115" w14:textId="77777777" w:rsidR="001A3628" w:rsidRPr="00403626" w:rsidRDefault="001A3628" w:rsidP="009F3C1F">
            <w:pPr>
              <w:pStyle w:val="TAL"/>
              <w:spacing w:line="256" w:lineRule="auto"/>
              <w:rPr>
                <w:rFonts w:cs="Arial"/>
              </w:rPr>
            </w:pPr>
            <w:r w:rsidRPr="00403626">
              <w:rPr>
                <w:rFonts w:cs="v4.2.0"/>
              </w:rPr>
              <w:t xml:space="preserve">3 </w:t>
            </w:r>
            <w:r w:rsidRPr="00403626">
              <w:rPr>
                <w:rFonts w:cs="v4.2.0"/>
              </w:rPr>
              <w:sym w:font="Symbol" w:char="F06D"/>
            </w:r>
            <w:r w:rsidRPr="00403626">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68E92157" w14:textId="77777777" w:rsidR="001A3628" w:rsidRPr="00403626" w:rsidRDefault="001A3628" w:rsidP="009F3C1F">
            <w:pPr>
              <w:pStyle w:val="TAL"/>
              <w:spacing w:line="256" w:lineRule="auto"/>
              <w:rPr>
                <w:rFonts w:cs="Arial"/>
              </w:rPr>
            </w:pPr>
            <w:r w:rsidRPr="00403626">
              <w:rPr>
                <w:rFonts w:cs="v4.2.0"/>
              </w:rPr>
              <w:t>Synchronous cells</w:t>
            </w:r>
          </w:p>
        </w:tc>
      </w:tr>
      <w:tr w:rsidR="001A3628" w:rsidRPr="00403626" w14:paraId="45294591" w14:textId="77777777" w:rsidTr="009F3C1F">
        <w:trPr>
          <w:cantSplit/>
        </w:trPr>
        <w:tc>
          <w:tcPr>
            <w:tcW w:w="0" w:type="auto"/>
            <w:tcBorders>
              <w:top w:val="single" w:sz="4" w:space="0" w:color="auto"/>
              <w:left w:val="single" w:sz="4" w:space="0" w:color="auto"/>
              <w:bottom w:val="single" w:sz="4" w:space="0" w:color="auto"/>
              <w:right w:val="single" w:sz="4" w:space="0" w:color="auto"/>
            </w:tcBorders>
            <w:hideMark/>
          </w:tcPr>
          <w:p w14:paraId="6C8FE2AC" w14:textId="77777777" w:rsidR="001A3628" w:rsidRPr="00403626" w:rsidRDefault="001A3628" w:rsidP="009F3C1F">
            <w:pPr>
              <w:pStyle w:val="TAL"/>
              <w:spacing w:line="256" w:lineRule="auto"/>
              <w:rPr>
                <w:rFonts w:cs="Arial"/>
              </w:rPr>
            </w:pPr>
            <w:r w:rsidRPr="00403626">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14:paraId="66F7C08A" w14:textId="77777777" w:rsidR="001A3628" w:rsidRPr="00403626" w:rsidRDefault="001A3628" w:rsidP="009F3C1F">
            <w:pPr>
              <w:pStyle w:val="TAL"/>
              <w:spacing w:line="256" w:lineRule="auto"/>
              <w:rPr>
                <w:rFonts w:cs="Arial"/>
              </w:rPr>
            </w:pPr>
            <w:r w:rsidRPr="00403626">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2693D" w14:textId="77777777" w:rsidR="001A3628" w:rsidRPr="00403626" w:rsidRDefault="001A3628" w:rsidP="009F3C1F">
            <w:pPr>
              <w:pStyle w:val="TAL"/>
              <w:spacing w:line="256" w:lineRule="auto"/>
              <w:rPr>
                <w:rFonts w:cs="v4.2.0"/>
              </w:rPr>
            </w:pPr>
            <w:r w:rsidRPr="00403626">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6AC33B5" w14:textId="77777777" w:rsidR="001A3628" w:rsidRPr="00403626" w:rsidRDefault="001A3628" w:rsidP="009F3C1F">
            <w:pPr>
              <w:pStyle w:val="TAL"/>
              <w:spacing w:line="256" w:lineRule="auto"/>
              <w:rPr>
                <w:rFonts w:cs="Arial"/>
              </w:rPr>
            </w:pPr>
            <w:r w:rsidRPr="00403626">
              <w:rPr>
                <w:rFonts w:cs="v4.2.0"/>
              </w:rPr>
              <w:t>5</w:t>
            </w:r>
          </w:p>
        </w:tc>
        <w:tc>
          <w:tcPr>
            <w:tcW w:w="0" w:type="auto"/>
            <w:tcBorders>
              <w:top w:val="single" w:sz="4" w:space="0" w:color="auto"/>
              <w:left w:val="single" w:sz="4" w:space="0" w:color="auto"/>
              <w:bottom w:val="single" w:sz="4" w:space="0" w:color="auto"/>
              <w:right w:val="single" w:sz="4" w:space="0" w:color="auto"/>
            </w:tcBorders>
          </w:tcPr>
          <w:p w14:paraId="47488BD5" w14:textId="77777777" w:rsidR="001A3628" w:rsidRPr="00403626" w:rsidRDefault="001A3628" w:rsidP="009F3C1F">
            <w:pPr>
              <w:pStyle w:val="TAL"/>
              <w:spacing w:line="256" w:lineRule="auto"/>
              <w:rPr>
                <w:rFonts w:cs="Arial"/>
              </w:rPr>
            </w:pPr>
          </w:p>
        </w:tc>
      </w:tr>
      <w:tr w:rsidR="001A3628" w:rsidRPr="00403626" w14:paraId="2CD5CB7D" w14:textId="77777777" w:rsidTr="009F3C1F">
        <w:trPr>
          <w:cantSplit/>
        </w:trPr>
        <w:tc>
          <w:tcPr>
            <w:tcW w:w="0" w:type="auto"/>
            <w:tcBorders>
              <w:top w:val="single" w:sz="4" w:space="0" w:color="auto"/>
              <w:left w:val="single" w:sz="4" w:space="0" w:color="auto"/>
              <w:bottom w:val="single" w:sz="4" w:space="0" w:color="auto"/>
              <w:right w:val="single" w:sz="4" w:space="0" w:color="auto"/>
            </w:tcBorders>
            <w:hideMark/>
          </w:tcPr>
          <w:p w14:paraId="5B5EA7B0" w14:textId="77777777" w:rsidR="001A3628" w:rsidRPr="00403626" w:rsidRDefault="001A3628" w:rsidP="009F3C1F">
            <w:pPr>
              <w:pStyle w:val="TAL"/>
              <w:spacing w:line="256" w:lineRule="auto"/>
              <w:rPr>
                <w:rFonts w:cs="Arial"/>
              </w:rPr>
            </w:pPr>
            <w:r w:rsidRPr="00403626">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14:paraId="5953E6E0" w14:textId="77777777" w:rsidR="001A3628" w:rsidRPr="00403626" w:rsidRDefault="001A3628" w:rsidP="009F3C1F">
            <w:pPr>
              <w:pStyle w:val="TAL"/>
              <w:spacing w:line="256" w:lineRule="auto"/>
              <w:rPr>
                <w:rFonts w:cs="Arial"/>
              </w:rPr>
            </w:pPr>
            <w:r w:rsidRPr="00403626">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CCF459" w14:textId="77777777" w:rsidR="001A3628" w:rsidRPr="00403626" w:rsidRDefault="001A3628" w:rsidP="009F3C1F">
            <w:pPr>
              <w:pStyle w:val="TAL"/>
              <w:spacing w:line="256" w:lineRule="auto"/>
              <w:rPr>
                <w:rFonts w:cs="v4.2.0"/>
              </w:rPr>
            </w:pPr>
            <w:r w:rsidRPr="00403626">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0BC6AD10" w14:textId="77777777" w:rsidR="001A3628" w:rsidRPr="00403626" w:rsidRDefault="001A3628" w:rsidP="009F3C1F">
            <w:pPr>
              <w:pStyle w:val="TAL"/>
              <w:spacing w:line="256" w:lineRule="auto"/>
              <w:rPr>
                <w:rFonts w:cs="Arial"/>
                <w:lang w:eastAsia="zh-CN"/>
              </w:rPr>
            </w:pPr>
            <w:r w:rsidRPr="00403626">
              <w:rPr>
                <w:rFonts w:cs="v4.2.0"/>
              </w:rPr>
              <w:t>5</w:t>
            </w:r>
          </w:p>
        </w:tc>
        <w:tc>
          <w:tcPr>
            <w:tcW w:w="0" w:type="auto"/>
            <w:tcBorders>
              <w:top w:val="single" w:sz="4" w:space="0" w:color="auto"/>
              <w:left w:val="single" w:sz="4" w:space="0" w:color="auto"/>
              <w:bottom w:val="single" w:sz="4" w:space="0" w:color="auto"/>
              <w:right w:val="single" w:sz="4" w:space="0" w:color="auto"/>
            </w:tcBorders>
          </w:tcPr>
          <w:p w14:paraId="5FE9F12A" w14:textId="77777777" w:rsidR="001A3628" w:rsidRPr="00403626" w:rsidRDefault="001A3628" w:rsidP="009F3C1F">
            <w:pPr>
              <w:pStyle w:val="TAL"/>
              <w:spacing w:line="256" w:lineRule="auto"/>
              <w:rPr>
                <w:rFonts w:cs="Arial"/>
              </w:rPr>
            </w:pPr>
          </w:p>
        </w:tc>
      </w:tr>
    </w:tbl>
    <w:p w14:paraId="20EC52E7" w14:textId="77777777" w:rsidR="001A3628" w:rsidRPr="00403626" w:rsidRDefault="001A3628" w:rsidP="001A3628"/>
    <w:p w14:paraId="25352F40" w14:textId="77777777" w:rsidR="001A3628" w:rsidRPr="00403626" w:rsidRDefault="001A3628" w:rsidP="001A3628"/>
    <w:p w14:paraId="04628119" w14:textId="77777777" w:rsidR="001A3628" w:rsidRPr="00403626" w:rsidRDefault="001A3628" w:rsidP="001A3628">
      <w:pPr>
        <w:pStyle w:val="TH"/>
        <w:rPr>
          <w:rFonts w:cs="v4.2.0"/>
        </w:rPr>
      </w:pPr>
      <w:r w:rsidRPr="00403626">
        <w:rPr>
          <w:rFonts w:cs="v4.2.0"/>
        </w:rPr>
        <w:t xml:space="preserve">Table A.5.6.1.3.1-3: NR Cell specific test parameters for intra-frequency event triggered reporting for EN-DC with TDD </w:t>
      </w:r>
      <w:proofErr w:type="spellStart"/>
      <w:r w:rsidRPr="00403626">
        <w:rPr>
          <w:rFonts w:cs="v4.2.0"/>
        </w:rPr>
        <w:t>PSCell</w:t>
      </w:r>
      <w:proofErr w:type="spellEnd"/>
      <w:r w:rsidRPr="00403626">
        <w:rPr>
          <w:rFonts w:cs="v4.2.0"/>
        </w:rPr>
        <w:t xml:space="preserve">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22"/>
        <w:gridCol w:w="1701"/>
        <w:gridCol w:w="850"/>
        <w:gridCol w:w="921"/>
        <w:gridCol w:w="16"/>
        <w:gridCol w:w="835"/>
        <w:gridCol w:w="921"/>
      </w:tblGrid>
      <w:tr w:rsidR="001A3628" w:rsidRPr="00403626" w14:paraId="5D799850" w14:textId="77777777" w:rsidTr="009F3C1F">
        <w:trPr>
          <w:cantSplit/>
          <w:jc w:val="center"/>
        </w:trPr>
        <w:tc>
          <w:tcPr>
            <w:tcW w:w="2547" w:type="dxa"/>
            <w:vMerge w:val="restart"/>
            <w:tcBorders>
              <w:top w:val="single" w:sz="4" w:space="0" w:color="auto"/>
              <w:left w:val="single" w:sz="4" w:space="0" w:color="auto"/>
              <w:bottom w:val="single" w:sz="4" w:space="0" w:color="auto"/>
              <w:right w:val="single" w:sz="4" w:space="0" w:color="auto"/>
            </w:tcBorders>
            <w:hideMark/>
          </w:tcPr>
          <w:p w14:paraId="51FF3D33" w14:textId="77777777" w:rsidR="001A3628" w:rsidRPr="00403626" w:rsidRDefault="001A3628" w:rsidP="009F3C1F">
            <w:pPr>
              <w:pStyle w:val="TAH"/>
              <w:spacing w:line="256" w:lineRule="auto"/>
              <w:rPr>
                <w:rFonts w:cs="Arial"/>
              </w:rPr>
            </w:pPr>
            <w:r w:rsidRPr="00403626">
              <w:rPr>
                <w:rFonts w:cs="v4.2.0"/>
              </w:rPr>
              <w:t>Parameter</w:t>
            </w:r>
          </w:p>
        </w:tc>
        <w:tc>
          <w:tcPr>
            <w:tcW w:w="822" w:type="dxa"/>
            <w:vMerge w:val="restart"/>
            <w:tcBorders>
              <w:top w:val="single" w:sz="4" w:space="0" w:color="auto"/>
              <w:left w:val="single" w:sz="4" w:space="0" w:color="auto"/>
              <w:bottom w:val="single" w:sz="4" w:space="0" w:color="auto"/>
              <w:right w:val="single" w:sz="4" w:space="0" w:color="auto"/>
            </w:tcBorders>
            <w:hideMark/>
          </w:tcPr>
          <w:p w14:paraId="47DBB24E" w14:textId="77777777" w:rsidR="001A3628" w:rsidRPr="00403626" w:rsidRDefault="001A3628" w:rsidP="009F3C1F">
            <w:pPr>
              <w:pStyle w:val="TAH"/>
              <w:spacing w:line="256" w:lineRule="auto"/>
              <w:rPr>
                <w:rFonts w:cs="Arial"/>
              </w:rPr>
            </w:pPr>
            <w:r w:rsidRPr="00403626">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2543FF0" w14:textId="77777777" w:rsidR="001A3628" w:rsidRPr="00403626" w:rsidRDefault="001A3628" w:rsidP="009F3C1F">
            <w:pPr>
              <w:pStyle w:val="TAH"/>
              <w:spacing w:line="256" w:lineRule="auto"/>
              <w:rPr>
                <w:rFonts w:cs="v4.2.0"/>
              </w:rPr>
            </w:pPr>
            <w:r w:rsidRPr="00403626">
              <w:rPr>
                <w:rFonts w:cs="v4.2.0"/>
              </w:rPr>
              <w:t>Config</w:t>
            </w:r>
          </w:p>
        </w:tc>
        <w:tc>
          <w:tcPr>
            <w:tcW w:w="1787" w:type="dxa"/>
            <w:gridSpan w:val="3"/>
            <w:tcBorders>
              <w:top w:val="single" w:sz="4" w:space="0" w:color="auto"/>
              <w:left w:val="single" w:sz="4" w:space="0" w:color="auto"/>
              <w:bottom w:val="single" w:sz="4" w:space="0" w:color="auto"/>
              <w:right w:val="single" w:sz="4" w:space="0" w:color="auto"/>
            </w:tcBorders>
            <w:hideMark/>
          </w:tcPr>
          <w:p w14:paraId="0525BFB8" w14:textId="77777777" w:rsidR="001A3628" w:rsidRPr="00403626" w:rsidRDefault="001A3628" w:rsidP="009F3C1F">
            <w:pPr>
              <w:pStyle w:val="TAH"/>
              <w:spacing w:line="256" w:lineRule="auto"/>
              <w:rPr>
                <w:rFonts w:cs="Arial"/>
              </w:rPr>
            </w:pPr>
            <w:r w:rsidRPr="00403626">
              <w:rPr>
                <w:rFonts w:cs="v4.2.0"/>
              </w:rPr>
              <w:t>Cell 2</w:t>
            </w:r>
          </w:p>
        </w:tc>
        <w:tc>
          <w:tcPr>
            <w:tcW w:w="1756" w:type="dxa"/>
            <w:gridSpan w:val="2"/>
            <w:tcBorders>
              <w:top w:val="single" w:sz="4" w:space="0" w:color="auto"/>
              <w:left w:val="single" w:sz="4" w:space="0" w:color="auto"/>
              <w:bottom w:val="single" w:sz="4" w:space="0" w:color="auto"/>
              <w:right w:val="single" w:sz="4" w:space="0" w:color="auto"/>
            </w:tcBorders>
            <w:hideMark/>
          </w:tcPr>
          <w:p w14:paraId="1438AE0B" w14:textId="77777777" w:rsidR="001A3628" w:rsidRPr="00403626" w:rsidRDefault="001A3628" w:rsidP="009F3C1F">
            <w:pPr>
              <w:pStyle w:val="TAH"/>
              <w:spacing w:line="256" w:lineRule="auto"/>
              <w:rPr>
                <w:rFonts w:cs="v4.2.0"/>
                <w:lang w:eastAsia="zh-CN"/>
              </w:rPr>
            </w:pPr>
            <w:r w:rsidRPr="00403626">
              <w:rPr>
                <w:rFonts w:cs="v4.2.0"/>
                <w:lang w:eastAsia="zh-CN"/>
              </w:rPr>
              <w:t>Cell 3</w:t>
            </w:r>
          </w:p>
        </w:tc>
      </w:tr>
      <w:tr w:rsidR="001A3628" w:rsidRPr="00403626" w14:paraId="0B6F03AB" w14:textId="77777777" w:rsidTr="009F3C1F">
        <w:trPr>
          <w:cantSplit/>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1CD5175F" w14:textId="77777777" w:rsidR="001A3628" w:rsidRPr="00403626" w:rsidRDefault="001A3628" w:rsidP="009F3C1F">
            <w:pPr>
              <w:spacing w:after="0" w:line="256" w:lineRule="auto"/>
              <w:rPr>
                <w:rFonts w:ascii="Arial" w:hAnsi="Arial" w:cs="Arial"/>
                <w:b/>
                <w:sz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14:paraId="35EE56FA" w14:textId="77777777" w:rsidR="001A3628" w:rsidRPr="00403626" w:rsidRDefault="001A3628" w:rsidP="009F3C1F">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38B88E5" w14:textId="77777777" w:rsidR="001A3628" w:rsidRPr="00403626" w:rsidRDefault="001A3628" w:rsidP="009F3C1F">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6B0F6506" w14:textId="77777777" w:rsidR="001A3628" w:rsidRPr="00403626" w:rsidRDefault="001A3628" w:rsidP="009F3C1F">
            <w:pPr>
              <w:pStyle w:val="TAH"/>
              <w:spacing w:line="256" w:lineRule="auto"/>
              <w:rPr>
                <w:rFonts w:cs="Arial"/>
              </w:rPr>
            </w:pPr>
            <w:r w:rsidRPr="00403626">
              <w:rPr>
                <w:rFonts w:cs="v4.2.0"/>
              </w:rPr>
              <w:t>T1</w:t>
            </w:r>
          </w:p>
        </w:tc>
        <w:tc>
          <w:tcPr>
            <w:tcW w:w="937" w:type="dxa"/>
            <w:gridSpan w:val="2"/>
            <w:tcBorders>
              <w:top w:val="single" w:sz="4" w:space="0" w:color="auto"/>
              <w:left w:val="single" w:sz="4" w:space="0" w:color="auto"/>
              <w:bottom w:val="single" w:sz="4" w:space="0" w:color="auto"/>
              <w:right w:val="single" w:sz="4" w:space="0" w:color="auto"/>
            </w:tcBorders>
            <w:hideMark/>
          </w:tcPr>
          <w:p w14:paraId="48A37AFC" w14:textId="77777777" w:rsidR="001A3628" w:rsidRPr="00403626" w:rsidRDefault="001A3628" w:rsidP="009F3C1F">
            <w:pPr>
              <w:pStyle w:val="TAH"/>
              <w:spacing w:line="256" w:lineRule="auto"/>
              <w:rPr>
                <w:rFonts w:cs="Arial"/>
              </w:rPr>
            </w:pPr>
            <w:r w:rsidRPr="00403626">
              <w:rPr>
                <w:rFonts w:cs="v4.2.0"/>
              </w:rPr>
              <w:t>T2</w:t>
            </w:r>
          </w:p>
        </w:tc>
        <w:tc>
          <w:tcPr>
            <w:tcW w:w="835" w:type="dxa"/>
            <w:tcBorders>
              <w:top w:val="single" w:sz="4" w:space="0" w:color="auto"/>
              <w:left w:val="single" w:sz="4" w:space="0" w:color="auto"/>
              <w:bottom w:val="single" w:sz="4" w:space="0" w:color="auto"/>
              <w:right w:val="single" w:sz="4" w:space="0" w:color="auto"/>
            </w:tcBorders>
            <w:hideMark/>
          </w:tcPr>
          <w:p w14:paraId="42B1ED4A" w14:textId="77777777" w:rsidR="001A3628" w:rsidRPr="00403626" w:rsidRDefault="001A3628" w:rsidP="009F3C1F">
            <w:pPr>
              <w:pStyle w:val="TAH"/>
              <w:spacing w:line="256" w:lineRule="auto"/>
              <w:rPr>
                <w:rFonts w:cs="v4.2.0"/>
                <w:lang w:eastAsia="zh-CN"/>
              </w:rPr>
            </w:pPr>
            <w:r w:rsidRPr="00403626">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EE8FE42" w14:textId="77777777" w:rsidR="001A3628" w:rsidRPr="00403626" w:rsidRDefault="001A3628" w:rsidP="009F3C1F">
            <w:pPr>
              <w:pStyle w:val="TAH"/>
              <w:spacing w:line="256" w:lineRule="auto"/>
              <w:rPr>
                <w:rFonts w:cs="v4.2.0"/>
                <w:lang w:eastAsia="zh-CN"/>
              </w:rPr>
            </w:pPr>
            <w:r w:rsidRPr="00403626">
              <w:rPr>
                <w:rFonts w:cs="v4.2.0"/>
                <w:lang w:eastAsia="zh-CN"/>
              </w:rPr>
              <w:t>T2</w:t>
            </w:r>
          </w:p>
        </w:tc>
      </w:tr>
      <w:tr w:rsidR="001A3628" w:rsidRPr="00403626" w14:paraId="0E2FB75A" w14:textId="77777777" w:rsidTr="009F3C1F">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CEC7ADB" w14:textId="77777777" w:rsidR="001A3628" w:rsidRPr="00403626" w:rsidRDefault="001A3628" w:rsidP="009F3C1F">
            <w:pPr>
              <w:pStyle w:val="TAL"/>
              <w:spacing w:line="256" w:lineRule="auto"/>
              <w:rPr>
                <w:rFonts w:cs="Arial"/>
                <w:lang w:eastAsia="zh-CN"/>
              </w:rPr>
            </w:pPr>
            <w:r w:rsidRPr="00403626">
              <w:rPr>
                <w:rFonts w:cs="Arial"/>
                <w:lang w:eastAsia="zh-CN"/>
              </w:rPr>
              <w:lastRenderedPageBreak/>
              <w:t xml:space="preserve">TDD configuration </w:t>
            </w:r>
          </w:p>
        </w:tc>
        <w:tc>
          <w:tcPr>
            <w:tcW w:w="822" w:type="dxa"/>
            <w:tcBorders>
              <w:top w:val="single" w:sz="4" w:space="0" w:color="auto"/>
              <w:left w:val="single" w:sz="4" w:space="0" w:color="auto"/>
              <w:bottom w:val="single" w:sz="4" w:space="0" w:color="auto"/>
              <w:right w:val="single" w:sz="4" w:space="0" w:color="auto"/>
            </w:tcBorders>
          </w:tcPr>
          <w:p w14:paraId="57320530" w14:textId="77777777" w:rsidR="001A3628" w:rsidRPr="00403626" w:rsidRDefault="001A3628" w:rsidP="009F3C1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4FDF647" w14:textId="77777777" w:rsidR="001A3628" w:rsidRPr="00403626" w:rsidRDefault="001A3628" w:rsidP="009F3C1F">
            <w:pPr>
              <w:pStyle w:val="TAC"/>
              <w:spacing w:line="256" w:lineRule="auto"/>
              <w:rPr>
                <w:rFonts w:cs="v4.2.0"/>
                <w:bCs/>
              </w:rPr>
            </w:pPr>
            <w:r w:rsidRPr="00403626">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0DDDD498" w14:textId="77777777" w:rsidR="001A3628" w:rsidRPr="00403626" w:rsidRDefault="001A3628" w:rsidP="009F3C1F">
            <w:pPr>
              <w:pStyle w:val="TAC"/>
              <w:spacing w:line="256" w:lineRule="auto"/>
              <w:rPr>
                <w:rFonts w:cs="v4.2.0"/>
                <w:lang w:eastAsia="zh-CN"/>
              </w:rPr>
            </w:pPr>
            <w:r w:rsidRPr="00403626">
              <w:rPr>
                <w:rFonts w:cs="v4.2.0"/>
                <w:lang w:eastAsia="zh-CN"/>
              </w:rPr>
              <w:t>TDDConf.3.1</w:t>
            </w:r>
          </w:p>
        </w:tc>
        <w:tc>
          <w:tcPr>
            <w:tcW w:w="1756" w:type="dxa"/>
            <w:gridSpan w:val="2"/>
            <w:tcBorders>
              <w:top w:val="single" w:sz="4" w:space="0" w:color="auto"/>
              <w:left w:val="single" w:sz="4" w:space="0" w:color="auto"/>
              <w:bottom w:val="single" w:sz="4" w:space="0" w:color="auto"/>
              <w:right w:val="single" w:sz="4" w:space="0" w:color="auto"/>
            </w:tcBorders>
            <w:hideMark/>
          </w:tcPr>
          <w:p w14:paraId="123173AF" w14:textId="77777777" w:rsidR="001A3628" w:rsidRPr="00403626" w:rsidRDefault="001A3628" w:rsidP="009F3C1F">
            <w:pPr>
              <w:pStyle w:val="TAC"/>
              <w:spacing w:line="256" w:lineRule="auto"/>
              <w:rPr>
                <w:rFonts w:cs="v4.2.0"/>
                <w:lang w:eastAsia="zh-CN"/>
              </w:rPr>
            </w:pPr>
            <w:r w:rsidRPr="00403626">
              <w:rPr>
                <w:rFonts w:cs="v4.2.0"/>
                <w:lang w:eastAsia="zh-CN"/>
              </w:rPr>
              <w:t>TDDConf.3.1</w:t>
            </w:r>
          </w:p>
        </w:tc>
      </w:tr>
      <w:tr w:rsidR="001A3628" w:rsidRPr="00403626" w14:paraId="5F1B142E" w14:textId="77777777" w:rsidTr="009F3C1F">
        <w:trPr>
          <w:cantSplit/>
          <w:jc w:val="center"/>
        </w:trPr>
        <w:tc>
          <w:tcPr>
            <w:tcW w:w="2547" w:type="dxa"/>
            <w:tcBorders>
              <w:top w:val="single" w:sz="4" w:space="0" w:color="auto"/>
              <w:left w:val="single" w:sz="4" w:space="0" w:color="auto"/>
              <w:bottom w:val="single" w:sz="4" w:space="0" w:color="auto"/>
              <w:right w:val="single" w:sz="4" w:space="0" w:color="auto"/>
            </w:tcBorders>
          </w:tcPr>
          <w:p w14:paraId="5799A2B4" w14:textId="77777777" w:rsidR="001A3628" w:rsidRPr="00403626" w:rsidRDefault="001A3628" w:rsidP="009F3C1F">
            <w:pPr>
              <w:pStyle w:val="TAL"/>
              <w:spacing w:line="256" w:lineRule="auto"/>
              <w:rPr>
                <w:rFonts w:cs="Arial"/>
                <w:lang w:eastAsia="zh-CN"/>
              </w:rPr>
            </w:pPr>
            <w:proofErr w:type="spellStart"/>
            <w:r w:rsidRPr="00403626">
              <w:rPr>
                <w:bCs/>
              </w:rPr>
              <w:t>BW</w:t>
            </w:r>
            <w:r w:rsidRPr="00403626">
              <w:rPr>
                <w:vertAlign w:val="subscript"/>
              </w:rPr>
              <w:t>channel</w:t>
            </w:r>
            <w:proofErr w:type="spellEnd"/>
          </w:p>
        </w:tc>
        <w:tc>
          <w:tcPr>
            <w:tcW w:w="822" w:type="dxa"/>
            <w:tcBorders>
              <w:top w:val="single" w:sz="4" w:space="0" w:color="auto"/>
              <w:left w:val="single" w:sz="4" w:space="0" w:color="auto"/>
              <w:bottom w:val="single" w:sz="4" w:space="0" w:color="auto"/>
              <w:right w:val="single" w:sz="4" w:space="0" w:color="auto"/>
            </w:tcBorders>
          </w:tcPr>
          <w:p w14:paraId="3C03B745" w14:textId="77777777" w:rsidR="001A3628" w:rsidRPr="00403626" w:rsidRDefault="001A3628" w:rsidP="009F3C1F">
            <w:pPr>
              <w:pStyle w:val="TAC"/>
              <w:spacing w:line="256" w:lineRule="auto"/>
              <w:rPr>
                <w:rFonts w:cs="Arial"/>
              </w:rPr>
            </w:pPr>
            <w:r w:rsidRPr="00403626">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759AB0C6" w14:textId="77777777" w:rsidR="001A3628" w:rsidRPr="00403626" w:rsidRDefault="001A3628" w:rsidP="009F3C1F">
            <w:pPr>
              <w:pStyle w:val="TAC"/>
              <w:spacing w:line="256" w:lineRule="auto"/>
              <w:rPr>
                <w:rFonts w:cs="v4.2.0"/>
                <w:bCs/>
              </w:rPr>
            </w:pPr>
            <w:r w:rsidRPr="00403626">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vAlign w:val="center"/>
          </w:tcPr>
          <w:p w14:paraId="4A7C8C8C" w14:textId="77777777" w:rsidR="001A3628" w:rsidRPr="00403626" w:rsidRDefault="001A3628" w:rsidP="009F3C1F">
            <w:pPr>
              <w:pStyle w:val="TAC"/>
              <w:spacing w:line="256" w:lineRule="auto"/>
              <w:rPr>
                <w:rFonts w:cs="v4.2.0"/>
                <w:lang w:eastAsia="zh-CN"/>
              </w:rPr>
            </w:pPr>
            <w:r w:rsidRPr="00403626">
              <w:rPr>
                <w:szCs w:val="18"/>
                <w:lang w:val="de-DE"/>
              </w:rPr>
              <w:t xml:space="preserve">100: </w:t>
            </w:r>
            <w:proofErr w:type="spellStart"/>
            <w:proofErr w:type="gramStart"/>
            <w:r w:rsidRPr="00403626">
              <w:rPr>
                <w:szCs w:val="18"/>
                <w:lang w:val="de-DE"/>
              </w:rPr>
              <w:t>N</w:t>
            </w:r>
            <w:r w:rsidRPr="00403626">
              <w:rPr>
                <w:szCs w:val="18"/>
                <w:vertAlign w:val="subscript"/>
                <w:lang w:val="de-DE"/>
              </w:rPr>
              <w:t>RB,c</w:t>
            </w:r>
            <w:proofErr w:type="spellEnd"/>
            <w:proofErr w:type="gramEnd"/>
            <w:r w:rsidRPr="00403626">
              <w:rPr>
                <w:szCs w:val="18"/>
                <w:vertAlign w:val="subscript"/>
                <w:lang w:val="de-DE"/>
              </w:rPr>
              <w:t xml:space="preserve"> </w:t>
            </w:r>
            <w:r w:rsidRPr="00403626">
              <w:rPr>
                <w:szCs w:val="18"/>
                <w:lang w:val="de-DE"/>
              </w:rPr>
              <w:t>= 66</w:t>
            </w:r>
          </w:p>
        </w:tc>
        <w:tc>
          <w:tcPr>
            <w:tcW w:w="1756" w:type="dxa"/>
            <w:gridSpan w:val="2"/>
            <w:tcBorders>
              <w:top w:val="single" w:sz="4" w:space="0" w:color="auto"/>
              <w:left w:val="single" w:sz="4" w:space="0" w:color="auto"/>
              <w:bottom w:val="single" w:sz="4" w:space="0" w:color="auto"/>
              <w:right w:val="single" w:sz="4" w:space="0" w:color="auto"/>
            </w:tcBorders>
            <w:vAlign w:val="center"/>
          </w:tcPr>
          <w:p w14:paraId="2728B100" w14:textId="77777777" w:rsidR="001A3628" w:rsidRPr="00403626" w:rsidRDefault="001A3628" w:rsidP="009F3C1F">
            <w:pPr>
              <w:pStyle w:val="TAC"/>
              <w:spacing w:line="256" w:lineRule="auto"/>
              <w:rPr>
                <w:rFonts w:cs="v4.2.0"/>
                <w:lang w:eastAsia="zh-CN"/>
              </w:rPr>
            </w:pPr>
            <w:r w:rsidRPr="00403626">
              <w:rPr>
                <w:szCs w:val="18"/>
                <w:lang w:val="de-DE"/>
              </w:rPr>
              <w:t xml:space="preserve">100: </w:t>
            </w:r>
            <w:proofErr w:type="spellStart"/>
            <w:proofErr w:type="gramStart"/>
            <w:r w:rsidRPr="00403626">
              <w:rPr>
                <w:szCs w:val="18"/>
                <w:lang w:val="de-DE"/>
              </w:rPr>
              <w:t>N</w:t>
            </w:r>
            <w:r w:rsidRPr="00403626">
              <w:rPr>
                <w:szCs w:val="18"/>
                <w:vertAlign w:val="subscript"/>
                <w:lang w:val="de-DE"/>
              </w:rPr>
              <w:t>RB,c</w:t>
            </w:r>
            <w:proofErr w:type="spellEnd"/>
            <w:proofErr w:type="gramEnd"/>
            <w:r w:rsidRPr="00403626">
              <w:rPr>
                <w:szCs w:val="18"/>
                <w:vertAlign w:val="subscript"/>
                <w:lang w:val="de-DE"/>
              </w:rPr>
              <w:t xml:space="preserve"> </w:t>
            </w:r>
            <w:r w:rsidRPr="00403626">
              <w:rPr>
                <w:szCs w:val="18"/>
                <w:lang w:val="de-DE"/>
              </w:rPr>
              <w:t>= 66</w:t>
            </w:r>
          </w:p>
        </w:tc>
      </w:tr>
      <w:tr w:rsidR="001A3628" w:rsidRPr="00403626" w14:paraId="3DD306AC" w14:textId="77777777" w:rsidTr="009F3C1F">
        <w:trPr>
          <w:cantSplit/>
          <w:jc w:val="center"/>
        </w:trPr>
        <w:tc>
          <w:tcPr>
            <w:tcW w:w="2547" w:type="dxa"/>
            <w:vMerge w:val="restart"/>
            <w:tcBorders>
              <w:top w:val="single" w:sz="4" w:space="0" w:color="auto"/>
              <w:left w:val="single" w:sz="4" w:space="0" w:color="auto"/>
              <w:right w:val="single" w:sz="4" w:space="0" w:color="auto"/>
            </w:tcBorders>
          </w:tcPr>
          <w:p w14:paraId="2CE217FB" w14:textId="77777777" w:rsidR="001A3628" w:rsidRPr="00403626" w:rsidRDefault="001A3628" w:rsidP="009F3C1F">
            <w:pPr>
              <w:pStyle w:val="TAL"/>
              <w:spacing w:line="256" w:lineRule="auto"/>
              <w:rPr>
                <w:rFonts w:cs="Arial"/>
                <w:bCs/>
                <w:lang w:eastAsia="zh-CN"/>
              </w:rPr>
            </w:pPr>
            <w:r w:rsidRPr="00403626">
              <w:t>Data RBs allocated</w:t>
            </w:r>
          </w:p>
        </w:tc>
        <w:tc>
          <w:tcPr>
            <w:tcW w:w="822" w:type="dxa"/>
            <w:vMerge w:val="restart"/>
            <w:tcBorders>
              <w:top w:val="single" w:sz="4" w:space="0" w:color="auto"/>
              <w:left w:val="single" w:sz="4" w:space="0" w:color="auto"/>
              <w:right w:val="single" w:sz="4" w:space="0" w:color="auto"/>
            </w:tcBorders>
          </w:tcPr>
          <w:p w14:paraId="78BEC7E7" w14:textId="77777777" w:rsidR="001A3628" w:rsidRPr="00403626" w:rsidRDefault="001A3628" w:rsidP="009F3C1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4A07F34F" w14:textId="77777777" w:rsidR="001A3628" w:rsidRPr="00403626" w:rsidRDefault="001A3628" w:rsidP="009F3C1F">
            <w:pPr>
              <w:pStyle w:val="TAC"/>
              <w:spacing w:line="256" w:lineRule="auto"/>
              <w:rPr>
                <w:rFonts w:cs="v4.2.0"/>
                <w:lang w:eastAsia="zh-CN"/>
              </w:rPr>
            </w:pPr>
            <w:r w:rsidRPr="00403626">
              <w:rPr>
                <w:rFonts w:cs="v4.2.0"/>
                <w:bCs/>
              </w:rPr>
              <w:t>1,2</w:t>
            </w:r>
          </w:p>
        </w:tc>
        <w:tc>
          <w:tcPr>
            <w:tcW w:w="1787" w:type="dxa"/>
            <w:gridSpan w:val="3"/>
            <w:tcBorders>
              <w:top w:val="single" w:sz="4" w:space="0" w:color="auto"/>
              <w:left w:val="single" w:sz="4" w:space="0" w:color="auto"/>
              <w:right w:val="single" w:sz="4" w:space="0" w:color="auto"/>
            </w:tcBorders>
            <w:vAlign w:val="center"/>
          </w:tcPr>
          <w:p w14:paraId="2E0E0A6C" w14:textId="77777777" w:rsidR="001A3628" w:rsidRPr="00403626" w:rsidRDefault="001A3628" w:rsidP="009F3C1F">
            <w:pPr>
              <w:pStyle w:val="TAC"/>
              <w:spacing w:line="256" w:lineRule="auto"/>
              <w:rPr>
                <w:rFonts w:cs="v4.2.0"/>
                <w:lang w:eastAsia="zh-CN"/>
              </w:rPr>
            </w:pPr>
            <w:r w:rsidRPr="00403626">
              <w:rPr>
                <w:szCs w:val="18"/>
                <w:lang w:val="de-DE"/>
              </w:rPr>
              <w:t>24</w:t>
            </w:r>
          </w:p>
        </w:tc>
        <w:tc>
          <w:tcPr>
            <w:tcW w:w="1756" w:type="dxa"/>
            <w:gridSpan w:val="2"/>
            <w:tcBorders>
              <w:top w:val="single" w:sz="4" w:space="0" w:color="auto"/>
              <w:left w:val="single" w:sz="4" w:space="0" w:color="auto"/>
              <w:right w:val="single" w:sz="4" w:space="0" w:color="auto"/>
            </w:tcBorders>
            <w:vAlign w:val="center"/>
          </w:tcPr>
          <w:p w14:paraId="6BB29A36" w14:textId="77777777" w:rsidR="001A3628" w:rsidRPr="00403626" w:rsidRDefault="001A3628" w:rsidP="009F3C1F">
            <w:pPr>
              <w:pStyle w:val="TAC"/>
              <w:spacing w:line="256" w:lineRule="auto"/>
              <w:rPr>
                <w:rFonts w:cs="v4.2.0"/>
                <w:lang w:eastAsia="zh-CN"/>
              </w:rPr>
            </w:pPr>
            <w:r w:rsidRPr="00403626">
              <w:rPr>
                <w:szCs w:val="18"/>
                <w:lang w:val="de-DE"/>
              </w:rPr>
              <w:t>24</w:t>
            </w:r>
          </w:p>
        </w:tc>
      </w:tr>
      <w:tr w:rsidR="001A3628" w:rsidRPr="00403626" w14:paraId="36825A2C" w14:textId="77777777" w:rsidTr="009F3C1F">
        <w:trPr>
          <w:cantSplit/>
          <w:jc w:val="center"/>
        </w:trPr>
        <w:tc>
          <w:tcPr>
            <w:tcW w:w="2547" w:type="dxa"/>
            <w:vMerge/>
            <w:tcBorders>
              <w:left w:val="single" w:sz="4" w:space="0" w:color="auto"/>
              <w:bottom w:val="single" w:sz="4" w:space="0" w:color="auto"/>
              <w:right w:val="single" w:sz="4" w:space="0" w:color="auto"/>
            </w:tcBorders>
          </w:tcPr>
          <w:p w14:paraId="63B3D477" w14:textId="77777777" w:rsidR="001A3628" w:rsidRPr="00403626" w:rsidRDefault="001A3628" w:rsidP="009F3C1F">
            <w:pPr>
              <w:pStyle w:val="TAL"/>
              <w:spacing w:line="256" w:lineRule="auto"/>
              <w:rPr>
                <w:rFonts w:cs="Arial"/>
                <w:bCs/>
                <w:lang w:eastAsia="zh-CN"/>
              </w:rPr>
            </w:pPr>
          </w:p>
        </w:tc>
        <w:tc>
          <w:tcPr>
            <w:tcW w:w="822" w:type="dxa"/>
            <w:vMerge/>
            <w:tcBorders>
              <w:left w:val="single" w:sz="4" w:space="0" w:color="auto"/>
              <w:bottom w:val="single" w:sz="4" w:space="0" w:color="auto"/>
              <w:right w:val="single" w:sz="4" w:space="0" w:color="auto"/>
            </w:tcBorders>
          </w:tcPr>
          <w:p w14:paraId="04EACD39" w14:textId="77777777" w:rsidR="001A3628" w:rsidRPr="00403626" w:rsidRDefault="001A3628" w:rsidP="009F3C1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3ECFBE14" w14:textId="77777777" w:rsidR="001A3628" w:rsidRPr="00403626" w:rsidRDefault="001A3628" w:rsidP="009F3C1F">
            <w:pPr>
              <w:pStyle w:val="TAC"/>
              <w:spacing w:line="256" w:lineRule="auto"/>
              <w:rPr>
                <w:rFonts w:cs="v4.2.0"/>
                <w:lang w:eastAsia="zh-CN"/>
              </w:rPr>
            </w:pPr>
            <w:r w:rsidRPr="00403626">
              <w:rPr>
                <w:rFonts w:cs="v4.2.0"/>
                <w:bCs/>
              </w:rPr>
              <w:t>3,4</w:t>
            </w:r>
          </w:p>
        </w:tc>
        <w:tc>
          <w:tcPr>
            <w:tcW w:w="1787" w:type="dxa"/>
            <w:gridSpan w:val="3"/>
            <w:tcBorders>
              <w:left w:val="single" w:sz="4" w:space="0" w:color="auto"/>
              <w:bottom w:val="single" w:sz="4" w:space="0" w:color="auto"/>
              <w:right w:val="single" w:sz="4" w:space="0" w:color="auto"/>
            </w:tcBorders>
            <w:vAlign w:val="center"/>
          </w:tcPr>
          <w:p w14:paraId="42BBCBD9" w14:textId="77777777" w:rsidR="001A3628" w:rsidRPr="00403626" w:rsidRDefault="001A3628" w:rsidP="009F3C1F">
            <w:pPr>
              <w:pStyle w:val="TAC"/>
              <w:spacing w:line="256" w:lineRule="auto"/>
              <w:rPr>
                <w:rFonts w:cs="v4.2.0"/>
                <w:lang w:eastAsia="zh-CN"/>
              </w:rPr>
            </w:pPr>
            <w:r w:rsidRPr="00403626">
              <w:rPr>
                <w:szCs w:val="18"/>
                <w:lang w:val="de-DE"/>
              </w:rPr>
              <w:t>48</w:t>
            </w:r>
          </w:p>
        </w:tc>
        <w:tc>
          <w:tcPr>
            <w:tcW w:w="1756" w:type="dxa"/>
            <w:gridSpan w:val="2"/>
            <w:tcBorders>
              <w:left w:val="single" w:sz="4" w:space="0" w:color="auto"/>
              <w:bottom w:val="single" w:sz="4" w:space="0" w:color="auto"/>
              <w:right w:val="single" w:sz="4" w:space="0" w:color="auto"/>
            </w:tcBorders>
            <w:vAlign w:val="center"/>
          </w:tcPr>
          <w:p w14:paraId="398821B8" w14:textId="77777777" w:rsidR="001A3628" w:rsidRPr="00403626" w:rsidRDefault="001A3628" w:rsidP="009F3C1F">
            <w:pPr>
              <w:pStyle w:val="TAC"/>
              <w:spacing w:line="256" w:lineRule="auto"/>
              <w:rPr>
                <w:rFonts w:cs="v4.2.0"/>
                <w:lang w:eastAsia="zh-CN"/>
              </w:rPr>
            </w:pPr>
            <w:r w:rsidRPr="00403626">
              <w:rPr>
                <w:szCs w:val="18"/>
                <w:lang w:val="de-DE"/>
              </w:rPr>
              <w:t>48</w:t>
            </w:r>
          </w:p>
        </w:tc>
      </w:tr>
      <w:tr w:rsidR="001A3628" w:rsidRPr="00403626" w14:paraId="7AF41354" w14:textId="77777777" w:rsidTr="009F3C1F">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1CA2B04" w14:textId="77777777" w:rsidR="001A3628" w:rsidRPr="00403626" w:rsidRDefault="001A3628" w:rsidP="009F3C1F">
            <w:pPr>
              <w:pStyle w:val="TAL"/>
              <w:spacing w:line="256" w:lineRule="auto"/>
              <w:rPr>
                <w:rFonts w:cs="Arial"/>
                <w:lang w:eastAsia="zh-CN"/>
              </w:rPr>
            </w:pPr>
            <w:proofErr w:type="spellStart"/>
            <w:r w:rsidRPr="00403626">
              <w:rPr>
                <w:rFonts w:cs="Arial"/>
                <w:bCs/>
                <w:lang w:eastAsia="zh-CN"/>
              </w:rPr>
              <w:t>Intial</w:t>
            </w:r>
            <w:proofErr w:type="spellEnd"/>
            <w:r w:rsidRPr="00403626">
              <w:rPr>
                <w:rFonts w:cs="Arial"/>
                <w:bCs/>
                <w:lang w:eastAsia="zh-CN"/>
              </w:rPr>
              <w:t xml:space="preserve"> BWP configuration</w:t>
            </w:r>
          </w:p>
        </w:tc>
        <w:tc>
          <w:tcPr>
            <w:tcW w:w="822" w:type="dxa"/>
            <w:tcBorders>
              <w:top w:val="single" w:sz="4" w:space="0" w:color="auto"/>
              <w:left w:val="single" w:sz="4" w:space="0" w:color="auto"/>
              <w:bottom w:val="single" w:sz="4" w:space="0" w:color="auto"/>
              <w:right w:val="single" w:sz="4" w:space="0" w:color="auto"/>
            </w:tcBorders>
          </w:tcPr>
          <w:p w14:paraId="03E11AEA" w14:textId="77777777" w:rsidR="001A3628" w:rsidRPr="00403626" w:rsidRDefault="001A3628" w:rsidP="009F3C1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DD22A0B" w14:textId="77777777" w:rsidR="001A3628" w:rsidRPr="00403626" w:rsidRDefault="001A3628" w:rsidP="009F3C1F">
            <w:pPr>
              <w:pStyle w:val="TAC"/>
              <w:spacing w:line="256" w:lineRule="auto"/>
              <w:rPr>
                <w:rFonts w:cs="v4.2.0"/>
                <w:bCs/>
              </w:rPr>
            </w:pPr>
            <w:r w:rsidRPr="00403626">
              <w:rPr>
                <w:rFonts w:cs="v4.2.0"/>
                <w:lang w:eastAsia="zh-CN"/>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32A3DA30" w14:textId="77777777" w:rsidR="001A3628" w:rsidRPr="00403626" w:rsidRDefault="001A3628" w:rsidP="009F3C1F">
            <w:pPr>
              <w:pStyle w:val="TAC"/>
              <w:spacing w:line="256" w:lineRule="auto"/>
              <w:rPr>
                <w:rFonts w:cs="v4.2.0"/>
                <w:lang w:eastAsia="zh-CN"/>
              </w:rPr>
            </w:pPr>
            <w:r w:rsidRPr="00403626">
              <w:rPr>
                <w:rFonts w:cs="v4.2.0"/>
                <w:lang w:eastAsia="zh-CN"/>
              </w:rPr>
              <w:t>DLBWP.0.1</w:t>
            </w:r>
          </w:p>
          <w:p w14:paraId="52F63662" w14:textId="77777777" w:rsidR="001A3628" w:rsidRPr="00403626" w:rsidRDefault="001A3628" w:rsidP="009F3C1F">
            <w:pPr>
              <w:pStyle w:val="TAC"/>
              <w:spacing w:line="256" w:lineRule="auto"/>
              <w:rPr>
                <w:rFonts w:cs="v4.2.0"/>
                <w:lang w:eastAsia="zh-CN"/>
              </w:rPr>
            </w:pPr>
            <w:r w:rsidRPr="00403626">
              <w:rPr>
                <w:rFonts w:cs="v4.2.0"/>
                <w:lang w:eastAsia="zh-CN"/>
              </w:rPr>
              <w:t>ULBWP.0.1</w:t>
            </w:r>
          </w:p>
        </w:tc>
        <w:tc>
          <w:tcPr>
            <w:tcW w:w="1756" w:type="dxa"/>
            <w:gridSpan w:val="2"/>
            <w:tcBorders>
              <w:top w:val="single" w:sz="4" w:space="0" w:color="auto"/>
              <w:left w:val="single" w:sz="4" w:space="0" w:color="auto"/>
              <w:bottom w:val="single" w:sz="4" w:space="0" w:color="auto"/>
              <w:right w:val="single" w:sz="4" w:space="0" w:color="auto"/>
            </w:tcBorders>
            <w:hideMark/>
          </w:tcPr>
          <w:p w14:paraId="4A912A5D" w14:textId="77777777" w:rsidR="001A3628" w:rsidRPr="00403626" w:rsidRDefault="001A3628" w:rsidP="009F3C1F">
            <w:pPr>
              <w:pStyle w:val="TAC"/>
              <w:spacing w:line="256" w:lineRule="auto"/>
              <w:rPr>
                <w:rFonts w:cs="v4.2.0"/>
                <w:lang w:eastAsia="zh-CN"/>
              </w:rPr>
            </w:pPr>
            <w:r w:rsidRPr="00403626">
              <w:rPr>
                <w:rFonts w:cs="v4.2.0"/>
                <w:lang w:eastAsia="zh-CN"/>
              </w:rPr>
              <w:t>DLBWP.0.1</w:t>
            </w:r>
          </w:p>
          <w:p w14:paraId="3E1306AE" w14:textId="77777777" w:rsidR="001A3628" w:rsidRPr="00403626" w:rsidRDefault="001A3628" w:rsidP="009F3C1F">
            <w:pPr>
              <w:pStyle w:val="TAC"/>
              <w:spacing w:line="256" w:lineRule="auto"/>
              <w:rPr>
                <w:rFonts w:cs="v4.2.0"/>
                <w:lang w:eastAsia="zh-CN"/>
              </w:rPr>
            </w:pPr>
            <w:r w:rsidRPr="00403626">
              <w:rPr>
                <w:rFonts w:cs="v4.2.0"/>
                <w:lang w:eastAsia="zh-CN"/>
              </w:rPr>
              <w:t>ULBWP.0.1</w:t>
            </w:r>
          </w:p>
        </w:tc>
      </w:tr>
      <w:tr w:rsidR="001A3628" w:rsidRPr="00403626" w14:paraId="0DE54232" w14:textId="77777777" w:rsidTr="009F3C1F">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09680B8" w14:textId="77777777" w:rsidR="001A3628" w:rsidRPr="00403626" w:rsidRDefault="001A3628" w:rsidP="009F3C1F">
            <w:pPr>
              <w:pStyle w:val="TAL"/>
              <w:spacing w:line="256" w:lineRule="auto"/>
              <w:rPr>
                <w:rFonts w:cs="Arial"/>
                <w:bCs/>
                <w:lang w:eastAsia="zh-CN"/>
              </w:rPr>
            </w:pPr>
            <w:r w:rsidRPr="00403626">
              <w:rPr>
                <w:rFonts w:cs="Arial"/>
                <w:bCs/>
                <w:lang w:eastAsia="zh-CN"/>
              </w:rPr>
              <w:t>Active DL BWP configuration</w:t>
            </w:r>
          </w:p>
        </w:tc>
        <w:tc>
          <w:tcPr>
            <w:tcW w:w="822" w:type="dxa"/>
            <w:tcBorders>
              <w:top w:val="single" w:sz="4" w:space="0" w:color="auto"/>
              <w:left w:val="single" w:sz="4" w:space="0" w:color="auto"/>
              <w:bottom w:val="single" w:sz="4" w:space="0" w:color="auto"/>
              <w:right w:val="single" w:sz="4" w:space="0" w:color="auto"/>
            </w:tcBorders>
          </w:tcPr>
          <w:p w14:paraId="28D4C86B" w14:textId="77777777" w:rsidR="001A3628" w:rsidRPr="00403626" w:rsidRDefault="001A3628" w:rsidP="009F3C1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61985D8" w14:textId="77777777" w:rsidR="001A3628" w:rsidRPr="00403626" w:rsidRDefault="001A3628" w:rsidP="009F3C1F">
            <w:pPr>
              <w:pStyle w:val="TAC"/>
              <w:spacing w:line="256" w:lineRule="auto"/>
              <w:rPr>
                <w:rFonts w:cs="v4.2.0"/>
                <w:lang w:eastAsia="zh-CN"/>
              </w:rPr>
            </w:pPr>
            <w:r w:rsidRPr="00403626">
              <w:rPr>
                <w:rFonts w:cs="v4.2.0"/>
                <w:lang w:eastAsia="zh-CN"/>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1C306DB3" w14:textId="77777777" w:rsidR="001A3628" w:rsidRPr="00403626" w:rsidRDefault="001A3628" w:rsidP="009F3C1F">
            <w:pPr>
              <w:pStyle w:val="TAC"/>
              <w:spacing w:line="256" w:lineRule="auto"/>
              <w:rPr>
                <w:rFonts w:cs="v4.2.0"/>
                <w:lang w:eastAsia="zh-CN"/>
              </w:rPr>
            </w:pPr>
            <w:r w:rsidRPr="00403626">
              <w:rPr>
                <w:rFonts w:cs="v4.2.0"/>
                <w:lang w:eastAsia="zh-CN"/>
              </w:rPr>
              <w:t>DLBWP.1.2</w:t>
            </w:r>
          </w:p>
        </w:tc>
        <w:tc>
          <w:tcPr>
            <w:tcW w:w="1756" w:type="dxa"/>
            <w:gridSpan w:val="2"/>
            <w:tcBorders>
              <w:top w:val="single" w:sz="4" w:space="0" w:color="auto"/>
              <w:left w:val="single" w:sz="4" w:space="0" w:color="auto"/>
              <w:bottom w:val="single" w:sz="4" w:space="0" w:color="auto"/>
              <w:right w:val="single" w:sz="4" w:space="0" w:color="auto"/>
            </w:tcBorders>
            <w:hideMark/>
          </w:tcPr>
          <w:p w14:paraId="08ED2D08" w14:textId="77777777" w:rsidR="001A3628" w:rsidRPr="00403626" w:rsidRDefault="001A3628" w:rsidP="009F3C1F">
            <w:pPr>
              <w:pStyle w:val="TAC"/>
              <w:spacing w:line="256" w:lineRule="auto"/>
              <w:rPr>
                <w:rFonts w:cs="v4.2.0"/>
                <w:lang w:eastAsia="zh-CN"/>
              </w:rPr>
            </w:pPr>
            <w:r w:rsidRPr="00403626">
              <w:rPr>
                <w:rFonts w:cs="v4.2.0"/>
                <w:lang w:eastAsia="zh-CN"/>
              </w:rPr>
              <w:t>DLBWP.1.1</w:t>
            </w:r>
          </w:p>
        </w:tc>
      </w:tr>
      <w:tr w:rsidR="001A3628" w:rsidRPr="00403626" w14:paraId="2106C9BD" w14:textId="77777777" w:rsidTr="009F3C1F">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F292F6D" w14:textId="77777777" w:rsidR="001A3628" w:rsidRPr="00403626" w:rsidRDefault="001A3628" w:rsidP="009F3C1F">
            <w:pPr>
              <w:pStyle w:val="TAL"/>
              <w:spacing w:line="256" w:lineRule="auto"/>
              <w:rPr>
                <w:rFonts w:cs="Arial"/>
                <w:bCs/>
                <w:lang w:eastAsia="zh-CN"/>
              </w:rPr>
            </w:pPr>
            <w:r w:rsidRPr="00403626">
              <w:rPr>
                <w:rFonts w:cs="Arial"/>
                <w:bCs/>
                <w:lang w:eastAsia="zh-CN"/>
              </w:rPr>
              <w:t>Active UL BWP configuration</w:t>
            </w:r>
          </w:p>
        </w:tc>
        <w:tc>
          <w:tcPr>
            <w:tcW w:w="822" w:type="dxa"/>
            <w:tcBorders>
              <w:top w:val="single" w:sz="4" w:space="0" w:color="auto"/>
              <w:left w:val="single" w:sz="4" w:space="0" w:color="auto"/>
              <w:bottom w:val="single" w:sz="4" w:space="0" w:color="auto"/>
              <w:right w:val="single" w:sz="4" w:space="0" w:color="auto"/>
            </w:tcBorders>
          </w:tcPr>
          <w:p w14:paraId="5A0D2DB8" w14:textId="77777777" w:rsidR="001A3628" w:rsidRPr="00403626" w:rsidRDefault="001A3628" w:rsidP="009F3C1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69FC81E" w14:textId="77777777" w:rsidR="001A3628" w:rsidRPr="00403626" w:rsidRDefault="001A3628" w:rsidP="009F3C1F">
            <w:pPr>
              <w:pStyle w:val="TAC"/>
              <w:spacing w:line="256" w:lineRule="auto"/>
              <w:rPr>
                <w:rFonts w:cs="v4.2.0"/>
                <w:lang w:eastAsia="zh-CN"/>
              </w:rPr>
            </w:pPr>
            <w:r w:rsidRPr="00403626">
              <w:rPr>
                <w:rFonts w:cs="v4.2.0"/>
                <w:lang w:eastAsia="zh-CN"/>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7ACD0801" w14:textId="77777777" w:rsidR="001A3628" w:rsidRPr="00403626" w:rsidRDefault="001A3628" w:rsidP="009F3C1F">
            <w:pPr>
              <w:pStyle w:val="TAC"/>
              <w:spacing w:line="256" w:lineRule="auto"/>
              <w:rPr>
                <w:rFonts w:cs="v4.2.0"/>
                <w:lang w:eastAsia="zh-CN"/>
              </w:rPr>
            </w:pPr>
            <w:r w:rsidRPr="00403626">
              <w:rPr>
                <w:rFonts w:cs="v4.2.0"/>
                <w:lang w:eastAsia="zh-CN"/>
              </w:rPr>
              <w:t>ULBWP.1.2</w:t>
            </w:r>
          </w:p>
        </w:tc>
        <w:tc>
          <w:tcPr>
            <w:tcW w:w="1756" w:type="dxa"/>
            <w:gridSpan w:val="2"/>
            <w:tcBorders>
              <w:top w:val="single" w:sz="4" w:space="0" w:color="auto"/>
              <w:left w:val="single" w:sz="4" w:space="0" w:color="auto"/>
              <w:bottom w:val="single" w:sz="4" w:space="0" w:color="auto"/>
              <w:right w:val="single" w:sz="4" w:space="0" w:color="auto"/>
            </w:tcBorders>
            <w:hideMark/>
          </w:tcPr>
          <w:p w14:paraId="26B8F7CA" w14:textId="77777777" w:rsidR="001A3628" w:rsidRPr="00403626" w:rsidRDefault="001A3628" w:rsidP="009F3C1F">
            <w:pPr>
              <w:pStyle w:val="TAC"/>
              <w:spacing w:line="256" w:lineRule="auto"/>
              <w:rPr>
                <w:rFonts w:cs="v4.2.0"/>
                <w:lang w:eastAsia="zh-CN"/>
              </w:rPr>
            </w:pPr>
            <w:r w:rsidRPr="00403626">
              <w:rPr>
                <w:rFonts w:cs="v4.2.0"/>
                <w:lang w:eastAsia="zh-CN"/>
              </w:rPr>
              <w:t>ULBWP.1.1</w:t>
            </w:r>
          </w:p>
        </w:tc>
      </w:tr>
      <w:tr w:rsidR="001A3628" w:rsidRPr="00403626" w14:paraId="7C9485D4" w14:textId="77777777" w:rsidTr="009F3C1F">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C762AD5" w14:textId="77777777" w:rsidR="001A3628" w:rsidRPr="00403626" w:rsidRDefault="001A3628" w:rsidP="009F3C1F">
            <w:pPr>
              <w:pStyle w:val="TAL"/>
              <w:spacing w:line="256" w:lineRule="auto"/>
              <w:rPr>
                <w:rFonts w:cs="Arial"/>
                <w:bCs/>
                <w:lang w:eastAsia="zh-CN"/>
              </w:rPr>
            </w:pPr>
            <w:r w:rsidRPr="00403626">
              <w:rPr>
                <w:rFonts w:cs="Arial"/>
                <w:bCs/>
                <w:lang w:eastAsia="zh-CN"/>
              </w:rPr>
              <w:t>RLM-RS</w:t>
            </w:r>
          </w:p>
        </w:tc>
        <w:tc>
          <w:tcPr>
            <w:tcW w:w="822" w:type="dxa"/>
            <w:tcBorders>
              <w:top w:val="single" w:sz="4" w:space="0" w:color="auto"/>
              <w:left w:val="single" w:sz="4" w:space="0" w:color="auto"/>
              <w:bottom w:val="single" w:sz="4" w:space="0" w:color="auto"/>
              <w:right w:val="single" w:sz="4" w:space="0" w:color="auto"/>
            </w:tcBorders>
          </w:tcPr>
          <w:p w14:paraId="7C55F8AE" w14:textId="77777777" w:rsidR="001A3628" w:rsidRPr="00403626" w:rsidRDefault="001A3628" w:rsidP="009F3C1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9321A1C" w14:textId="77777777" w:rsidR="001A3628" w:rsidRPr="00403626" w:rsidRDefault="001A3628" w:rsidP="009F3C1F">
            <w:pPr>
              <w:pStyle w:val="TAC"/>
              <w:spacing w:line="256" w:lineRule="auto"/>
              <w:rPr>
                <w:rFonts w:cs="v4.2.0"/>
                <w:lang w:eastAsia="zh-CN"/>
              </w:rPr>
            </w:pPr>
            <w:r w:rsidRPr="00403626">
              <w:rPr>
                <w:rFonts w:cs="v4.2.0"/>
                <w:lang w:eastAsia="zh-CN"/>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6220510D" w14:textId="77777777" w:rsidR="001A3628" w:rsidRPr="00403626" w:rsidRDefault="001A3628" w:rsidP="009F3C1F">
            <w:pPr>
              <w:pStyle w:val="TAC"/>
              <w:spacing w:line="256" w:lineRule="auto"/>
              <w:rPr>
                <w:rFonts w:cs="v4.2.0"/>
                <w:lang w:eastAsia="zh-CN"/>
              </w:rPr>
            </w:pPr>
            <w:r w:rsidRPr="00403626">
              <w:rPr>
                <w:rFonts w:cs="v4.2.0"/>
                <w:lang w:eastAsia="zh-CN"/>
              </w:rPr>
              <w:t>CSI-RS</w:t>
            </w:r>
          </w:p>
        </w:tc>
        <w:tc>
          <w:tcPr>
            <w:tcW w:w="1756" w:type="dxa"/>
            <w:gridSpan w:val="2"/>
            <w:tcBorders>
              <w:top w:val="single" w:sz="4" w:space="0" w:color="auto"/>
              <w:left w:val="single" w:sz="4" w:space="0" w:color="auto"/>
              <w:bottom w:val="single" w:sz="4" w:space="0" w:color="auto"/>
              <w:right w:val="single" w:sz="4" w:space="0" w:color="auto"/>
            </w:tcBorders>
            <w:hideMark/>
          </w:tcPr>
          <w:p w14:paraId="0CD2585C" w14:textId="77777777" w:rsidR="001A3628" w:rsidRPr="00403626" w:rsidRDefault="001A3628" w:rsidP="009F3C1F">
            <w:pPr>
              <w:pStyle w:val="TAC"/>
              <w:spacing w:line="256" w:lineRule="auto"/>
              <w:rPr>
                <w:rFonts w:cs="v4.2.0"/>
                <w:lang w:eastAsia="zh-CN"/>
              </w:rPr>
            </w:pPr>
            <w:r w:rsidRPr="00403626">
              <w:rPr>
                <w:rFonts w:cs="v4.2.0"/>
                <w:lang w:eastAsia="zh-CN"/>
              </w:rPr>
              <w:t>SSB</w:t>
            </w:r>
          </w:p>
        </w:tc>
      </w:tr>
      <w:tr w:rsidR="001A3628" w:rsidRPr="00403626" w14:paraId="211CF59E" w14:textId="77777777" w:rsidTr="009F3C1F">
        <w:trPr>
          <w:cantSplit/>
          <w:trHeight w:val="243"/>
          <w:jc w:val="center"/>
        </w:trPr>
        <w:tc>
          <w:tcPr>
            <w:tcW w:w="2547" w:type="dxa"/>
            <w:vMerge w:val="restart"/>
            <w:tcBorders>
              <w:top w:val="single" w:sz="4" w:space="0" w:color="auto"/>
              <w:left w:val="single" w:sz="4" w:space="0" w:color="auto"/>
              <w:right w:val="single" w:sz="4" w:space="0" w:color="auto"/>
            </w:tcBorders>
            <w:hideMark/>
          </w:tcPr>
          <w:p w14:paraId="68DF0FFF" w14:textId="77777777" w:rsidR="001A3628" w:rsidRPr="00403626" w:rsidRDefault="001A3628" w:rsidP="009F3C1F">
            <w:pPr>
              <w:pStyle w:val="TAL"/>
              <w:spacing w:line="256" w:lineRule="auto"/>
              <w:rPr>
                <w:rFonts w:cs="Arial"/>
                <w:lang w:eastAsia="zh-CN"/>
              </w:rPr>
            </w:pPr>
            <w:r w:rsidRPr="00403626">
              <w:rPr>
                <w:rFonts w:cs="Arial"/>
              </w:rPr>
              <w:t>PDSCH RMC configuration</w:t>
            </w:r>
          </w:p>
        </w:tc>
        <w:tc>
          <w:tcPr>
            <w:tcW w:w="822" w:type="dxa"/>
            <w:vMerge w:val="restart"/>
            <w:tcBorders>
              <w:top w:val="single" w:sz="4" w:space="0" w:color="auto"/>
              <w:left w:val="single" w:sz="4" w:space="0" w:color="auto"/>
              <w:right w:val="single" w:sz="4" w:space="0" w:color="auto"/>
            </w:tcBorders>
          </w:tcPr>
          <w:p w14:paraId="50759EC0" w14:textId="77777777" w:rsidR="001A3628" w:rsidRPr="00403626" w:rsidRDefault="001A3628" w:rsidP="009F3C1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B5801EB" w14:textId="77777777" w:rsidR="001A3628" w:rsidRPr="00403626" w:rsidRDefault="001A3628" w:rsidP="009F3C1F">
            <w:pPr>
              <w:pStyle w:val="TAC"/>
              <w:spacing w:line="256" w:lineRule="auto"/>
              <w:rPr>
                <w:rFonts w:cs="v4.2.0"/>
                <w:lang w:eastAsia="zh-CN"/>
              </w:rPr>
            </w:pPr>
            <w:r w:rsidRPr="00403626">
              <w:rPr>
                <w:rFonts w:cs="v4.2.0"/>
                <w:bCs/>
              </w:rPr>
              <w:t>1,2</w:t>
            </w:r>
          </w:p>
        </w:tc>
        <w:tc>
          <w:tcPr>
            <w:tcW w:w="1787" w:type="dxa"/>
            <w:gridSpan w:val="3"/>
            <w:tcBorders>
              <w:top w:val="single" w:sz="4" w:space="0" w:color="auto"/>
              <w:left w:val="single" w:sz="4" w:space="0" w:color="auto"/>
              <w:right w:val="single" w:sz="4" w:space="0" w:color="auto"/>
            </w:tcBorders>
            <w:hideMark/>
          </w:tcPr>
          <w:p w14:paraId="0A4E69DE" w14:textId="77777777" w:rsidR="001A3628" w:rsidRPr="00403626" w:rsidRDefault="001A3628" w:rsidP="009F3C1F">
            <w:pPr>
              <w:pStyle w:val="TAC"/>
              <w:spacing w:line="256" w:lineRule="auto"/>
              <w:rPr>
                <w:rFonts w:cs="v4.2.0"/>
                <w:lang w:eastAsia="zh-CN"/>
              </w:rPr>
            </w:pPr>
            <w:r w:rsidRPr="00403626">
              <w:rPr>
                <w:rFonts w:cs="v4.2.0"/>
                <w:lang w:eastAsia="zh-CN"/>
              </w:rPr>
              <w:t xml:space="preserve">SR.3.2 TDD </w:t>
            </w:r>
          </w:p>
        </w:tc>
        <w:tc>
          <w:tcPr>
            <w:tcW w:w="1756" w:type="dxa"/>
            <w:gridSpan w:val="2"/>
            <w:vMerge w:val="restart"/>
            <w:tcBorders>
              <w:top w:val="single" w:sz="4" w:space="0" w:color="auto"/>
              <w:left w:val="single" w:sz="4" w:space="0" w:color="auto"/>
              <w:right w:val="single" w:sz="4" w:space="0" w:color="auto"/>
            </w:tcBorders>
            <w:hideMark/>
          </w:tcPr>
          <w:p w14:paraId="7D4026C9" w14:textId="77777777" w:rsidR="001A3628" w:rsidRPr="00403626" w:rsidRDefault="001A3628" w:rsidP="009F3C1F">
            <w:pPr>
              <w:pStyle w:val="TAC"/>
              <w:spacing w:line="256" w:lineRule="auto"/>
              <w:rPr>
                <w:rFonts w:cs="v4.2.0"/>
                <w:lang w:eastAsia="zh-CN"/>
              </w:rPr>
            </w:pPr>
            <w:r w:rsidRPr="00403626">
              <w:rPr>
                <w:rFonts w:cs="v4.2.0"/>
                <w:lang w:eastAsia="zh-CN"/>
              </w:rPr>
              <w:t>N/A</w:t>
            </w:r>
          </w:p>
        </w:tc>
      </w:tr>
      <w:tr w:rsidR="001A3628" w:rsidRPr="00403626" w14:paraId="3B14776C" w14:textId="77777777" w:rsidTr="009F3C1F">
        <w:trPr>
          <w:cantSplit/>
          <w:trHeight w:val="242"/>
          <w:jc w:val="center"/>
        </w:trPr>
        <w:tc>
          <w:tcPr>
            <w:tcW w:w="2547" w:type="dxa"/>
            <w:vMerge/>
            <w:tcBorders>
              <w:left w:val="single" w:sz="4" w:space="0" w:color="auto"/>
              <w:bottom w:val="single" w:sz="4" w:space="0" w:color="auto"/>
              <w:right w:val="single" w:sz="4" w:space="0" w:color="auto"/>
            </w:tcBorders>
          </w:tcPr>
          <w:p w14:paraId="6F0766F7" w14:textId="77777777" w:rsidR="001A3628" w:rsidRPr="00403626" w:rsidRDefault="001A3628" w:rsidP="009F3C1F">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14:paraId="0A061742" w14:textId="77777777" w:rsidR="001A3628" w:rsidRPr="00403626" w:rsidRDefault="001A3628" w:rsidP="009F3C1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26B6E677" w14:textId="77777777" w:rsidR="001A3628" w:rsidRPr="00403626" w:rsidRDefault="001A3628" w:rsidP="009F3C1F">
            <w:pPr>
              <w:pStyle w:val="TAC"/>
              <w:spacing w:line="256" w:lineRule="auto"/>
              <w:rPr>
                <w:rFonts w:cs="v4.2.0"/>
                <w:bCs/>
              </w:rPr>
            </w:pPr>
            <w:r w:rsidRPr="00403626">
              <w:rPr>
                <w:rFonts w:cs="v4.2.0"/>
                <w:bCs/>
              </w:rPr>
              <w:t>3,4</w:t>
            </w:r>
          </w:p>
        </w:tc>
        <w:tc>
          <w:tcPr>
            <w:tcW w:w="1787" w:type="dxa"/>
            <w:gridSpan w:val="3"/>
            <w:tcBorders>
              <w:left w:val="single" w:sz="4" w:space="0" w:color="auto"/>
              <w:bottom w:val="single" w:sz="4" w:space="0" w:color="auto"/>
              <w:right w:val="single" w:sz="4" w:space="0" w:color="auto"/>
            </w:tcBorders>
          </w:tcPr>
          <w:p w14:paraId="51B43281" w14:textId="77777777" w:rsidR="001A3628" w:rsidRPr="00403626" w:rsidRDefault="001A3628" w:rsidP="009F3C1F">
            <w:pPr>
              <w:pStyle w:val="TAC"/>
              <w:spacing w:line="256" w:lineRule="auto"/>
              <w:rPr>
                <w:rFonts w:cs="v4.2.0"/>
                <w:lang w:eastAsia="zh-CN"/>
              </w:rPr>
            </w:pPr>
            <w:r w:rsidRPr="00403626">
              <w:rPr>
                <w:rFonts w:cs="v4.2.0"/>
                <w:lang w:eastAsia="zh-CN"/>
              </w:rPr>
              <w:t>SR.3.3 TDD</w:t>
            </w:r>
          </w:p>
        </w:tc>
        <w:tc>
          <w:tcPr>
            <w:tcW w:w="1756" w:type="dxa"/>
            <w:gridSpan w:val="2"/>
            <w:vMerge/>
            <w:tcBorders>
              <w:left w:val="single" w:sz="4" w:space="0" w:color="auto"/>
              <w:bottom w:val="single" w:sz="4" w:space="0" w:color="auto"/>
              <w:right w:val="single" w:sz="4" w:space="0" w:color="auto"/>
            </w:tcBorders>
          </w:tcPr>
          <w:p w14:paraId="09025F73" w14:textId="77777777" w:rsidR="001A3628" w:rsidRPr="00403626" w:rsidRDefault="001A3628" w:rsidP="009F3C1F">
            <w:pPr>
              <w:pStyle w:val="TAC"/>
              <w:spacing w:line="256" w:lineRule="auto"/>
              <w:rPr>
                <w:rFonts w:cs="v4.2.0"/>
                <w:lang w:eastAsia="zh-CN"/>
              </w:rPr>
            </w:pPr>
          </w:p>
        </w:tc>
      </w:tr>
      <w:tr w:rsidR="001A3628" w:rsidRPr="00403626" w14:paraId="6203CB40" w14:textId="77777777" w:rsidTr="009F3C1F">
        <w:trPr>
          <w:cantSplit/>
          <w:trHeight w:val="364"/>
          <w:jc w:val="center"/>
        </w:trPr>
        <w:tc>
          <w:tcPr>
            <w:tcW w:w="2547" w:type="dxa"/>
            <w:vMerge w:val="restart"/>
            <w:tcBorders>
              <w:top w:val="single" w:sz="4" w:space="0" w:color="auto"/>
              <w:left w:val="single" w:sz="4" w:space="0" w:color="auto"/>
              <w:right w:val="single" w:sz="4" w:space="0" w:color="auto"/>
            </w:tcBorders>
            <w:hideMark/>
          </w:tcPr>
          <w:p w14:paraId="1B36505D" w14:textId="77777777" w:rsidR="001A3628" w:rsidRPr="00403626" w:rsidRDefault="001A3628" w:rsidP="009F3C1F">
            <w:pPr>
              <w:pStyle w:val="TAL"/>
              <w:spacing w:line="256" w:lineRule="auto"/>
              <w:rPr>
                <w:rFonts w:cs="Arial"/>
                <w:lang w:eastAsia="zh-CN"/>
              </w:rPr>
            </w:pPr>
            <w:r w:rsidRPr="00403626">
              <w:rPr>
                <w:rFonts w:cs="Arial"/>
              </w:rPr>
              <w:t>RMSI CORESET RMC configuration</w:t>
            </w:r>
          </w:p>
        </w:tc>
        <w:tc>
          <w:tcPr>
            <w:tcW w:w="822" w:type="dxa"/>
            <w:vMerge w:val="restart"/>
            <w:tcBorders>
              <w:top w:val="single" w:sz="4" w:space="0" w:color="auto"/>
              <w:left w:val="single" w:sz="4" w:space="0" w:color="auto"/>
              <w:right w:val="single" w:sz="4" w:space="0" w:color="auto"/>
            </w:tcBorders>
          </w:tcPr>
          <w:p w14:paraId="0DB5C95E" w14:textId="77777777" w:rsidR="001A3628" w:rsidRPr="00403626" w:rsidRDefault="001A3628" w:rsidP="009F3C1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1FADCDD" w14:textId="77777777" w:rsidR="001A3628" w:rsidRPr="00403626" w:rsidRDefault="001A3628" w:rsidP="009F3C1F">
            <w:pPr>
              <w:pStyle w:val="TAC"/>
              <w:spacing w:line="256" w:lineRule="auto"/>
              <w:rPr>
                <w:rFonts w:cs="v4.2.0"/>
                <w:lang w:eastAsia="zh-CN"/>
              </w:rPr>
            </w:pPr>
            <w:r w:rsidRPr="00403626">
              <w:rPr>
                <w:rFonts w:cs="v4.2.0"/>
                <w:bCs/>
              </w:rPr>
              <w:t>1,2</w:t>
            </w:r>
          </w:p>
        </w:tc>
        <w:tc>
          <w:tcPr>
            <w:tcW w:w="1787" w:type="dxa"/>
            <w:gridSpan w:val="3"/>
            <w:tcBorders>
              <w:top w:val="single" w:sz="4" w:space="0" w:color="auto"/>
              <w:left w:val="single" w:sz="4" w:space="0" w:color="auto"/>
              <w:right w:val="single" w:sz="4" w:space="0" w:color="auto"/>
            </w:tcBorders>
            <w:hideMark/>
          </w:tcPr>
          <w:p w14:paraId="5FF7C939" w14:textId="77777777" w:rsidR="001A3628" w:rsidRPr="00403626" w:rsidRDefault="001A3628" w:rsidP="009F3C1F">
            <w:pPr>
              <w:pStyle w:val="TAC"/>
              <w:spacing w:line="256" w:lineRule="auto"/>
              <w:rPr>
                <w:rFonts w:cs="v4.2.0"/>
                <w:lang w:eastAsia="zh-CN"/>
              </w:rPr>
            </w:pPr>
            <w:r w:rsidRPr="00403626">
              <w:rPr>
                <w:rFonts w:cs="v4.2.0"/>
                <w:lang w:eastAsia="zh-CN"/>
              </w:rPr>
              <w:t>CR.3.1 TDD</w:t>
            </w:r>
          </w:p>
        </w:tc>
        <w:tc>
          <w:tcPr>
            <w:tcW w:w="1756" w:type="dxa"/>
            <w:gridSpan w:val="2"/>
            <w:tcBorders>
              <w:top w:val="single" w:sz="4" w:space="0" w:color="auto"/>
              <w:left w:val="single" w:sz="4" w:space="0" w:color="auto"/>
              <w:right w:val="single" w:sz="4" w:space="0" w:color="auto"/>
            </w:tcBorders>
            <w:hideMark/>
          </w:tcPr>
          <w:p w14:paraId="3FEF7FBA" w14:textId="77777777" w:rsidR="001A3628" w:rsidRPr="00403626" w:rsidRDefault="001A3628" w:rsidP="009F3C1F">
            <w:pPr>
              <w:pStyle w:val="TAC"/>
              <w:spacing w:line="256" w:lineRule="auto"/>
              <w:rPr>
                <w:rFonts w:cs="v4.2.0"/>
                <w:lang w:eastAsia="zh-CN"/>
              </w:rPr>
            </w:pPr>
            <w:r w:rsidRPr="00403626">
              <w:rPr>
                <w:rFonts w:cs="v4.2.0"/>
                <w:lang w:eastAsia="zh-CN"/>
              </w:rPr>
              <w:t>N/A</w:t>
            </w:r>
          </w:p>
        </w:tc>
      </w:tr>
      <w:tr w:rsidR="001A3628" w:rsidRPr="00403626" w14:paraId="648C6504" w14:textId="77777777" w:rsidTr="009F3C1F">
        <w:trPr>
          <w:cantSplit/>
          <w:trHeight w:val="363"/>
          <w:jc w:val="center"/>
        </w:trPr>
        <w:tc>
          <w:tcPr>
            <w:tcW w:w="2547" w:type="dxa"/>
            <w:vMerge/>
            <w:tcBorders>
              <w:left w:val="single" w:sz="4" w:space="0" w:color="auto"/>
              <w:bottom w:val="single" w:sz="4" w:space="0" w:color="auto"/>
              <w:right w:val="single" w:sz="4" w:space="0" w:color="auto"/>
            </w:tcBorders>
          </w:tcPr>
          <w:p w14:paraId="4699376F" w14:textId="77777777" w:rsidR="001A3628" w:rsidRPr="00403626" w:rsidRDefault="001A3628" w:rsidP="009F3C1F">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14:paraId="7EF0675A" w14:textId="77777777" w:rsidR="001A3628" w:rsidRPr="00403626" w:rsidRDefault="001A3628" w:rsidP="009F3C1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67B9D337" w14:textId="77777777" w:rsidR="001A3628" w:rsidRPr="00403626" w:rsidRDefault="001A3628" w:rsidP="009F3C1F">
            <w:pPr>
              <w:pStyle w:val="TAC"/>
              <w:spacing w:line="256" w:lineRule="auto"/>
              <w:rPr>
                <w:rFonts w:cs="v4.2.0"/>
                <w:bCs/>
              </w:rPr>
            </w:pPr>
            <w:r w:rsidRPr="00403626">
              <w:rPr>
                <w:rFonts w:cs="v4.2.0"/>
                <w:bCs/>
              </w:rPr>
              <w:t>3,4</w:t>
            </w:r>
          </w:p>
        </w:tc>
        <w:tc>
          <w:tcPr>
            <w:tcW w:w="1787" w:type="dxa"/>
            <w:gridSpan w:val="3"/>
            <w:tcBorders>
              <w:left w:val="single" w:sz="4" w:space="0" w:color="auto"/>
              <w:bottom w:val="single" w:sz="4" w:space="0" w:color="auto"/>
              <w:right w:val="single" w:sz="4" w:space="0" w:color="auto"/>
            </w:tcBorders>
          </w:tcPr>
          <w:p w14:paraId="5EE8D7FE" w14:textId="77777777" w:rsidR="001A3628" w:rsidRPr="00403626" w:rsidRDefault="001A3628" w:rsidP="009F3C1F">
            <w:pPr>
              <w:pStyle w:val="TAC"/>
              <w:spacing w:line="256" w:lineRule="auto"/>
              <w:rPr>
                <w:rFonts w:cs="v4.2.0"/>
                <w:lang w:eastAsia="zh-CN"/>
              </w:rPr>
            </w:pPr>
            <w:r w:rsidRPr="00403626">
              <w:rPr>
                <w:rFonts w:cs="v4.2.0"/>
                <w:lang w:eastAsia="zh-CN"/>
              </w:rPr>
              <w:t>CR.3.2 TDD</w:t>
            </w:r>
          </w:p>
        </w:tc>
        <w:tc>
          <w:tcPr>
            <w:tcW w:w="1756" w:type="dxa"/>
            <w:gridSpan w:val="2"/>
            <w:tcBorders>
              <w:left w:val="single" w:sz="4" w:space="0" w:color="auto"/>
              <w:bottom w:val="single" w:sz="4" w:space="0" w:color="auto"/>
              <w:right w:val="single" w:sz="4" w:space="0" w:color="auto"/>
            </w:tcBorders>
          </w:tcPr>
          <w:p w14:paraId="25B32482" w14:textId="77777777" w:rsidR="001A3628" w:rsidRPr="00403626" w:rsidRDefault="001A3628" w:rsidP="009F3C1F">
            <w:pPr>
              <w:pStyle w:val="TAC"/>
              <w:spacing w:line="256" w:lineRule="auto"/>
              <w:rPr>
                <w:rFonts w:cs="v4.2.0"/>
                <w:lang w:eastAsia="zh-CN"/>
              </w:rPr>
            </w:pPr>
            <w:r w:rsidRPr="00403626">
              <w:rPr>
                <w:rFonts w:cs="v4.2.0"/>
                <w:lang w:eastAsia="zh-CN"/>
              </w:rPr>
              <w:t>N/A</w:t>
            </w:r>
          </w:p>
        </w:tc>
      </w:tr>
      <w:tr w:rsidR="001A3628" w:rsidRPr="00403626" w14:paraId="41A7E2C5" w14:textId="77777777" w:rsidTr="009F3C1F">
        <w:trPr>
          <w:cantSplit/>
          <w:trHeight w:val="364"/>
          <w:jc w:val="center"/>
        </w:trPr>
        <w:tc>
          <w:tcPr>
            <w:tcW w:w="2547" w:type="dxa"/>
            <w:vMerge w:val="restart"/>
            <w:tcBorders>
              <w:top w:val="single" w:sz="4" w:space="0" w:color="auto"/>
              <w:left w:val="single" w:sz="4" w:space="0" w:color="auto"/>
              <w:right w:val="single" w:sz="4" w:space="0" w:color="auto"/>
            </w:tcBorders>
            <w:hideMark/>
          </w:tcPr>
          <w:p w14:paraId="790C49D4" w14:textId="77777777" w:rsidR="001A3628" w:rsidRPr="00403626" w:rsidRDefault="001A3628" w:rsidP="009F3C1F">
            <w:pPr>
              <w:pStyle w:val="TAL"/>
              <w:spacing w:line="256" w:lineRule="auto"/>
              <w:rPr>
                <w:rFonts w:cs="Arial"/>
              </w:rPr>
            </w:pPr>
            <w:r w:rsidRPr="00403626">
              <w:rPr>
                <w:rFonts w:cs="Arial"/>
              </w:rPr>
              <w:t>Dedicated CORESET RMC configuration</w:t>
            </w:r>
          </w:p>
        </w:tc>
        <w:tc>
          <w:tcPr>
            <w:tcW w:w="822" w:type="dxa"/>
            <w:vMerge w:val="restart"/>
            <w:tcBorders>
              <w:top w:val="single" w:sz="4" w:space="0" w:color="auto"/>
              <w:left w:val="single" w:sz="4" w:space="0" w:color="auto"/>
              <w:right w:val="single" w:sz="4" w:space="0" w:color="auto"/>
            </w:tcBorders>
          </w:tcPr>
          <w:p w14:paraId="67794220" w14:textId="77777777" w:rsidR="001A3628" w:rsidRPr="00403626" w:rsidRDefault="001A3628" w:rsidP="009F3C1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1EAA60F" w14:textId="77777777" w:rsidR="001A3628" w:rsidRPr="00403626" w:rsidRDefault="001A3628" w:rsidP="009F3C1F">
            <w:pPr>
              <w:pStyle w:val="TAC"/>
              <w:spacing w:line="256" w:lineRule="auto"/>
              <w:rPr>
                <w:rFonts w:cs="v4.2.0"/>
                <w:bCs/>
              </w:rPr>
            </w:pPr>
            <w:r w:rsidRPr="00403626">
              <w:rPr>
                <w:rFonts w:cs="v4.2.0"/>
                <w:bCs/>
              </w:rPr>
              <w:t>1,2</w:t>
            </w:r>
          </w:p>
        </w:tc>
        <w:tc>
          <w:tcPr>
            <w:tcW w:w="1787" w:type="dxa"/>
            <w:gridSpan w:val="3"/>
            <w:tcBorders>
              <w:top w:val="single" w:sz="4" w:space="0" w:color="auto"/>
              <w:left w:val="single" w:sz="4" w:space="0" w:color="auto"/>
              <w:right w:val="single" w:sz="4" w:space="0" w:color="auto"/>
            </w:tcBorders>
            <w:hideMark/>
          </w:tcPr>
          <w:p w14:paraId="11F15E86" w14:textId="77777777" w:rsidR="001A3628" w:rsidRPr="00403626" w:rsidRDefault="001A3628" w:rsidP="009F3C1F">
            <w:pPr>
              <w:pStyle w:val="TAC"/>
              <w:spacing w:line="256" w:lineRule="auto"/>
              <w:rPr>
                <w:rFonts w:cs="v4.2.0"/>
                <w:lang w:eastAsia="zh-CN"/>
              </w:rPr>
            </w:pPr>
            <w:r w:rsidRPr="00403626">
              <w:rPr>
                <w:rFonts w:cs="v4.2.0"/>
                <w:lang w:eastAsia="zh-CN"/>
              </w:rPr>
              <w:t>CCR.3.1 TDD</w:t>
            </w:r>
          </w:p>
        </w:tc>
        <w:tc>
          <w:tcPr>
            <w:tcW w:w="1756" w:type="dxa"/>
            <w:gridSpan w:val="2"/>
            <w:tcBorders>
              <w:top w:val="single" w:sz="4" w:space="0" w:color="auto"/>
              <w:left w:val="single" w:sz="4" w:space="0" w:color="auto"/>
              <w:right w:val="single" w:sz="4" w:space="0" w:color="auto"/>
            </w:tcBorders>
            <w:hideMark/>
          </w:tcPr>
          <w:p w14:paraId="73C402AF" w14:textId="77777777" w:rsidR="001A3628" w:rsidRPr="00403626" w:rsidRDefault="001A3628" w:rsidP="009F3C1F">
            <w:pPr>
              <w:pStyle w:val="TAC"/>
              <w:spacing w:line="256" w:lineRule="auto"/>
              <w:rPr>
                <w:rFonts w:cs="v4.2.0"/>
                <w:lang w:eastAsia="zh-CN"/>
              </w:rPr>
            </w:pPr>
            <w:r w:rsidRPr="00403626">
              <w:rPr>
                <w:rFonts w:cs="v4.2.0"/>
                <w:lang w:eastAsia="zh-CN"/>
              </w:rPr>
              <w:t>N/A</w:t>
            </w:r>
          </w:p>
        </w:tc>
      </w:tr>
      <w:tr w:rsidR="001A3628" w:rsidRPr="00403626" w14:paraId="224823B2" w14:textId="77777777" w:rsidTr="009F3C1F">
        <w:trPr>
          <w:cantSplit/>
          <w:trHeight w:val="363"/>
          <w:jc w:val="center"/>
        </w:trPr>
        <w:tc>
          <w:tcPr>
            <w:tcW w:w="2547" w:type="dxa"/>
            <w:vMerge/>
            <w:tcBorders>
              <w:left w:val="single" w:sz="4" w:space="0" w:color="auto"/>
              <w:bottom w:val="single" w:sz="4" w:space="0" w:color="auto"/>
              <w:right w:val="single" w:sz="4" w:space="0" w:color="auto"/>
            </w:tcBorders>
          </w:tcPr>
          <w:p w14:paraId="60B36852" w14:textId="77777777" w:rsidR="001A3628" w:rsidRPr="00403626" w:rsidRDefault="001A3628" w:rsidP="009F3C1F">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14:paraId="5DB5F9F0" w14:textId="77777777" w:rsidR="001A3628" w:rsidRPr="00403626" w:rsidRDefault="001A3628" w:rsidP="009F3C1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29425876" w14:textId="77777777" w:rsidR="001A3628" w:rsidRPr="00403626" w:rsidRDefault="001A3628" w:rsidP="009F3C1F">
            <w:pPr>
              <w:pStyle w:val="TAC"/>
              <w:spacing w:line="256" w:lineRule="auto"/>
              <w:rPr>
                <w:rFonts w:cs="v4.2.0"/>
                <w:bCs/>
              </w:rPr>
            </w:pPr>
            <w:r w:rsidRPr="00403626">
              <w:rPr>
                <w:rFonts w:cs="v4.2.0"/>
                <w:bCs/>
              </w:rPr>
              <w:t>3,4</w:t>
            </w:r>
          </w:p>
        </w:tc>
        <w:tc>
          <w:tcPr>
            <w:tcW w:w="1787" w:type="dxa"/>
            <w:gridSpan w:val="3"/>
            <w:tcBorders>
              <w:left w:val="single" w:sz="4" w:space="0" w:color="auto"/>
              <w:bottom w:val="single" w:sz="4" w:space="0" w:color="auto"/>
              <w:right w:val="single" w:sz="4" w:space="0" w:color="auto"/>
            </w:tcBorders>
          </w:tcPr>
          <w:p w14:paraId="71486C66" w14:textId="77777777" w:rsidR="001A3628" w:rsidRPr="00403626" w:rsidRDefault="001A3628" w:rsidP="009F3C1F">
            <w:pPr>
              <w:pStyle w:val="TAC"/>
              <w:spacing w:line="256" w:lineRule="auto"/>
              <w:rPr>
                <w:rFonts w:cs="v4.2.0"/>
                <w:lang w:eastAsia="zh-CN"/>
              </w:rPr>
            </w:pPr>
            <w:r w:rsidRPr="00403626">
              <w:rPr>
                <w:rFonts w:cs="v4.2.0"/>
                <w:lang w:eastAsia="zh-CN"/>
              </w:rPr>
              <w:t>CCR.3.7 TDD</w:t>
            </w:r>
          </w:p>
        </w:tc>
        <w:tc>
          <w:tcPr>
            <w:tcW w:w="1756" w:type="dxa"/>
            <w:gridSpan w:val="2"/>
            <w:tcBorders>
              <w:left w:val="single" w:sz="4" w:space="0" w:color="auto"/>
              <w:bottom w:val="single" w:sz="4" w:space="0" w:color="auto"/>
              <w:right w:val="single" w:sz="4" w:space="0" w:color="auto"/>
            </w:tcBorders>
          </w:tcPr>
          <w:p w14:paraId="0273747A" w14:textId="77777777" w:rsidR="001A3628" w:rsidRPr="00403626" w:rsidRDefault="001A3628" w:rsidP="009F3C1F">
            <w:pPr>
              <w:pStyle w:val="TAC"/>
              <w:spacing w:line="256" w:lineRule="auto"/>
              <w:rPr>
                <w:rFonts w:cs="v4.2.0"/>
                <w:lang w:eastAsia="zh-CN"/>
              </w:rPr>
            </w:pPr>
            <w:r w:rsidRPr="00403626">
              <w:rPr>
                <w:rFonts w:cs="v4.2.0"/>
                <w:lang w:eastAsia="zh-CN"/>
              </w:rPr>
              <w:t>N/A</w:t>
            </w:r>
          </w:p>
        </w:tc>
      </w:tr>
      <w:tr w:rsidR="001A3628" w:rsidRPr="00403626" w14:paraId="26C9317C" w14:textId="77777777" w:rsidTr="009F3C1F">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48E200F" w14:textId="77777777" w:rsidR="001A3628" w:rsidRPr="00403626" w:rsidRDefault="001A3628" w:rsidP="009F3C1F">
            <w:pPr>
              <w:pStyle w:val="TAL"/>
              <w:spacing w:line="256" w:lineRule="auto"/>
              <w:rPr>
                <w:rFonts w:cs="Arial"/>
                <w:bCs/>
              </w:rPr>
            </w:pPr>
            <w:r w:rsidRPr="00403626">
              <w:rPr>
                <w:rFonts w:cs="Arial"/>
                <w:bCs/>
                <w:lang w:eastAsia="zh-CN"/>
              </w:rPr>
              <w:t>TRS configuration</w:t>
            </w:r>
          </w:p>
        </w:tc>
        <w:tc>
          <w:tcPr>
            <w:tcW w:w="822" w:type="dxa"/>
            <w:tcBorders>
              <w:top w:val="single" w:sz="4" w:space="0" w:color="auto"/>
              <w:left w:val="single" w:sz="4" w:space="0" w:color="auto"/>
              <w:bottom w:val="single" w:sz="4" w:space="0" w:color="auto"/>
              <w:right w:val="single" w:sz="4" w:space="0" w:color="auto"/>
            </w:tcBorders>
          </w:tcPr>
          <w:p w14:paraId="1B70B95E" w14:textId="77777777" w:rsidR="001A3628" w:rsidRPr="00403626" w:rsidRDefault="001A3628" w:rsidP="009F3C1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E83FD6D" w14:textId="77777777" w:rsidR="001A3628" w:rsidRPr="00403626" w:rsidRDefault="001A3628" w:rsidP="009F3C1F">
            <w:pPr>
              <w:pStyle w:val="TAC"/>
              <w:spacing w:line="256" w:lineRule="auto"/>
              <w:rPr>
                <w:rFonts w:cs="v4.2.0"/>
                <w:bCs/>
              </w:rPr>
            </w:pPr>
            <w:r w:rsidRPr="00403626">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389E13DE" w14:textId="77777777" w:rsidR="001A3628" w:rsidRPr="00403626" w:rsidRDefault="001A3628" w:rsidP="009F3C1F">
            <w:pPr>
              <w:pStyle w:val="TAC"/>
              <w:spacing w:line="256" w:lineRule="auto"/>
              <w:rPr>
                <w:lang w:eastAsia="zh-CN"/>
              </w:rPr>
            </w:pPr>
            <w:r w:rsidRPr="00403626">
              <w:rPr>
                <w:lang w:eastAsia="zh-CN"/>
              </w:rPr>
              <w:t>TRS.2.1 TDD</w:t>
            </w:r>
          </w:p>
        </w:tc>
        <w:tc>
          <w:tcPr>
            <w:tcW w:w="1756" w:type="dxa"/>
            <w:gridSpan w:val="2"/>
            <w:tcBorders>
              <w:top w:val="single" w:sz="4" w:space="0" w:color="auto"/>
              <w:left w:val="single" w:sz="4" w:space="0" w:color="auto"/>
              <w:bottom w:val="single" w:sz="4" w:space="0" w:color="auto"/>
              <w:right w:val="single" w:sz="4" w:space="0" w:color="auto"/>
            </w:tcBorders>
            <w:hideMark/>
          </w:tcPr>
          <w:p w14:paraId="236CFA40" w14:textId="77777777" w:rsidR="001A3628" w:rsidRPr="00403626" w:rsidRDefault="001A3628" w:rsidP="009F3C1F">
            <w:pPr>
              <w:pStyle w:val="TAC"/>
              <w:spacing w:line="256" w:lineRule="auto"/>
              <w:rPr>
                <w:lang w:eastAsia="x-none"/>
              </w:rPr>
            </w:pPr>
            <w:r w:rsidRPr="00403626">
              <w:rPr>
                <w:rFonts w:cs="v4.2.0"/>
                <w:lang w:eastAsia="zh-CN"/>
              </w:rPr>
              <w:t>N/A</w:t>
            </w:r>
          </w:p>
        </w:tc>
      </w:tr>
      <w:tr w:rsidR="001A3628" w:rsidRPr="00403626" w14:paraId="2EE3E132" w14:textId="77777777" w:rsidTr="009F3C1F">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F7C196C" w14:textId="77777777" w:rsidR="001A3628" w:rsidRPr="00403626" w:rsidRDefault="001A3628" w:rsidP="009F3C1F">
            <w:pPr>
              <w:pStyle w:val="TAL"/>
              <w:spacing w:line="256" w:lineRule="auto"/>
              <w:rPr>
                <w:rFonts w:cs="Arial"/>
                <w:bCs/>
                <w:lang w:eastAsia="zh-CN"/>
              </w:rPr>
            </w:pPr>
            <w:r w:rsidRPr="00403626">
              <w:rPr>
                <w:rFonts w:cs="Arial"/>
                <w:bCs/>
                <w:lang w:eastAsia="zh-CN"/>
              </w:rPr>
              <w:t>PDSCH/PDCCH TCI state</w:t>
            </w:r>
          </w:p>
        </w:tc>
        <w:tc>
          <w:tcPr>
            <w:tcW w:w="822" w:type="dxa"/>
            <w:tcBorders>
              <w:top w:val="single" w:sz="4" w:space="0" w:color="auto"/>
              <w:left w:val="single" w:sz="4" w:space="0" w:color="auto"/>
              <w:bottom w:val="single" w:sz="4" w:space="0" w:color="auto"/>
              <w:right w:val="single" w:sz="4" w:space="0" w:color="auto"/>
            </w:tcBorders>
          </w:tcPr>
          <w:p w14:paraId="26E800A1" w14:textId="77777777" w:rsidR="001A3628" w:rsidRPr="00403626" w:rsidRDefault="001A3628" w:rsidP="009F3C1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D6CE367" w14:textId="77777777" w:rsidR="001A3628" w:rsidRPr="00403626" w:rsidRDefault="001A3628" w:rsidP="009F3C1F">
            <w:pPr>
              <w:pStyle w:val="TAC"/>
              <w:spacing w:line="256" w:lineRule="auto"/>
              <w:rPr>
                <w:rFonts w:cs="v4.2.0"/>
                <w:bCs/>
              </w:rPr>
            </w:pPr>
            <w:r w:rsidRPr="00403626">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455CA1C3" w14:textId="77777777" w:rsidR="001A3628" w:rsidRPr="00403626" w:rsidRDefault="001A3628" w:rsidP="009F3C1F">
            <w:pPr>
              <w:pStyle w:val="TAC"/>
              <w:spacing w:line="256" w:lineRule="auto"/>
              <w:rPr>
                <w:lang w:eastAsia="zh-CN"/>
              </w:rPr>
            </w:pPr>
            <w:r w:rsidRPr="00403626">
              <w:rPr>
                <w:lang w:eastAsia="zh-CN"/>
              </w:rPr>
              <w:t>TCI.State.2</w:t>
            </w:r>
          </w:p>
        </w:tc>
        <w:tc>
          <w:tcPr>
            <w:tcW w:w="1756" w:type="dxa"/>
            <w:gridSpan w:val="2"/>
            <w:tcBorders>
              <w:top w:val="single" w:sz="4" w:space="0" w:color="auto"/>
              <w:left w:val="single" w:sz="4" w:space="0" w:color="auto"/>
              <w:bottom w:val="single" w:sz="4" w:space="0" w:color="auto"/>
              <w:right w:val="single" w:sz="4" w:space="0" w:color="auto"/>
            </w:tcBorders>
            <w:hideMark/>
          </w:tcPr>
          <w:p w14:paraId="0DB68A4A" w14:textId="77777777" w:rsidR="001A3628" w:rsidRPr="00403626" w:rsidRDefault="001A3628" w:rsidP="009F3C1F">
            <w:pPr>
              <w:pStyle w:val="TAC"/>
              <w:spacing w:line="256" w:lineRule="auto"/>
              <w:rPr>
                <w:lang w:eastAsia="x-none"/>
              </w:rPr>
            </w:pPr>
            <w:r w:rsidRPr="00403626">
              <w:rPr>
                <w:rFonts w:cs="v4.2.0"/>
                <w:lang w:eastAsia="zh-CN"/>
              </w:rPr>
              <w:t>N/A</w:t>
            </w:r>
          </w:p>
        </w:tc>
      </w:tr>
      <w:tr w:rsidR="001A3628" w:rsidRPr="00403626" w14:paraId="68D80637" w14:textId="77777777" w:rsidTr="009F3C1F">
        <w:trPr>
          <w:cantSplit/>
          <w:jc w:val="center"/>
        </w:trPr>
        <w:tc>
          <w:tcPr>
            <w:tcW w:w="2547" w:type="dxa"/>
            <w:tcBorders>
              <w:top w:val="single" w:sz="4" w:space="0" w:color="auto"/>
              <w:left w:val="single" w:sz="4" w:space="0" w:color="auto"/>
              <w:bottom w:val="single" w:sz="4" w:space="0" w:color="auto"/>
              <w:right w:val="single" w:sz="4" w:space="0" w:color="auto"/>
            </w:tcBorders>
          </w:tcPr>
          <w:p w14:paraId="77430A5C" w14:textId="77777777" w:rsidR="001A3628" w:rsidRPr="00403626" w:rsidRDefault="001A3628" w:rsidP="009F3C1F">
            <w:pPr>
              <w:pStyle w:val="TAL"/>
              <w:spacing w:line="256" w:lineRule="auto"/>
              <w:rPr>
                <w:rFonts w:cs="Arial"/>
                <w:bCs/>
              </w:rPr>
            </w:pPr>
            <w:r w:rsidRPr="00403626">
              <w:rPr>
                <w:lang w:val="da-DK"/>
              </w:rPr>
              <w:t>PDSCH/PDCCH subcarrier spacing</w:t>
            </w:r>
          </w:p>
        </w:tc>
        <w:tc>
          <w:tcPr>
            <w:tcW w:w="822" w:type="dxa"/>
            <w:tcBorders>
              <w:top w:val="single" w:sz="4" w:space="0" w:color="auto"/>
              <w:left w:val="single" w:sz="4" w:space="0" w:color="auto"/>
              <w:bottom w:val="single" w:sz="4" w:space="0" w:color="auto"/>
              <w:right w:val="single" w:sz="4" w:space="0" w:color="auto"/>
            </w:tcBorders>
          </w:tcPr>
          <w:p w14:paraId="61F16B66" w14:textId="77777777" w:rsidR="001A3628" w:rsidRPr="00403626" w:rsidRDefault="001A3628" w:rsidP="009F3C1F">
            <w:pPr>
              <w:pStyle w:val="TAC"/>
              <w:spacing w:line="256" w:lineRule="auto"/>
              <w:rPr>
                <w:rFonts w:cs="Arial"/>
              </w:rPr>
            </w:pPr>
            <w:r w:rsidRPr="00403626">
              <w:t>kHz</w:t>
            </w:r>
          </w:p>
        </w:tc>
        <w:tc>
          <w:tcPr>
            <w:tcW w:w="1701" w:type="dxa"/>
            <w:tcBorders>
              <w:top w:val="single" w:sz="4" w:space="0" w:color="auto"/>
              <w:left w:val="single" w:sz="4" w:space="0" w:color="auto"/>
              <w:bottom w:val="single" w:sz="4" w:space="0" w:color="auto"/>
              <w:right w:val="single" w:sz="4" w:space="0" w:color="auto"/>
            </w:tcBorders>
          </w:tcPr>
          <w:p w14:paraId="05B20B30" w14:textId="77777777" w:rsidR="001A3628" w:rsidRPr="00403626" w:rsidRDefault="001A3628" w:rsidP="009F3C1F">
            <w:pPr>
              <w:pStyle w:val="TAC"/>
              <w:spacing w:line="256" w:lineRule="auto"/>
              <w:rPr>
                <w:rFonts w:cs="v4.2.0"/>
                <w:bCs/>
              </w:rPr>
            </w:pPr>
            <w:r w:rsidRPr="00403626">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tcPr>
          <w:p w14:paraId="1A63EFD4" w14:textId="77777777" w:rsidR="001A3628" w:rsidRPr="00403626" w:rsidRDefault="001A3628" w:rsidP="009F3C1F">
            <w:pPr>
              <w:pStyle w:val="TAC"/>
              <w:spacing w:line="256" w:lineRule="auto"/>
              <w:rPr>
                <w:lang w:eastAsia="x-none"/>
              </w:rPr>
            </w:pPr>
            <w:r w:rsidRPr="00403626">
              <w:rPr>
                <w:lang w:eastAsia="zh-CN"/>
              </w:rPr>
              <w:t>120</w:t>
            </w:r>
          </w:p>
        </w:tc>
        <w:tc>
          <w:tcPr>
            <w:tcW w:w="1756" w:type="dxa"/>
            <w:gridSpan w:val="2"/>
            <w:tcBorders>
              <w:top w:val="single" w:sz="4" w:space="0" w:color="auto"/>
              <w:left w:val="single" w:sz="4" w:space="0" w:color="auto"/>
              <w:bottom w:val="single" w:sz="4" w:space="0" w:color="auto"/>
              <w:right w:val="single" w:sz="4" w:space="0" w:color="auto"/>
            </w:tcBorders>
          </w:tcPr>
          <w:p w14:paraId="06F4651F" w14:textId="77777777" w:rsidR="001A3628" w:rsidRPr="00403626" w:rsidRDefault="001A3628" w:rsidP="009F3C1F">
            <w:pPr>
              <w:pStyle w:val="TAC"/>
              <w:spacing w:line="256" w:lineRule="auto"/>
              <w:rPr>
                <w:lang w:eastAsia="x-none"/>
              </w:rPr>
            </w:pPr>
            <w:r w:rsidRPr="00403626">
              <w:rPr>
                <w:rFonts w:cs="v4.2.0"/>
                <w:lang w:eastAsia="zh-CN"/>
              </w:rPr>
              <w:t>120</w:t>
            </w:r>
          </w:p>
        </w:tc>
      </w:tr>
      <w:tr w:rsidR="001A3628" w:rsidRPr="00403626" w14:paraId="03374472" w14:textId="77777777" w:rsidTr="009F3C1F">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2734F69" w14:textId="77777777" w:rsidR="001A3628" w:rsidRPr="00403626" w:rsidRDefault="001A3628" w:rsidP="009F3C1F">
            <w:pPr>
              <w:pStyle w:val="TAL"/>
              <w:spacing w:line="256" w:lineRule="auto"/>
              <w:rPr>
                <w:rFonts w:cs="Arial"/>
              </w:rPr>
            </w:pPr>
            <w:r w:rsidRPr="00403626">
              <w:rPr>
                <w:rFonts w:cs="Arial"/>
                <w:bCs/>
              </w:rPr>
              <w:t>OCNG Patterns</w:t>
            </w:r>
          </w:p>
        </w:tc>
        <w:tc>
          <w:tcPr>
            <w:tcW w:w="822" w:type="dxa"/>
            <w:tcBorders>
              <w:top w:val="single" w:sz="4" w:space="0" w:color="auto"/>
              <w:left w:val="single" w:sz="4" w:space="0" w:color="auto"/>
              <w:bottom w:val="single" w:sz="4" w:space="0" w:color="auto"/>
              <w:right w:val="single" w:sz="4" w:space="0" w:color="auto"/>
            </w:tcBorders>
          </w:tcPr>
          <w:p w14:paraId="5CBA4A68" w14:textId="77777777" w:rsidR="001A3628" w:rsidRPr="00403626" w:rsidRDefault="001A3628" w:rsidP="009F3C1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1C55AC2" w14:textId="77777777" w:rsidR="001A3628" w:rsidRPr="00403626" w:rsidRDefault="001A3628" w:rsidP="009F3C1F">
            <w:pPr>
              <w:pStyle w:val="TAC"/>
              <w:spacing w:line="256" w:lineRule="auto"/>
              <w:rPr>
                <w:lang w:eastAsia="x-none"/>
              </w:rPr>
            </w:pPr>
            <w:r w:rsidRPr="00403626">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3B37C2A8" w14:textId="77777777" w:rsidR="001A3628" w:rsidRPr="00403626" w:rsidRDefault="001A3628" w:rsidP="009F3C1F">
            <w:pPr>
              <w:pStyle w:val="TAC"/>
              <w:spacing w:line="256" w:lineRule="auto"/>
              <w:rPr>
                <w:rFonts w:cs="v4.2.0"/>
              </w:rPr>
            </w:pPr>
            <w:r w:rsidRPr="00403626">
              <w:rPr>
                <w:lang w:eastAsia="x-none"/>
              </w:rPr>
              <w:t>OP.5</w:t>
            </w:r>
          </w:p>
        </w:tc>
        <w:tc>
          <w:tcPr>
            <w:tcW w:w="1756" w:type="dxa"/>
            <w:gridSpan w:val="2"/>
            <w:tcBorders>
              <w:top w:val="single" w:sz="4" w:space="0" w:color="auto"/>
              <w:left w:val="single" w:sz="4" w:space="0" w:color="auto"/>
              <w:bottom w:val="single" w:sz="4" w:space="0" w:color="auto"/>
              <w:right w:val="single" w:sz="4" w:space="0" w:color="auto"/>
            </w:tcBorders>
            <w:hideMark/>
          </w:tcPr>
          <w:p w14:paraId="65337C5F" w14:textId="77777777" w:rsidR="001A3628" w:rsidRPr="00403626" w:rsidRDefault="001A3628" w:rsidP="009F3C1F">
            <w:pPr>
              <w:pStyle w:val="TAC"/>
              <w:spacing w:line="256" w:lineRule="auto"/>
              <w:rPr>
                <w:rFonts w:cs="Arial"/>
              </w:rPr>
            </w:pPr>
            <w:r w:rsidRPr="00403626">
              <w:rPr>
                <w:lang w:eastAsia="x-none"/>
              </w:rPr>
              <w:t>N/A</w:t>
            </w:r>
          </w:p>
        </w:tc>
      </w:tr>
      <w:tr w:rsidR="001A3628" w:rsidRPr="00403626" w14:paraId="00D8F1A9" w14:textId="77777777" w:rsidTr="009F3C1F">
        <w:trPr>
          <w:cantSplit/>
          <w:jc w:val="center"/>
        </w:trPr>
        <w:tc>
          <w:tcPr>
            <w:tcW w:w="2547" w:type="dxa"/>
            <w:tcBorders>
              <w:top w:val="single" w:sz="4" w:space="0" w:color="auto"/>
              <w:left w:val="single" w:sz="4" w:space="0" w:color="auto"/>
              <w:bottom w:val="single" w:sz="4" w:space="0" w:color="auto"/>
              <w:right w:val="single" w:sz="4" w:space="0" w:color="auto"/>
            </w:tcBorders>
          </w:tcPr>
          <w:p w14:paraId="7A498D85" w14:textId="77777777" w:rsidR="001A3628" w:rsidRPr="00403626" w:rsidRDefault="001A3628" w:rsidP="009F3C1F">
            <w:pPr>
              <w:pStyle w:val="TAL"/>
              <w:spacing w:line="256" w:lineRule="auto"/>
              <w:rPr>
                <w:rFonts w:cs="Arial"/>
                <w:bCs/>
              </w:rPr>
            </w:pPr>
            <w:proofErr w:type="spellStart"/>
            <w:r w:rsidRPr="00403626">
              <w:rPr>
                <w:rFonts w:cs="Arial"/>
                <w:bCs/>
              </w:rPr>
              <w:t>cellIndividualOffset</w:t>
            </w:r>
            <w:proofErr w:type="spellEnd"/>
          </w:p>
        </w:tc>
        <w:tc>
          <w:tcPr>
            <w:tcW w:w="822" w:type="dxa"/>
            <w:tcBorders>
              <w:top w:val="single" w:sz="4" w:space="0" w:color="auto"/>
              <w:left w:val="single" w:sz="4" w:space="0" w:color="auto"/>
              <w:bottom w:val="single" w:sz="4" w:space="0" w:color="auto"/>
              <w:right w:val="single" w:sz="4" w:space="0" w:color="auto"/>
            </w:tcBorders>
          </w:tcPr>
          <w:p w14:paraId="72C72BCA" w14:textId="77777777" w:rsidR="001A3628" w:rsidRPr="00403626" w:rsidRDefault="001A3628" w:rsidP="009F3C1F">
            <w:pPr>
              <w:pStyle w:val="TAC"/>
              <w:spacing w:line="256" w:lineRule="auto"/>
              <w:rPr>
                <w:rFonts w:cs="Arial"/>
              </w:rPr>
            </w:pPr>
            <w:r w:rsidRPr="00403626">
              <w:rPr>
                <w:rFonts w:cs="Arial" w:hint="eastAsia"/>
                <w:lang w:eastAsia="zh-CN"/>
              </w:rPr>
              <w:t>d</w:t>
            </w:r>
            <w:r w:rsidRPr="00403626">
              <w:rPr>
                <w:rFonts w:cs="Arial"/>
                <w:lang w:eastAsia="zh-CN"/>
              </w:rPr>
              <w:t>B</w:t>
            </w:r>
          </w:p>
        </w:tc>
        <w:tc>
          <w:tcPr>
            <w:tcW w:w="1701" w:type="dxa"/>
            <w:tcBorders>
              <w:top w:val="single" w:sz="4" w:space="0" w:color="auto"/>
              <w:left w:val="single" w:sz="4" w:space="0" w:color="auto"/>
              <w:bottom w:val="single" w:sz="4" w:space="0" w:color="auto"/>
              <w:right w:val="single" w:sz="4" w:space="0" w:color="auto"/>
            </w:tcBorders>
          </w:tcPr>
          <w:p w14:paraId="5DE7DAB1" w14:textId="77777777" w:rsidR="001A3628" w:rsidRPr="00403626" w:rsidRDefault="001A3628" w:rsidP="009F3C1F">
            <w:pPr>
              <w:pStyle w:val="TAC"/>
              <w:spacing w:line="256" w:lineRule="auto"/>
              <w:rPr>
                <w:rFonts w:cs="v4.2.0"/>
                <w:bCs/>
              </w:rPr>
            </w:pPr>
            <w:r w:rsidRPr="00403626">
              <w:rPr>
                <w:rFonts w:cs="v4.2.0" w:hint="eastAsia"/>
                <w:bCs/>
                <w:lang w:eastAsia="zh-CN"/>
              </w:rPr>
              <w:t>1</w:t>
            </w:r>
            <w:r w:rsidRPr="00403626">
              <w:rPr>
                <w:rFonts w:cs="v4.2.0"/>
                <w:bCs/>
                <w:lang w:eastAsia="zh-CN"/>
              </w:rPr>
              <w:t>~4</w:t>
            </w:r>
          </w:p>
        </w:tc>
        <w:tc>
          <w:tcPr>
            <w:tcW w:w="1787" w:type="dxa"/>
            <w:gridSpan w:val="3"/>
            <w:tcBorders>
              <w:top w:val="single" w:sz="4" w:space="0" w:color="auto"/>
              <w:left w:val="single" w:sz="4" w:space="0" w:color="auto"/>
              <w:bottom w:val="single" w:sz="4" w:space="0" w:color="auto"/>
              <w:right w:val="single" w:sz="4" w:space="0" w:color="auto"/>
            </w:tcBorders>
          </w:tcPr>
          <w:p w14:paraId="22BDB150" w14:textId="77777777" w:rsidR="001A3628" w:rsidRPr="00403626" w:rsidRDefault="001A3628" w:rsidP="009F3C1F">
            <w:pPr>
              <w:pStyle w:val="TAC"/>
              <w:spacing w:line="256" w:lineRule="auto"/>
              <w:rPr>
                <w:lang w:eastAsia="x-none"/>
              </w:rPr>
            </w:pPr>
            <w:r w:rsidRPr="00403626">
              <w:rPr>
                <w:rFonts w:cs="v4.2.0"/>
              </w:rPr>
              <w:t>N/A</w:t>
            </w:r>
          </w:p>
        </w:tc>
        <w:tc>
          <w:tcPr>
            <w:tcW w:w="1756" w:type="dxa"/>
            <w:gridSpan w:val="2"/>
            <w:tcBorders>
              <w:top w:val="single" w:sz="4" w:space="0" w:color="auto"/>
              <w:left w:val="single" w:sz="4" w:space="0" w:color="auto"/>
              <w:bottom w:val="single" w:sz="4" w:space="0" w:color="auto"/>
              <w:right w:val="single" w:sz="4" w:space="0" w:color="auto"/>
            </w:tcBorders>
          </w:tcPr>
          <w:p w14:paraId="62480AF3" w14:textId="77777777" w:rsidR="001A3628" w:rsidRPr="00403626" w:rsidRDefault="001A3628" w:rsidP="009F3C1F">
            <w:pPr>
              <w:pStyle w:val="TAC"/>
              <w:spacing w:line="256" w:lineRule="auto"/>
              <w:rPr>
                <w:lang w:eastAsia="x-none"/>
              </w:rPr>
            </w:pPr>
            <w:r w:rsidRPr="00403626">
              <w:rPr>
                <w:rFonts w:cs="v4.2.0"/>
                <w:bCs/>
                <w:lang w:eastAsia="zh-CN"/>
              </w:rPr>
              <w:t>16</w:t>
            </w:r>
          </w:p>
        </w:tc>
      </w:tr>
      <w:tr w:rsidR="001A3628" w:rsidRPr="00403626" w14:paraId="7F2A5B23" w14:textId="77777777" w:rsidTr="009F3C1F">
        <w:trPr>
          <w:cantSplit/>
          <w:trHeight w:val="84"/>
          <w:jc w:val="center"/>
        </w:trPr>
        <w:tc>
          <w:tcPr>
            <w:tcW w:w="2547" w:type="dxa"/>
            <w:vMerge w:val="restart"/>
            <w:tcBorders>
              <w:top w:val="single" w:sz="4" w:space="0" w:color="auto"/>
              <w:left w:val="single" w:sz="4" w:space="0" w:color="auto"/>
              <w:bottom w:val="single" w:sz="4" w:space="0" w:color="auto"/>
              <w:right w:val="single" w:sz="4" w:space="0" w:color="auto"/>
            </w:tcBorders>
            <w:hideMark/>
          </w:tcPr>
          <w:p w14:paraId="1DBB8AA8" w14:textId="77777777" w:rsidR="001A3628" w:rsidRPr="00403626" w:rsidRDefault="001A3628" w:rsidP="009F3C1F">
            <w:pPr>
              <w:pStyle w:val="TAL"/>
              <w:spacing w:line="256" w:lineRule="auto"/>
              <w:rPr>
                <w:rFonts w:cs="Arial"/>
                <w:bCs/>
              </w:rPr>
            </w:pPr>
            <w:r w:rsidRPr="00403626">
              <w:rPr>
                <w:rFonts w:cs="Arial"/>
                <w:bCs/>
              </w:rPr>
              <w:t xml:space="preserve">SSB </w:t>
            </w:r>
          </w:p>
        </w:tc>
        <w:tc>
          <w:tcPr>
            <w:tcW w:w="822" w:type="dxa"/>
            <w:vMerge w:val="restart"/>
            <w:tcBorders>
              <w:top w:val="single" w:sz="4" w:space="0" w:color="auto"/>
              <w:left w:val="single" w:sz="4" w:space="0" w:color="auto"/>
              <w:bottom w:val="single" w:sz="4" w:space="0" w:color="auto"/>
              <w:right w:val="single" w:sz="4" w:space="0" w:color="auto"/>
            </w:tcBorders>
          </w:tcPr>
          <w:p w14:paraId="3EC31398" w14:textId="77777777" w:rsidR="001A3628" w:rsidRPr="00403626" w:rsidRDefault="001A3628" w:rsidP="009F3C1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CD374EA" w14:textId="77777777" w:rsidR="001A3628" w:rsidRPr="00403626" w:rsidRDefault="001A3628" w:rsidP="009F3C1F">
            <w:pPr>
              <w:pStyle w:val="TAC"/>
              <w:spacing w:line="256" w:lineRule="auto"/>
              <w:rPr>
                <w:rFonts w:cs="v4.2.0"/>
                <w:bCs/>
              </w:rPr>
            </w:pPr>
            <w:r w:rsidRPr="00403626">
              <w:rPr>
                <w:rFonts w:cs="v4.2.0"/>
                <w:bCs/>
              </w:rPr>
              <w:t>1, 2</w:t>
            </w:r>
          </w:p>
        </w:tc>
        <w:tc>
          <w:tcPr>
            <w:tcW w:w="1787" w:type="dxa"/>
            <w:gridSpan w:val="3"/>
            <w:tcBorders>
              <w:top w:val="single" w:sz="4" w:space="0" w:color="auto"/>
              <w:left w:val="single" w:sz="4" w:space="0" w:color="auto"/>
              <w:bottom w:val="single" w:sz="4" w:space="0" w:color="auto"/>
              <w:right w:val="single" w:sz="4" w:space="0" w:color="auto"/>
            </w:tcBorders>
            <w:hideMark/>
          </w:tcPr>
          <w:p w14:paraId="37390A21" w14:textId="77777777" w:rsidR="001A3628" w:rsidRPr="00403626" w:rsidRDefault="001A3628" w:rsidP="009F3C1F">
            <w:pPr>
              <w:pStyle w:val="TAC"/>
              <w:spacing w:line="256" w:lineRule="auto"/>
              <w:rPr>
                <w:lang w:eastAsia="x-none"/>
              </w:rPr>
            </w:pPr>
            <w:r w:rsidRPr="00403626">
              <w:rPr>
                <w:lang w:eastAsia="x-none"/>
              </w:rPr>
              <w:t>SSB.3 FR2</w:t>
            </w:r>
          </w:p>
        </w:tc>
        <w:tc>
          <w:tcPr>
            <w:tcW w:w="1756" w:type="dxa"/>
            <w:gridSpan w:val="2"/>
            <w:tcBorders>
              <w:top w:val="single" w:sz="4" w:space="0" w:color="auto"/>
              <w:left w:val="single" w:sz="4" w:space="0" w:color="auto"/>
              <w:bottom w:val="single" w:sz="4" w:space="0" w:color="auto"/>
              <w:right w:val="single" w:sz="4" w:space="0" w:color="auto"/>
            </w:tcBorders>
            <w:hideMark/>
          </w:tcPr>
          <w:p w14:paraId="224654A7" w14:textId="77777777" w:rsidR="001A3628" w:rsidRPr="00403626" w:rsidRDefault="001A3628" w:rsidP="009F3C1F">
            <w:pPr>
              <w:pStyle w:val="TAC"/>
              <w:spacing w:line="256" w:lineRule="auto"/>
              <w:rPr>
                <w:lang w:eastAsia="x-none"/>
              </w:rPr>
            </w:pPr>
            <w:r w:rsidRPr="00403626">
              <w:rPr>
                <w:lang w:eastAsia="x-none"/>
              </w:rPr>
              <w:t>SSB.7 FR2</w:t>
            </w:r>
          </w:p>
        </w:tc>
      </w:tr>
      <w:tr w:rsidR="001A3628" w:rsidRPr="00403626" w14:paraId="45A97D01" w14:textId="77777777" w:rsidTr="009F3C1F">
        <w:trPr>
          <w:cantSplit/>
          <w:trHeight w:val="84"/>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16F75111" w14:textId="77777777" w:rsidR="001A3628" w:rsidRPr="00403626" w:rsidRDefault="001A3628" w:rsidP="009F3C1F">
            <w:pPr>
              <w:spacing w:after="0" w:line="256" w:lineRule="auto"/>
              <w:rPr>
                <w:rFonts w:ascii="Arial" w:hAnsi="Arial" w:cs="Arial"/>
                <w:bCs/>
                <w:sz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14:paraId="28EDBCB0" w14:textId="77777777" w:rsidR="001A3628" w:rsidRPr="00403626" w:rsidRDefault="001A3628" w:rsidP="009F3C1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36C78AA" w14:textId="77777777" w:rsidR="001A3628" w:rsidRPr="00403626" w:rsidRDefault="001A3628" w:rsidP="009F3C1F">
            <w:pPr>
              <w:pStyle w:val="TAC"/>
              <w:spacing w:line="256" w:lineRule="auto"/>
              <w:rPr>
                <w:rFonts w:cs="v4.2.0"/>
                <w:bCs/>
              </w:rPr>
            </w:pPr>
            <w:r w:rsidRPr="00403626">
              <w:rPr>
                <w:rFonts w:cs="v4.2.0"/>
                <w:bCs/>
              </w:rPr>
              <w:t>3, 4</w:t>
            </w:r>
          </w:p>
        </w:tc>
        <w:tc>
          <w:tcPr>
            <w:tcW w:w="1787" w:type="dxa"/>
            <w:gridSpan w:val="3"/>
            <w:tcBorders>
              <w:top w:val="single" w:sz="4" w:space="0" w:color="auto"/>
              <w:left w:val="single" w:sz="4" w:space="0" w:color="auto"/>
              <w:bottom w:val="single" w:sz="4" w:space="0" w:color="auto"/>
              <w:right w:val="single" w:sz="4" w:space="0" w:color="auto"/>
            </w:tcBorders>
            <w:hideMark/>
          </w:tcPr>
          <w:p w14:paraId="335DEB99" w14:textId="77777777" w:rsidR="001A3628" w:rsidRPr="00403626" w:rsidRDefault="001A3628" w:rsidP="009F3C1F">
            <w:pPr>
              <w:pStyle w:val="TAC"/>
              <w:spacing w:line="256" w:lineRule="auto"/>
              <w:rPr>
                <w:lang w:eastAsia="x-none"/>
              </w:rPr>
            </w:pPr>
            <w:r w:rsidRPr="00403626">
              <w:rPr>
                <w:lang w:eastAsia="x-none"/>
              </w:rPr>
              <w:t>SSB.4 FR2</w:t>
            </w:r>
          </w:p>
        </w:tc>
        <w:tc>
          <w:tcPr>
            <w:tcW w:w="1756" w:type="dxa"/>
            <w:gridSpan w:val="2"/>
            <w:tcBorders>
              <w:top w:val="single" w:sz="4" w:space="0" w:color="auto"/>
              <w:left w:val="single" w:sz="4" w:space="0" w:color="auto"/>
              <w:bottom w:val="single" w:sz="4" w:space="0" w:color="auto"/>
              <w:right w:val="single" w:sz="4" w:space="0" w:color="auto"/>
            </w:tcBorders>
            <w:hideMark/>
          </w:tcPr>
          <w:p w14:paraId="35241E41" w14:textId="77777777" w:rsidR="001A3628" w:rsidRPr="00403626" w:rsidRDefault="001A3628" w:rsidP="009F3C1F">
            <w:pPr>
              <w:pStyle w:val="TAC"/>
              <w:spacing w:line="256" w:lineRule="auto"/>
              <w:rPr>
                <w:lang w:eastAsia="x-none"/>
              </w:rPr>
            </w:pPr>
            <w:r w:rsidRPr="00403626">
              <w:rPr>
                <w:lang w:eastAsia="x-none"/>
              </w:rPr>
              <w:t>SSB.8 FR2</w:t>
            </w:r>
          </w:p>
        </w:tc>
      </w:tr>
      <w:tr w:rsidR="001A3628" w:rsidRPr="00403626" w14:paraId="46A2DB6E" w14:textId="77777777" w:rsidTr="009F3C1F">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22D5D97" w14:textId="77777777" w:rsidR="001A3628" w:rsidRPr="00403626" w:rsidRDefault="001A3628" w:rsidP="009F3C1F">
            <w:pPr>
              <w:pStyle w:val="TAL"/>
              <w:spacing w:line="256" w:lineRule="auto"/>
              <w:rPr>
                <w:rFonts w:cs="Arial"/>
              </w:rPr>
            </w:pPr>
            <w:r w:rsidRPr="00403626">
              <w:rPr>
                <w:rFonts w:cs="v4.2.0"/>
              </w:rPr>
              <w:t xml:space="preserve">Propagation Condition </w:t>
            </w:r>
          </w:p>
        </w:tc>
        <w:tc>
          <w:tcPr>
            <w:tcW w:w="822" w:type="dxa"/>
            <w:tcBorders>
              <w:top w:val="single" w:sz="4" w:space="0" w:color="auto"/>
              <w:left w:val="single" w:sz="4" w:space="0" w:color="auto"/>
              <w:bottom w:val="single" w:sz="4" w:space="0" w:color="auto"/>
              <w:right w:val="single" w:sz="4" w:space="0" w:color="auto"/>
            </w:tcBorders>
          </w:tcPr>
          <w:p w14:paraId="716C359B" w14:textId="77777777" w:rsidR="001A3628" w:rsidRPr="00403626" w:rsidRDefault="001A3628" w:rsidP="009F3C1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F516DA6" w14:textId="77777777" w:rsidR="001A3628" w:rsidRPr="00403626" w:rsidRDefault="001A3628" w:rsidP="009F3C1F">
            <w:pPr>
              <w:pStyle w:val="TAC"/>
              <w:spacing w:line="256" w:lineRule="auto"/>
              <w:rPr>
                <w:rFonts w:cs="v4.2.0"/>
              </w:rPr>
            </w:pPr>
            <w:r w:rsidRPr="00403626">
              <w:rPr>
                <w:rFonts w:cs="v4.2.0"/>
              </w:rPr>
              <w:t>1~4</w:t>
            </w:r>
          </w:p>
        </w:tc>
        <w:tc>
          <w:tcPr>
            <w:tcW w:w="1771" w:type="dxa"/>
            <w:gridSpan w:val="2"/>
            <w:tcBorders>
              <w:top w:val="single" w:sz="4" w:space="0" w:color="auto"/>
              <w:left w:val="single" w:sz="4" w:space="0" w:color="auto"/>
              <w:bottom w:val="single" w:sz="4" w:space="0" w:color="auto"/>
              <w:right w:val="single" w:sz="4" w:space="0" w:color="auto"/>
            </w:tcBorders>
            <w:hideMark/>
          </w:tcPr>
          <w:p w14:paraId="51E85A56" w14:textId="77777777" w:rsidR="001A3628" w:rsidRPr="00403626" w:rsidRDefault="001A3628" w:rsidP="009F3C1F">
            <w:pPr>
              <w:pStyle w:val="TAC"/>
              <w:spacing w:line="256" w:lineRule="auto"/>
              <w:rPr>
                <w:rFonts w:cs="v4.2.0"/>
              </w:rPr>
            </w:pPr>
            <w:r w:rsidRPr="00403626">
              <w:rPr>
                <w:rFonts w:cs="v4.2.0"/>
              </w:rPr>
              <w:t>AWGN</w:t>
            </w:r>
          </w:p>
        </w:tc>
        <w:tc>
          <w:tcPr>
            <w:tcW w:w="1772" w:type="dxa"/>
            <w:gridSpan w:val="3"/>
            <w:tcBorders>
              <w:top w:val="single" w:sz="4" w:space="0" w:color="auto"/>
              <w:left w:val="single" w:sz="4" w:space="0" w:color="auto"/>
              <w:bottom w:val="single" w:sz="4" w:space="0" w:color="auto"/>
              <w:right w:val="single" w:sz="4" w:space="0" w:color="auto"/>
            </w:tcBorders>
          </w:tcPr>
          <w:p w14:paraId="59DE77B2" w14:textId="77777777" w:rsidR="001A3628" w:rsidRPr="00403626" w:rsidRDefault="001A3628" w:rsidP="009F3C1F">
            <w:pPr>
              <w:pStyle w:val="TAC"/>
              <w:spacing w:line="256" w:lineRule="auto"/>
              <w:rPr>
                <w:rFonts w:cs="v4.2.0"/>
              </w:rPr>
            </w:pPr>
            <w:r w:rsidRPr="00403626">
              <w:rPr>
                <w:rFonts w:cs="v4.2.0"/>
              </w:rPr>
              <w:t>AWGN</w:t>
            </w:r>
          </w:p>
        </w:tc>
      </w:tr>
    </w:tbl>
    <w:p w14:paraId="70C8D6C9" w14:textId="77777777" w:rsidR="001A3628" w:rsidRPr="00403626" w:rsidRDefault="001A3628" w:rsidP="001A3628"/>
    <w:p w14:paraId="63E4D654" w14:textId="77777777" w:rsidR="001A3628" w:rsidRPr="00403626" w:rsidRDefault="001A3628" w:rsidP="001A3628"/>
    <w:p w14:paraId="5CFF315A" w14:textId="77777777" w:rsidR="001A3628" w:rsidRPr="00403626" w:rsidRDefault="001A3628" w:rsidP="001A3628">
      <w:pPr>
        <w:pStyle w:val="TH"/>
        <w:rPr>
          <w:rFonts w:cs="v4.2.0"/>
        </w:rPr>
      </w:pPr>
      <w:bookmarkStart w:id="8" w:name="_Toc535476421"/>
      <w:r w:rsidRPr="00403626">
        <w:rPr>
          <w:rFonts w:cs="v4.2.0"/>
        </w:rPr>
        <w:t xml:space="preserve">Table A.5.6.1.3.1-4: NR OTA Cell specific test parameters for intra-frequency event triggered reporting for EN-DC with TDD </w:t>
      </w:r>
      <w:proofErr w:type="spellStart"/>
      <w:r w:rsidRPr="00403626">
        <w:rPr>
          <w:rFonts w:cs="v4.2.0"/>
        </w:rPr>
        <w:t>PSCell</w:t>
      </w:r>
      <w:proofErr w:type="spellEnd"/>
      <w:r w:rsidRPr="00403626">
        <w:rPr>
          <w:rFonts w:cs="v4.2.0"/>
        </w:rPr>
        <w:t xml:space="preserve">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35"/>
        <w:gridCol w:w="816"/>
        <w:gridCol w:w="70"/>
        <w:gridCol w:w="851"/>
        <w:gridCol w:w="35"/>
        <w:gridCol w:w="886"/>
      </w:tblGrid>
      <w:tr w:rsidR="001A3628" w:rsidRPr="00403626" w14:paraId="6AED93B2" w14:textId="77777777" w:rsidTr="009F3C1F">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4515258F" w14:textId="77777777" w:rsidR="001A3628" w:rsidRPr="00403626" w:rsidRDefault="001A3628" w:rsidP="009F3C1F">
            <w:pPr>
              <w:pStyle w:val="TAH"/>
              <w:rPr>
                <w:rFonts w:cs="Arial"/>
              </w:rPr>
            </w:pPr>
            <w:r w:rsidRPr="00403626">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574EACF3" w14:textId="77777777" w:rsidR="001A3628" w:rsidRPr="00403626" w:rsidRDefault="001A3628" w:rsidP="009F3C1F">
            <w:pPr>
              <w:pStyle w:val="TAH"/>
              <w:rPr>
                <w:rFonts w:cs="Arial"/>
              </w:rPr>
            </w:pPr>
            <w:r w:rsidRPr="00403626">
              <w:t>Unit</w:t>
            </w:r>
          </w:p>
        </w:tc>
        <w:tc>
          <w:tcPr>
            <w:tcW w:w="1701" w:type="dxa"/>
            <w:tcBorders>
              <w:top w:val="single" w:sz="4" w:space="0" w:color="auto"/>
              <w:left w:val="single" w:sz="4" w:space="0" w:color="auto"/>
              <w:bottom w:val="nil"/>
              <w:right w:val="single" w:sz="4" w:space="0" w:color="auto"/>
            </w:tcBorders>
            <w:shd w:val="clear" w:color="auto" w:fill="auto"/>
            <w:hideMark/>
          </w:tcPr>
          <w:p w14:paraId="004DC37E" w14:textId="77777777" w:rsidR="001A3628" w:rsidRPr="00403626" w:rsidRDefault="001A3628" w:rsidP="009F3C1F">
            <w:pPr>
              <w:pStyle w:val="TAH"/>
            </w:pPr>
            <w:r w:rsidRPr="00403626">
              <w:t>Config</w:t>
            </w:r>
          </w:p>
        </w:tc>
        <w:tc>
          <w:tcPr>
            <w:tcW w:w="1701" w:type="dxa"/>
            <w:gridSpan w:val="3"/>
            <w:tcBorders>
              <w:top w:val="single" w:sz="4" w:space="0" w:color="auto"/>
              <w:left w:val="single" w:sz="4" w:space="0" w:color="auto"/>
              <w:bottom w:val="single" w:sz="4" w:space="0" w:color="auto"/>
              <w:right w:val="single" w:sz="4" w:space="0" w:color="auto"/>
            </w:tcBorders>
            <w:hideMark/>
          </w:tcPr>
          <w:p w14:paraId="42516AC0" w14:textId="77777777" w:rsidR="001A3628" w:rsidRPr="00403626" w:rsidRDefault="001A3628" w:rsidP="009F3C1F">
            <w:pPr>
              <w:pStyle w:val="TAH"/>
              <w:rPr>
                <w:rFonts w:cs="Arial"/>
              </w:rPr>
            </w:pPr>
            <w:r w:rsidRPr="00403626">
              <w:t>Cell 2</w:t>
            </w:r>
          </w:p>
        </w:tc>
        <w:tc>
          <w:tcPr>
            <w:tcW w:w="1842" w:type="dxa"/>
            <w:gridSpan w:val="4"/>
            <w:tcBorders>
              <w:top w:val="single" w:sz="4" w:space="0" w:color="auto"/>
              <w:left w:val="single" w:sz="4" w:space="0" w:color="auto"/>
              <w:bottom w:val="single" w:sz="4" w:space="0" w:color="auto"/>
              <w:right w:val="single" w:sz="4" w:space="0" w:color="auto"/>
            </w:tcBorders>
            <w:hideMark/>
          </w:tcPr>
          <w:p w14:paraId="48792782" w14:textId="77777777" w:rsidR="001A3628" w:rsidRPr="00403626" w:rsidRDefault="001A3628" w:rsidP="009F3C1F">
            <w:pPr>
              <w:pStyle w:val="TAH"/>
              <w:rPr>
                <w:lang w:eastAsia="zh-CN"/>
              </w:rPr>
            </w:pPr>
            <w:r w:rsidRPr="00403626">
              <w:rPr>
                <w:lang w:eastAsia="zh-CN"/>
              </w:rPr>
              <w:t>Cell 3</w:t>
            </w:r>
          </w:p>
        </w:tc>
      </w:tr>
      <w:tr w:rsidR="001A3628" w:rsidRPr="00403626" w14:paraId="1572D626" w14:textId="77777777" w:rsidTr="009F3C1F">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3747FBF7" w14:textId="77777777" w:rsidR="001A3628" w:rsidRPr="00403626" w:rsidRDefault="001A3628" w:rsidP="009F3C1F">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5F9A0693" w14:textId="77777777" w:rsidR="001A3628" w:rsidRPr="00403626" w:rsidRDefault="001A3628" w:rsidP="009F3C1F">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2FB190F" w14:textId="77777777" w:rsidR="001A3628" w:rsidRPr="00403626" w:rsidRDefault="001A3628" w:rsidP="009F3C1F">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65FD1E40" w14:textId="77777777" w:rsidR="001A3628" w:rsidRPr="00403626" w:rsidRDefault="001A3628" w:rsidP="009F3C1F">
            <w:pPr>
              <w:pStyle w:val="TAH"/>
              <w:rPr>
                <w:rFonts w:cs="Arial"/>
              </w:rPr>
            </w:pPr>
            <w:r w:rsidRPr="00403626">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3A7E7A3B" w14:textId="77777777" w:rsidR="001A3628" w:rsidRPr="00403626" w:rsidRDefault="001A3628" w:rsidP="009F3C1F">
            <w:pPr>
              <w:pStyle w:val="TAH"/>
              <w:rPr>
                <w:rFonts w:cs="Arial"/>
              </w:rPr>
            </w:pPr>
            <w:r w:rsidRPr="00403626">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21240260" w14:textId="77777777" w:rsidR="001A3628" w:rsidRPr="00403626" w:rsidRDefault="001A3628" w:rsidP="009F3C1F">
            <w:pPr>
              <w:pStyle w:val="TAH"/>
              <w:rPr>
                <w:lang w:eastAsia="zh-CN"/>
              </w:rPr>
            </w:pPr>
            <w:r w:rsidRPr="00403626">
              <w:rPr>
                <w:lang w:eastAsia="zh-CN"/>
              </w:rPr>
              <w:t>T1</w:t>
            </w:r>
          </w:p>
        </w:tc>
        <w:tc>
          <w:tcPr>
            <w:tcW w:w="921" w:type="dxa"/>
            <w:gridSpan w:val="2"/>
            <w:tcBorders>
              <w:top w:val="single" w:sz="4" w:space="0" w:color="auto"/>
              <w:left w:val="single" w:sz="4" w:space="0" w:color="auto"/>
              <w:bottom w:val="single" w:sz="4" w:space="0" w:color="auto"/>
              <w:right w:val="single" w:sz="4" w:space="0" w:color="auto"/>
            </w:tcBorders>
            <w:hideMark/>
          </w:tcPr>
          <w:p w14:paraId="7D7BE7A6" w14:textId="77777777" w:rsidR="001A3628" w:rsidRPr="00403626" w:rsidRDefault="001A3628" w:rsidP="009F3C1F">
            <w:pPr>
              <w:pStyle w:val="TAH"/>
              <w:rPr>
                <w:lang w:eastAsia="zh-CN"/>
              </w:rPr>
            </w:pPr>
            <w:r w:rsidRPr="00403626">
              <w:rPr>
                <w:lang w:eastAsia="zh-CN"/>
              </w:rPr>
              <w:t>T2</w:t>
            </w:r>
          </w:p>
        </w:tc>
      </w:tr>
      <w:tr w:rsidR="001A3628" w:rsidRPr="00403626" w14:paraId="09CEA850" w14:textId="77777777" w:rsidTr="009F3C1F">
        <w:trPr>
          <w:cantSplit/>
          <w:trHeight w:val="219"/>
          <w:jc w:val="center"/>
        </w:trPr>
        <w:tc>
          <w:tcPr>
            <w:tcW w:w="1647" w:type="dxa"/>
            <w:tcBorders>
              <w:top w:val="single" w:sz="4" w:space="0" w:color="auto"/>
              <w:left w:val="single" w:sz="4" w:space="0" w:color="auto"/>
              <w:bottom w:val="nil"/>
              <w:right w:val="single" w:sz="4" w:space="0" w:color="auto"/>
            </w:tcBorders>
            <w:shd w:val="clear" w:color="auto" w:fill="auto"/>
            <w:hideMark/>
          </w:tcPr>
          <w:p w14:paraId="718E399B" w14:textId="77777777" w:rsidR="001A3628" w:rsidRPr="00403626" w:rsidRDefault="001A3628" w:rsidP="009F3C1F">
            <w:pPr>
              <w:pStyle w:val="TAL"/>
            </w:pPr>
            <w:proofErr w:type="spellStart"/>
            <w:r w:rsidRPr="00403626">
              <w:t>AoA</w:t>
            </w:r>
            <w:proofErr w:type="spellEnd"/>
            <w:r w:rsidRPr="00403626">
              <w:t xml:space="preserve"> setup</w:t>
            </w:r>
          </w:p>
        </w:tc>
        <w:tc>
          <w:tcPr>
            <w:tcW w:w="1722" w:type="dxa"/>
            <w:tcBorders>
              <w:top w:val="single" w:sz="4" w:space="0" w:color="auto"/>
              <w:left w:val="single" w:sz="4" w:space="0" w:color="auto"/>
              <w:bottom w:val="nil"/>
              <w:right w:val="single" w:sz="4" w:space="0" w:color="auto"/>
            </w:tcBorders>
            <w:shd w:val="clear" w:color="auto" w:fill="auto"/>
          </w:tcPr>
          <w:p w14:paraId="7844EC49" w14:textId="77777777" w:rsidR="001A3628" w:rsidRPr="00403626" w:rsidRDefault="001A3628" w:rsidP="009F3C1F">
            <w:pPr>
              <w:pStyle w:val="TAC"/>
            </w:pPr>
          </w:p>
        </w:tc>
        <w:tc>
          <w:tcPr>
            <w:tcW w:w="1701" w:type="dxa"/>
            <w:tcBorders>
              <w:top w:val="single" w:sz="4" w:space="0" w:color="auto"/>
              <w:left w:val="single" w:sz="4" w:space="0" w:color="auto"/>
              <w:bottom w:val="nil"/>
              <w:right w:val="single" w:sz="4" w:space="0" w:color="auto"/>
            </w:tcBorders>
            <w:shd w:val="clear" w:color="auto" w:fill="auto"/>
            <w:hideMark/>
          </w:tcPr>
          <w:p w14:paraId="0729ABD4" w14:textId="77777777" w:rsidR="001A3628" w:rsidRPr="00403626" w:rsidRDefault="001A3628" w:rsidP="009F3C1F">
            <w:pPr>
              <w:pStyle w:val="TAC"/>
            </w:pPr>
            <w:r w:rsidRPr="00403626">
              <w:t>1~4</w:t>
            </w:r>
          </w:p>
        </w:tc>
        <w:tc>
          <w:tcPr>
            <w:tcW w:w="3543" w:type="dxa"/>
            <w:gridSpan w:val="7"/>
            <w:tcBorders>
              <w:top w:val="single" w:sz="4" w:space="0" w:color="auto"/>
              <w:left w:val="single" w:sz="4" w:space="0" w:color="auto"/>
              <w:bottom w:val="single" w:sz="4" w:space="0" w:color="auto"/>
              <w:right w:val="single" w:sz="4" w:space="0" w:color="auto"/>
            </w:tcBorders>
            <w:hideMark/>
          </w:tcPr>
          <w:p w14:paraId="64B18881" w14:textId="77777777" w:rsidR="001A3628" w:rsidRPr="00403626" w:rsidRDefault="001A3628" w:rsidP="009F3C1F">
            <w:pPr>
              <w:pStyle w:val="TAC"/>
              <w:rPr>
                <w:lang w:eastAsia="zh-CN"/>
              </w:rPr>
            </w:pPr>
            <w:r w:rsidRPr="00403626">
              <w:rPr>
                <w:lang w:eastAsia="zh-CN"/>
              </w:rPr>
              <w:t>Setup 3 defined in A.3.15.3</w:t>
            </w:r>
          </w:p>
        </w:tc>
      </w:tr>
      <w:tr w:rsidR="001A3628" w:rsidRPr="00403626" w14:paraId="3302641F" w14:textId="77777777" w:rsidTr="009F3C1F">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581BCAAB" w14:textId="77777777" w:rsidR="001A3628" w:rsidRPr="00403626" w:rsidRDefault="001A3628" w:rsidP="009F3C1F">
            <w:pPr>
              <w:pStyle w:val="TAL"/>
              <w:rPr>
                <w:noProof/>
                <w:position w:val="-12"/>
                <w:lang w:eastAsia="en-GB"/>
              </w:rPr>
            </w:pPr>
          </w:p>
        </w:tc>
        <w:tc>
          <w:tcPr>
            <w:tcW w:w="1722" w:type="dxa"/>
            <w:tcBorders>
              <w:top w:val="nil"/>
              <w:left w:val="single" w:sz="4" w:space="0" w:color="auto"/>
              <w:bottom w:val="single" w:sz="4" w:space="0" w:color="auto"/>
              <w:right w:val="single" w:sz="4" w:space="0" w:color="auto"/>
            </w:tcBorders>
            <w:shd w:val="clear" w:color="auto" w:fill="auto"/>
          </w:tcPr>
          <w:p w14:paraId="3D3AF882" w14:textId="77777777" w:rsidR="001A3628" w:rsidRPr="00403626" w:rsidRDefault="001A3628" w:rsidP="009F3C1F">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1A5C6CC5" w14:textId="77777777" w:rsidR="001A3628" w:rsidRPr="00403626" w:rsidRDefault="001A3628" w:rsidP="009F3C1F">
            <w:pPr>
              <w:pStyle w:val="TAC"/>
            </w:pPr>
          </w:p>
        </w:tc>
        <w:tc>
          <w:tcPr>
            <w:tcW w:w="1701" w:type="dxa"/>
            <w:gridSpan w:val="3"/>
            <w:tcBorders>
              <w:top w:val="single" w:sz="4" w:space="0" w:color="auto"/>
              <w:left w:val="single" w:sz="4" w:space="0" w:color="auto"/>
              <w:bottom w:val="single" w:sz="4" w:space="0" w:color="auto"/>
              <w:right w:val="single" w:sz="4" w:space="0" w:color="auto"/>
            </w:tcBorders>
          </w:tcPr>
          <w:p w14:paraId="66C5775D" w14:textId="77777777" w:rsidR="001A3628" w:rsidRPr="00403626" w:rsidRDefault="001A3628" w:rsidP="009F3C1F">
            <w:pPr>
              <w:pStyle w:val="TAC"/>
              <w:rPr>
                <w:b/>
              </w:rPr>
            </w:pPr>
            <w:r w:rsidRPr="00403626">
              <w:rPr>
                <w:b/>
              </w:rPr>
              <w:t>AoA1</w:t>
            </w:r>
          </w:p>
        </w:tc>
        <w:tc>
          <w:tcPr>
            <w:tcW w:w="1842" w:type="dxa"/>
            <w:gridSpan w:val="4"/>
            <w:tcBorders>
              <w:top w:val="single" w:sz="4" w:space="0" w:color="auto"/>
              <w:left w:val="single" w:sz="4" w:space="0" w:color="auto"/>
              <w:bottom w:val="single" w:sz="4" w:space="0" w:color="auto"/>
              <w:right w:val="single" w:sz="4" w:space="0" w:color="auto"/>
            </w:tcBorders>
          </w:tcPr>
          <w:p w14:paraId="408114A9" w14:textId="77777777" w:rsidR="001A3628" w:rsidRPr="00403626" w:rsidRDefault="001A3628" w:rsidP="009F3C1F">
            <w:pPr>
              <w:keepNext/>
              <w:keepLines/>
              <w:spacing w:after="0" w:line="256" w:lineRule="auto"/>
              <w:jc w:val="center"/>
              <w:rPr>
                <w:rFonts w:ascii="Arial" w:hAnsi="Arial" w:cs="v4.2.0"/>
                <w:b/>
                <w:sz w:val="18"/>
                <w:lang w:eastAsia="zh-CN"/>
              </w:rPr>
            </w:pPr>
            <w:r w:rsidRPr="00403626">
              <w:rPr>
                <w:rFonts w:ascii="Arial" w:hAnsi="Arial" w:cs="v4.2.0"/>
                <w:b/>
                <w:sz w:val="18"/>
                <w:lang w:eastAsia="zh-CN"/>
              </w:rPr>
              <w:t>AoA2</w:t>
            </w:r>
          </w:p>
        </w:tc>
      </w:tr>
      <w:tr w:rsidR="001A3628" w:rsidRPr="00403626" w14:paraId="18EC8660" w14:textId="77777777" w:rsidTr="009F3C1F">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7DC7D319" w14:textId="77777777" w:rsidR="001A3628" w:rsidRPr="00403626" w:rsidRDefault="001A3628" w:rsidP="009F3C1F">
            <w:pPr>
              <w:pStyle w:val="TAL"/>
              <w:rPr>
                <w:noProof/>
                <w:position w:val="-12"/>
                <w:lang w:eastAsia="en-GB"/>
              </w:rPr>
            </w:pPr>
            <w:r w:rsidRPr="00403626">
              <w:rPr>
                <w:rFonts w:cs="Arial"/>
                <w:szCs w:val="18"/>
                <w:lang w:val="en-US"/>
              </w:rPr>
              <w:t xml:space="preserve">Assumption for UE </w:t>
            </w:r>
            <w:proofErr w:type="spellStart"/>
            <w:r w:rsidRPr="00403626">
              <w:rPr>
                <w:rFonts w:cs="Arial"/>
                <w:szCs w:val="18"/>
                <w:lang w:val="en-US"/>
              </w:rPr>
              <w:t>beams</w:t>
            </w:r>
            <w:r w:rsidRPr="00403626">
              <w:rPr>
                <w:rFonts w:cs="Arial"/>
                <w:szCs w:val="18"/>
                <w:vertAlign w:val="superscript"/>
                <w:lang w:val="en-US"/>
              </w:rPr>
              <w:t>Note</w:t>
            </w:r>
            <w:proofErr w:type="spellEnd"/>
            <w:r w:rsidRPr="00403626">
              <w:rPr>
                <w:rFonts w:cs="Arial"/>
                <w:szCs w:val="18"/>
                <w:vertAlign w:val="superscript"/>
                <w:lang w:val="en-US"/>
              </w:rPr>
              <w:t xml:space="preserve"> 4</w:t>
            </w:r>
          </w:p>
        </w:tc>
        <w:tc>
          <w:tcPr>
            <w:tcW w:w="1722" w:type="dxa"/>
            <w:tcBorders>
              <w:top w:val="nil"/>
              <w:left w:val="single" w:sz="4" w:space="0" w:color="auto"/>
              <w:bottom w:val="single" w:sz="4" w:space="0" w:color="auto"/>
              <w:right w:val="single" w:sz="4" w:space="0" w:color="auto"/>
            </w:tcBorders>
            <w:shd w:val="clear" w:color="auto" w:fill="auto"/>
          </w:tcPr>
          <w:p w14:paraId="75FA5E1D" w14:textId="77777777" w:rsidR="001A3628" w:rsidRPr="00403626" w:rsidRDefault="001A3628" w:rsidP="009F3C1F">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20F97E71" w14:textId="77777777" w:rsidR="001A3628" w:rsidRPr="00403626" w:rsidRDefault="001A3628" w:rsidP="009F3C1F">
            <w:pPr>
              <w:pStyle w:val="TAC"/>
            </w:pPr>
            <w:r w:rsidRPr="00403626">
              <w:rPr>
                <w:rFonts w:hint="eastAsia"/>
                <w:lang w:eastAsia="zh-CN"/>
              </w:rPr>
              <w:t>1</w:t>
            </w:r>
            <w:r w:rsidRPr="00403626">
              <w:rPr>
                <w:lang w:eastAsia="zh-CN"/>
              </w:rPr>
              <w:t>~4</w:t>
            </w:r>
          </w:p>
        </w:tc>
        <w:tc>
          <w:tcPr>
            <w:tcW w:w="1701" w:type="dxa"/>
            <w:gridSpan w:val="3"/>
            <w:tcBorders>
              <w:top w:val="single" w:sz="4" w:space="0" w:color="auto"/>
              <w:left w:val="single" w:sz="4" w:space="0" w:color="auto"/>
              <w:bottom w:val="single" w:sz="4" w:space="0" w:color="auto"/>
              <w:right w:val="single" w:sz="4" w:space="0" w:color="auto"/>
            </w:tcBorders>
          </w:tcPr>
          <w:p w14:paraId="1E746AED" w14:textId="77777777" w:rsidR="001A3628" w:rsidRPr="00403626" w:rsidRDefault="001A3628" w:rsidP="009F3C1F">
            <w:pPr>
              <w:pStyle w:val="TAC"/>
              <w:rPr>
                <w:b/>
              </w:rPr>
            </w:pPr>
            <w:r w:rsidRPr="00403626">
              <w:rPr>
                <w:rFonts w:cs="v4.2.0" w:hint="eastAsia"/>
                <w:lang w:eastAsia="zh-CN"/>
              </w:rPr>
              <w:t>R</w:t>
            </w:r>
            <w:r w:rsidRPr="00403626">
              <w:rPr>
                <w:rFonts w:cs="v4.2.0"/>
                <w:lang w:eastAsia="zh-CN"/>
              </w:rPr>
              <w:t>ough</w:t>
            </w:r>
          </w:p>
        </w:tc>
        <w:tc>
          <w:tcPr>
            <w:tcW w:w="1842" w:type="dxa"/>
            <w:gridSpan w:val="4"/>
            <w:tcBorders>
              <w:top w:val="single" w:sz="4" w:space="0" w:color="auto"/>
              <w:left w:val="single" w:sz="4" w:space="0" w:color="auto"/>
              <w:bottom w:val="single" w:sz="4" w:space="0" w:color="auto"/>
              <w:right w:val="single" w:sz="4" w:space="0" w:color="auto"/>
            </w:tcBorders>
          </w:tcPr>
          <w:p w14:paraId="7336D093" w14:textId="77777777" w:rsidR="001A3628" w:rsidRPr="00403626" w:rsidRDefault="001A3628" w:rsidP="009F3C1F">
            <w:pPr>
              <w:pStyle w:val="TAC"/>
              <w:rPr>
                <w:rFonts w:cs="v4.2.0"/>
                <w:b/>
                <w:lang w:eastAsia="zh-CN"/>
              </w:rPr>
            </w:pPr>
            <w:r w:rsidRPr="00403626">
              <w:rPr>
                <w:rFonts w:cs="v4.2.0" w:hint="eastAsia"/>
                <w:lang w:eastAsia="zh-CN"/>
              </w:rPr>
              <w:t>R</w:t>
            </w:r>
            <w:r w:rsidRPr="00403626">
              <w:rPr>
                <w:rFonts w:cs="v4.2.0"/>
                <w:lang w:eastAsia="zh-CN"/>
              </w:rPr>
              <w:t>ough</w:t>
            </w:r>
          </w:p>
        </w:tc>
      </w:tr>
      <w:tr w:rsidR="001A3628" w:rsidRPr="00403626" w14:paraId="1FAF94A0" w14:textId="77777777" w:rsidTr="009F3C1F">
        <w:trPr>
          <w:cantSplit/>
          <w:trHeight w:val="162"/>
          <w:jc w:val="center"/>
        </w:trPr>
        <w:tc>
          <w:tcPr>
            <w:tcW w:w="1647" w:type="dxa"/>
            <w:vMerge w:val="restart"/>
            <w:tcBorders>
              <w:top w:val="single" w:sz="4" w:space="0" w:color="auto"/>
              <w:left w:val="single" w:sz="4" w:space="0" w:color="auto"/>
              <w:right w:val="single" w:sz="4" w:space="0" w:color="auto"/>
            </w:tcBorders>
            <w:shd w:val="clear" w:color="auto" w:fill="auto"/>
            <w:hideMark/>
          </w:tcPr>
          <w:p w14:paraId="44EBC4CD" w14:textId="77777777" w:rsidR="001A3628" w:rsidRPr="00403626" w:rsidRDefault="001A3628" w:rsidP="009F3C1F">
            <w:pPr>
              <w:pStyle w:val="TAL"/>
            </w:pPr>
            <w:r w:rsidRPr="00403626">
              <w:rPr>
                <w:rFonts w:cs="Arial"/>
                <w:lang w:val="da-DK"/>
              </w:rPr>
              <w:t>E</w:t>
            </w:r>
            <w:r w:rsidRPr="00403626">
              <w:rPr>
                <w:rFonts w:cs="Arial"/>
                <w:vertAlign w:val="subscript"/>
                <w:lang w:val="da-DK"/>
              </w:rPr>
              <w:t>s</w:t>
            </w:r>
          </w:p>
        </w:tc>
        <w:tc>
          <w:tcPr>
            <w:tcW w:w="1722" w:type="dxa"/>
            <w:vMerge w:val="restart"/>
            <w:tcBorders>
              <w:top w:val="single" w:sz="4" w:space="0" w:color="auto"/>
              <w:left w:val="single" w:sz="4" w:space="0" w:color="auto"/>
              <w:right w:val="single" w:sz="4" w:space="0" w:color="auto"/>
            </w:tcBorders>
            <w:shd w:val="clear" w:color="auto" w:fill="auto"/>
            <w:hideMark/>
          </w:tcPr>
          <w:p w14:paraId="23E9C198" w14:textId="77777777" w:rsidR="001A3628" w:rsidRPr="00403626" w:rsidRDefault="001A3628" w:rsidP="009F3C1F">
            <w:pPr>
              <w:pStyle w:val="TAC"/>
            </w:pPr>
            <w:r w:rsidRPr="00403626">
              <w:t>dBm/SCS</w:t>
            </w:r>
          </w:p>
        </w:tc>
        <w:tc>
          <w:tcPr>
            <w:tcW w:w="1701" w:type="dxa"/>
            <w:tcBorders>
              <w:top w:val="single" w:sz="4" w:space="0" w:color="auto"/>
              <w:left w:val="single" w:sz="4" w:space="0" w:color="auto"/>
              <w:bottom w:val="single" w:sz="4" w:space="0" w:color="auto"/>
              <w:right w:val="single" w:sz="4" w:space="0" w:color="auto"/>
            </w:tcBorders>
            <w:hideMark/>
          </w:tcPr>
          <w:p w14:paraId="59B4A4E1" w14:textId="77777777" w:rsidR="001A3628" w:rsidRPr="00403626" w:rsidRDefault="001A3628" w:rsidP="009F3C1F">
            <w:pPr>
              <w:pStyle w:val="TAC"/>
              <w:rPr>
                <w:rFonts w:cs="Arial"/>
              </w:rPr>
            </w:pPr>
            <w:r w:rsidRPr="00403626">
              <w:rPr>
                <w:rFonts w:cs="Arial"/>
              </w:rPr>
              <w:t>1, 2</w:t>
            </w:r>
          </w:p>
        </w:tc>
        <w:tc>
          <w:tcPr>
            <w:tcW w:w="885" w:type="dxa"/>
            <w:gridSpan w:val="2"/>
            <w:tcBorders>
              <w:top w:val="single" w:sz="4" w:space="0" w:color="auto"/>
              <w:left w:val="single" w:sz="4" w:space="0" w:color="auto"/>
              <w:bottom w:val="single" w:sz="4" w:space="0" w:color="auto"/>
              <w:right w:val="single" w:sz="4" w:space="0" w:color="auto"/>
            </w:tcBorders>
            <w:hideMark/>
          </w:tcPr>
          <w:p w14:paraId="02264294" w14:textId="77777777" w:rsidR="001A3628" w:rsidRPr="00403626" w:rsidRDefault="001A3628" w:rsidP="009F3C1F">
            <w:pPr>
              <w:pStyle w:val="TAC"/>
              <w:rPr>
                <w:rFonts w:cs="Arial"/>
              </w:rPr>
            </w:pPr>
            <w:r w:rsidRPr="00403626">
              <w:rPr>
                <w:rFonts w:cs="Arial"/>
              </w:rPr>
              <w:t>-89</w:t>
            </w:r>
          </w:p>
        </w:tc>
        <w:tc>
          <w:tcPr>
            <w:tcW w:w="886" w:type="dxa"/>
            <w:gridSpan w:val="2"/>
            <w:tcBorders>
              <w:top w:val="single" w:sz="4" w:space="0" w:color="auto"/>
              <w:left w:val="single" w:sz="4" w:space="0" w:color="auto"/>
              <w:bottom w:val="single" w:sz="4" w:space="0" w:color="auto"/>
              <w:right w:val="single" w:sz="4" w:space="0" w:color="auto"/>
            </w:tcBorders>
          </w:tcPr>
          <w:p w14:paraId="10D4DE64" w14:textId="77777777" w:rsidR="001A3628" w:rsidRPr="00403626" w:rsidRDefault="001A3628" w:rsidP="009F3C1F">
            <w:pPr>
              <w:pStyle w:val="TAC"/>
              <w:rPr>
                <w:rFonts w:cs="Arial"/>
              </w:rPr>
            </w:pPr>
            <w:r w:rsidRPr="00403626">
              <w:rPr>
                <w:rFonts w:cs="Arial"/>
              </w:rPr>
              <w:t>-89</w:t>
            </w:r>
          </w:p>
        </w:tc>
        <w:tc>
          <w:tcPr>
            <w:tcW w:w="886" w:type="dxa"/>
            <w:gridSpan w:val="2"/>
            <w:tcBorders>
              <w:top w:val="single" w:sz="4" w:space="0" w:color="auto"/>
              <w:left w:val="single" w:sz="4" w:space="0" w:color="auto"/>
              <w:bottom w:val="single" w:sz="4" w:space="0" w:color="auto"/>
              <w:right w:val="single" w:sz="4" w:space="0" w:color="auto"/>
            </w:tcBorders>
          </w:tcPr>
          <w:p w14:paraId="516465C4" w14:textId="77777777" w:rsidR="001A3628" w:rsidRPr="00403626" w:rsidRDefault="001A3628" w:rsidP="009F3C1F">
            <w:pPr>
              <w:pStyle w:val="TAC"/>
              <w:rPr>
                <w:rFonts w:cs="Arial"/>
              </w:rPr>
            </w:pPr>
            <w:r w:rsidRPr="00403626">
              <w:t>-Infinity</w:t>
            </w:r>
          </w:p>
        </w:tc>
        <w:tc>
          <w:tcPr>
            <w:tcW w:w="886" w:type="dxa"/>
            <w:tcBorders>
              <w:top w:val="single" w:sz="4" w:space="0" w:color="auto"/>
              <w:left w:val="single" w:sz="4" w:space="0" w:color="auto"/>
              <w:bottom w:val="single" w:sz="4" w:space="0" w:color="auto"/>
              <w:right w:val="single" w:sz="4" w:space="0" w:color="auto"/>
            </w:tcBorders>
          </w:tcPr>
          <w:p w14:paraId="13A0ECF8" w14:textId="77777777" w:rsidR="001A3628" w:rsidRPr="00403626" w:rsidRDefault="001A3628" w:rsidP="009F3C1F">
            <w:pPr>
              <w:pStyle w:val="TAC"/>
              <w:rPr>
                <w:rFonts w:cs="Arial"/>
              </w:rPr>
            </w:pPr>
            <w:r w:rsidRPr="00403626">
              <w:rPr>
                <w:rFonts w:cs="Arial"/>
              </w:rPr>
              <w:t>-89</w:t>
            </w:r>
          </w:p>
        </w:tc>
      </w:tr>
      <w:tr w:rsidR="001A3628" w:rsidRPr="00403626" w14:paraId="4EDF2A75" w14:textId="77777777" w:rsidTr="009F3C1F">
        <w:trPr>
          <w:cantSplit/>
          <w:trHeight w:val="162"/>
          <w:jc w:val="center"/>
        </w:trPr>
        <w:tc>
          <w:tcPr>
            <w:tcW w:w="1647" w:type="dxa"/>
            <w:vMerge/>
            <w:tcBorders>
              <w:left w:val="single" w:sz="4" w:space="0" w:color="auto"/>
              <w:bottom w:val="single" w:sz="4" w:space="0" w:color="auto"/>
              <w:right w:val="single" w:sz="4" w:space="0" w:color="auto"/>
            </w:tcBorders>
            <w:shd w:val="clear" w:color="auto" w:fill="auto"/>
            <w:vAlign w:val="center"/>
            <w:hideMark/>
          </w:tcPr>
          <w:p w14:paraId="2DE5903F" w14:textId="77777777" w:rsidR="001A3628" w:rsidRPr="00403626" w:rsidRDefault="001A3628" w:rsidP="009F3C1F">
            <w:pPr>
              <w:pStyle w:val="TAL"/>
            </w:pPr>
          </w:p>
        </w:tc>
        <w:tc>
          <w:tcPr>
            <w:tcW w:w="1722" w:type="dxa"/>
            <w:vMerge/>
            <w:tcBorders>
              <w:left w:val="single" w:sz="4" w:space="0" w:color="auto"/>
              <w:bottom w:val="single" w:sz="4" w:space="0" w:color="auto"/>
              <w:right w:val="single" w:sz="4" w:space="0" w:color="auto"/>
            </w:tcBorders>
            <w:shd w:val="clear" w:color="auto" w:fill="auto"/>
            <w:vAlign w:val="center"/>
            <w:hideMark/>
          </w:tcPr>
          <w:p w14:paraId="5ADB9DB9" w14:textId="77777777" w:rsidR="001A3628" w:rsidRPr="00403626" w:rsidRDefault="001A3628" w:rsidP="009F3C1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63E9E12" w14:textId="77777777" w:rsidR="001A3628" w:rsidRPr="00403626" w:rsidRDefault="001A3628" w:rsidP="009F3C1F">
            <w:pPr>
              <w:pStyle w:val="TAC"/>
              <w:rPr>
                <w:rFonts w:cs="Arial"/>
              </w:rPr>
            </w:pPr>
            <w:r w:rsidRPr="00403626">
              <w:rPr>
                <w:rFonts w:cs="Arial"/>
              </w:rPr>
              <w:t>3, 4</w:t>
            </w:r>
          </w:p>
        </w:tc>
        <w:tc>
          <w:tcPr>
            <w:tcW w:w="885" w:type="dxa"/>
            <w:gridSpan w:val="2"/>
            <w:tcBorders>
              <w:top w:val="single" w:sz="4" w:space="0" w:color="auto"/>
              <w:left w:val="single" w:sz="4" w:space="0" w:color="auto"/>
              <w:bottom w:val="single" w:sz="4" w:space="0" w:color="auto"/>
              <w:right w:val="single" w:sz="4" w:space="0" w:color="auto"/>
            </w:tcBorders>
            <w:hideMark/>
          </w:tcPr>
          <w:p w14:paraId="1B42E68B" w14:textId="77777777" w:rsidR="001A3628" w:rsidRPr="00403626" w:rsidRDefault="001A3628" w:rsidP="009F3C1F">
            <w:pPr>
              <w:pStyle w:val="TAC"/>
              <w:rPr>
                <w:rFonts w:cs="Arial"/>
              </w:rPr>
            </w:pPr>
            <w:r w:rsidRPr="00403626">
              <w:rPr>
                <w:rFonts w:cs="Arial"/>
              </w:rPr>
              <w:t>-86</w:t>
            </w:r>
          </w:p>
        </w:tc>
        <w:tc>
          <w:tcPr>
            <w:tcW w:w="886" w:type="dxa"/>
            <w:gridSpan w:val="2"/>
            <w:tcBorders>
              <w:top w:val="single" w:sz="4" w:space="0" w:color="auto"/>
              <w:left w:val="single" w:sz="4" w:space="0" w:color="auto"/>
              <w:bottom w:val="single" w:sz="4" w:space="0" w:color="auto"/>
              <w:right w:val="single" w:sz="4" w:space="0" w:color="auto"/>
            </w:tcBorders>
          </w:tcPr>
          <w:p w14:paraId="70931957" w14:textId="77777777" w:rsidR="001A3628" w:rsidRPr="00403626" w:rsidRDefault="001A3628" w:rsidP="009F3C1F">
            <w:pPr>
              <w:pStyle w:val="TAC"/>
              <w:rPr>
                <w:rFonts w:cs="Arial"/>
              </w:rPr>
            </w:pPr>
            <w:r w:rsidRPr="00403626">
              <w:rPr>
                <w:rFonts w:cs="Arial"/>
              </w:rPr>
              <w:t>-86</w:t>
            </w:r>
          </w:p>
        </w:tc>
        <w:tc>
          <w:tcPr>
            <w:tcW w:w="886" w:type="dxa"/>
            <w:gridSpan w:val="2"/>
            <w:tcBorders>
              <w:top w:val="single" w:sz="4" w:space="0" w:color="auto"/>
              <w:left w:val="single" w:sz="4" w:space="0" w:color="auto"/>
              <w:bottom w:val="single" w:sz="4" w:space="0" w:color="auto"/>
              <w:right w:val="single" w:sz="4" w:space="0" w:color="auto"/>
            </w:tcBorders>
          </w:tcPr>
          <w:p w14:paraId="56401D4F" w14:textId="77777777" w:rsidR="001A3628" w:rsidRPr="00403626" w:rsidRDefault="001A3628" w:rsidP="009F3C1F">
            <w:pPr>
              <w:pStyle w:val="TAC"/>
              <w:rPr>
                <w:rFonts w:cs="Arial"/>
              </w:rPr>
            </w:pPr>
            <w:r w:rsidRPr="00403626">
              <w:t>-Infinity</w:t>
            </w:r>
          </w:p>
        </w:tc>
        <w:tc>
          <w:tcPr>
            <w:tcW w:w="886" w:type="dxa"/>
            <w:tcBorders>
              <w:top w:val="single" w:sz="4" w:space="0" w:color="auto"/>
              <w:left w:val="single" w:sz="4" w:space="0" w:color="auto"/>
              <w:bottom w:val="single" w:sz="4" w:space="0" w:color="auto"/>
              <w:right w:val="single" w:sz="4" w:space="0" w:color="auto"/>
            </w:tcBorders>
          </w:tcPr>
          <w:p w14:paraId="74B13F88" w14:textId="77777777" w:rsidR="001A3628" w:rsidRPr="00403626" w:rsidRDefault="001A3628" w:rsidP="009F3C1F">
            <w:pPr>
              <w:pStyle w:val="TAC"/>
              <w:rPr>
                <w:rFonts w:cs="Arial"/>
              </w:rPr>
            </w:pPr>
            <w:r w:rsidRPr="00403626">
              <w:rPr>
                <w:rFonts w:cs="Arial"/>
              </w:rPr>
              <w:t>-86</w:t>
            </w:r>
          </w:p>
        </w:tc>
      </w:tr>
      <w:tr w:rsidR="001A3628" w:rsidRPr="00403626" w14:paraId="0EB25441" w14:textId="77777777" w:rsidTr="009F3C1F">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tcPr>
          <w:p w14:paraId="626CB3A0" w14:textId="77777777" w:rsidR="001A3628" w:rsidRPr="00403626" w:rsidRDefault="001A3628" w:rsidP="009F3C1F">
            <w:pPr>
              <w:pStyle w:val="TAL"/>
            </w:pPr>
            <w:r w:rsidRPr="00403626">
              <w:rPr>
                <w:noProof/>
                <w:position w:val="-12"/>
                <w:lang w:val="en-US" w:eastAsia="zh-CN"/>
              </w:rPr>
              <w:drawing>
                <wp:inline distT="0" distB="0" distL="0" distR="0" wp14:anchorId="39C408E5" wp14:editId="309612F5">
                  <wp:extent cx="401955" cy="248285"/>
                  <wp:effectExtent l="0" t="0" r="0" b="0"/>
                  <wp:docPr id="16"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403626">
              <w:rPr>
                <w:szCs w:val="18"/>
                <w:vertAlign w:val="subscript"/>
              </w:rPr>
              <w:t xml:space="preserve"> BB</w:t>
            </w:r>
            <w:r w:rsidRPr="00403626">
              <w:rPr>
                <w:szCs w:val="18"/>
                <w:vertAlign w:val="superscript"/>
              </w:rPr>
              <w:t xml:space="preserve"> Note 5</w:t>
            </w:r>
          </w:p>
        </w:tc>
        <w:tc>
          <w:tcPr>
            <w:tcW w:w="1722" w:type="dxa"/>
            <w:tcBorders>
              <w:top w:val="single" w:sz="4" w:space="0" w:color="auto"/>
              <w:left w:val="single" w:sz="4" w:space="0" w:color="auto"/>
              <w:bottom w:val="nil"/>
              <w:right w:val="single" w:sz="4" w:space="0" w:color="auto"/>
            </w:tcBorders>
            <w:shd w:val="clear" w:color="auto" w:fill="auto"/>
          </w:tcPr>
          <w:p w14:paraId="7F33FB41" w14:textId="77777777" w:rsidR="001A3628" w:rsidRPr="00403626" w:rsidRDefault="001A3628" w:rsidP="009F3C1F">
            <w:pPr>
              <w:pStyle w:val="TAC"/>
            </w:pPr>
            <w:r w:rsidRPr="00403626">
              <w:t>dB</w:t>
            </w:r>
          </w:p>
        </w:tc>
        <w:tc>
          <w:tcPr>
            <w:tcW w:w="1701" w:type="dxa"/>
            <w:tcBorders>
              <w:top w:val="single" w:sz="4" w:space="0" w:color="auto"/>
              <w:left w:val="single" w:sz="4" w:space="0" w:color="auto"/>
              <w:bottom w:val="single" w:sz="4" w:space="0" w:color="auto"/>
              <w:right w:val="single" w:sz="4" w:space="0" w:color="auto"/>
            </w:tcBorders>
          </w:tcPr>
          <w:p w14:paraId="083AEFAB" w14:textId="77777777" w:rsidR="001A3628" w:rsidRPr="00403626" w:rsidRDefault="001A3628" w:rsidP="009F3C1F">
            <w:pPr>
              <w:pStyle w:val="TAC"/>
            </w:pPr>
            <w:r w:rsidRPr="00403626">
              <w:t>1~4</w:t>
            </w:r>
          </w:p>
        </w:tc>
        <w:tc>
          <w:tcPr>
            <w:tcW w:w="850" w:type="dxa"/>
            <w:tcBorders>
              <w:top w:val="single" w:sz="4" w:space="0" w:color="auto"/>
              <w:left w:val="single" w:sz="4" w:space="0" w:color="auto"/>
              <w:bottom w:val="single" w:sz="4" w:space="0" w:color="auto"/>
              <w:right w:val="single" w:sz="4" w:space="0" w:color="auto"/>
            </w:tcBorders>
          </w:tcPr>
          <w:p w14:paraId="58091AC2" w14:textId="77777777" w:rsidR="001A3628" w:rsidRPr="00403626" w:rsidRDefault="001A3628" w:rsidP="009F3C1F">
            <w:pPr>
              <w:pStyle w:val="TAC"/>
            </w:pPr>
            <w:r w:rsidRPr="00403626">
              <w:t>-0.12</w:t>
            </w:r>
          </w:p>
        </w:tc>
        <w:tc>
          <w:tcPr>
            <w:tcW w:w="851" w:type="dxa"/>
            <w:gridSpan w:val="2"/>
            <w:tcBorders>
              <w:top w:val="single" w:sz="4" w:space="0" w:color="auto"/>
              <w:left w:val="single" w:sz="4" w:space="0" w:color="auto"/>
              <w:bottom w:val="single" w:sz="4" w:space="0" w:color="auto"/>
              <w:right w:val="single" w:sz="4" w:space="0" w:color="auto"/>
            </w:tcBorders>
          </w:tcPr>
          <w:p w14:paraId="705461AF" w14:textId="77777777" w:rsidR="001A3628" w:rsidRPr="00403626" w:rsidRDefault="001A3628" w:rsidP="009F3C1F">
            <w:pPr>
              <w:pStyle w:val="TAC"/>
            </w:pPr>
            <w:r w:rsidRPr="00403626">
              <w:t>-0.12</w:t>
            </w:r>
          </w:p>
        </w:tc>
        <w:tc>
          <w:tcPr>
            <w:tcW w:w="921" w:type="dxa"/>
            <w:gridSpan w:val="2"/>
            <w:tcBorders>
              <w:top w:val="single" w:sz="4" w:space="0" w:color="auto"/>
              <w:left w:val="single" w:sz="4" w:space="0" w:color="auto"/>
              <w:bottom w:val="single" w:sz="4" w:space="0" w:color="auto"/>
              <w:right w:val="single" w:sz="4" w:space="0" w:color="auto"/>
            </w:tcBorders>
          </w:tcPr>
          <w:p w14:paraId="70347546" w14:textId="77777777" w:rsidR="001A3628" w:rsidRPr="00403626" w:rsidRDefault="001A3628" w:rsidP="009F3C1F">
            <w:pPr>
              <w:pStyle w:val="TAC"/>
            </w:pPr>
            <w:r w:rsidRPr="00403626">
              <w:t>-Infinity</w:t>
            </w:r>
          </w:p>
        </w:tc>
        <w:tc>
          <w:tcPr>
            <w:tcW w:w="921" w:type="dxa"/>
            <w:gridSpan w:val="2"/>
            <w:tcBorders>
              <w:top w:val="single" w:sz="4" w:space="0" w:color="auto"/>
              <w:left w:val="single" w:sz="4" w:space="0" w:color="auto"/>
              <w:bottom w:val="single" w:sz="4" w:space="0" w:color="auto"/>
              <w:right w:val="single" w:sz="4" w:space="0" w:color="auto"/>
            </w:tcBorders>
          </w:tcPr>
          <w:p w14:paraId="278404A1" w14:textId="77777777" w:rsidR="001A3628" w:rsidRPr="00403626" w:rsidRDefault="001A3628" w:rsidP="009F3C1F">
            <w:pPr>
              <w:pStyle w:val="TAC"/>
            </w:pPr>
            <w:r w:rsidRPr="00403626">
              <w:rPr>
                <w:rFonts w:cs="v4.2.0"/>
                <w:lang w:eastAsia="zh-CN"/>
              </w:rPr>
              <w:t>-0.12</w:t>
            </w:r>
          </w:p>
        </w:tc>
      </w:tr>
      <w:tr w:rsidR="001A3628" w:rsidRPr="00403626" w14:paraId="2244A59C" w14:textId="77777777" w:rsidTr="009F3C1F">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6A570B31" w14:textId="77777777" w:rsidR="001A3628" w:rsidRPr="00403626" w:rsidRDefault="001A3628" w:rsidP="009F3C1F">
            <w:pPr>
              <w:pStyle w:val="TAL"/>
            </w:pPr>
            <w:r w:rsidRPr="00403626">
              <w:t>SSB_RP</w:t>
            </w:r>
          </w:p>
        </w:tc>
        <w:tc>
          <w:tcPr>
            <w:tcW w:w="1722" w:type="dxa"/>
            <w:tcBorders>
              <w:top w:val="single" w:sz="4" w:space="0" w:color="auto"/>
              <w:left w:val="single" w:sz="4" w:space="0" w:color="auto"/>
              <w:bottom w:val="nil"/>
              <w:right w:val="single" w:sz="4" w:space="0" w:color="auto"/>
            </w:tcBorders>
            <w:shd w:val="clear" w:color="auto" w:fill="auto"/>
            <w:hideMark/>
          </w:tcPr>
          <w:p w14:paraId="28553EE1" w14:textId="77777777" w:rsidR="001A3628" w:rsidRPr="00403626" w:rsidRDefault="001A3628" w:rsidP="009F3C1F">
            <w:pPr>
              <w:pStyle w:val="TAC"/>
            </w:pPr>
            <w:r w:rsidRPr="00403626">
              <w:t>dBm/SCS</w:t>
            </w:r>
          </w:p>
        </w:tc>
        <w:tc>
          <w:tcPr>
            <w:tcW w:w="1701" w:type="dxa"/>
            <w:tcBorders>
              <w:top w:val="single" w:sz="4" w:space="0" w:color="auto"/>
              <w:left w:val="single" w:sz="4" w:space="0" w:color="auto"/>
              <w:bottom w:val="single" w:sz="4" w:space="0" w:color="auto"/>
              <w:right w:val="single" w:sz="4" w:space="0" w:color="auto"/>
            </w:tcBorders>
            <w:hideMark/>
          </w:tcPr>
          <w:p w14:paraId="6959FCAD" w14:textId="77777777" w:rsidR="001A3628" w:rsidRPr="00403626" w:rsidRDefault="001A3628" w:rsidP="009F3C1F">
            <w:pPr>
              <w:pStyle w:val="TAC"/>
            </w:pPr>
            <w:r w:rsidRPr="00403626">
              <w:t>1, 2</w:t>
            </w:r>
          </w:p>
        </w:tc>
        <w:tc>
          <w:tcPr>
            <w:tcW w:w="850" w:type="dxa"/>
            <w:tcBorders>
              <w:top w:val="single" w:sz="4" w:space="0" w:color="auto"/>
              <w:left w:val="single" w:sz="4" w:space="0" w:color="auto"/>
              <w:bottom w:val="single" w:sz="4" w:space="0" w:color="auto"/>
              <w:right w:val="single" w:sz="4" w:space="0" w:color="auto"/>
            </w:tcBorders>
            <w:hideMark/>
          </w:tcPr>
          <w:p w14:paraId="3C3F68DE" w14:textId="77777777" w:rsidR="001A3628" w:rsidRPr="00403626" w:rsidRDefault="001A3628" w:rsidP="009F3C1F">
            <w:pPr>
              <w:pStyle w:val="TAC"/>
            </w:pPr>
            <w:r w:rsidRPr="00403626">
              <w:t>-89</w:t>
            </w:r>
          </w:p>
        </w:tc>
        <w:tc>
          <w:tcPr>
            <w:tcW w:w="851" w:type="dxa"/>
            <w:gridSpan w:val="2"/>
            <w:tcBorders>
              <w:top w:val="single" w:sz="4" w:space="0" w:color="auto"/>
              <w:left w:val="single" w:sz="4" w:space="0" w:color="auto"/>
              <w:bottom w:val="single" w:sz="4" w:space="0" w:color="auto"/>
              <w:right w:val="single" w:sz="4" w:space="0" w:color="auto"/>
            </w:tcBorders>
            <w:hideMark/>
          </w:tcPr>
          <w:p w14:paraId="67A6D554" w14:textId="77777777" w:rsidR="001A3628" w:rsidRPr="00403626" w:rsidRDefault="001A3628" w:rsidP="009F3C1F">
            <w:pPr>
              <w:pStyle w:val="TAC"/>
            </w:pPr>
            <w:r w:rsidRPr="00403626">
              <w:t>-89</w:t>
            </w:r>
          </w:p>
        </w:tc>
        <w:tc>
          <w:tcPr>
            <w:tcW w:w="921" w:type="dxa"/>
            <w:gridSpan w:val="2"/>
            <w:tcBorders>
              <w:top w:val="single" w:sz="4" w:space="0" w:color="auto"/>
              <w:left w:val="single" w:sz="4" w:space="0" w:color="auto"/>
              <w:bottom w:val="single" w:sz="4" w:space="0" w:color="auto"/>
              <w:right w:val="single" w:sz="4" w:space="0" w:color="auto"/>
            </w:tcBorders>
            <w:hideMark/>
          </w:tcPr>
          <w:p w14:paraId="0652D8B4" w14:textId="77777777" w:rsidR="001A3628" w:rsidRPr="00403626" w:rsidRDefault="001A3628" w:rsidP="009F3C1F">
            <w:pPr>
              <w:pStyle w:val="TAC"/>
            </w:pPr>
            <w:r w:rsidRPr="00403626">
              <w:t>-Infinity</w:t>
            </w:r>
          </w:p>
        </w:tc>
        <w:tc>
          <w:tcPr>
            <w:tcW w:w="921" w:type="dxa"/>
            <w:gridSpan w:val="2"/>
            <w:tcBorders>
              <w:top w:val="single" w:sz="4" w:space="0" w:color="auto"/>
              <w:left w:val="single" w:sz="4" w:space="0" w:color="auto"/>
              <w:bottom w:val="single" w:sz="4" w:space="0" w:color="auto"/>
              <w:right w:val="single" w:sz="4" w:space="0" w:color="auto"/>
            </w:tcBorders>
            <w:hideMark/>
          </w:tcPr>
          <w:p w14:paraId="3350150F" w14:textId="77777777" w:rsidR="001A3628" w:rsidRPr="00403626" w:rsidRDefault="001A3628" w:rsidP="009F3C1F">
            <w:pPr>
              <w:pStyle w:val="TAC"/>
            </w:pPr>
            <w:r w:rsidRPr="00403626">
              <w:t>-89</w:t>
            </w:r>
          </w:p>
        </w:tc>
      </w:tr>
      <w:tr w:rsidR="001A3628" w:rsidRPr="00403626" w14:paraId="4A91708B" w14:textId="77777777" w:rsidTr="009F3C1F">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3E921E40" w14:textId="77777777" w:rsidR="001A3628" w:rsidRPr="00403626" w:rsidRDefault="001A3628" w:rsidP="009F3C1F">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069F4928" w14:textId="77777777" w:rsidR="001A3628" w:rsidRPr="00403626" w:rsidRDefault="001A3628" w:rsidP="009F3C1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7C63715" w14:textId="77777777" w:rsidR="001A3628" w:rsidRPr="00403626" w:rsidRDefault="001A3628" w:rsidP="009F3C1F">
            <w:pPr>
              <w:pStyle w:val="TAC"/>
            </w:pPr>
            <w:r w:rsidRPr="00403626">
              <w:t>3, 4</w:t>
            </w:r>
          </w:p>
        </w:tc>
        <w:tc>
          <w:tcPr>
            <w:tcW w:w="850" w:type="dxa"/>
            <w:tcBorders>
              <w:top w:val="single" w:sz="4" w:space="0" w:color="auto"/>
              <w:left w:val="single" w:sz="4" w:space="0" w:color="auto"/>
              <w:bottom w:val="single" w:sz="4" w:space="0" w:color="auto"/>
              <w:right w:val="single" w:sz="4" w:space="0" w:color="auto"/>
            </w:tcBorders>
            <w:hideMark/>
          </w:tcPr>
          <w:p w14:paraId="7A3BF944" w14:textId="77777777" w:rsidR="001A3628" w:rsidRPr="00403626" w:rsidRDefault="001A3628" w:rsidP="009F3C1F">
            <w:pPr>
              <w:pStyle w:val="TAC"/>
            </w:pPr>
            <w:r w:rsidRPr="00403626">
              <w:t>-86</w:t>
            </w:r>
          </w:p>
        </w:tc>
        <w:tc>
          <w:tcPr>
            <w:tcW w:w="851" w:type="dxa"/>
            <w:gridSpan w:val="2"/>
            <w:tcBorders>
              <w:top w:val="single" w:sz="4" w:space="0" w:color="auto"/>
              <w:left w:val="single" w:sz="4" w:space="0" w:color="auto"/>
              <w:bottom w:val="single" w:sz="4" w:space="0" w:color="auto"/>
              <w:right w:val="single" w:sz="4" w:space="0" w:color="auto"/>
            </w:tcBorders>
            <w:hideMark/>
          </w:tcPr>
          <w:p w14:paraId="69D6A155" w14:textId="77777777" w:rsidR="001A3628" w:rsidRPr="00403626" w:rsidRDefault="001A3628" w:rsidP="009F3C1F">
            <w:pPr>
              <w:pStyle w:val="TAC"/>
            </w:pPr>
            <w:r w:rsidRPr="00403626">
              <w:t>-86</w:t>
            </w:r>
          </w:p>
        </w:tc>
        <w:tc>
          <w:tcPr>
            <w:tcW w:w="921" w:type="dxa"/>
            <w:gridSpan w:val="2"/>
            <w:tcBorders>
              <w:top w:val="single" w:sz="4" w:space="0" w:color="auto"/>
              <w:left w:val="single" w:sz="4" w:space="0" w:color="auto"/>
              <w:bottom w:val="single" w:sz="4" w:space="0" w:color="auto"/>
              <w:right w:val="single" w:sz="4" w:space="0" w:color="auto"/>
            </w:tcBorders>
            <w:hideMark/>
          </w:tcPr>
          <w:p w14:paraId="69F82EFD" w14:textId="77777777" w:rsidR="001A3628" w:rsidRPr="00403626" w:rsidRDefault="001A3628" w:rsidP="009F3C1F">
            <w:pPr>
              <w:pStyle w:val="TAC"/>
            </w:pPr>
            <w:r w:rsidRPr="00403626">
              <w:t>-Infinity</w:t>
            </w:r>
          </w:p>
        </w:tc>
        <w:tc>
          <w:tcPr>
            <w:tcW w:w="921" w:type="dxa"/>
            <w:gridSpan w:val="2"/>
            <w:tcBorders>
              <w:top w:val="single" w:sz="4" w:space="0" w:color="auto"/>
              <w:left w:val="single" w:sz="4" w:space="0" w:color="auto"/>
              <w:bottom w:val="single" w:sz="4" w:space="0" w:color="auto"/>
              <w:right w:val="single" w:sz="4" w:space="0" w:color="auto"/>
            </w:tcBorders>
            <w:hideMark/>
          </w:tcPr>
          <w:p w14:paraId="712F9C70" w14:textId="77777777" w:rsidR="001A3628" w:rsidRPr="00403626" w:rsidRDefault="001A3628" w:rsidP="009F3C1F">
            <w:pPr>
              <w:pStyle w:val="TAC"/>
            </w:pPr>
            <w:r w:rsidRPr="00403626">
              <w:t>-86</w:t>
            </w:r>
          </w:p>
        </w:tc>
      </w:tr>
      <w:tr w:rsidR="001A3628" w:rsidRPr="00403626" w14:paraId="769AEF9C" w14:textId="77777777" w:rsidTr="009F3C1F">
        <w:trPr>
          <w:cantSplit/>
          <w:trHeight w:val="90"/>
          <w:jc w:val="center"/>
        </w:trPr>
        <w:tc>
          <w:tcPr>
            <w:tcW w:w="1647" w:type="dxa"/>
            <w:vMerge w:val="restart"/>
            <w:tcBorders>
              <w:top w:val="nil"/>
              <w:left w:val="single" w:sz="4" w:space="0" w:color="auto"/>
              <w:right w:val="single" w:sz="4" w:space="0" w:color="auto"/>
            </w:tcBorders>
            <w:shd w:val="clear" w:color="auto" w:fill="auto"/>
          </w:tcPr>
          <w:p w14:paraId="48976813" w14:textId="77777777" w:rsidR="001A3628" w:rsidRPr="00403626" w:rsidRDefault="001A3628" w:rsidP="009F3C1F">
            <w:pPr>
              <w:pStyle w:val="TAL"/>
            </w:pPr>
            <w:r w:rsidRPr="00403626">
              <w:rPr>
                <w:noProof/>
                <w:position w:val="-6"/>
                <w:lang w:val="en-US" w:eastAsia="zh-CN"/>
              </w:rPr>
              <w:drawing>
                <wp:inline distT="0" distB="0" distL="0" distR="0" wp14:anchorId="08620BB6" wp14:editId="3467FC44">
                  <wp:extent cx="170180" cy="170180"/>
                  <wp:effectExtent l="0" t="0" r="0" b="0"/>
                  <wp:docPr id="59"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vMerge w:val="restart"/>
            <w:tcBorders>
              <w:top w:val="nil"/>
              <w:left w:val="single" w:sz="4" w:space="0" w:color="auto"/>
              <w:right w:val="single" w:sz="4" w:space="0" w:color="auto"/>
            </w:tcBorders>
            <w:shd w:val="clear" w:color="auto" w:fill="auto"/>
          </w:tcPr>
          <w:p w14:paraId="73808A19" w14:textId="77777777" w:rsidR="001A3628" w:rsidRPr="00403626" w:rsidRDefault="001A3628" w:rsidP="009F3C1F">
            <w:pPr>
              <w:pStyle w:val="TAC"/>
            </w:pPr>
            <w:r w:rsidRPr="00403626">
              <w:t>dBm/95.04MHz</w:t>
            </w:r>
          </w:p>
        </w:tc>
        <w:tc>
          <w:tcPr>
            <w:tcW w:w="1701" w:type="dxa"/>
            <w:tcBorders>
              <w:top w:val="single" w:sz="4" w:space="0" w:color="auto"/>
              <w:left w:val="single" w:sz="4" w:space="0" w:color="auto"/>
              <w:bottom w:val="single" w:sz="4" w:space="0" w:color="auto"/>
              <w:right w:val="single" w:sz="4" w:space="0" w:color="auto"/>
            </w:tcBorders>
          </w:tcPr>
          <w:p w14:paraId="253EE22F" w14:textId="77777777" w:rsidR="001A3628" w:rsidRPr="00403626" w:rsidRDefault="001A3628" w:rsidP="009F3C1F">
            <w:pPr>
              <w:pStyle w:val="TAC"/>
            </w:pPr>
            <w:r w:rsidRPr="00403626">
              <w:rPr>
                <w:rFonts w:hint="eastAsia"/>
                <w:lang w:eastAsia="zh-CN"/>
              </w:rPr>
              <w:t>1</w:t>
            </w:r>
            <w:r w:rsidRPr="00403626">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7877FDB6" w14:textId="77777777" w:rsidR="001A3628" w:rsidRPr="00403626" w:rsidRDefault="001A3628" w:rsidP="009F3C1F">
            <w:pPr>
              <w:pStyle w:val="TAC"/>
            </w:pPr>
            <w:r w:rsidRPr="00403626">
              <w:t>-64.41</w:t>
            </w:r>
          </w:p>
        </w:tc>
        <w:tc>
          <w:tcPr>
            <w:tcW w:w="851" w:type="dxa"/>
            <w:gridSpan w:val="2"/>
            <w:tcBorders>
              <w:top w:val="single" w:sz="4" w:space="0" w:color="auto"/>
              <w:left w:val="single" w:sz="4" w:space="0" w:color="auto"/>
              <w:bottom w:val="single" w:sz="4" w:space="0" w:color="auto"/>
              <w:right w:val="single" w:sz="4" w:space="0" w:color="auto"/>
            </w:tcBorders>
          </w:tcPr>
          <w:p w14:paraId="2E4D2AC0" w14:textId="77777777" w:rsidR="001A3628" w:rsidRPr="00403626" w:rsidRDefault="001A3628" w:rsidP="009F3C1F">
            <w:pPr>
              <w:pStyle w:val="TAC"/>
            </w:pPr>
            <w:r w:rsidRPr="00403626">
              <w:t>-64.41</w:t>
            </w:r>
          </w:p>
        </w:tc>
        <w:tc>
          <w:tcPr>
            <w:tcW w:w="921" w:type="dxa"/>
            <w:gridSpan w:val="2"/>
            <w:tcBorders>
              <w:top w:val="single" w:sz="4" w:space="0" w:color="auto"/>
              <w:left w:val="single" w:sz="4" w:space="0" w:color="auto"/>
              <w:bottom w:val="single" w:sz="4" w:space="0" w:color="auto"/>
              <w:right w:val="single" w:sz="4" w:space="0" w:color="auto"/>
            </w:tcBorders>
          </w:tcPr>
          <w:p w14:paraId="616DD67F" w14:textId="77777777" w:rsidR="001A3628" w:rsidRPr="00403626" w:rsidRDefault="001A3628" w:rsidP="009F3C1F">
            <w:pPr>
              <w:pStyle w:val="TAC"/>
            </w:pPr>
            <w:r w:rsidRPr="00403626">
              <w:t>-Infinity</w:t>
            </w:r>
          </w:p>
        </w:tc>
        <w:tc>
          <w:tcPr>
            <w:tcW w:w="921" w:type="dxa"/>
            <w:gridSpan w:val="2"/>
            <w:tcBorders>
              <w:top w:val="single" w:sz="4" w:space="0" w:color="auto"/>
              <w:left w:val="single" w:sz="4" w:space="0" w:color="auto"/>
              <w:bottom w:val="single" w:sz="4" w:space="0" w:color="auto"/>
              <w:right w:val="single" w:sz="4" w:space="0" w:color="auto"/>
            </w:tcBorders>
          </w:tcPr>
          <w:p w14:paraId="4DCAC2AB" w14:textId="77777777" w:rsidR="001A3628" w:rsidRPr="00403626" w:rsidRDefault="001A3628" w:rsidP="009F3C1F">
            <w:pPr>
              <w:pStyle w:val="TAC"/>
            </w:pPr>
            <w:r w:rsidRPr="00403626">
              <w:t>-64.41</w:t>
            </w:r>
          </w:p>
        </w:tc>
      </w:tr>
      <w:tr w:rsidR="001A3628" w:rsidRPr="00403626" w14:paraId="58CFB1DC" w14:textId="77777777" w:rsidTr="009F3C1F">
        <w:trPr>
          <w:cantSplit/>
          <w:trHeight w:val="90"/>
          <w:jc w:val="center"/>
        </w:trPr>
        <w:tc>
          <w:tcPr>
            <w:tcW w:w="1647" w:type="dxa"/>
            <w:vMerge/>
            <w:tcBorders>
              <w:left w:val="single" w:sz="4" w:space="0" w:color="auto"/>
              <w:bottom w:val="single" w:sz="4" w:space="0" w:color="auto"/>
              <w:right w:val="single" w:sz="4" w:space="0" w:color="auto"/>
            </w:tcBorders>
            <w:shd w:val="clear" w:color="auto" w:fill="auto"/>
          </w:tcPr>
          <w:p w14:paraId="30E73D8B" w14:textId="77777777" w:rsidR="001A3628" w:rsidRPr="00403626" w:rsidRDefault="001A3628" w:rsidP="009F3C1F">
            <w:pPr>
              <w:pStyle w:val="TAL"/>
            </w:pPr>
          </w:p>
        </w:tc>
        <w:tc>
          <w:tcPr>
            <w:tcW w:w="1722" w:type="dxa"/>
            <w:vMerge/>
            <w:tcBorders>
              <w:left w:val="single" w:sz="4" w:space="0" w:color="auto"/>
              <w:bottom w:val="single" w:sz="4" w:space="0" w:color="auto"/>
              <w:right w:val="single" w:sz="4" w:space="0" w:color="auto"/>
            </w:tcBorders>
            <w:shd w:val="clear" w:color="auto" w:fill="auto"/>
          </w:tcPr>
          <w:p w14:paraId="3230B95D" w14:textId="77777777" w:rsidR="001A3628" w:rsidRPr="00403626" w:rsidRDefault="001A3628" w:rsidP="009F3C1F">
            <w:pPr>
              <w:pStyle w:val="TAC"/>
            </w:pPr>
          </w:p>
        </w:tc>
        <w:tc>
          <w:tcPr>
            <w:tcW w:w="1701" w:type="dxa"/>
            <w:tcBorders>
              <w:top w:val="single" w:sz="4" w:space="0" w:color="auto"/>
              <w:left w:val="single" w:sz="4" w:space="0" w:color="auto"/>
              <w:bottom w:val="single" w:sz="4" w:space="0" w:color="auto"/>
              <w:right w:val="single" w:sz="4" w:space="0" w:color="auto"/>
            </w:tcBorders>
          </w:tcPr>
          <w:p w14:paraId="124403A6" w14:textId="77777777" w:rsidR="001A3628" w:rsidRPr="00403626" w:rsidRDefault="001A3628" w:rsidP="009F3C1F">
            <w:pPr>
              <w:pStyle w:val="TAC"/>
            </w:pPr>
            <w:r w:rsidRPr="00403626">
              <w:rPr>
                <w:rFonts w:hint="eastAsia"/>
                <w:lang w:eastAsia="zh-CN"/>
              </w:rPr>
              <w:t>3</w:t>
            </w:r>
            <w:r w:rsidRPr="00403626">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564CA922" w14:textId="77777777" w:rsidR="001A3628" w:rsidRPr="00403626" w:rsidRDefault="001A3628" w:rsidP="009F3C1F">
            <w:pPr>
              <w:pStyle w:val="TAC"/>
            </w:pPr>
            <w:r w:rsidRPr="00403626">
              <w:t>-61.41</w:t>
            </w:r>
          </w:p>
        </w:tc>
        <w:tc>
          <w:tcPr>
            <w:tcW w:w="851" w:type="dxa"/>
            <w:gridSpan w:val="2"/>
            <w:tcBorders>
              <w:top w:val="single" w:sz="4" w:space="0" w:color="auto"/>
              <w:left w:val="single" w:sz="4" w:space="0" w:color="auto"/>
              <w:bottom w:val="single" w:sz="4" w:space="0" w:color="auto"/>
              <w:right w:val="single" w:sz="4" w:space="0" w:color="auto"/>
            </w:tcBorders>
          </w:tcPr>
          <w:p w14:paraId="56014F2C" w14:textId="77777777" w:rsidR="001A3628" w:rsidRPr="00403626" w:rsidRDefault="001A3628" w:rsidP="009F3C1F">
            <w:pPr>
              <w:pStyle w:val="TAC"/>
            </w:pPr>
            <w:r w:rsidRPr="00403626">
              <w:t>-61.41</w:t>
            </w:r>
          </w:p>
        </w:tc>
        <w:tc>
          <w:tcPr>
            <w:tcW w:w="921" w:type="dxa"/>
            <w:gridSpan w:val="2"/>
            <w:tcBorders>
              <w:top w:val="single" w:sz="4" w:space="0" w:color="auto"/>
              <w:left w:val="single" w:sz="4" w:space="0" w:color="auto"/>
              <w:bottom w:val="single" w:sz="4" w:space="0" w:color="auto"/>
              <w:right w:val="single" w:sz="4" w:space="0" w:color="auto"/>
            </w:tcBorders>
          </w:tcPr>
          <w:p w14:paraId="0B473250" w14:textId="77777777" w:rsidR="001A3628" w:rsidRPr="00403626" w:rsidRDefault="001A3628" w:rsidP="009F3C1F">
            <w:pPr>
              <w:pStyle w:val="TAC"/>
            </w:pPr>
            <w:r w:rsidRPr="00403626">
              <w:t>-Infinity</w:t>
            </w:r>
          </w:p>
        </w:tc>
        <w:tc>
          <w:tcPr>
            <w:tcW w:w="921" w:type="dxa"/>
            <w:gridSpan w:val="2"/>
            <w:tcBorders>
              <w:top w:val="single" w:sz="4" w:space="0" w:color="auto"/>
              <w:left w:val="single" w:sz="4" w:space="0" w:color="auto"/>
              <w:bottom w:val="single" w:sz="4" w:space="0" w:color="auto"/>
              <w:right w:val="single" w:sz="4" w:space="0" w:color="auto"/>
            </w:tcBorders>
          </w:tcPr>
          <w:p w14:paraId="4561ED0C" w14:textId="77777777" w:rsidR="001A3628" w:rsidRPr="00403626" w:rsidRDefault="001A3628" w:rsidP="009F3C1F">
            <w:pPr>
              <w:pStyle w:val="TAC"/>
            </w:pPr>
            <w:r w:rsidRPr="00403626">
              <w:t>-61.41</w:t>
            </w:r>
          </w:p>
        </w:tc>
      </w:tr>
      <w:tr w:rsidR="001A3628" w:rsidRPr="00403626" w14:paraId="63E72CA7" w14:textId="77777777" w:rsidTr="009F3C1F">
        <w:trPr>
          <w:cantSplit/>
          <w:trHeight w:val="219"/>
          <w:jc w:val="center"/>
        </w:trPr>
        <w:tc>
          <w:tcPr>
            <w:tcW w:w="3369" w:type="dxa"/>
            <w:gridSpan w:val="2"/>
            <w:tcBorders>
              <w:left w:val="single" w:sz="4" w:space="0" w:color="auto"/>
              <w:bottom w:val="single" w:sz="4" w:space="0" w:color="auto"/>
              <w:right w:val="single" w:sz="4" w:space="0" w:color="auto"/>
            </w:tcBorders>
          </w:tcPr>
          <w:p w14:paraId="32E73038" w14:textId="77777777" w:rsidR="001A3628" w:rsidRPr="00403626" w:rsidRDefault="001A3628" w:rsidP="009F3C1F">
            <w:pPr>
              <w:pStyle w:val="TAC"/>
            </w:pPr>
            <w:r w:rsidRPr="00403626">
              <w:rPr>
                <w:rFonts w:eastAsia="?? ??"/>
              </w:rPr>
              <w:t xml:space="preserve">Time multiplexing of the downlink transmissions from each </w:t>
            </w:r>
            <w:proofErr w:type="spellStart"/>
            <w:r w:rsidRPr="00403626">
              <w:rPr>
                <w:rFonts w:eastAsia="?? ??"/>
              </w:rPr>
              <w:t>AoA</w:t>
            </w:r>
            <w:proofErr w:type="spellEnd"/>
          </w:p>
        </w:tc>
        <w:tc>
          <w:tcPr>
            <w:tcW w:w="1701" w:type="dxa"/>
            <w:tcBorders>
              <w:top w:val="single" w:sz="4" w:space="0" w:color="auto"/>
              <w:left w:val="single" w:sz="4" w:space="0" w:color="auto"/>
              <w:bottom w:val="single" w:sz="4" w:space="0" w:color="auto"/>
              <w:right w:val="single" w:sz="4" w:space="0" w:color="auto"/>
            </w:tcBorders>
          </w:tcPr>
          <w:p w14:paraId="6A31B260" w14:textId="77777777" w:rsidR="001A3628" w:rsidRPr="00403626" w:rsidRDefault="001A3628" w:rsidP="009F3C1F">
            <w:pPr>
              <w:pStyle w:val="TAC"/>
            </w:pPr>
            <w:r w:rsidRPr="00403626">
              <w:rPr>
                <w:rFonts w:hint="eastAsia"/>
                <w:lang w:eastAsia="zh-CN"/>
              </w:rPr>
              <w:t>1</w:t>
            </w:r>
            <w:r w:rsidRPr="00403626">
              <w:rPr>
                <w:lang w:eastAsia="zh-CN"/>
              </w:rPr>
              <w:t>~4</w:t>
            </w:r>
          </w:p>
        </w:tc>
        <w:tc>
          <w:tcPr>
            <w:tcW w:w="3543" w:type="dxa"/>
            <w:gridSpan w:val="7"/>
            <w:tcBorders>
              <w:left w:val="single" w:sz="4" w:space="0" w:color="auto"/>
              <w:bottom w:val="single" w:sz="4" w:space="0" w:color="auto"/>
              <w:right w:val="single" w:sz="4" w:space="0" w:color="auto"/>
            </w:tcBorders>
            <w:vAlign w:val="center"/>
          </w:tcPr>
          <w:p w14:paraId="0F950B82" w14:textId="77777777" w:rsidR="001A3628" w:rsidRPr="00403626" w:rsidRDefault="001A3628" w:rsidP="009F3C1F">
            <w:pPr>
              <w:pStyle w:val="TAC"/>
            </w:pPr>
            <w:r w:rsidRPr="00403626">
              <w:rPr>
                <w:rFonts w:eastAsia="?? ??"/>
                <w:lang w:val="en-US"/>
              </w:rPr>
              <w:t>Defined in Figure A.5.6.1.3.1-1</w:t>
            </w:r>
          </w:p>
        </w:tc>
      </w:tr>
      <w:tr w:rsidR="001A3628" w:rsidRPr="00403626" w14:paraId="35EA3CAA" w14:textId="77777777" w:rsidTr="009F3C1F">
        <w:trPr>
          <w:cantSplit/>
          <w:jc w:val="center"/>
        </w:trPr>
        <w:tc>
          <w:tcPr>
            <w:tcW w:w="8613" w:type="dxa"/>
            <w:gridSpan w:val="10"/>
            <w:tcBorders>
              <w:top w:val="single" w:sz="4" w:space="0" w:color="auto"/>
              <w:left w:val="single" w:sz="4" w:space="0" w:color="auto"/>
              <w:bottom w:val="single" w:sz="4" w:space="0" w:color="auto"/>
              <w:right w:val="single" w:sz="4" w:space="0" w:color="auto"/>
            </w:tcBorders>
            <w:hideMark/>
          </w:tcPr>
          <w:p w14:paraId="36A8E5E0" w14:textId="77777777" w:rsidR="001A3628" w:rsidRPr="00403626" w:rsidRDefault="001A3628" w:rsidP="009F3C1F">
            <w:pPr>
              <w:pStyle w:val="TAN"/>
            </w:pPr>
            <w:r w:rsidRPr="00403626">
              <w:t xml:space="preserve">Note 1: </w:t>
            </w:r>
            <w:r w:rsidRPr="00403626">
              <w:rPr>
                <w:rFonts w:cs="Arial"/>
                <w:lang w:val="en-US"/>
              </w:rPr>
              <w:tab/>
            </w:r>
            <w:r w:rsidRPr="00403626">
              <w:t>The resources for uplink transmission are assigned to the UE prior to the start of time period T2.</w:t>
            </w:r>
          </w:p>
          <w:p w14:paraId="088788BD" w14:textId="77777777" w:rsidR="001A3628" w:rsidRPr="00403626" w:rsidRDefault="001A3628" w:rsidP="009F3C1F">
            <w:pPr>
              <w:pStyle w:val="TAN"/>
            </w:pPr>
            <w:r w:rsidRPr="00403626">
              <w:t xml:space="preserve">Note 2: </w:t>
            </w:r>
            <w:r w:rsidRPr="00403626">
              <w:rPr>
                <w:rFonts w:cs="Arial"/>
                <w:lang w:val="en-US"/>
              </w:rPr>
              <w:tab/>
              <w:t>Void</w:t>
            </w:r>
          </w:p>
          <w:p w14:paraId="52955D47" w14:textId="77777777" w:rsidR="001A3628" w:rsidRPr="00403626" w:rsidRDefault="001A3628" w:rsidP="009F3C1F">
            <w:pPr>
              <w:pStyle w:val="TAN"/>
            </w:pPr>
            <w:r w:rsidRPr="00403626">
              <w:t xml:space="preserve">Note 3: </w:t>
            </w:r>
            <w:r w:rsidRPr="00403626">
              <w:rPr>
                <w:rFonts w:cs="Arial"/>
                <w:lang w:val="en-US"/>
              </w:rPr>
              <w:tab/>
              <w:t>Es/</w:t>
            </w:r>
            <w:proofErr w:type="spellStart"/>
            <w:r w:rsidRPr="00403626">
              <w:rPr>
                <w:rFonts w:cs="Arial"/>
                <w:lang w:val="en-US"/>
              </w:rPr>
              <w:t>Iot</w:t>
            </w:r>
            <w:proofErr w:type="spellEnd"/>
            <w:r w:rsidRPr="00403626">
              <w:rPr>
                <w:rFonts w:cs="Arial"/>
                <w:lang w:val="en-US"/>
              </w:rPr>
              <w:t xml:space="preserve">, </w:t>
            </w:r>
            <w:r w:rsidRPr="00403626">
              <w:t>SSB_RP and Io levels have been derived from other parameters for information purposes. They are not settable parameters themselves.</w:t>
            </w:r>
          </w:p>
          <w:p w14:paraId="4728437C" w14:textId="77777777" w:rsidR="001A3628" w:rsidRPr="00403626" w:rsidRDefault="001A3628" w:rsidP="009F3C1F">
            <w:pPr>
              <w:pStyle w:val="TAN"/>
            </w:pPr>
            <w:r w:rsidRPr="00403626">
              <w:t>Note 4:</w:t>
            </w:r>
            <w:r w:rsidRPr="00403626">
              <w:rPr>
                <w:rFonts w:cs="Arial"/>
                <w:lang w:val="en-US"/>
              </w:rPr>
              <w:tab/>
            </w:r>
            <w:r w:rsidRPr="00403626">
              <w:rPr>
                <w:rFonts w:cs="Arial"/>
              </w:rPr>
              <w:t>Information about types of UE beam is given in B.2.1.3, and does not limit UE implementation or test system implementation</w:t>
            </w:r>
            <w:r w:rsidRPr="00403626">
              <w:t>.</w:t>
            </w:r>
          </w:p>
          <w:p w14:paraId="6EB1CBF4" w14:textId="77777777" w:rsidR="001A3628" w:rsidRPr="00403626" w:rsidRDefault="001A3628" w:rsidP="009F3C1F">
            <w:pPr>
              <w:pStyle w:val="TAN"/>
            </w:pPr>
            <w:r w:rsidRPr="00403626">
              <w:rPr>
                <w:rFonts w:cs="Arial"/>
                <w:lang w:val="en-US"/>
              </w:rPr>
              <w:t>Note 5:</w:t>
            </w:r>
            <w:r w:rsidRPr="00403626">
              <w:rPr>
                <w:rFonts w:cs="Arial"/>
                <w:lang w:val="en-US"/>
              </w:rPr>
              <w:tab/>
              <w:t>Calculation of Es/</w:t>
            </w:r>
            <w:proofErr w:type="spellStart"/>
            <w:r w:rsidRPr="00403626">
              <w:rPr>
                <w:rFonts w:cs="Arial"/>
                <w:lang w:val="en-US"/>
              </w:rPr>
              <w:t>Iot</w:t>
            </w:r>
            <w:r w:rsidRPr="00403626">
              <w:rPr>
                <w:rFonts w:cs="Arial"/>
                <w:vertAlign w:val="subscript"/>
                <w:lang w:val="en-US"/>
              </w:rPr>
              <w:t>BB</w:t>
            </w:r>
            <w:proofErr w:type="spellEnd"/>
            <w:r w:rsidRPr="00403626">
              <w:rPr>
                <w:rFonts w:cs="Arial"/>
                <w:lang w:val="en-US"/>
              </w:rPr>
              <w:t xml:space="preserve"> includes the effect of UE internal noise up to the value assumed for the associated </w:t>
            </w:r>
            <w:proofErr w:type="spellStart"/>
            <w:r w:rsidRPr="00403626">
              <w:rPr>
                <w:rFonts w:cs="Arial"/>
                <w:lang w:val="en-US"/>
              </w:rPr>
              <w:t>Refsens</w:t>
            </w:r>
            <w:proofErr w:type="spellEnd"/>
            <w:r w:rsidRPr="00403626">
              <w:rPr>
                <w:rFonts w:cs="Arial"/>
                <w:lang w:val="en-US"/>
              </w:rPr>
              <w:t xml:space="preserve"> requirement in clause 7.3.2 of TS 38.101-2 [19], and an allowance of 1dB for UE multi-band relaxation factor ΔMB</w:t>
            </w:r>
            <w:r w:rsidRPr="00403626">
              <w:rPr>
                <w:rFonts w:cs="Arial"/>
                <w:vertAlign w:val="subscript"/>
                <w:lang w:val="en-US"/>
              </w:rPr>
              <w:t>P</w:t>
            </w:r>
            <w:r w:rsidRPr="00403626">
              <w:rPr>
                <w:rFonts w:cs="Arial"/>
                <w:lang w:val="en-US"/>
              </w:rPr>
              <w:t xml:space="preserve"> from TS 38.101-2 [19] Table 6.2.1.3-4.</w:t>
            </w:r>
          </w:p>
        </w:tc>
      </w:tr>
    </w:tbl>
    <w:p w14:paraId="76260452" w14:textId="77777777" w:rsidR="001A3628" w:rsidRPr="00403626" w:rsidRDefault="001A3628" w:rsidP="001A3628"/>
    <w:p w14:paraId="2B80B154" w14:textId="77777777" w:rsidR="001A3628" w:rsidRPr="00403626" w:rsidRDefault="001A3628" w:rsidP="001A3628"/>
    <w:p w14:paraId="031FC0F5" w14:textId="77777777" w:rsidR="001A3628" w:rsidRPr="00403626" w:rsidRDefault="001A3628" w:rsidP="001A3628">
      <w:pPr>
        <w:pStyle w:val="TF"/>
      </w:pPr>
      <w:r w:rsidRPr="00403626">
        <w:object w:dxaOrig="8511" w:dyaOrig="5731" w14:anchorId="1CF530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8pt;height:243.6pt" o:ole="">
            <v:imagedata r:id="rId21" o:title=""/>
          </v:shape>
          <o:OLEObject Type="Embed" ProgID="Visio.Drawing.15" ShapeID="_x0000_i1025" DrawAspect="Content" ObjectID="_1722947534" r:id="rId22"/>
        </w:object>
      </w:r>
    </w:p>
    <w:p w14:paraId="743A1785" w14:textId="77777777" w:rsidR="001A3628" w:rsidRPr="00403626" w:rsidRDefault="001A3628" w:rsidP="001A3628">
      <w:pPr>
        <w:pStyle w:val="TF"/>
        <w:rPr>
          <w:lang w:val="en-US"/>
        </w:rPr>
      </w:pPr>
      <w:r w:rsidRPr="00403626">
        <w:rPr>
          <w:lang w:val="en-US"/>
        </w:rPr>
        <w:t xml:space="preserve">Figure A.5.6.1.3.1-1: </w:t>
      </w:r>
      <w:r w:rsidRPr="00403626">
        <w:t>Time multiplexed downlink transmissions (Config 1,2 example)</w:t>
      </w:r>
    </w:p>
    <w:p w14:paraId="73A54313" w14:textId="77777777" w:rsidR="001A3628" w:rsidRPr="00403626" w:rsidRDefault="001A3628" w:rsidP="001A3628"/>
    <w:p w14:paraId="260B271D" w14:textId="77777777" w:rsidR="001A3628" w:rsidRPr="00403626" w:rsidRDefault="001A3628" w:rsidP="001A3628">
      <w:pPr>
        <w:pStyle w:val="Heading5"/>
        <w:rPr>
          <w:snapToGrid w:val="0"/>
        </w:rPr>
      </w:pPr>
      <w:r w:rsidRPr="00403626">
        <w:rPr>
          <w:snapToGrid w:val="0"/>
        </w:rPr>
        <w:t>A.5.6.1.3.2</w:t>
      </w:r>
      <w:r w:rsidRPr="00403626">
        <w:rPr>
          <w:snapToGrid w:val="0"/>
        </w:rPr>
        <w:tab/>
        <w:t>Test Requirements</w:t>
      </w:r>
      <w:bookmarkEnd w:id="8"/>
    </w:p>
    <w:p w14:paraId="14E85D14" w14:textId="77777777" w:rsidR="001A3628" w:rsidRPr="00403626" w:rsidRDefault="001A3628" w:rsidP="001A3628">
      <w:pPr>
        <w:rPr>
          <w:rFonts w:cs="v4.2.0"/>
        </w:rPr>
      </w:pPr>
      <w:r w:rsidRPr="00403626">
        <w:rPr>
          <w:rFonts w:cs="v4.2.0"/>
        </w:rPr>
        <w:t xml:space="preserve">In the test, the UE shall send one Event A3 triggered measurement report, with a measurement reporting delay less than X </w:t>
      </w:r>
      <w:proofErr w:type="spellStart"/>
      <w:r w:rsidRPr="00403626">
        <w:rPr>
          <w:rFonts w:cs="v4.2.0"/>
        </w:rPr>
        <w:t>ms</w:t>
      </w:r>
      <w:proofErr w:type="spellEnd"/>
      <w:r w:rsidRPr="00403626">
        <w:rPr>
          <w:rFonts w:cs="v4.2.0"/>
        </w:rPr>
        <w:t xml:space="preserve"> from the beginning of time period T2, where X is</w:t>
      </w:r>
    </w:p>
    <w:p w14:paraId="31477E11" w14:textId="77777777" w:rsidR="001A3628" w:rsidRPr="00403626" w:rsidRDefault="001A3628" w:rsidP="001A3628">
      <w:pPr>
        <w:pStyle w:val="B10"/>
        <w:rPr>
          <w:rFonts w:cs="v4.2.0"/>
        </w:rPr>
      </w:pPr>
      <w:r w:rsidRPr="00403626">
        <w:rPr>
          <w:rFonts w:cs="v4.2.0"/>
        </w:rPr>
        <w:t>-</w:t>
      </w:r>
      <w:r w:rsidRPr="00403626">
        <w:rPr>
          <w:rFonts w:cs="v4.2.0"/>
        </w:rPr>
        <w:tab/>
        <w:t xml:space="preserve">3.2s for </w:t>
      </w:r>
      <w:r w:rsidRPr="00403626">
        <w:t>a UE supporting power class 1,</w:t>
      </w:r>
    </w:p>
    <w:p w14:paraId="1EBC15B0" w14:textId="77777777" w:rsidR="001A3628" w:rsidRPr="00403626" w:rsidRDefault="001A3628" w:rsidP="001A3628">
      <w:pPr>
        <w:pStyle w:val="B10"/>
        <w:rPr>
          <w:rFonts w:cs="v4.2.0"/>
        </w:rPr>
      </w:pPr>
      <w:r w:rsidRPr="00403626">
        <w:t>-</w:t>
      </w:r>
      <w:r w:rsidRPr="00403626">
        <w:tab/>
        <w:t>1.92s for a UE supporting power class 2, 3 and 4</w:t>
      </w:r>
    </w:p>
    <w:p w14:paraId="3098CDAA" w14:textId="77777777" w:rsidR="001A3628" w:rsidRPr="00403626" w:rsidRDefault="001A3628" w:rsidP="001A3628">
      <w:pPr>
        <w:rPr>
          <w:rFonts w:cs="v4.2.0"/>
        </w:rPr>
      </w:pPr>
      <w:r w:rsidRPr="00403626">
        <w:rPr>
          <w:rFonts w:cs="v4.2.0"/>
        </w:rPr>
        <w:t>The UE is not required to read the neighbour cell SSB index in this test.</w:t>
      </w:r>
    </w:p>
    <w:p w14:paraId="7116CC98" w14:textId="77777777" w:rsidR="001A3628" w:rsidRPr="00403626" w:rsidRDefault="001A3628" w:rsidP="001A3628">
      <w:pPr>
        <w:rPr>
          <w:rFonts w:cs="v4.2.0"/>
        </w:rPr>
      </w:pPr>
      <w:r w:rsidRPr="00403626">
        <w:rPr>
          <w:rFonts w:cs="v4.2.0"/>
        </w:rPr>
        <w:t>The UE shall not send event triggered measurement reports, as long as the reporting criteria are not fulfilled.</w:t>
      </w:r>
    </w:p>
    <w:p w14:paraId="12B3DB42" w14:textId="77777777" w:rsidR="001A3628" w:rsidRPr="00403626" w:rsidRDefault="001A3628" w:rsidP="001A3628">
      <w:pPr>
        <w:rPr>
          <w:rFonts w:cs="v4.2.0"/>
        </w:rPr>
      </w:pPr>
      <w:r w:rsidRPr="00403626">
        <w:rPr>
          <w:rFonts w:cs="v4.2.0"/>
        </w:rPr>
        <w:t>The rate of correct events observed during repeated tests shall be at least 90%.</w:t>
      </w:r>
    </w:p>
    <w:p w14:paraId="18EF2628" w14:textId="77777777" w:rsidR="001A3628" w:rsidRPr="00403626" w:rsidRDefault="001A3628" w:rsidP="001A3628">
      <w:pPr>
        <w:pStyle w:val="NO"/>
      </w:pPr>
      <w:r w:rsidRPr="00403626">
        <w:t>NOTE:</w:t>
      </w:r>
      <w:r w:rsidRPr="00403626">
        <w:tab/>
        <w:t>The actual overall delays measured in the test may be up to 2xTTI</w:t>
      </w:r>
      <w:r w:rsidRPr="00403626">
        <w:rPr>
          <w:vertAlign w:val="subscript"/>
        </w:rPr>
        <w:t>DCCH</w:t>
      </w:r>
      <w:r w:rsidRPr="00403626">
        <w:t xml:space="preserve"> higher than the measurement reporting delays above because of TTI insertion uncertainty of the measurement report in DCCH.</w:t>
      </w:r>
    </w:p>
    <w:p w14:paraId="29978255" w14:textId="77777777" w:rsidR="001A3628" w:rsidRPr="00403626" w:rsidRDefault="001A3628" w:rsidP="001A3628">
      <w:pPr>
        <w:pStyle w:val="Heading4"/>
        <w:rPr>
          <w:snapToGrid w:val="0"/>
        </w:rPr>
      </w:pPr>
      <w:r w:rsidRPr="00403626">
        <w:rPr>
          <w:snapToGrid w:val="0"/>
        </w:rPr>
        <w:t>A.5.6.1.4</w:t>
      </w:r>
      <w:r w:rsidRPr="00403626">
        <w:rPr>
          <w:snapToGrid w:val="0"/>
        </w:rPr>
        <w:tab/>
        <w:t>EN-DC event triggered reporting</w:t>
      </w:r>
      <w:r w:rsidRPr="00403626">
        <w:rPr>
          <w:snapToGrid w:val="0"/>
          <w:lang w:eastAsia="zh-CN"/>
        </w:rPr>
        <w:t xml:space="preserve"> test with per-UE gaps under DRX</w:t>
      </w:r>
    </w:p>
    <w:p w14:paraId="346FBA64" w14:textId="77777777" w:rsidR="001A3628" w:rsidRPr="00403626" w:rsidRDefault="001A3628" w:rsidP="001A3628">
      <w:pPr>
        <w:pStyle w:val="Heading5"/>
        <w:rPr>
          <w:snapToGrid w:val="0"/>
        </w:rPr>
      </w:pPr>
      <w:r w:rsidRPr="00403626">
        <w:rPr>
          <w:snapToGrid w:val="0"/>
        </w:rPr>
        <w:t>A.5.6.1.4.1</w:t>
      </w:r>
      <w:r w:rsidRPr="00403626">
        <w:rPr>
          <w:snapToGrid w:val="0"/>
        </w:rPr>
        <w:tab/>
        <w:t>Test purpose and Environment</w:t>
      </w:r>
    </w:p>
    <w:p w14:paraId="3D4E5B0E" w14:textId="77777777" w:rsidR="001A3628" w:rsidRPr="00403626" w:rsidRDefault="001A3628" w:rsidP="001A3628">
      <w:r w:rsidRPr="00403626">
        <w:rPr>
          <w:rFonts w:cs="v4.2.0"/>
        </w:rPr>
        <w:t>The purpose of this test is to verify that the UE makes correct reporting of an event. This test will partly verify the TDD intra-frequency cell search requirements in clause 9.2.5.1 and 9.2.5.2.</w:t>
      </w:r>
      <w:r w:rsidRPr="00403626">
        <w:t xml:space="preserve"> Supported test configurations are shown in table A.5.6.1.4.1-1.</w:t>
      </w:r>
    </w:p>
    <w:p w14:paraId="020801EE" w14:textId="77777777" w:rsidR="001A3628" w:rsidRPr="00403626" w:rsidRDefault="001A3628" w:rsidP="001A3628">
      <w:pPr>
        <w:pStyle w:val="TH"/>
      </w:pPr>
      <w:r w:rsidRPr="00403626">
        <w:t>Table A.5.6.1.4.1-1: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1A3628" w:rsidRPr="00403626" w14:paraId="542D8439" w14:textId="77777777" w:rsidTr="009F3C1F">
        <w:tc>
          <w:tcPr>
            <w:tcW w:w="2376" w:type="dxa"/>
            <w:tcBorders>
              <w:top w:val="single" w:sz="4" w:space="0" w:color="auto"/>
              <w:left w:val="single" w:sz="4" w:space="0" w:color="auto"/>
              <w:bottom w:val="single" w:sz="4" w:space="0" w:color="auto"/>
              <w:right w:val="single" w:sz="4" w:space="0" w:color="auto"/>
            </w:tcBorders>
            <w:hideMark/>
          </w:tcPr>
          <w:p w14:paraId="083EB2C6" w14:textId="77777777" w:rsidR="001A3628" w:rsidRPr="00403626" w:rsidRDefault="001A3628" w:rsidP="009F3C1F">
            <w:pPr>
              <w:pStyle w:val="TAH"/>
              <w:spacing w:line="256" w:lineRule="auto"/>
            </w:pPr>
            <w:r w:rsidRPr="00403626">
              <w:t>Configuration</w:t>
            </w:r>
          </w:p>
        </w:tc>
        <w:tc>
          <w:tcPr>
            <w:tcW w:w="7479" w:type="dxa"/>
            <w:tcBorders>
              <w:top w:val="single" w:sz="4" w:space="0" w:color="auto"/>
              <w:left w:val="single" w:sz="4" w:space="0" w:color="auto"/>
              <w:bottom w:val="single" w:sz="4" w:space="0" w:color="auto"/>
              <w:right w:val="single" w:sz="4" w:space="0" w:color="auto"/>
            </w:tcBorders>
            <w:hideMark/>
          </w:tcPr>
          <w:p w14:paraId="685D08F5" w14:textId="77777777" w:rsidR="001A3628" w:rsidRPr="00403626" w:rsidRDefault="001A3628" w:rsidP="009F3C1F">
            <w:pPr>
              <w:pStyle w:val="TAH"/>
              <w:spacing w:line="256" w:lineRule="auto"/>
            </w:pPr>
            <w:r w:rsidRPr="00403626">
              <w:t>Description</w:t>
            </w:r>
          </w:p>
        </w:tc>
      </w:tr>
      <w:tr w:rsidR="001A3628" w:rsidRPr="00403626" w14:paraId="370D04FB" w14:textId="77777777" w:rsidTr="009F3C1F">
        <w:tc>
          <w:tcPr>
            <w:tcW w:w="2376" w:type="dxa"/>
            <w:tcBorders>
              <w:top w:val="single" w:sz="4" w:space="0" w:color="auto"/>
              <w:left w:val="single" w:sz="4" w:space="0" w:color="auto"/>
              <w:bottom w:val="single" w:sz="4" w:space="0" w:color="auto"/>
              <w:right w:val="single" w:sz="4" w:space="0" w:color="auto"/>
            </w:tcBorders>
            <w:hideMark/>
          </w:tcPr>
          <w:p w14:paraId="71365878" w14:textId="77777777" w:rsidR="001A3628" w:rsidRPr="00403626" w:rsidRDefault="001A3628" w:rsidP="009F3C1F">
            <w:pPr>
              <w:pStyle w:val="TAL"/>
              <w:spacing w:line="256" w:lineRule="auto"/>
            </w:pPr>
            <w:r w:rsidRPr="00403626">
              <w:t>1</w:t>
            </w:r>
          </w:p>
        </w:tc>
        <w:tc>
          <w:tcPr>
            <w:tcW w:w="7479" w:type="dxa"/>
            <w:tcBorders>
              <w:top w:val="single" w:sz="4" w:space="0" w:color="auto"/>
              <w:left w:val="single" w:sz="4" w:space="0" w:color="auto"/>
              <w:bottom w:val="single" w:sz="4" w:space="0" w:color="auto"/>
              <w:right w:val="single" w:sz="4" w:space="0" w:color="auto"/>
            </w:tcBorders>
            <w:hideMark/>
          </w:tcPr>
          <w:p w14:paraId="4CECE4A9" w14:textId="77777777" w:rsidR="001A3628" w:rsidRPr="00403626" w:rsidRDefault="001A3628" w:rsidP="009F3C1F">
            <w:pPr>
              <w:pStyle w:val="TAL"/>
              <w:spacing w:line="256" w:lineRule="auto"/>
            </w:pPr>
            <w:r w:rsidRPr="00403626">
              <w:t>LTE FDD, 120 kHz SSB SCS, 100 MHz bandwidth, TDD duplex mode</w:t>
            </w:r>
          </w:p>
        </w:tc>
      </w:tr>
      <w:tr w:rsidR="001A3628" w:rsidRPr="00403626" w14:paraId="0BC0CBEA" w14:textId="77777777" w:rsidTr="009F3C1F">
        <w:tc>
          <w:tcPr>
            <w:tcW w:w="2376" w:type="dxa"/>
            <w:tcBorders>
              <w:top w:val="single" w:sz="4" w:space="0" w:color="auto"/>
              <w:left w:val="single" w:sz="4" w:space="0" w:color="auto"/>
              <w:bottom w:val="single" w:sz="4" w:space="0" w:color="auto"/>
              <w:right w:val="single" w:sz="4" w:space="0" w:color="auto"/>
            </w:tcBorders>
            <w:hideMark/>
          </w:tcPr>
          <w:p w14:paraId="0984E602" w14:textId="77777777" w:rsidR="001A3628" w:rsidRPr="00403626" w:rsidRDefault="001A3628" w:rsidP="009F3C1F">
            <w:pPr>
              <w:pStyle w:val="TAL"/>
              <w:spacing w:line="256" w:lineRule="auto"/>
            </w:pPr>
            <w:r w:rsidRPr="00403626">
              <w:t>2</w:t>
            </w:r>
          </w:p>
        </w:tc>
        <w:tc>
          <w:tcPr>
            <w:tcW w:w="7479" w:type="dxa"/>
            <w:tcBorders>
              <w:top w:val="single" w:sz="4" w:space="0" w:color="auto"/>
              <w:left w:val="single" w:sz="4" w:space="0" w:color="auto"/>
              <w:bottom w:val="single" w:sz="4" w:space="0" w:color="auto"/>
              <w:right w:val="single" w:sz="4" w:space="0" w:color="auto"/>
            </w:tcBorders>
            <w:hideMark/>
          </w:tcPr>
          <w:p w14:paraId="4A787F84" w14:textId="77777777" w:rsidR="001A3628" w:rsidRPr="00403626" w:rsidRDefault="001A3628" w:rsidP="009F3C1F">
            <w:pPr>
              <w:pStyle w:val="TAL"/>
              <w:spacing w:line="256" w:lineRule="auto"/>
            </w:pPr>
            <w:r w:rsidRPr="00403626">
              <w:t>LTE TDD, 120 kHz SSB SCS, 100 MHz bandwidth, TDD duplex mode</w:t>
            </w:r>
          </w:p>
        </w:tc>
      </w:tr>
      <w:tr w:rsidR="001A3628" w:rsidRPr="00403626" w14:paraId="1B526ED5" w14:textId="77777777" w:rsidTr="009F3C1F">
        <w:tc>
          <w:tcPr>
            <w:tcW w:w="2376" w:type="dxa"/>
            <w:tcBorders>
              <w:top w:val="single" w:sz="4" w:space="0" w:color="auto"/>
              <w:left w:val="single" w:sz="4" w:space="0" w:color="auto"/>
              <w:bottom w:val="single" w:sz="4" w:space="0" w:color="auto"/>
              <w:right w:val="single" w:sz="4" w:space="0" w:color="auto"/>
            </w:tcBorders>
            <w:hideMark/>
          </w:tcPr>
          <w:p w14:paraId="7E5B8521" w14:textId="77777777" w:rsidR="001A3628" w:rsidRPr="00403626" w:rsidRDefault="001A3628" w:rsidP="009F3C1F">
            <w:pPr>
              <w:pStyle w:val="TAL"/>
              <w:spacing w:line="256" w:lineRule="auto"/>
            </w:pPr>
            <w:r w:rsidRPr="00403626">
              <w:t>3</w:t>
            </w:r>
          </w:p>
        </w:tc>
        <w:tc>
          <w:tcPr>
            <w:tcW w:w="7479" w:type="dxa"/>
            <w:tcBorders>
              <w:top w:val="single" w:sz="4" w:space="0" w:color="auto"/>
              <w:left w:val="single" w:sz="4" w:space="0" w:color="auto"/>
              <w:bottom w:val="single" w:sz="4" w:space="0" w:color="auto"/>
              <w:right w:val="single" w:sz="4" w:space="0" w:color="auto"/>
            </w:tcBorders>
            <w:hideMark/>
          </w:tcPr>
          <w:p w14:paraId="180F3AE0" w14:textId="77777777" w:rsidR="001A3628" w:rsidRPr="00403626" w:rsidRDefault="001A3628" w:rsidP="009F3C1F">
            <w:pPr>
              <w:pStyle w:val="TAL"/>
              <w:spacing w:line="256" w:lineRule="auto"/>
            </w:pPr>
            <w:r w:rsidRPr="00403626">
              <w:t>LTE FDD, 240 kHz SSB SCS, 100 MHz bandwidth, TDD duplex mode</w:t>
            </w:r>
          </w:p>
        </w:tc>
      </w:tr>
      <w:tr w:rsidR="001A3628" w:rsidRPr="00403626" w14:paraId="1FB57EBF" w14:textId="77777777" w:rsidTr="009F3C1F">
        <w:tc>
          <w:tcPr>
            <w:tcW w:w="2376" w:type="dxa"/>
            <w:tcBorders>
              <w:top w:val="single" w:sz="4" w:space="0" w:color="auto"/>
              <w:left w:val="single" w:sz="4" w:space="0" w:color="auto"/>
              <w:bottom w:val="single" w:sz="4" w:space="0" w:color="auto"/>
              <w:right w:val="single" w:sz="4" w:space="0" w:color="auto"/>
            </w:tcBorders>
            <w:hideMark/>
          </w:tcPr>
          <w:p w14:paraId="4472917C" w14:textId="77777777" w:rsidR="001A3628" w:rsidRPr="00403626" w:rsidRDefault="001A3628" w:rsidP="009F3C1F">
            <w:pPr>
              <w:pStyle w:val="TAL"/>
              <w:spacing w:line="256" w:lineRule="auto"/>
            </w:pPr>
            <w:r w:rsidRPr="00403626">
              <w:t>4</w:t>
            </w:r>
          </w:p>
        </w:tc>
        <w:tc>
          <w:tcPr>
            <w:tcW w:w="7479" w:type="dxa"/>
            <w:tcBorders>
              <w:top w:val="single" w:sz="4" w:space="0" w:color="auto"/>
              <w:left w:val="single" w:sz="4" w:space="0" w:color="auto"/>
              <w:bottom w:val="single" w:sz="4" w:space="0" w:color="auto"/>
              <w:right w:val="single" w:sz="4" w:space="0" w:color="auto"/>
            </w:tcBorders>
            <w:hideMark/>
          </w:tcPr>
          <w:p w14:paraId="7A440D0C" w14:textId="77777777" w:rsidR="001A3628" w:rsidRPr="00403626" w:rsidRDefault="001A3628" w:rsidP="009F3C1F">
            <w:pPr>
              <w:pStyle w:val="TAL"/>
              <w:spacing w:line="256" w:lineRule="auto"/>
            </w:pPr>
            <w:r w:rsidRPr="00403626">
              <w:t>LTE TDD, 240 kHz SSB SCS, 100 MHz bandwidth, TDD duplex mode</w:t>
            </w:r>
          </w:p>
        </w:tc>
      </w:tr>
      <w:tr w:rsidR="001A3628" w:rsidRPr="00403626" w14:paraId="025E16E4" w14:textId="77777777" w:rsidTr="009F3C1F">
        <w:tc>
          <w:tcPr>
            <w:tcW w:w="9855" w:type="dxa"/>
            <w:gridSpan w:val="2"/>
            <w:tcBorders>
              <w:top w:val="single" w:sz="4" w:space="0" w:color="auto"/>
              <w:left w:val="single" w:sz="4" w:space="0" w:color="auto"/>
              <w:bottom w:val="single" w:sz="4" w:space="0" w:color="auto"/>
              <w:right w:val="single" w:sz="4" w:space="0" w:color="auto"/>
            </w:tcBorders>
            <w:hideMark/>
          </w:tcPr>
          <w:p w14:paraId="10CC22C2" w14:textId="77777777" w:rsidR="001A3628" w:rsidRPr="00403626" w:rsidRDefault="001A3628" w:rsidP="009F3C1F">
            <w:pPr>
              <w:pStyle w:val="TAN"/>
              <w:spacing w:line="256" w:lineRule="auto"/>
            </w:pPr>
            <w:r w:rsidRPr="00403626">
              <w:rPr>
                <w:lang w:eastAsia="zh-CN"/>
              </w:rPr>
              <w:t>Note:</w:t>
            </w:r>
            <w:r w:rsidRPr="00403626">
              <w:rPr>
                <w:lang w:eastAsia="zh-CN"/>
              </w:rPr>
              <w:tab/>
            </w:r>
            <w:r w:rsidRPr="00403626">
              <w:t>The UE is only required to be tested in one of the supported test configurations.</w:t>
            </w:r>
          </w:p>
        </w:tc>
      </w:tr>
    </w:tbl>
    <w:p w14:paraId="6EA0D4F5" w14:textId="77777777" w:rsidR="001A3628" w:rsidRPr="00403626" w:rsidRDefault="001A3628" w:rsidP="001A3628">
      <w:pPr>
        <w:rPr>
          <w:rFonts w:cs="v4.2.0"/>
          <w:lang w:eastAsia="ko-KR"/>
        </w:rPr>
      </w:pPr>
    </w:p>
    <w:p w14:paraId="2B16BAB0" w14:textId="77777777" w:rsidR="001A3628" w:rsidRPr="00403626" w:rsidRDefault="001A3628" w:rsidP="001A3628">
      <w:pPr>
        <w:rPr>
          <w:rFonts w:cs="v4.2.0"/>
        </w:rPr>
      </w:pPr>
      <w:r w:rsidRPr="00403626">
        <w:rPr>
          <w:rFonts w:cs="v4.2.0"/>
        </w:rPr>
        <w:lastRenderedPageBreak/>
        <w:t xml:space="preserve">There are three cells in the test, E-UTRAN </w:t>
      </w:r>
      <w:proofErr w:type="spellStart"/>
      <w:r w:rsidRPr="00403626">
        <w:rPr>
          <w:rFonts w:cs="v4.2.0"/>
        </w:rPr>
        <w:t>PCell</w:t>
      </w:r>
      <w:proofErr w:type="spellEnd"/>
      <w:r w:rsidRPr="00403626">
        <w:rPr>
          <w:rFonts w:cs="v4.2.0"/>
        </w:rPr>
        <w:t xml:space="preserve"> (Cell 1), FR2 </w:t>
      </w:r>
      <w:proofErr w:type="spellStart"/>
      <w:r w:rsidRPr="00403626">
        <w:rPr>
          <w:rFonts w:cs="v4.2.0"/>
        </w:rPr>
        <w:t>PSCell</w:t>
      </w:r>
      <w:proofErr w:type="spellEnd"/>
      <w:r w:rsidRPr="00403626">
        <w:rPr>
          <w:rFonts w:cs="v4.2.0"/>
        </w:rPr>
        <w:t xml:space="preserve"> (Cell 2) and a FR2 neighbour cell (Cell 3) on the same frequency as the </w:t>
      </w:r>
      <w:proofErr w:type="spellStart"/>
      <w:r w:rsidRPr="00403626">
        <w:rPr>
          <w:rFonts w:cs="v4.2.0"/>
        </w:rPr>
        <w:t>PSCell</w:t>
      </w:r>
      <w:proofErr w:type="spellEnd"/>
      <w:r w:rsidRPr="00403626">
        <w:rPr>
          <w:rFonts w:cs="v4.2.0"/>
        </w:rPr>
        <w:t>. The test parameters and applicability for Cell 1 are defined in A.3.7.2. The test parameters for the Cell 2 and Cell 3 are given in Table A.5.6.1.4.1-2 ~ 6.</w:t>
      </w:r>
    </w:p>
    <w:p w14:paraId="2204A9E9" w14:textId="77777777" w:rsidR="001A3628" w:rsidRPr="00403626" w:rsidRDefault="001A3628" w:rsidP="001A3628">
      <w:pPr>
        <w:rPr>
          <w:rFonts w:cs="v4.2.0"/>
        </w:rPr>
      </w:pPr>
      <w:r w:rsidRPr="00403626">
        <w:rPr>
          <w:rFonts w:cs="v4.2.0"/>
        </w:rPr>
        <w:t>During the test, Cell 2 and Cell 3 are transmitted from the direction determined according to A3.8.</w:t>
      </w:r>
    </w:p>
    <w:p w14:paraId="27F71D6C" w14:textId="77777777" w:rsidR="001A3628" w:rsidRPr="00403626" w:rsidRDefault="001A3628" w:rsidP="001A3628">
      <w:pPr>
        <w:rPr>
          <w:rFonts w:cs="v4.2.0"/>
        </w:rPr>
      </w:pPr>
      <w:r w:rsidRPr="00403626">
        <w:rPr>
          <w:rFonts w:cs="v4.2.0"/>
        </w:rPr>
        <w:t>There are two BWPs configured in Cell 2, BWP1 which contains the cell defining SSB, and BWP2 which does not contain any SSB of Cell 2. During the whole test, BWP2 is always scheduled as the active BWP for the UE.</w:t>
      </w:r>
    </w:p>
    <w:p w14:paraId="4E30808A" w14:textId="77777777" w:rsidR="001A3628" w:rsidRPr="00403626" w:rsidRDefault="001A3628" w:rsidP="001A3628">
      <w:pPr>
        <w:rPr>
          <w:rFonts w:cs="v4.2.0"/>
        </w:rPr>
      </w:pPr>
      <w:r w:rsidRPr="00403626">
        <w:rPr>
          <w:rFonts w:cs="v4.2.0"/>
        </w:rPr>
        <w:t xml:space="preserve">In the measurement control information, a measurement object is configured for the frequency of the </w:t>
      </w:r>
      <w:proofErr w:type="spellStart"/>
      <w:r w:rsidRPr="00403626">
        <w:rPr>
          <w:rFonts w:cs="v4.2.0"/>
        </w:rPr>
        <w:t>PSCell</w:t>
      </w:r>
      <w:proofErr w:type="spellEnd"/>
      <w:r w:rsidRPr="00403626">
        <w:rPr>
          <w:rFonts w:cs="v4.2.0"/>
        </w:rPr>
        <w:t>, and it is indicated to the UE that event-triggered reporting with Event A3 is used.</w:t>
      </w:r>
    </w:p>
    <w:p w14:paraId="35C012D6" w14:textId="77777777" w:rsidR="001A3628" w:rsidRPr="00403626" w:rsidRDefault="001A3628" w:rsidP="001A3628">
      <w:pPr>
        <w:rPr>
          <w:rFonts w:cs="v4.2.0"/>
        </w:rPr>
      </w:pPr>
      <w:r w:rsidRPr="00403626">
        <w:rPr>
          <w:rFonts w:cs="v4.2.0"/>
        </w:rPr>
        <w:t>The test consists of two successive time periods, with time duration of T1, and T2 respectively. During time duration T1, the UE shall not have any timing information of cell 3.</w:t>
      </w:r>
    </w:p>
    <w:p w14:paraId="249F7A61" w14:textId="77777777" w:rsidR="001A3628" w:rsidRPr="00403626" w:rsidRDefault="001A3628" w:rsidP="001A3628">
      <w:pPr>
        <w:rPr>
          <w:rFonts w:cs="v4.2.0"/>
        </w:rPr>
      </w:pPr>
      <w:bookmarkStart w:id="9" w:name="_Hlk16819638"/>
      <w:r w:rsidRPr="00403626">
        <w:rPr>
          <w:rFonts w:cs="v4.2.0"/>
        </w:rPr>
        <w:t xml:space="preserve">UE needs to be </w:t>
      </w:r>
      <w:proofErr w:type="gramStart"/>
      <w:r w:rsidRPr="00403626">
        <w:rPr>
          <w:rFonts w:cs="v4.2.0"/>
        </w:rPr>
        <w:t>provided  with</w:t>
      </w:r>
      <w:proofErr w:type="gramEnd"/>
      <w:r w:rsidRPr="00403626">
        <w:rPr>
          <w:rFonts w:cs="v4.2.0"/>
        </w:rPr>
        <w:t xml:space="preserve"> new </w:t>
      </w:r>
      <w:r w:rsidRPr="00403626">
        <w:t xml:space="preserve">Timing Advance Command MAC control element at least once during each time alignment timer period to maintain uplink time alignment. </w:t>
      </w:r>
      <w:proofErr w:type="spellStart"/>
      <w:r w:rsidRPr="00403626">
        <w:t>Furhtermore</w:t>
      </w:r>
      <w:proofErr w:type="spellEnd"/>
      <w:r w:rsidRPr="00403626">
        <w:t xml:space="preserve"> UE is allocated with PUSCH resource at every DRX cycle.</w:t>
      </w:r>
    </w:p>
    <w:bookmarkEnd w:id="9"/>
    <w:p w14:paraId="15269E87" w14:textId="77777777" w:rsidR="001A3628" w:rsidRPr="00403626" w:rsidRDefault="001A3628" w:rsidP="001A3628">
      <w:pPr>
        <w:rPr>
          <w:rFonts w:cs="v4.2.0"/>
        </w:rPr>
      </w:pPr>
    </w:p>
    <w:p w14:paraId="059C58DE" w14:textId="77777777" w:rsidR="001A3628" w:rsidRPr="00403626" w:rsidRDefault="001A3628" w:rsidP="001A3628">
      <w:pPr>
        <w:pStyle w:val="TH"/>
        <w:rPr>
          <w:rFonts w:cs="v4.2.0"/>
        </w:rPr>
      </w:pPr>
      <w:r w:rsidRPr="00403626">
        <w:rPr>
          <w:rFonts w:cs="v4.2.0"/>
        </w:rPr>
        <w:t xml:space="preserve">Table A.5.6.1.4.1-2: General test parameters for intra-frequency event triggered reporting for EN-DC with TDD </w:t>
      </w:r>
      <w:proofErr w:type="spellStart"/>
      <w:r w:rsidRPr="00403626">
        <w:rPr>
          <w:rFonts w:cs="v4.2.0"/>
        </w:rPr>
        <w:t>PSCell</w:t>
      </w:r>
      <w:proofErr w:type="spellEnd"/>
      <w:r w:rsidRPr="00403626">
        <w:rPr>
          <w:rFonts w:cs="v4.2.0"/>
        </w:rPr>
        <w:t xml:space="preserve">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566"/>
        <w:gridCol w:w="786"/>
        <w:gridCol w:w="1249"/>
        <w:gridCol w:w="1298"/>
        <w:gridCol w:w="3815"/>
      </w:tblGrid>
      <w:tr w:rsidR="001A3628" w:rsidRPr="00403626" w14:paraId="048FE232" w14:textId="77777777" w:rsidTr="009F3C1F">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5A09FC7C" w14:textId="77777777" w:rsidR="001A3628" w:rsidRPr="00403626" w:rsidRDefault="001A3628" w:rsidP="009F3C1F">
            <w:pPr>
              <w:pStyle w:val="TAH"/>
              <w:spacing w:line="256" w:lineRule="auto"/>
              <w:rPr>
                <w:rFonts w:cs="Arial"/>
              </w:rPr>
            </w:pPr>
            <w:r w:rsidRPr="00403626">
              <w:rPr>
                <w:rFonts w:cs="v4.2.0"/>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4C2817F5" w14:textId="77777777" w:rsidR="001A3628" w:rsidRPr="00403626" w:rsidRDefault="001A3628" w:rsidP="009F3C1F">
            <w:pPr>
              <w:pStyle w:val="TAH"/>
              <w:spacing w:line="256" w:lineRule="auto"/>
              <w:rPr>
                <w:rFonts w:cs="Arial"/>
              </w:rPr>
            </w:pPr>
            <w:r w:rsidRPr="00403626">
              <w:rPr>
                <w:rFonts w:cs="v4.2.0"/>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392BF5F6" w14:textId="77777777" w:rsidR="001A3628" w:rsidRPr="00403626" w:rsidRDefault="001A3628" w:rsidP="009F3C1F">
            <w:pPr>
              <w:pStyle w:val="TAH"/>
              <w:spacing w:line="256" w:lineRule="auto"/>
              <w:rPr>
                <w:rFonts w:cs="v4.2.0"/>
              </w:rPr>
            </w:pPr>
            <w:r w:rsidRPr="00403626">
              <w:rPr>
                <w:rFonts w:cs="v4.2.0"/>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66879DAE" w14:textId="77777777" w:rsidR="001A3628" w:rsidRPr="00403626" w:rsidRDefault="001A3628" w:rsidP="009F3C1F">
            <w:pPr>
              <w:pStyle w:val="TAH"/>
              <w:spacing w:line="256" w:lineRule="auto"/>
              <w:rPr>
                <w:rFonts w:cs="Arial"/>
              </w:rPr>
            </w:pPr>
            <w:r w:rsidRPr="00403626">
              <w:rPr>
                <w:rFonts w:cs="v4.2.0"/>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7BB908B4" w14:textId="77777777" w:rsidR="001A3628" w:rsidRPr="00403626" w:rsidRDefault="001A3628" w:rsidP="009F3C1F">
            <w:pPr>
              <w:pStyle w:val="TAH"/>
              <w:spacing w:line="256" w:lineRule="auto"/>
              <w:rPr>
                <w:rFonts w:cs="Arial"/>
              </w:rPr>
            </w:pPr>
            <w:r w:rsidRPr="00403626">
              <w:rPr>
                <w:rFonts w:cs="v4.2.0"/>
              </w:rPr>
              <w:t>Comment</w:t>
            </w:r>
          </w:p>
        </w:tc>
      </w:tr>
      <w:tr w:rsidR="001A3628" w:rsidRPr="00403626" w14:paraId="17EDBE91" w14:textId="77777777" w:rsidTr="009F3C1F">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554EF" w14:textId="77777777" w:rsidR="001A3628" w:rsidRPr="00403626" w:rsidRDefault="001A3628" w:rsidP="009F3C1F">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81436" w14:textId="77777777" w:rsidR="001A3628" w:rsidRPr="00403626" w:rsidRDefault="001A3628" w:rsidP="009F3C1F">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C4F14" w14:textId="77777777" w:rsidR="001A3628" w:rsidRPr="00403626" w:rsidRDefault="001A3628" w:rsidP="009F3C1F">
            <w:pPr>
              <w:spacing w:after="0" w:line="256" w:lineRule="auto"/>
              <w:rPr>
                <w:rFonts w:ascii="Arial"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
          <w:p w14:paraId="34E2AEF3" w14:textId="77777777" w:rsidR="001A3628" w:rsidRPr="00403626" w:rsidRDefault="001A3628" w:rsidP="009F3C1F">
            <w:pPr>
              <w:pStyle w:val="TAH"/>
              <w:spacing w:line="256" w:lineRule="auto"/>
              <w:rPr>
                <w:rFonts w:cs="v4.2.0"/>
              </w:rPr>
            </w:pPr>
            <w:r w:rsidRPr="00403626">
              <w:rPr>
                <w:rFonts w:cs="v4.2.0"/>
              </w:rPr>
              <w:t>Test 1</w:t>
            </w:r>
          </w:p>
        </w:tc>
        <w:tc>
          <w:tcPr>
            <w:tcW w:w="1084" w:type="dxa"/>
            <w:tcBorders>
              <w:top w:val="single" w:sz="4" w:space="0" w:color="auto"/>
              <w:left w:val="single" w:sz="4" w:space="0" w:color="auto"/>
              <w:bottom w:val="single" w:sz="4" w:space="0" w:color="auto"/>
              <w:right w:val="single" w:sz="4" w:space="0" w:color="auto"/>
            </w:tcBorders>
            <w:hideMark/>
          </w:tcPr>
          <w:p w14:paraId="775E5D57" w14:textId="77777777" w:rsidR="001A3628" w:rsidRPr="00403626" w:rsidRDefault="001A3628" w:rsidP="009F3C1F">
            <w:pPr>
              <w:pStyle w:val="TAH"/>
              <w:spacing w:line="256" w:lineRule="auto"/>
              <w:rPr>
                <w:rFonts w:cs="v4.2.0"/>
              </w:rPr>
            </w:pPr>
            <w:r w:rsidRPr="00403626">
              <w:rPr>
                <w:rFonts w:cs="v4.2.0"/>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FD43A" w14:textId="77777777" w:rsidR="001A3628" w:rsidRPr="00403626" w:rsidRDefault="001A3628" w:rsidP="009F3C1F">
            <w:pPr>
              <w:spacing w:after="0" w:line="256" w:lineRule="auto"/>
              <w:rPr>
                <w:rFonts w:ascii="Arial" w:hAnsi="Arial" w:cs="Arial"/>
                <w:b/>
                <w:sz w:val="18"/>
              </w:rPr>
            </w:pPr>
          </w:p>
        </w:tc>
      </w:tr>
      <w:tr w:rsidR="001A3628" w:rsidRPr="00403626" w14:paraId="5B0D28C4" w14:textId="77777777" w:rsidTr="009F3C1F">
        <w:trPr>
          <w:cantSplit/>
        </w:trPr>
        <w:tc>
          <w:tcPr>
            <w:tcW w:w="0" w:type="auto"/>
            <w:tcBorders>
              <w:top w:val="single" w:sz="4" w:space="0" w:color="auto"/>
              <w:left w:val="single" w:sz="4" w:space="0" w:color="auto"/>
              <w:bottom w:val="single" w:sz="4" w:space="0" w:color="auto"/>
              <w:right w:val="single" w:sz="4" w:space="0" w:color="auto"/>
            </w:tcBorders>
            <w:hideMark/>
          </w:tcPr>
          <w:p w14:paraId="16B48025" w14:textId="77777777" w:rsidR="001A3628" w:rsidRPr="00403626" w:rsidRDefault="001A3628" w:rsidP="009F3C1F">
            <w:pPr>
              <w:pStyle w:val="TAL"/>
              <w:spacing w:line="256" w:lineRule="auto"/>
              <w:rPr>
                <w:rFonts w:cs="Arial"/>
              </w:rPr>
            </w:pPr>
            <w:r w:rsidRPr="00403626">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14:paraId="25A4B926" w14:textId="77777777" w:rsidR="001A3628" w:rsidRPr="00403626" w:rsidRDefault="001A3628" w:rsidP="009F3C1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5FB900" w14:textId="77777777" w:rsidR="001A3628" w:rsidRPr="00403626" w:rsidRDefault="001A3628" w:rsidP="009F3C1F">
            <w:pPr>
              <w:pStyle w:val="TAL"/>
              <w:spacing w:line="256" w:lineRule="auto"/>
              <w:rPr>
                <w:rFonts w:cs="v4.2.0"/>
              </w:rPr>
            </w:pPr>
            <w:r w:rsidRPr="00403626">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24918CD" w14:textId="77777777" w:rsidR="001A3628" w:rsidRPr="00403626" w:rsidRDefault="001A3628" w:rsidP="009F3C1F">
            <w:pPr>
              <w:pStyle w:val="TAL"/>
              <w:spacing w:line="256" w:lineRule="auto"/>
              <w:rPr>
                <w:rFonts w:cs="v4.2.0"/>
              </w:rPr>
            </w:pPr>
            <w:r w:rsidRPr="00403626">
              <w:rPr>
                <w:rFonts w:cs="v4.2.0"/>
              </w:rPr>
              <w:t xml:space="preserve">E-UTRAN </w:t>
            </w:r>
            <w:proofErr w:type="spellStart"/>
            <w:r w:rsidRPr="00403626">
              <w:rPr>
                <w:rFonts w:cs="v4.2.0"/>
              </w:rPr>
              <w:t>PCell</w:t>
            </w:r>
            <w:proofErr w:type="spellEnd"/>
            <w:r w:rsidRPr="00403626">
              <w:rPr>
                <w:rFonts w:cs="v4.2.0"/>
              </w:rPr>
              <w:t xml:space="preserve"> (Cell 1)</w:t>
            </w:r>
          </w:p>
          <w:p w14:paraId="29496E94" w14:textId="77777777" w:rsidR="001A3628" w:rsidRPr="00403626" w:rsidRDefault="001A3628" w:rsidP="009F3C1F">
            <w:pPr>
              <w:pStyle w:val="TAL"/>
              <w:spacing w:line="256" w:lineRule="auto"/>
              <w:rPr>
                <w:rFonts w:cs="Arial"/>
              </w:rPr>
            </w:pPr>
            <w:proofErr w:type="spellStart"/>
            <w:r w:rsidRPr="00403626">
              <w:rPr>
                <w:rFonts w:cs="v4.2.0"/>
              </w:rPr>
              <w:t>PSCell</w:t>
            </w:r>
            <w:proofErr w:type="spellEnd"/>
            <w:r w:rsidRPr="00403626">
              <w:rPr>
                <w:rFonts w:cs="v4.2.0"/>
              </w:rPr>
              <w:t xml:space="preserve"> (Cell 2)</w:t>
            </w:r>
          </w:p>
        </w:tc>
        <w:tc>
          <w:tcPr>
            <w:tcW w:w="0" w:type="auto"/>
            <w:tcBorders>
              <w:top w:val="single" w:sz="4" w:space="0" w:color="auto"/>
              <w:left w:val="single" w:sz="4" w:space="0" w:color="auto"/>
              <w:bottom w:val="single" w:sz="4" w:space="0" w:color="auto"/>
              <w:right w:val="single" w:sz="4" w:space="0" w:color="auto"/>
            </w:tcBorders>
          </w:tcPr>
          <w:p w14:paraId="0123F225" w14:textId="77777777" w:rsidR="001A3628" w:rsidRPr="00403626" w:rsidRDefault="001A3628" w:rsidP="009F3C1F">
            <w:pPr>
              <w:pStyle w:val="TAL"/>
              <w:spacing w:line="256" w:lineRule="auto"/>
              <w:rPr>
                <w:rFonts w:cs="Arial"/>
              </w:rPr>
            </w:pPr>
          </w:p>
        </w:tc>
      </w:tr>
      <w:tr w:rsidR="001A3628" w:rsidRPr="00403626" w14:paraId="47692E58" w14:textId="77777777" w:rsidTr="009F3C1F">
        <w:trPr>
          <w:cantSplit/>
        </w:trPr>
        <w:tc>
          <w:tcPr>
            <w:tcW w:w="0" w:type="auto"/>
            <w:tcBorders>
              <w:top w:val="single" w:sz="4" w:space="0" w:color="auto"/>
              <w:left w:val="single" w:sz="4" w:space="0" w:color="auto"/>
              <w:bottom w:val="single" w:sz="4" w:space="0" w:color="auto"/>
              <w:right w:val="single" w:sz="4" w:space="0" w:color="auto"/>
            </w:tcBorders>
            <w:hideMark/>
          </w:tcPr>
          <w:p w14:paraId="22E1D14E" w14:textId="77777777" w:rsidR="001A3628" w:rsidRPr="00403626" w:rsidRDefault="001A3628" w:rsidP="009F3C1F">
            <w:pPr>
              <w:pStyle w:val="TAH"/>
              <w:spacing w:line="256" w:lineRule="auto"/>
              <w:jc w:val="left"/>
              <w:rPr>
                <w:rFonts w:cs="Arial"/>
              </w:rPr>
            </w:pPr>
            <w:r w:rsidRPr="00403626">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14:paraId="4C276411" w14:textId="77777777" w:rsidR="001A3628" w:rsidRPr="00403626" w:rsidRDefault="001A3628" w:rsidP="009F3C1F">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36CC00" w14:textId="77777777" w:rsidR="001A3628" w:rsidRPr="00403626" w:rsidRDefault="001A3628" w:rsidP="009F3C1F">
            <w:pPr>
              <w:pStyle w:val="TAH"/>
              <w:spacing w:line="256" w:lineRule="auto"/>
              <w:jc w:val="left"/>
              <w:rPr>
                <w:rFonts w:cs="v4.2.0"/>
                <w:b w:val="0"/>
                <w:bCs/>
              </w:rPr>
            </w:pPr>
            <w:r w:rsidRPr="00403626">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73CDE16" w14:textId="77777777" w:rsidR="001A3628" w:rsidRPr="00403626" w:rsidRDefault="001A3628" w:rsidP="009F3C1F">
            <w:pPr>
              <w:pStyle w:val="TAH"/>
              <w:spacing w:line="256" w:lineRule="auto"/>
              <w:jc w:val="left"/>
              <w:rPr>
                <w:rFonts w:cs="Arial"/>
              </w:rPr>
            </w:pPr>
            <w:r w:rsidRPr="00403626">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14:paraId="3520D3C6" w14:textId="77777777" w:rsidR="001A3628" w:rsidRPr="00403626" w:rsidRDefault="001A3628" w:rsidP="009F3C1F">
            <w:pPr>
              <w:pStyle w:val="TAH"/>
              <w:spacing w:line="256" w:lineRule="auto"/>
              <w:jc w:val="left"/>
              <w:rPr>
                <w:rFonts w:cs="Arial"/>
              </w:rPr>
            </w:pPr>
            <w:r w:rsidRPr="00403626">
              <w:rPr>
                <w:rFonts w:cs="v4.2.0"/>
                <w:b w:val="0"/>
                <w:bCs/>
              </w:rPr>
              <w:t>Cell to be identified.</w:t>
            </w:r>
          </w:p>
        </w:tc>
      </w:tr>
      <w:tr w:rsidR="001A3628" w:rsidRPr="00403626" w14:paraId="422AD3F4" w14:textId="77777777" w:rsidTr="009F3C1F">
        <w:trPr>
          <w:cantSplit/>
        </w:trPr>
        <w:tc>
          <w:tcPr>
            <w:tcW w:w="0" w:type="auto"/>
            <w:tcBorders>
              <w:top w:val="single" w:sz="4" w:space="0" w:color="auto"/>
              <w:left w:val="single" w:sz="4" w:space="0" w:color="auto"/>
              <w:bottom w:val="single" w:sz="4" w:space="0" w:color="auto"/>
              <w:right w:val="single" w:sz="4" w:space="0" w:color="auto"/>
            </w:tcBorders>
            <w:hideMark/>
          </w:tcPr>
          <w:p w14:paraId="2923B086" w14:textId="77777777" w:rsidR="001A3628" w:rsidRPr="00403626" w:rsidRDefault="001A3628" w:rsidP="009F3C1F">
            <w:pPr>
              <w:pStyle w:val="TAH"/>
              <w:spacing w:line="256" w:lineRule="auto"/>
              <w:jc w:val="left"/>
              <w:rPr>
                <w:rFonts w:cs="Arial"/>
              </w:rPr>
            </w:pPr>
            <w:r w:rsidRPr="00403626">
              <w:rPr>
                <w:rFonts w:cs="v4.2.0"/>
                <w:b w:val="0"/>
              </w:rPr>
              <w:t>RF Channel Number</w:t>
            </w:r>
          </w:p>
        </w:tc>
        <w:tc>
          <w:tcPr>
            <w:tcW w:w="0" w:type="auto"/>
            <w:tcBorders>
              <w:top w:val="single" w:sz="4" w:space="0" w:color="auto"/>
              <w:left w:val="single" w:sz="4" w:space="0" w:color="auto"/>
              <w:bottom w:val="single" w:sz="4" w:space="0" w:color="auto"/>
              <w:right w:val="single" w:sz="4" w:space="0" w:color="auto"/>
            </w:tcBorders>
          </w:tcPr>
          <w:p w14:paraId="5937D441" w14:textId="77777777" w:rsidR="001A3628" w:rsidRPr="00403626" w:rsidRDefault="001A3628" w:rsidP="009F3C1F">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D697B5" w14:textId="77777777" w:rsidR="001A3628" w:rsidRPr="00403626" w:rsidRDefault="001A3628" w:rsidP="009F3C1F">
            <w:pPr>
              <w:pStyle w:val="TAH"/>
              <w:spacing w:line="256" w:lineRule="auto"/>
              <w:jc w:val="left"/>
              <w:rPr>
                <w:rFonts w:cs="v4.2.0"/>
                <w:b w:val="0"/>
                <w:bCs/>
              </w:rPr>
            </w:pPr>
            <w:r w:rsidRPr="00403626">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C86C947" w14:textId="77777777" w:rsidR="001A3628" w:rsidRPr="00403626" w:rsidRDefault="001A3628" w:rsidP="009F3C1F">
            <w:pPr>
              <w:pStyle w:val="TAH"/>
              <w:spacing w:line="256" w:lineRule="auto"/>
              <w:jc w:val="left"/>
              <w:rPr>
                <w:rFonts w:cs="v4.2.0"/>
                <w:b w:val="0"/>
                <w:bCs/>
              </w:rPr>
            </w:pPr>
            <w:r w:rsidRPr="00403626">
              <w:rPr>
                <w:rFonts w:cs="v4.2.0"/>
                <w:b w:val="0"/>
                <w:bCs/>
              </w:rPr>
              <w:t>1: Cell 1</w:t>
            </w:r>
          </w:p>
          <w:p w14:paraId="19E4906C" w14:textId="77777777" w:rsidR="001A3628" w:rsidRPr="00403626" w:rsidRDefault="001A3628" w:rsidP="009F3C1F">
            <w:pPr>
              <w:pStyle w:val="TAH"/>
              <w:spacing w:line="256" w:lineRule="auto"/>
              <w:jc w:val="left"/>
              <w:rPr>
                <w:rFonts w:cs="Arial"/>
              </w:rPr>
            </w:pPr>
            <w:r w:rsidRPr="00403626">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70853ABA" w14:textId="77777777" w:rsidR="001A3628" w:rsidRPr="00403626" w:rsidRDefault="001A3628" w:rsidP="009F3C1F">
            <w:pPr>
              <w:pStyle w:val="TAH"/>
              <w:spacing w:line="256" w:lineRule="auto"/>
              <w:jc w:val="left"/>
              <w:rPr>
                <w:rFonts w:cs="Arial"/>
              </w:rPr>
            </w:pPr>
            <w:r w:rsidRPr="00403626">
              <w:rPr>
                <w:rFonts w:cs="v4.2.0"/>
                <w:b w:val="0"/>
                <w:bCs/>
              </w:rPr>
              <w:t>One TDD carrier frequency is used for the NR cells and one TDD or FDD carrier frequency is used for E-UTRAN cell.</w:t>
            </w:r>
          </w:p>
        </w:tc>
      </w:tr>
      <w:tr w:rsidR="001A3628" w:rsidRPr="00403626" w14:paraId="3E86521D" w14:textId="77777777" w:rsidTr="009F3C1F">
        <w:trPr>
          <w:cantSplit/>
        </w:trPr>
        <w:tc>
          <w:tcPr>
            <w:tcW w:w="0" w:type="auto"/>
            <w:tcBorders>
              <w:top w:val="single" w:sz="4" w:space="0" w:color="auto"/>
              <w:left w:val="single" w:sz="4" w:space="0" w:color="auto"/>
              <w:bottom w:val="single" w:sz="4" w:space="0" w:color="auto"/>
              <w:right w:val="single" w:sz="4" w:space="0" w:color="auto"/>
            </w:tcBorders>
            <w:hideMark/>
          </w:tcPr>
          <w:p w14:paraId="0011FE27" w14:textId="77777777" w:rsidR="001A3628" w:rsidRPr="00403626" w:rsidRDefault="001A3628" w:rsidP="009F3C1F">
            <w:pPr>
              <w:pStyle w:val="TAH"/>
              <w:spacing w:line="256" w:lineRule="auto"/>
              <w:jc w:val="left"/>
              <w:rPr>
                <w:rFonts w:cs="v4.2.0"/>
                <w:b w:val="0"/>
                <w:lang w:eastAsia="zh-CN"/>
              </w:rPr>
            </w:pPr>
            <w:r w:rsidRPr="00403626">
              <w:rPr>
                <w:rFonts w:cs="v4.2.0"/>
                <w:b w:val="0"/>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4D4FCEB9" w14:textId="77777777" w:rsidR="001A3628" w:rsidRPr="00403626" w:rsidRDefault="001A3628" w:rsidP="009F3C1F">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BA5DA9" w14:textId="77777777" w:rsidR="001A3628" w:rsidRPr="00403626" w:rsidRDefault="001A3628" w:rsidP="009F3C1F">
            <w:pPr>
              <w:pStyle w:val="TAH"/>
              <w:spacing w:line="256" w:lineRule="auto"/>
              <w:jc w:val="left"/>
              <w:rPr>
                <w:rFonts w:cs="v4.2.0"/>
                <w:b w:val="0"/>
                <w:bCs/>
                <w:lang w:eastAsia="zh-CN"/>
              </w:rPr>
            </w:pPr>
            <w:r w:rsidRPr="00403626">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DA7E453" w14:textId="77777777" w:rsidR="001A3628" w:rsidRPr="00403626" w:rsidRDefault="001A3628" w:rsidP="009F3C1F">
            <w:pPr>
              <w:pStyle w:val="TAH"/>
              <w:spacing w:line="256" w:lineRule="auto"/>
              <w:jc w:val="left"/>
              <w:rPr>
                <w:rFonts w:cs="v4.2.0"/>
                <w:b w:val="0"/>
                <w:bCs/>
                <w:lang w:eastAsia="zh-CN"/>
              </w:rPr>
            </w:pPr>
            <w:r w:rsidRPr="00403626">
              <w:rPr>
                <w:rFonts w:cs="v4.2.0"/>
                <w:b w:val="0"/>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3CEF2C61" w14:textId="77777777" w:rsidR="001A3628" w:rsidRPr="00403626" w:rsidRDefault="001A3628" w:rsidP="009F3C1F">
            <w:pPr>
              <w:pStyle w:val="TAH"/>
              <w:spacing w:line="256" w:lineRule="auto"/>
              <w:jc w:val="left"/>
              <w:rPr>
                <w:rFonts w:cs="v4.2.0"/>
                <w:b w:val="0"/>
                <w:bCs/>
                <w:lang w:eastAsia="zh-CN"/>
              </w:rPr>
            </w:pPr>
          </w:p>
        </w:tc>
      </w:tr>
      <w:tr w:rsidR="001A3628" w:rsidRPr="00403626" w14:paraId="0AD7205F" w14:textId="77777777" w:rsidTr="009F3C1F">
        <w:trPr>
          <w:cantSplit/>
        </w:trPr>
        <w:tc>
          <w:tcPr>
            <w:tcW w:w="0" w:type="auto"/>
            <w:tcBorders>
              <w:top w:val="single" w:sz="4" w:space="0" w:color="auto"/>
              <w:left w:val="single" w:sz="4" w:space="0" w:color="auto"/>
              <w:bottom w:val="single" w:sz="4" w:space="0" w:color="auto"/>
              <w:right w:val="single" w:sz="4" w:space="0" w:color="auto"/>
            </w:tcBorders>
            <w:hideMark/>
          </w:tcPr>
          <w:p w14:paraId="42090A50" w14:textId="77777777" w:rsidR="001A3628" w:rsidRPr="00403626" w:rsidRDefault="001A3628" w:rsidP="009F3C1F">
            <w:pPr>
              <w:pStyle w:val="TAH"/>
              <w:spacing w:line="256" w:lineRule="auto"/>
              <w:jc w:val="left"/>
              <w:rPr>
                <w:rFonts w:cs="v4.2.0"/>
                <w:b w:val="0"/>
                <w:lang w:eastAsia="zh-CN"/>
              </w:rPr>
            </w:pPr>
            <w:r w:rsidRPr="00403626">
              <w:rPr>
                <w:rFonts w:cs="v4.2.0"/>
                <w:b w:val="0"/>
                <w:lang w:eastAsia="zh-CN"/>
              </w:rPr>
              <w:t xml:space="preserve">Measurement gap </w:t>
            </w:r>
            <w:proofErr w:type="spellStart"/>
            <w:r w:rsidRPr="00403626">
              <w:rPr>
                <w:rFonts w:cs="v4.2.0"/>
                <w:b w:val="0"/>
                <w:lang w:eastAsia="zh-CN"/>
              </w:rPr>
              <w:t>repitition</w:t>
            </w:r>
            <w:proofErr w:type="spellEnd"/>
            <w:r w:rsidRPr="00403626">
              <w:rPr>
                <w:rFonts w:cs="v4.2.0"/>
                <w:b w:val="0"/>
                <w:lang w:eastAsia="zh-CN"/>
              </w:rPr>
              <w:t xml:space="preserve"> periodicity</w:t>
            </w:r>
          </w:p>
        </w:tc>
        <w:tc>
          <w:tcPr>
            <w:tcW w:w="0" w:type="auto"/>
            <w:tcBorders>
              <w:top w:val="single" w:sz="4" w:space="0" w:color="auto"/>
              <w:left w:val="single" w:sz="4" w:space="0" w:color="auto"/>
              <w:bottom w:val="single" w:sz="4" w:space="0" w:color="auto"/>
              <w:right w:val="single" w:sz="4" w:space="0" w:color="auto"/>
            </w:tcBorders>
            <w:hideMark/>
          </w:tcPr>
          <w:p w14:paraId="6FDD687D" w14:textId="77777777" w:rsidR="001A3628" w:rsidRPr="00403626" w:rsidRDefault="001A3628" w:rsidP="009F3C1F">
            <w:pPr>
              <w:pStyle w:val="TAH"/>
              <w:spacing w:line="256" w:lineRule="auto"/>
              <w:jc w:val="left"/>
              <w:rPr>
                <w:rFonts w:cs="Arial"/>
                <w:b w:val="0"/>
                <w:lang w:eastAsia="zh-CN"/>
              </w:rPr>
            </w:pPr>
            <w:proofErr w:type="spellStart"/>
            <w:r w:rsidRPr="00403626">
              <w:rPr>
                <w:rFonts w:cs="Arial"/>
                <w:b w:val="0"/>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BFE83EA" w14:textId="77777777" w:rsidR="001A3628" w:rsidRPr="00403626" w:rsidRDefault="001A3628" w:rsidP="009F3C1F">
            <w:pPr>
              <w:pStyle w:val="TAH"/>
              <w:spacing w:line="256" w:lineRule="auto"/>
              <w:jc w:val="left"/>
              <w:rPr>
                <w:rFonts w:cs="v4.2.0"/>
                <w:b w:val="0"/>
                <w:bCs/>
                <w:lang w:eastAsia="zh-CN"/>
              </w:rPr>
            </w:pPr>
            <w:r w:rsidRPr="00403626">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E176F45" w14:textId="77777777" w:rsidR="001A3628" w:rsidRPr="00403626" w:rsidRDefault="001A3628" w:rsidP="009F3C1F">
            <w:pPr>
              <w:pStyle w:val="TAH"/>
              <w:spacing w:line="256" w:lineRule="auto"/>
              <w:jc w:val="left"/>
              <w:rPr>
                <w:rFonts w:cs="v4.2.0"/>
                <w:b w:val="0"/>
                <w:bCs/>
                <w:lang w:eastAsia="zh-CN"/>
              </w:rPr>
            </w:pPr>
            <w:r w:rsidRPr="00403626">
              <w:rPr>
                <w:rFonts w:cs="v4.2.0"/>
                <w:b w:val="0"/>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34145394" w14:textId="77777777" w:rsidR="001A3628" w:rsidRPr="00403626" w:rsidRDefault="001A3628" w:rsidP="009F3C1F">
            <w:pPr>
              <w:pStyle w:val="TAH"/>
              <w:spacing w:line="256" w:lineRule="auto"/>
              <w:jc w:val="left"/>
              <w:rPr>
                <w:rFonts w:cs="v4.2.0"/>
                <w:b w:val="0"/>
                <w:bCs/>
                <w:lang w:eastAsia="zh-CN"/>
              </w:rPr>
            </w:pPr>
          </w:p>
        </w:tc>
      </w:tr>
      <w:tr w:rsidR="001A3628" w:rsidRPr="00403626" w14:paraId="7521383C" w14:textId="77777777" w:rsidTr="009F3C1F">
        <w:trPr>
          <w:cantSplit/>
        </w:trPr>
        <w:tc>
          <w:tcPr>
            <w:tcW w:w="0" w:type="auto"/>
            <w:tcBorders>
              <w:top w:val="single" w:sz="4" w:space="0" w:color="auto"/>
              <w:left w:val="single" w:sz="4" w:space="0" w:color="auto"/>
              <w:bottom w:val="single" w:sz="4" w:space="0" w:color="auto"/>
              <w:right w:val="single" w:sz="4" w:space="0" w:color="auto"/>
            </w:tcBorders>
            <w:hideMark/>
          </w:tcPr>
          <w:p w14:paraId="7A019A8D" w14:textId="77777777" w:rsidR="001A3628" w:rsidRPr="00403626" w:rsidRDefault="001A3628" w:rsidP="009F3C1F">
            <w:pPr>
              <w:pStyle w:val="TAH"/>
              <w:spacing w:line="256" w:lineRule="auto"/>
              <w:jc w:val="left"/>
              <w:rPr>
                <w:rFonts w:cs="v4.2.0"/>
                <w:b w:val="0"/>
                <w:lang w:eastAsia="zh-CN"/>
              </w:rPr>
            </w:pPr>
            <w:r w:rsidRPr="00403626">
              <w:rPr>
                <w:rFonts w:cs="v4.2.0"/>
                <w:b w:val="0"/>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2A92FC59" w14:textId="77777777" w:rsidR="001A3628" w:rsidRPr="00403626" w:rsidRDefault="001A3628" w:rsidP="009F3C1F">
            <w:pPr>
              <w:pStyle w:val="TAH"/>
              <w:spacing w:line="256" w:lineRule="auto"/>
              <w:jc w:val="left"/>
              <w:rPr>
                <w:rFonts w:cs="Arial"/>
                <w:b w:val="0"/>
                <w:lang w:eastAsia="zh-CN"/>
              </w:rPr>
            </w:pPr>
            <w:proofErr w:type="spellStart"/>
            <w:r w:rsidRPr="00403626">
              <w:rPr>
                <w:rFonts w:cs="Arial"/>
                <w:b w:val="0"/>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3E7B62D" w14:textId="77777777" w:rsidR="001A3628" w:rsidRPr="00403626" w:rsidRDefault="001A3628" w:rsidP="009F3C1F">
            <w:pPr>
              <w:pStyle w:val="TAH"/>
              <w:spacing w:line="256" w:lineRule="auto"/>
              <w:jc w:val="left"/>
              <w:rPr>
                <w:rFonts w:cs="v4.2.0"/>
                <w:b w:val="0"/>
                <w:bCs/>
                <w:lang w:eastAsia="zh-CN"/>
              </w:rPr>
            </w:pPr>
            <w:r w:rsidRPr="00403626">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B44C000" w14:textId="77777777" w:rsidR="001A3628" w:rsidRPr="00403626" w:rsidRDefault="001A3628" w:rsidP="009F3C1F">
            <w:pPr>
              <w:pStyle w:val="TAH"/>
              <w:spacing w:line="256" w:lineRule="auto"/>
              <w:jc w:val="left"/>
              <w:rPr>
                <w:rFonts w:cs="v4.2.0"/>
                <w:b w:val="0"/>
                <w:bCs/>
                <w:lang w:eastAsia="zh-CN"/>
              </w:rPr>
            </w:pPr>
            <w:r w:rsidRPr="00403626">
              <w:rPr>
                <w:rFonts w:cs="v4.2.0"/>
                <w:b w:val="0"/>
                <w:bCs/>
                <w:lang w:eastAsia="zh-CN"/>
              </w:rPr>
              <w:t>6</w:t>
            </w:r>
          </w:p>
        </w:tc>
        <w:tc>
          <w:tcPr>
            <w:tcW w:w="0" w:type="auto"/>
            <w:tcBorders>
              <w:top w:val="single" w:sz="4" w:space="0" w:color="auto"/>
              <w:left w:val="single" w:sz="4" w:space="0" w:color="auto"/>
              <w:bottom w:val="single" w:sz="4" w:space="0" w:color="auto"/>
              <w:right w:val="single" w:sz="4" w:space="0" w:color="auto"/>
            </w:tcBorders>
          </w:tcPr>
          <w:p w14:paraId="2786B02B" w14:textId="77777777" w:rsidR="001A3628" w:rsidRPr="00403626" w:rsidRDefault="001A3628" w:rsidP="009F3C1F">
            <w:pPr>
              <w:pStyle w:val="TAH"/>
              <w:spacing w:line="256" w:lineRule="auto"/>
              <w:jc w:val="left"/>
              <w:rPr>
                <w:rFonts w:cs="v4.2.0"/>
                <w:b w:val="0"/>
                <w:bCs/>
                <w:lang w:eastAsia="zh-CN"/>
              </w:rPr>
            </w:pPr>
          </w:p>
        </w:tc>
      </w:tr>
      <w:tr w:rsidR="001A3628" w:rsidRPr="00403626" w14:paraId="3F611B47" w14:textId="77777777" w:rsidTr="009F3C1F">
        <w:trPr>
          <w:cantSplit/>
        </w:trPr>
        <w:tc>
          <w:tcPr>
            <w:tcW w:w="0" w:type="auto"/>
            <w:tcBorders>
              <w:top w:val="single" w:sz="4" w:space="0" w:color="auto"/>
              <w:left w:val="single" w:sz="4" w:space="0" w:color="auto"/>
              <w:bottom w:val="single" w:sz="4" w:space="0" w:color="auto"/>
              <w:right w:val="single" w:sz="4" w:space="0" w:color="auto"/>
            </w:tcBorders>
            <w:hideMark/>
          </w:tcPr>
          <w:p w14:paraId="1677551A" w14:textId="77777777" w:rsidR="001A3628" w:rsidRPr="00403626" w:rsidRDefault="001A3628" w:rsidP="009F3C1F">
            <w:pPr>
              <w:pStyle w:val="TAH"/>
              <w:spacing w:line="256" w:lineRule="auto"/>
              <w:jc w:val="left"/>
              <w:rPr>
                <w:rFonts w:cs="v4.2.0"/>
                <w:b w:val="0"/>
                <w:lang w:eastAsia="zh-CN"/>
              </w:rPr>
            </w:pPr>
            <w:r w:rsidRPr="00403626">
              <w:rPr>
                <w:rFonts w:cs="v4.2.0"/>
                <w:b w:val="0"/>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7B08914C" w14:textId="77777777" w:rsidR="001A3628" w:rsidRPr="00403626" w:rsidRDefault="001A3628" w:rsidP="009F3C1F">
            <w:pPr>
              <w:pStyle w:val="TAH"/>
              <w:spacing w:line="256" w:lineRule="auto"/>
              <w:jc w:val="left"/>
              <w:rPr>
                <w:rFonts w:cs="Arial"/>
                <w:b w:val="0"/>
                <w:lang w:eastAsia="zh-CN"/>
              </w:rPr>
            </w:pPr>
            <w:proofErr w:type="spellStart"/>
            <w:r w:rsidRPr="00403626">
              <w:rPr>
                <w:rFonts w:cs="Arial"/>
                <w:b w:val="0"/>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2BAFC0F" w14:textId="77777777" w:rsidR="001A3628" w:rsidRPr="00403626" w:rsidRDefault="001A3628" w:rsidP="009F3C1F">
            <w:pPr>
              <w:pStyle w:val="TAH"/>
              <w:spacing w:line="256" w:lineRule="auto"/>
              <w:jc w:val="left"/>
              <w:rPr>
                <w:rFonts w:cs="v4.2.0"/>
                <w:b w:val="0"/>
                <w:bCs/>
                <w:lang w:eastAsia="zh-CN"/>
              </w:rPr>
            </w:pPr>
            <w:r w:rsidRPr="00403626">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A649136" w14:textId="77777777" w:rsidR="001A3628" w:rsidRPr="00403626" w:rsidRDefault="001A3628" w:rsidP="009F3C1F">
            <w:pPr>
              <w:pStyle w:val="TAH"/>
              <w:spacing w:line="256" w:lineRule="auto"/>
              <w:jc w:val="left"/>
              <w:rPr>
                <w:rFonts w:cs="v4.2.0"/>
                <w:b w:val="0"/>
                <w:bCs/>
                <w:lang w:eastAsia="zh-CN"/>
              </w:rPr>
            </w:pPr>
            <w:r w:rsidRPr="00403626">
              <w:rPr>
                <w:rFonts w:cs="v4.2.0"/>
                <w:b w:val="0"/>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6F237C36" w14:textId="77777777" w:rsidR="001A3628" w:rsidRPr="00403626" w:rsidRDefault="001A3628" w:rsidP="009F3C1F">
            <w:pPr>
              <w:pStyle w:val="TAH"/>
              <w:spacing w:line="256" w:lineRule="auto"/>
              <w:jc w:val="left"/>
              <w:rPr>
                <w:rFonts w:cs="v4.2.0"/>
                <w:b w:val="0"/>
                <w:bCs/>
                <w:lang w:eastAsia="zh-CN"/>
              </w:rPr>
            </w:pPr>
          </w:p>
        </w:tc>
      </w:tr>
      <w:tr w:rsidR="001A3628" w:rsidRPr="00403626" w14:paraId="36ACD90D" w14:textId="77777777" w:rsidTr="009F3C1F">
        <w:trPr>
          <w:cantSplit/>
        </w:trPr>
        <w:tc>
          <w:tcPr>
            <w:tcW w:w="0" w:type="auto"/>
            <w:tcBorders>
              <w:top w:val="single" w:sz="4" w:space="0" w:color="auto"/>
              <w:left w:val="single" w:sz="4" w:space="0" w:color="auto"/>
              <w:bottom w:val="single" w:sz="4" w:space="0" w:color="auto"/>
              <w:right w:val="single" w:sz="4" w:space="0" w:color="auto"/>
            </w:tcBorders>
            <w:hideMark/>
          </w:tcPr>
          <w:p w14:paraId="0B604FC8" w14:textId="77777777" w:rsidR="001A3628" w:rsidRPr="00403626" w:rsidRDefault="001A3628" w:rsidP="009F3C1F">
            <w:pPr>
              <w:pStyle w:val="TAH"/>
              <w:spacing w:line="256" w:lineRule="auto"/>
              <w:jc w:val="left"/>
              <w:rPr>
                <w:rFonts w:cs="v4.2.0"/>
                <w:b w:val="0"/>
                <w:lang w:eastAsia="zh-CN"/>
              </w:rPr>
            </w:pPr>
            <w:r w:rsidRPr="00403626">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08E16F18" w14:textId="77777777" w:rsidR="001A3628" w:rsidRPr="00403626" w:rsidRDefault="001A3628" w:rsidP="009F3C1F">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6FB17A" w14:textId="77777777" w:rsidR="001A3628" w:rsidRPr="00403626" w:rsidRDefault="001A3628" w:rsidP="009F3C1F">
            <w:pPr>
              <w:pStyle w:val="TAH"/>
              <w:spacing w:line="256" w:lineRule="auto"/>
              <w:jc w:val="left"/>
              <w:rPr>
                <w:rFonts w:cs="v4.2.0"/>
                <w:b w:val="0"/>
                <w:bCs/>
                <w:lang w:eastAsia="zh-CN"/>
              </w:rPr>
            </w:pPr>
            <w:r w:rsidRPr="00403626">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6F87349" w14:textId="77777777" w:rsidR="001A3628" w:rsidRPr="00403626" w:rsidRDefault="001A3628" w:rsidP="009F3C1F">
            <w:pPr>
              <w:pStyle w:val="TAH"/>
              <w:spacing w:line="256" w:lineRule="auto"/>
              <w:jc w:val="left"/>
              <w:rPr>
                <w:rFonts w:cs="v4.2.0"/>
                <w:b w:val="0"/>
                <w:bCs/>
                <w:lang w:eastAsia="zh-CN"/>
              </w:rPr>
            </w:pPr>
            <w:r w:rsidRPr="00403626">
              <w:rPr>
                <w:rFonts w:cs="v4.2.0"/>
                <w:b w:val="0"/>
                <w:bCs/>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546B6274" w14:textId="77777777" w:rsidR="001A3628" w:rsidRPr="00403626" w:rsidRDefault="001A3628" w:rsidP="009F3C1F">
            <w:pPr>
              <w:pStyle w:val="TAH"/>
              <w:spacing w:line="256" w:lineRule="auto"/>
              <w:jc w:val="left"/>
              <w:rPr>
                <w:rFonts w:cs="v4.2.0"/>
                <w:b w:val="0"/>
                <w:bCs/>
                <w:lang w:eastAsia="zh-CN"/>
              </w:rPr>
            </w:pPr>
          </w:p>
        </w:tc>
      </w:tr>
      <w:tr w:rsidR="001A3628" w:rsidRPr="00403626" w14:paraId="5649A417" w14:textId="77777777" w:rsidTr="009F3C1F">
        <w:trPr>
          <w:cantSplit/>
        </w:trPr>
        <w:tc>
          <w:tcPr>
            <w:tcW w:w="0" w:type="auto"/>
            <w:tcBorders>
              <w:top w:val="single" w:sz="4" w:space="0" w:color="auto"/>
              <w:left w:val="single" w:sz="4" w:space="0" w:color="auto"/>
              <w:bottom w:val="single" w:sz="4" w:space="0" w:color="auto"/>
              <w:right w:val="single" w:sz="4" w:space="0" w:color="auto"/>
            </w:tcBorders>
            <w:hideMark/>
          </w:tcPr>
          <w:p w14:paraId="200FAA8E" w14:textId="77777777" w:rsidR="001A3628" w:rsidRPr="00403626" w:rsidRDefault="001A3628" w:rsidP="009F3C1F">
            <w:pPr>
              <w:pStyle w:val="TAH"/>
              <w:spacing w:line="256" w:lineRule="auto"/>
              <w:jc w:val="left"/>
              <w:rPr>
                <w:rFonts w:cs="v4.2.0"/>
                <w:b w:val="0"/>
                <w:lang w:eastAsia="zh-CN"/>
              </w:rPr>
            </w:pPr>
            <w:r w:rsidRPr="00403626">
              <w:rPr>
                <w:rFonts w:cs="v4.2.0"/>
                <w:b w:val="0"/>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140ED378" w14:textId="77777777" w:rsidR="001A3628" w:rsidRPr="00403626" w:rsidRDefault="001A3628" w:rsidP="009F3C1F">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D359D2" w14:textId="77777777" w:rsidR="001A3628" w:rsidRPr="00403626" w:rsidRDefault="001A3628" w:rsidP="009F3C1F">
            <w:pPr>
              <w:pStyle w:val="TAH"/>
              <w:spacing w:line="256" w:lineRule="auto"/>
              <w:jc w:val="left"/>
              <w:rPr>
                <w:rFonts w:cs="v4.2.0"/>
                <w:b w:val="0"/>
                <w:bCs/>
                <w:lang w:eastAsia="zh-CN"/>
              </w:rPr>
            </w:pPr>
            <w:r w:rsidRPr="00403626">
              <w:rPr>
                <w:rFonts w:cs="v4.2.0"/>
                <w:b w:val="0"/>
                <w:bCs/>
                <w:lang w:eastAsia="zh-CN"/>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2297BBF" w14:textId="6BB13551" w:rsidR="001A3628" w:rsidRPr="00403626" w:rsidRDefault="001A3628" w:rsidP="009F3C1F">
            <w:pPr>
              <w:pStyle w:val="TAH"/>
              <w:spacing w:line="256" w:lineRule="auto"/>
              <w:jc w:val="left"/>
              <w:rPr>
                <w:rFonts w:cs="v4.2.0"/>
                <w:b w:val="0"/>
                <w:bCs/>
                <w:lang w:eastAsia="zh-CN"/>
              </w:rPr>
            </w:pPr>
            <w:r w:rsidRPr="00403626">
              <w:rPr>
                <w:rFonts w:cs="v4.2.0"/>
                <w:b w:val="0"/>
                <w:bCs/>
                <w:lang w:eastAsia="zh-CN"/>
              </w:rPr>
              <w:t>CSI-RS.3.2 TDD</w:t>
            </w:r>
            <w:ins w:id="10" w:author="Karajani Bledar 1CD2" w:date="2022-08-05T11:31:00Z">
              <w:r w:rsidRPr="00403626">
                <w:rPr>
                  <w:rFonts w:cs="v4.2.0"/>
                  <w:b w:val="0"/>
                  <w:bCs/>
                  <w:lang w:eastAsia="zh-CN"/>
                </w:rPr>
                <w:t xml:space="preserve"> resource #0</w:t>
              </w:r>
            </w:ins>
          </w:p>
        </w:tc>
        <w:tc>
          <w:tcPr>
            <w:tcW w:w="0" w:type="auto"/>
            <w:tcBorders>
              <w:top w:val="single" w:sz="4" w:space="0" w:color="auto"/>
              <w:left w:val="single" w:sz="4" w:space="0" w:color="auto"/>
              <w:bottom w:val="single" w:sz="4" w:space="0" w:color="auto"/>
              <w:right w:val="single" w:sz="4" w:space="0" w:color="auto"/>
            </w:tcBorders>
          </w:tcPr>
          <w:p w14:paraId="2C7D198B" w14:textId="64583B31" w:rsidR="001A3628" w:rsidRPr="00403626" w:rsidRDefault="007D5713" w:rsidP="009F3C1F">
            <w:pPr>
              <w:pStyle w:val="TAH"/>
              <w:spacing w:line="256" w:lineRule="auto"/>
              <w:jc w:val="left"/>
              <w:rPr>
                <w:rFonts w:cs="v4.2.0"/>
                <w:b w:val="0"/>
                <w:bCs/>
                <w:lang w:eastAsia="zh-CN"/>
              </w:rPr>
            </w:pPr>
            <w:ins w:id="11" w:author="Karajani Bledar 1CD2" w:date="2022-08-23T13:58:00Z">
              <w:r w:rsidRPr="00403626">
                <w:rPr>
                  <w:rFonts w:cs="v4.2.0"/>
                  <w:b w:val="0"/>
                  <w:bCs/>
                  <w:lang w:eastAsia="zh-CN"/>
                </w:rPr>
                <w:t>Resource #1 is not used</w:t>
              </w:r>
            </w:ins>
          </w:p>
        </w:tc>
      </w:tr>
      <w:tr w:rsidR="001A3628" w:rsidRPr="00403626" w14:paraId="0E9DFB3D" w14:textId="77777777" w:rsidTr="009F3C1F">
        <w:trPr>
          <w:cantSplit/>
        </w:trPr>
        <w:tc>
          <w:tcPr>
            <w:tcW w:w="0" w:type="auto"/>
            <w:tcBorders>
              <w:top w:val="single" w:sz="4" w:space="0" w:color="auto"/>
              <w:left w:val="single" w:sz="4" w:space="0" w:color="auto"/>
              <w:bottom w:val="single" w:sz="4" w:space="0" w:color="auto"/>
              <w:right w:val="single" w:sz="4" w:space="0" w:color="auto"/>
            </w:tcBorders>
            <w:hideMark/>
          </w:tcPr>
          <w:p w14:paraId="6228E1D7" w14:textId="77777777" w:rsidR="001A3628" w:rsidRPr="00403626" w:rsidRDefault="001A3628" w:rsidP="009F3C1F">
            <w:pPr>
              <w:pStyle w:val="TAL"/>
              <w:spacing w:line="256" w:lineRule="auto"/>
              <w:rPr>
                <w:rFonts w:cs="Arial"/>
              </w:rPr>
            </w:pPr>
            <w:r w:rsidRPr="00403626">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14:paraId="556CECFD" w14:textId="77777777" w:rsidR="001A3628" w:rsidRPr="00403626" w:rsidRDefault="001A3628" w:rsidP="009F3C1F">
            <w:pPr>
              <w:pStyle w:val="TAL"/>
              <w:spacing w:line="256" w:lineRule="auto"/>
              <w:rPr>
                <w:rFonts w:cs="Arial"/>
              </w:rPr>
            </w:pPr>
            <w:r w:rsidRPr="00403626">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C97BA" w14:textId="77777777" w:rsidR="001A3628" w:rsidRPr="00403626" w:rsidRDefault="001A3628" w:rsidP="009F3C1F">
            <w:pPr>
              <w:pStyle w:val="TAL"/>
              <w:spacing w:line="256" w:lineRule="auto"/>
              <w:rPr>
                <w:rFonts w:cs="v4.2.0"/>
              </w:rPr>
            </w:pPr>
            <w:r w:rsidRPr="00403626">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9E5910A" w14:textId="77777777" w:rsidR="001A3628" w:rsidRPr="00403626" w:rsidRDefault="001A3628" w:rsidP="009F3C1F">
            <w:pPr>
              <w:pStyle w:val="TAL"/>
              <w:spacing w:line="256" w:lineRule="auto"/>
              <w:rPr>
                <w:rFonts w:cs="Arial"/>
              </w:rPr>
            </w:pPr>
            <w:r w:rsidRPr="00403626">
              <w:rPr>
                <w:rFonts w:cs="v4.2.0"/>
              </w:rPr>
              <w:t>-6</w:t>
            </w:r>
          </w:p>
        </w:tc>
        <w:tc>
          <w:tcPr>
            <w:tcW w:w="0" w:type="auto"/>
            <w:tcBorders>
              <w:top w:val="single" w:sz="4" w:space="0" w:color="auto"/>
              <w:left w:val="single" w:sz="4" w:space="0" w:color="auto"/>
              <w:bottom w:val="single" w:sz="4" w:space="0" w:color="auto"/>
              <w:right w:val="single" w:sz="4" w:space="0" w:color="auto"/>
            </w:tcBorders>
          </w:tcPr>
          <w:p w14:paraId="16F9F7A4" w14:textId="77777777" w:rsidR="001A3628" w:rsidRPr="00403626" w:rsidRDefault="001A3628" w:rsidP="009F3C1F">
            <w:pPr>
              <w:pStyle w:val="TAL"/>
              <w:spacing w:line="256" w:lineRule="auto"/>
              <w:rPr>
                <w:rFonts w:cs="Arial"/>
              </w:rPr>
            </w:pPr>
          </w:p>
        </w:tc>
      </w:tr>
      <w:tr w:rsidR="001A3628" w:rsidRPr="00403626" w14:paraId="73D24D8E" w14:textId="77777777" w:rsidTr="009F3C1F">
        <w:trPr>
          <w:cantSplit/>
        </w:trPr>
        <w:tc>
          <w:tcPr>
            <w:tcW w:w="0" w:type="auto"/>
            <w:tcBorders>
              <w:top w:val="single" w:sz="4" w:space="0" w:color="auto"/>
              <w:left w:val="single" w:sz="4" w:space="0" w:color="auto"/>
              <w:bottom w:val="single" w:sz="4" w:space="0" w:color="auto"/>
              <w:right w:val="single" w:sz="4" w:space="0" w:color="auto"/>
            </w:tcBorders>
            <w:hideMark/>
          </w:tcPr>
          <w:p w14:paraId="5DBC1086" w14:textId="77777777" w:rsidR="001A3628" w:rsidRPr="00403626" w:rsidRDefault="001A3628" w:rsidP="009F3C1F">
            <w:pPr>
              <w:pStyle w:val="TAL"/>
              <w:spacing w:line="256" w:lineRule="auto"/>
              <w:rPr>
                <w:rFonts w:cs="Arial"/>
              </w:rPr>
            </w:pPr>
            <w:r w:rsidRPr="00403626">
              <w:rPr>
                <w:rFonts w:cs="v4.2.0"/>
              </w:rPr>
              <w:t>CP length</w:t>
            </w:r>
          </w:p>
        </w:tc>
        <w:tc>
          <w:tcPr>
            <w:tcW w:w="0" w:type="auto"/>
            <w:tcBorders>
              <w:top w:val="single" w:sz="4" w:space="0" w:color="auto"/>
              <w:left w:val="single" w:sz="4" w:space="0" w:color="auto"/>
              <w:bottom w:val="single" w:sz="4" w:space="0" w:color="auto"/>
              <w:right w:val="single" w:sz="4" w:space="0" w:color="auto"/>
            </w:tcBorders>
          </w:tcPr>
          <w:p w14:paraId="12D2DBD2" w14:textId="77777777" w:rsidR="001A3628" w:rsidRPr="00403626" w:rsidRDefault="001A3628" w:rsidP="009F3C1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47B36C" w14:textId="77777777" w:rsidR="001A3628" w:rsidRPr="00403626" w:rsidRDefault="001A3628" w:rsidP="009F3C1F">
            <w:pPr>
              <w:pStyle w:val="TAL"/>
              <w:spacing w:line="256" w:lineRule="auto"/>
              <w:rPr>
                <w:rFonts w:cs="v4.2.0"/>
              </w:rPr>
            </w:pPr>
            <w:r w:rsidRPr="00403626">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FBB0F8C" w14:textId="77777777" w:rsidR="001A3628" w:rsidRPr="00403626" w:rsidRDefault="001A3628" w:rsidP="009F3C1F">
            <w:pPr>
              <w:pStyle w:val="TAL"/>
              <w:spacing w:line="256" w:lineRule="auto"/>
              <w:rPr>
                <w:rFonts w:cs="Arial"/>
              </w:rPr>
            </w:pPr>
            <w:r w:rsidRPr="00403626">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26505B7B" w14:textId="77777777" w:rsidR="001A3628" w:rsidRPr="00403626" w:rsidRDefault="001A3628" w:rsidP="009F3C1F">
            <w:pPr>
              <w:pStyle w:val="TAL"/>
              <w:spacing w:line="256" w:lineRule="auto"/>
              <w:rPr>
                <w:rFonts w:cs="Arial"/>
              </w:rPr>
            </w:pPr>
          </w:p>
        </w:tc>
      </w:tr>
      <w:tr w:rsidR="001A3628" w:rsidRPr="00403626" w14:paraId="37F17729" w14:textId="77777777" w:rsidTr="009F3C1F">
        <w:trPr>
          <w:cantSplit/>
        </w:trPr>
        <w:tc>
          <w:tcPr>
            <w:tcW w:w="0" w:type="auto"/>
            <w:tcBorders>
              <w:top w:val="single" w:sz="4" w:space="0" w:color="auto"/>
              <w:left w:val="single" w:sz="4" w:space="0" w:color="auto"/>
              <w:bottom w:val="single" w:sz="4" w:space="0" w:color="auto"/>
              <w:right w:val="single" w:sz="4" w:space="0" w:color="auto"/>
            </w:tcBorders>
            <w:hideMark/>
          </w:tcPr>
          <w:p w14:paraId="65F6328D" w14:textId="77777777" w:rsidR="001A3628" w:rsidRPr="00403626" w:rsidRDefault="001A3628" w:rsidP="009F3C1F">
            <w:pPr>
              <w:pStyle w:val="TAL"/>
              <w:spacing w:line="256" w:lineRule="auto"/>
              <w:rPr>
                <w:rFonts w:cs="Arial"/>
              </w:rPr>
            </w:pPr>
            <w:r w:rsidRPr="00403626">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14:paraId="30FE2FB4" w14:textId="77777777" w:rsidR="001A3628" w:rsidRPr="00403626" w:rsidRDefault="001A3628" w:rsidP="009F3C1F">
            <w:pPr>
              <w:pStyle w:val="TAL"/>
              <w:spacing w:line="256" w:lineRule="auto"/>
              <w:rPr>
                <w:rFonts w:cs="Arial"/>
              </w:rPr>
            </w:pPr>
            <w:r w:rsidRPr="00403626">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278D61F" w14:textId="77777777" w:rsidR="001A3628" w:rsidRPr="00403626" w:rsidRDefault="001A3628" w:rsidP="009F3C1F">
            <w:pPr>
              <w:pStyle w:val="TAL"/>
              <w:spacing w:line="256" w:lineRule="auto"/>
              <w:rPr>
                <w:rFonts w:cs="v4.2.0"/>
              </w:rPr>
            </w:pPr>
            <w:r w:rsidRPr="00403626">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0BB32EA" w14:textId="77777777" w:rsidR="001A3628" w:rsidRPr="00403626" w:rsidRDefault="001A3628" w:rsidP="009F3C1F">
            <w:pPr>
              <w:pStyle w:val="TAL"/>
              <w:spacing w:line="256" w:lineRule="auto"/>
              <w:rPr>
                <w:rFonts w:cs="Arial"/>
              </w:rPr>
            </w:pPr>
            <w:r w:rsidRPr="00403626">
              <w:rPr>
                <w:rFonts w:cs="v4.2.0"/>
              </w:rPr>
              <w:t>0</w:t>
            </w:r>
          </w:p>
        </w:tc>
        <w:tc>
          <w:tcPr>
            <w:tcW w:w="0" w:type="auto"/>
            <w:tcBorders>
              <w:top w:val="single" w:sz="4" w:space="0" w:color="auto"/>
              <w:left w:val="single" w:sz="4" w:space="0" w:color="auto"/>
              <w:bottom w:val="single" w:sz="4" w:space="0" w:color="auto"/>
              <w:right w:val="single" w:sz="4" w:space="0" w:color="auto"/>
            </w:tcBorders>
          </w:tcPr>
          <w:p w14:paraId="789CF1B4" w14:textId="77777777" w:rsidR="001A3628" w:rsidRPr="00403626" w:rsidRDefault="001A3628" w:rsidP="009F3C1F">
            <w:pPr>
              <w:pStyle w:val="TAL"/>
              <w:spacing w:line="256" w:lineRule="auto"/>
              <w:rPr>
                <w:rFonts w:cs="Arial"/>
              </w:rPr>
            </w:pPr>
          </w:p>
        </w:tc>
      </w:tr>
      <w:tr w:rsidR="001A3628" w:rsidRPr="00403626" w14:paraId="2A760FEC" w14:textId="77777777" w:rsidTr="009F3C1F">
        <w:trPr>
          <w:cantSplit/>
        </w:trPr>
        <w:tc>
          <w:tcPr>
            <w:tcW w:w="0" w:type="auto"/>
            <w:tcBorders>
              <w:top w:val="single" w:sz="4" w:space="0" w:color="auto"/>
              <w:left w:val="single" w:sz="4" w:space="0" w:color="auto"/>
              <w:bottom w:val="single" w:sz="4" w:space="0" w:color="auto"/>
              <w:right w:val="single" w:sz="4" w:space="0" w:color="auto"/>
            </w:tcBorders>
            <w:hideMark/>
          </w:tcPr>
          <w:p w14:paraId="4575219B" w14:textId="77777777" w:rsidR="001A3628" w:rsidRPr="00403626" w:rsidRDefault="001A3628" w:rsidP="009F3C1F">
            <w:pPr>
              <w:pStyle w:val="TAL"/>
              <w:spacing w:line="256" w:lineRule="auto"/>
              <w:rPr>
                <w:rFonts w:cs="Arial"/>
              </w:rPr>
            </w:pPr>
            <w:r w:rsidRPr="00403626">
              <w:rPr>
                <w:rFonts w:cs="v4.2.0"/>
              </w:rPr>
              <w:t xml:space="preserve">Time </w:t>
            </w:r>
            <w:proofErr w:type="gramStart"/>
            <w:r w:rsidRPr="00403626">
              <w:rPr>
                <w:rFonts w:cs="v4.2.0"/>
              </w:rPr>
              <w:t>To</w:t>
            </w:r>
            <w:proofErr w:type="gramEnd"/>
            <w:r w:rsidRPr="00403626">
              <w:rPr>
                <w:rFonts w:cs="v4.2.0"/>
              </w:rPr>
              <w:t xml:space="preserve"> Trigger</w:t>
            </w:r>
          </w:p>
        </w:tc>
        <w:tc>
          <w:tcPr>
            <w:tcW w:w="0" w:type="auto"/>
            <w:tcBorders>
              <w:top w:val="single" w:sz="4" w:space="0" w:color="auto"/>
              <w:left w:val="single" w:sz="4" w:space="0" w:color="auto"/>
              <w:bottom w:val="single" w:sz="4" w:space="0" w:color="auto"/>
              <w:right w:val="single" w:sz="4" w:space="0" w:color="auto"/>
            </w:tcBorders>
            <w:hideMark/>
          </w:tcPr>
          <w:p w14:paraId="39971C9D" w14:textId="77777777" w:rsidR="001A3628" w:rsidRPr="00403626" w:rsidRDefault="001A3628" w:rsidP="009F3C1F">
            <w:pPr>
              <w:pStyle w:val="TAL"/>
              <w:spacing w:line="256" w:lineRule="auto"/>
              <w:rPr>
                <w:rFonts w:cs="Arial"/>
              </w:rPr>
            </w:pPr>
            <w:r w:rsidRPr="00403626">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5317CB0" w14:textId="77777777" w:rsidR="001A3628" w:rsidRPr="00403626" w:rsidRDefault="001A3628" w:rsidP="009F3C1F">
            <w:pPr>
              <w:pStyle w:val="TAL"/>
              <w:spacing w:line="256" w:lineRule="auto"/>
              <w:rPr>
                <w:rFonts w:cs="v4.2.0"/>
              </w:rPr>
            </w:pPr>
            <w:r w:rsidRPr="00403626">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6895AFC" w14:textId="77777777" w:rsidR="001A3628" w:rsidRPr="00403626" w:rsidRDefault="001A3628" w:rsidP="009F3C1F">
            <w:pPr>
              <w:pStyle w:val="TAL"/>
              <w:spacing w:line="256" w:lineRule="auto"/>
              <w:rPr>
                <w:rFonts w:cs="Arial"/>
              </w:rPr>
            </w:pPr>
            <w:r w:rsidRPr="00403626">
              <w:rPr>
                <w:rFonts w:cs="v4.2.0"/>
              </w:rPr>
              <w:t>0</w:t>
            </w:r>
          </w:p>
        </w:tc>
        <w:tc>
          <w:tcPr>
            <w:tcW w:w="0" w:type="auto"/>
            <w:tcBorders>
              <w:top w:val="single" w:sz="4" w:space="0" w:color="auto"/>
              <w:left w:val="single" w:sz="4" w:space="0" w:color="auto"/>
              <w:bottom w:val="single" w:sz="4" w:space="0" w:color="auto"/>
              <w:right w:val="single" w:sz="4" w:space="0" w:color="auto"/>
            </w:tcBorders>
          </w:tcPr>
          <w:p w14:paraId="5E743084" w14:textId="77777777" w:rsidR="001A3628" w:rsidRPr="00403626" w:rsidRDefault="001A3628" w:rsidP="009F3C1F">
            <w:pPr>
              <w:pStyle w:val="TAL"/>
              <w:spacing w:line="256" w:lineRule="auto"/>
              <w:rPr>
                <w:rFonts w:cs="Arial"/>
              </w:rPr>
            </w:pPr>
          </w:p>
        </w:tc>
      </w:tr>
      <w:tr w:rsidR="001A3628" w:rsidRPr="00403626" w14:paraId="3D3FF135" w14:textId="77777777" w:rsidTr="009F3C1F">
        <w:trPr>
          <w:cantSplit/>
        </w:trPr>
        <w:tc>
          <w:tcPr>
            <w:tcW w:w="0" w:type="auto"/>
            <w:tcBorders>
              <w:top w:val="single" w:sz="4" w:space="0" w:color="auto"/>
              <w:left w:val="single" w:sz="4" w:space="0" w:color="auto"/>
              <w:bottom w:val="single" w:sz="4" w:space="0" w:color="auto"/>
              <w:right w:val="single" w:sz="4" w:space="0" w:color="auto"/>
            </w:tcBorders>
            <w:hideMark/>
          </w:tcPr>
          <w:p w14:paraId="0E4D8DA8" w14:textId="77777777" w:rsidR="001A3628" w:rsidRPr="00403626" w:rsidRDefault="001A3628" w:rsidP="009F3C1F">
            <w:pPr>
              <w:pStyle w:val="TAL"/>
              <w:spacing w:line="256" w:lineRule="auto"/>
              <w:rPr>
                <w:rFonts w:cs="Arial"/>
              </w:rPr>
            </w:pPr>
            <w:r w:rsidRPr="00403626">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50400CFE" w14:textId="77777777" w:rsidR="001A3628" w:rsidRPr="00403626" w:rsidRDefault="001A3628" w:rsidP="009F3C1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3F577F" w14:textId="77777777" w:rsidR="001A3628" w:rsidRPr="00403626" w:rsidRDefault="001A3628" w:rsidP="009F3C1F">
            <w:pPr>
              <w:pStyle w:val="TAL"/>
              <w:spacing w:line="256" w:lineRule="auto"/>
              <w:rPr>
                <w:rFonts w:cs="v4.2.0"/>
              </w:rPr>
            </w:pPr>
            <w:r w:rsidRPr="00403626">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D0C7A34" w14:textId="77777777" w:rsidR="001A3628" w:rsidRPr="00403626" w:rsidRDefault="001A3628" w:rsidP="009F3C1F">
            <w:pPr>
              <w:pStyle w:val="TAL"/>
              <w:spacing w:line="256" w:lineRule="auto"/>
              <w:rPr>
                <w:rFonts w:cs="Arial"/>
              </w:rPr>
            </w:pPr>
            <w:r w:rsidRPr="00403626">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72B8F946" w14:textId="77777777" w:rsidR="001A3628" w:rsidRPr="00403626" w:rsidRDefault="001A3628" w:rsidP="009F3C1F">
            <w:pPr>
              <w:pStyle w:val="TAL"/>
              <w:spacing w:line="256" w:lineRule="auto"/>
              <w:rPr>
                <w:rFonts w:cs="Arial"/>
              </w:rPr>
            </w:pPr>
            <w:r w:rsidRPr="00403626">
              <w:rPr>
                <w:rFonts w:cs="v4.2.0"/>
              </w:rPr>
              <w:t>L3 filtering is not used</w:t>
            </w:r>
          </w:p>
        </w:tc>
      </w:tr>
      <w:tr w:rsidR="001A3628" w:rsidRPr="00403626" w14:paraId="4CE53D28" w14:textId="77777777" w:rsidTr="009F3C1F">
        <w:trPr>
          <w:cantSplit/>
        </w:trPr>
        <w:tc>
          <w:tcPr>
            <w:tcW w:w="0" w:type="auto"/>
            <w:tcBorders>
              <w:top w:val="single" w:sz="4" w:space="0" w:color="auto"/>
              <w:left w:val="single" w:sz="4" w:space="0" w:color="auto"/>
              <w:bottom w:val="single" w:sz="4" w:space="0" w:color="auto"/>
              <w:right w:val="single" w:sz="4" w:space="0" w:color="auto"/>
            </w:tcBorders>
            <w:hideMark/>
          </w:tcPr>
          <w:p w14:paraId="591564FB" w14:textId="77777777" w:rsidR="001A3628" w:rsidRPr="00403626" w:rsidRDefault="001A3628" w:rsidP="009F3C1F">
            <w:pPr>
              <w:pStyle w:val="TAL"/>
              <w:spacing w:line="256" w:lineRule="auto"/>
              <w:rPr>
                <w:rFonts w:cs="Arial"/>
              </w:rPr>
            </w:pPr>
            <w:r w:rsidRPr="00403626">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24CFCC26" w14:textId="77777777" w:rsidR="001A3628" w:rsidRPr="00403626" w:rsidRDefault="001A3628" w:rsidP="009F3C1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D794E9" w14:textId="77777777" w:rsidR="001A3628" w:rsidRPr="00403626" w:rsidRDefault="001A3628" w:rsidP="009F3C1F">
            <w:pPr>
              <w:pStyle w:val="TAL"/>
              <w:spacing w:line="256" w:lineRule="auto"/>
              <w:rPr>
                <w:rFonts w:cs="Arial"/>
                <w:lang w:eastAsia="zh-CN"/>
              </w:rPr>
            </w:pPr>
            <w:r w:rsidRPr="00403626">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337896F2" w14:textId="77777777" w:rsidR="001A3628" w:rsidRPr="00403626" w:rsidRDefault="001A3628" w:rsidP="009F3C1F">
            <w:pPr>
              <w:pStyle w:val="TAL"/>
              <w:spacing w:line="256" w:lineRule="auto"/>
              <w:rPr>
                <w:rFonts w:cs="Arial"/>
                <w:lang w:eastAsia="zh-CN"/>
              </w:rPr>
            </w:pPr>
            <w:r w:rsidRPr="00403626">
              <w:rPr>
                <w:rFonts w:cs="Arial"/>
                <w:lang w:eastAsia="zh-CN"/>
              </w:rPr>
              <w:t>DRX.1</w:t>
            </w:r>
          </w:p>
        </w:tc>
        <w:tc>
          <w:tcPr>
            <w:tcW w:w="1084" w:type="dxa"/>
            <w:tcBorders>
              <w:top w:val="single" w:sz="4" w:space="0" w:color="auto"/>
              <w:left w:val="single" w:sz="4" w:space="0" w:color="auto"/>
              <w:bottom w:val="single" w:sz="4" w:space="0" w:color="auto"/>
              <w:right w:val="single" w:sz="4" w:space="0" w:color="auto"/>
            </w:tcBorders>
            <w:hideMark/>
          </w:tcPr>
          <w:p w14:paraId="344395C3" w14:textId="77777777" w:rsidR="001A3628" w:rsidRPr="00403626" w:rsidRDefault="001A3628" w:rsidP="009F3C1F">
            <w:pPr>
              <w:pStyle w:val="TAL"/>
              <w:spacing w:line="256" w:lineRule="auto"/>
              <w:rPr>
                <w:rFonts w:cs="Arial"/>
                <w:lang w:eastAsia="zh-CN"/>
              </w:rPr>
            </w:pPr>
            <w:r w:rsidRPr="00403626">
              <w:rPr>
                <w:rFonts w:cs="Arial"/>
                <w:lang w:eastAsia="zh-CN"/>
              </w:rPr>
              <w:t>DRX.7</w:t>
            </w:r>
          </w:p>
        </w:tc>
        <w:tc>
          <w:tcPr>
            <w:tcW w:w="0" w:type="auto"/>
            <w:tcBorders>
              <w:top w:val="single" w:sz="4" w:space="0" w:color="auto"/>
              <w:left w:val="single" w:sz="4" w:space="0" w:color="auto"/>
              <w:bottom w:val="single" w:sz="4" w:space="0" w:color="auto"/>
              <w:right w:val="single" w:sz="4" w:space="0" w:color="auto"/>
            </w:tcBorders>
            <w:hideMark/>
          </w:tcPr>
          <w:p w14:paraId="1FD51722" w14:textId="77777777" w:rsidR="001A3628" w:rsidRPr="00403626" w:rsidRDefault="001A3628" w:rsidP="009F3C1F">
            <w:pPr>
              <w:pStyle w:val="TAL"/>
              <w:spacing w:line="256" w:lineRule="auto"/>
              <w:rPr>
                <w:rFonts w:cs="Arial"/>
              </w:rPr>
            </w:pPr>
            <w:r w:rsidRPr="00403626">
              <w:rPr>
                <w:rFonts w:cs="Arial"/>
              </w:rPr>
              <w:t xml:space="preserve">DRX related parameters are defined in Table </w:t>
            </w:r>
            <w:r w:rsidRPr="00403626">
              <w:rPr>
                <w:rFonts w:cs="v4.2.0"/>
              </w:rPr>
              <w:t>A.5.6.1.</w:t>
            </w:r>
            <w:r w:rsidRPr="00403626">
              <w:rPr>
                <w:rFonts w:cs="v4.2.0"/>
                <w:lang w:eastAsia="zh-CN"/>
              </w:rPr>
              <w:t>4</w:t>
            </w:r>
            <w:r w:rsidRPr="00403626">
              <w:rPr>
                <w:rFonts w:cs="v4.2.0"/>
              </w:rPr>
              <w:t>.1-5</w:t>
            </w:r>
          </w:p>
        </w:tc>
      </w:tr>
      <w:tr w:rsidR="001A3628" w:rsidRPr="00403626" w14:paraId="400BC0FA" w14:textId="77777777" w:rsidTr="009F3C1F">
        <w:trPr>
          <w:cantSplit/>
        </w:trPr>
        <w:tc>
          <w:tcPr>
            <w:tcW w:w="0" w:type="auto"/>
            <w:tcBorders>
              <w:top w:val="single" w:sz="4" w:space="0" w:color="auto"/>
              <w:left w:val="single" w:sz="4" w:space="0" w:color="auto"/>
              <w:bottom w:val="single" w:sz="4" w:space="0" w:color="auto"/>
              <w:right w:val="single" w:sz="4" w:space="0" w:color="auto"/>
            </w:tcBorders>
            <w:hideMark/>
          </w:tcPr>
          <w:p w14:paraId="1167FE27" w14:textId="77777777" w:rsidR="001A3628" w:rsidRPr="00403626" w:rsidRDefault="001A3628" w:rsidP="009F3C1F">
            <w:pPr>
              <w:pStyle w:val="TAL"/>
              <w:spacing w:line="256" w:lineRule="auto"/>
              <w:rPr>
                <w:rFonts w:cs="Arial"/>
                <w:lang w:eastAsia="zh-CN"/>
              </w:rPr>
            </w:pPr>
            <w:r w:rsidRPr="00403626">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5D8DD0BE" w14:textId="77777777" w:rsidR="001A3628" w:rsidRPr="00403626" w:rsidRDefault="001A3628" w:rsidP="009F3C1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8DFA2B" w14:textId="77777777" w:rsidR="001A3628" w:rsidRPr="00403626" w:rsidRDefault="001A3628" w:rsidP="009F3C1F">
            <w:pPr>
              <w:pStyle w:val="TAL"/>
              <w:spacing w:line="256" w:lineRule="auto"/>
              <w:rPr>
                <w:rFonts w:cs="v4.2.0"/>
              </w:rPr>
            </w:pPr>
            <w:r w:rsidRPr="00403626">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5C301BC" w14:textId="77777777" w:rsidR="001A3628" w:rsidRPr="00403626" w:rsidRDefault="001A3628" w:rsidP="009F3C1F">
            <w:pPr>
              <w:pStyle w:val="TAL"/>
              <w:spacing w:line="256" w:lineRule="auto"/>
              <w:rPr>
                <w:rFonts w:cs="Arial"/>
                <w:lang w:eastAsia="zh-CN"/>
              </w:rPr>
            </w:pPr>
            <w:r w:rsidRPr="00403626">
              <w:rPr>
                <w:rFonts w:cs="v4.2.0"/>
              </w:rPr>
              <w:t xml:space="preserve">3 </w:t>
            </w:r>
            <w:r w:rsidRPr="00403626">
              <w:rPr>
                <w:rFonts w:cs="v4.2.0"/>
              </w:rPr>
              <w:sym w:font="Symbol" w:char="F06D"/>
            </w:r>
            <w:r w:rsidRPr="00403626">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55267963" w14:textId="77777777" w:rsidR="001A3628" w:rsidRPr="00403626" w:rsidRDefault="001A3628" w:rsidP="009F3C1F">
            <w:pPr>
              <w:pStyle w:val="TAL"/>
              <w:spacing w:line="256" w:lineRule="auto"/>
              <w:rPr>
                <w:rFonts w:cs="v4.2.0"/>
                <w:lang w:eastAsia="zh-CN"/>
              </w:rPr>
            </w:pPr>
            <w:r w:rsidRPr="00403626">
              <w:rPr>
                <w:rFonts w:cs="v4.2.0"/>
                <w:lang w:eastAsia="zh-CN"/>
              </w:rPr>
              <w:t>Synchronous EN-DC</w:t>
            </w:r>
          </w:p>
        </w:tc>
      </w:tr>
      <w:tr w:rsidR="001A3628" w:rsidRPr="00403626" w14:paraId="705DBA70" w14:textId="77777777" w:rsidTr="009F3C1F">
        <w:trPr>
          <w:cantSplit/>
        </w:trPr>
        <w:tc>
          <w:tcPr>
            <w:tcW w:w="0" w:type="auto"/>
            <w:tcBorders>
              <w:top w:val="single" w:sz="4" w:space="0" w:color="auto"/>
              <w:left w:val="single" w:sz="4" w:space="0" w:color="auto"/>
              <w:bottom w:val="single" w:sz="4" w:space="0" w:color="auto"/>
              <w:right w:val="single" w:sz="4" w:space="0" w:color="auto"/>
            </w:tcBorders>
            <w:hideMark/>
          </w:tcPr>
          <w:p w14:paraId="1DF713E2" w14:textId="77777777" w:rsidR="001A3628" w:rsidRPr="00403626" w:rsidRDefault="001A3628" w:rsidP="009F3C1F">
            <w:pPr>
              <w:pStyle w:val="TAL"/>
              <w:spacing w:line="256" w:lineRule="auto"/>
              <w:rPr>
                <w:rFonts w:cs="Arial"/>
              </w:rPr>
            </w:pPr>
            <w:r w:rsidRPr="00403626">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2AC28F82" w14:textId="77777777" w:rsidR="001A3628" w:rsidRPr="00403626" w:rsidRDefault="001A3628" w:rsidP="009F3C1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082FDE" w14:textId="77777777" w:rsidR="001A3628" w:rsidRPr="00403626" w:rsidRDefault="001A3628" w:rsidP="009F3C1F">
            <w:pPr>
              <w:pStyle w:val="TAL"/>
              <w:spacing w:line="256" w:lineRule="auto"/>
              <w:rPr>
                <w:rFonts w:cs="v4.2.0"/>
              </w:rPr>
            </w:pPr>
            <w:r w:rsidRPr="00403626">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6210F9F" w14:textId="77777777" w:rsidR="001A3628" w:rsidRPr="00403626" w:rsidRDefault="001A3628" w:rsidP="009F3C1F">
            <w:pPr>
              <w:pStyle w:val="TAL"/>
              <w:spacing w:line="256" w:lineRule="auto"/>
              <w:rPr>
                <w:rFonts w:cs="Arial"/>
              </w:rPr>
            </w:pPr>
            <w:r w:rsidRPr="00403626">
              <w:rPr>
                <w:rFonts w:cs="v4.2.0"/>
              </w:rPr>
              <w:t xml:space="preserve">3 </w:t>
            </w:r>
            <w:r w:rsidRPr="00403626">
              <w:rPr>
                <w:rFonts w:cs="v4.2.0"/>
              </w:rPr>
              <w:sym w:font="Symbol" w:char="F06D"/>
            </w:r>
            <w:r w:rsidRPr="00403626">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5D611489" w14:textId="77777777" w:rsidR="001A3628" w:rsidRPr="00403626" w:rsidRDefault="001A3628" w:rsidP="009F3C1F">
            <w:pPr>
              <w:pStyle w:val="TAL"/>
              <w:spacing w:line="256" w:lineRule="auto"/>
              <w:rPr>
                <w:rFonts w:cs="Arial"/>
              </w:rPr>
            </w:pPr>
            <w:r w:rsidRPr="00403626">
              <w:rPr>
                <w:rFonts w:cs="v4.2.0"/>
              </w:rPr>
              <w:t>Synchronous cells</w:t>
            </w:r>
          </w:p>
        </w:tc>
      </w:tr>
      <w:tr w:rsidR="001A3628" w:rsidRPr="00403626" w14:paraId="3E1B9F6B" w14:textId="77777777" w:rsidTr="009F3C1F">
        <w:trPr>
          <w:cantSplit/>
        </w:trPr>
        <w:tc>
          <w:tcPr>
            <w:tcW w:w="0" w:type="auto"/>
            <w:tcBorders>
              <w:top w:val="single" w:sz="4" w:space="0" w:color="auto"/>
              <w:left w:val="single" w:sz="4" w:space="0" w:color="auto"/>
              <w:bottom w:val="single" w:sz="4" w:space="0" w:color="auto"/>
              <w:right w:val="single" w:sz="4" w:space="0" w:color="auto"/>
            </w:tcBorders>
            <w:hideMark/>
          </w:tcPr>
          <w:p w14:paraId="56C63F64" w14:textId="77777777" w:rsidR="001A3628" w:rsidRPr="00403626" w:rsidRDefault="001A3628" w:rsidP="009F3C1F">
            <w:pPr>
              <w:pStyle w:val="TAL"/>
              <w:spacing w:line="256" w:lineRule="auto"/>
              <w:rPr>
                <w:rFonts w:cs="Arial"/>
              </w:rPr>
            </w:pPr>
            <w:r w:rsidRPr="00403626">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14:paraId="0E7ABDF7" w14:textId="77777777" w:rsidR="001A3628" w:rsidRPr="00403626" w:rsidRDefault="001A3628" w:rsidP="009F3C1F">
            <w:pPr>
              <w:pStyle w:val="TAL"/>
              <w:spacing w:line="256" w:lineRule="auto"/>
              <w:rPr>
                <w:rFonts w:cs="Arial"/>
              </w:rPr>
            </w:pPr>
            <w:r w:rsidRPr="00403626">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D67005" w14:textId="77777777" w:rsidR="001A3628" w:rsidRPr="00403626" w:rsidRDefault="001A3628" w:rsidP="009F3C1F">
            <w:pPr>
              <w:pStyle w:val="TAL"/>
              <w:spacing w:line="256" w:lineRule="auto"/>
              <w:rPr>
                <w:rFonts w:cs="v4.2.0"/>
              </w:rPr>
            </w:pPr>
            <w:r w:rsidRPr="00403626">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E9427A3" w14:textId="77777777" w:rsidR="001A3628" w:rsidRPr="00403626" w:rsidRDefault="001A3628" w:rsidP="009F3C1F">
            <w:pPr>
              <w:pStyle w:val="TAL"/>
              <w:spacing w:line="256" w:lineRule="auto"/>
              <w:rPr>
                <w:rFonts w:cs="Arial"/>
              </w:rPr>
            </w:pPr>
            <w:r w:rsidRPr="00403626">
              <w:rPr>
                <w:rFonts w:cs="v4.2.0"/>
              </w:rPr>
              <w:t>5</w:t>
            </w:r>
          </w:p>
        </w:tc>
        <w:tc>
          <w:tcPr>
            <w:tcW w:w="0" w:type="auto"/>
            <w:tcBorders>
              <w:top w:val="single" w:sz="4" w:space="0" w:color="auto"/>
              <w:left w:val="single" w:sz="4" w:space="0" w:color="auto"/>
              <w:bottom w:val="single" w:sz="4" w:space="0" w:color="auto"/>
              <w:right w:val="single" w:sz="4" w:space="0" w:color="auto"/>
            </w:tcBorders>
          </w:tcPr>
          <w:p w14:paraId="74C17E6A" w14:textId="77777777" w:rsidR="001A3628" w:rsidRPr="00403626" w:rsidRDefault="001A3628" w:rsidP="009F3C1F">
            <w:pPr>
              <w:pStyle w:val="TAL"/>
              <w:spacing w:line="256" w:lineRule="auto"/>
              <w:rPr>
                <w:rFonts w:cs="Arial"/>
              </w:rPr>
            </w:pPr>
          </w:p>
        </w:tc>
      </w:tr>
      <w:tr w:rsidR="001A3628" w:rsidRPr="00403626" w14:paraId="1BC22C07" w14:textId="77777777" w:rsidTr="009F3C1F">
        <w:trPr>
          <w:cantSplit/>
        </w:trPr>
        <w:tc>
          <w:tcPr>
            <w:tcW w:w="0" w:type="auto"/>
            <w:tcBorders>
              <w:top w:val="single" w:sz="4" w:space="0" w:color="auto"/>
              <w:left w:val="single" w:sz="4" w:space="0" w:color="auto"/>
              <w:bottom w:val="single" w:sz="4" w:space="0" w:color="auto"/>
              <w:right w:val="single" w:sz="4" w:space="0" w:color="auto"/>
            </w:tcBorders>
            <w:hideMark/>
          </w:tcPr>
          <w:p w14:paraId="44BFAFE7" w14:textId="77777777" w:rsidR="001A3628" w:rsidRPr="00403626" w:rsidRDefault="001A3628" w:rsidP="009F3C1F">
            <w:pPr>
              <w:pStyle w:val="TAL"/>
              <w:spacing w:line="256" w:lineRule="auto"/>
              <w:rPr>
                <w:rFonts w:cs="Arial"/>
              </w:rPr>
            </w:pPr>
            <w:r w:rsidRPr="00403626">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14:paraId="08CBF734" w14:textId="77777777" w:rsidR="001A3628" w:rsidRPr="00403626" w:rsidRDefault="001A3628" w:rsidP="009F3C1F">
            <w:pPr>
              <w:pStyle w:val="TAL"/>
              <w:spacing w:line="256" w:lineRule="auto"/>
              <w:rPr>
                <w:rFonts w:cs="Arial"/>
              </w:rPr>
            </w:pPr>
            <w:r w:rsidRPr="00403626">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D747E8" w14:textId="77777777" w:rsidR="001A3628" w:rsidRPr="00403626" w:rsidRDefault="001A3628" w:rsidP="009F3C1F">
            <w:pPr>
              <w:pStyle w:val="TAL"/>
              <w:spacing w:line="256" w:lineRule="auto"/>
              <w:rPr>
                <w:rFonts w:cs="v4.2.0"/>
              </w:rPr>
            </w:pPr>
            <w:r w:rsidRPr="00403626">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44EE43BB" w14:textId="77777777" w:rsidR="001A3628" w:rsidRPr="00403626" w:rsidRDefault="001A3628" w:rsidP="009F3C1F">
            <w:pPr>
              <w:pStyle w:val="TAL"/>
              <w:spacing w:line="256" w:lineRule="auto"/>
              <w:rPr>
                <w:rFonts w:cs="Arial"/>
                <w:lang w:eastAsia="zh-CN"/>
              </w:rPr>
            </w:pPr>
            <w:r w:rsidRPr="00403626">
              <w:rPr>
                <w:rFonts w:cs="v4.2.0"/>
              </w:rPr>
              <w:t>10</w:t>
            </w:r>
          </w:p>
        </w:tc>
        <w:tc>
          <w:tcPr>
            <w:tcW w:w="1084" w:type="dxa"/>
            <w:tcBorders>
              <w:top w:val="single" w:sz="4" w:space="0" w:color="auto"/>
              <w:left w:val="single" w:sz="4" w:space="0" w:color="auto"/>
              <w:bottom w:val="single" w:sz="4" w:space="0" w:color="auto"/>
              <w:right w:val="single" w:sz="4" w:space="0" w:color="auto"/>
            </w:tcBorders>
            <w:hideMark/>
          </w:tcPr>
          <w:p w14:paraId="03A93C79" w14:textId="77777777" w:rsidR="001A3628" w:rsidRPr="00403626" w:rsidRDefault="001A3628" w:rsidP="009F3C1F">
            <w:pPr>
              <w:pStyle w:val="TAL"/>
              <w:spacing w:line="256" w:lineRule="auto"/>
              <w:rPr>
                <w:rFonts w:cs="Arial"/>
                <w:lang w:eastAsia="zh-CN"/>
              </w:rPr>
            </w:pPr>
            <w:r w:rsidRPr="00403626">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
          <w:p w14:paraId="0E8191C7" w14:textId="77777777" w:rsidR="001A3628" w:rsidRPr="00403626" w:rsidRDefault="001A3628" w:rsidP="009F3C1F">
            <w:pPr>
              <w:pStyle w:val="TAL"/>
              <w:spacing w:line="256" w:lineRule="auto"/>
              <w:rPr>
                <w:rFonts w:cs="Arial"/>
              </w:rPr>
            </w:pPr>
          </w:p>
        </w:tc>
      </w:tr>
    </w:tbl>
    <w:p w14:paraId="031FCCE2" w14:textId="77777777" w:rsidR="001A3628" w:rsidRPr="00403626" w:rsidRDefault="001A3628" w:rsidP="001A3628"/>
    <w:p w14:paraId="7603A063" w14:textId="77777777" w:rsidR="001A3628" w:rsidRPr="00403626" w:rsidRDefault="001A3628" w:rsidP="001A3628">
      <w:pPr>
        <w:pStyle w:val="TH"/>
        <w:rPr>
          <w:rFonts w:cs="v4.2.0"/>
        </w:rPr>
      </w:pPr>
      <w:r w:rsidRPr="00403626">
        <w:rPr>
          <w:rFonts w:cs="v4.2.0"/>
        </w:rPr>
        <w:t xml:space="preserve">Table A.5.6.1.4.1-3: NR Cell specific test parameters for intra-frequency event triggered reporting for EN-DC with TDD </w:t>
      </w:r>
      <w:proofErr w:type="spellStart"/>
      <w:r w:rsidRPr="00403626">
        <w:rPr>
          <w:rFonts w:cs="v4.2.0"/>
        </w:rPr>
        <w:t>PSCell</w:t>
      </w:r>
      <w:proofErr w:type="spellEnd"/>
      <w:r w:rsidRPr="00403626">
        <w:rPr>
          <w:rFonts w:cs="v4.2.0"/>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795"/>
        <w:gridCol w:w="977"/>
        <w:gridCol w:w="921"/>
      </w:tblGrid>
      <w:tr w:rsidR="001A3628" w:rsidRPr="00403626" w14:paraId="285A3E51" w14:textId="77777777" w:rsidTr="009F3C1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42CEF35" w14:textId="77777777" w:rsidR="001A3628" w:rsidRPr="00403626" w:rsidRDefault="001A3628" w:rsidP="009F3C1F">
            <w:pPr>
              <w:pStyle w:val="TAH"/>
              <w:spacing w:line="256" w:lineRule="auto"/>
              <w:rPr>
                <w:rFonts w:cs="Arial"/>
              </w:rPr>
            </w:pPr>
            <w:r w:rsidRPr="00403626">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AE16466" w14:textId="77777777" w:rsidR="001A3628" w:rsidRPr="00403626" w:rsidRDefault="001A3628" w:rsidP="009F3C1F">
            <w:pPr>
              <w:pStyle w:val="TAH"/>
              <w:spacing w:line="256" w:lineRule="auto"/>
              <w:rPr>
                <w:rFonts w:cs="Arial"/>
              </w:rPr>
            </w:pPr>
            <w:r w:rsidRPr="00403626">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3D573F9" w14:textId="77777777" w:rsidR="001A3628" w:rsidRPr="00403626" w:rsidRDefault="001A3628" w:rsidP="009F3C1F">
            <w:pPr>
              <w:pStyle w:val="TAH"/>
              <w:spacing w:line="256" w:lineRule="auto"/>
              <w:rPr>
                <w:rFonts w:cs="v4.2.0"/>
              </w:rPr>
            </w:pPr>
            <w:r w:rsidRPr="00403626">
              <w:rPr>
                <w:rFonts w:cs="v4.2.0"/>
              </w:rPr>
              <w:t>Config</w:t>
            </w:r>
          </w:p>
        </w:tc>
        <w:tc>
          <w:tcPr>
            <w:tcW w:w="1645" w:type="dxa"/>
            <w:gridSpan w:val="2"/>
            <w:tcBorders>
              <w:top w:val="single" w:sz="4" w:space="0" w:color="auto"/>
              <w:left w:val="single" w:sz="4" w:space="0" w:color="auto"/>
              <w:bottom w:val="single" w:sz="4" w:space="0" w:color="auto"/>
              <w:right w:val="single" w:sz="4" w:space="0" w:color="auto"/>
            </w:tcBorders>
            <w:hideMark/>
          </w:tcPr>
          <w:p w14:paraId="6ECEE5E8" w14:textId="77777777" w:rsidR="001A3628" w:rsidRPr="00403626" w:rsidRDefault="001A3628" w:rsidP="009F3C1F">
            <w:pPr>
              <w:pStyle w:val="TAH"/>
              <w:spacing w:line="256" w:lineRule="auto"/>
              <w:rPr>
                <w:rFonts w:cs="Arial"/>
              </w:rPr>
            </w:pPr>
            <w:r w:rsidRPr="00403626">
              <w:rPr>
                <w:rFonts w:cs="v4.2.0"/>
              </w:rPr>
              <w:t>Cell 2</w:t>
            </w:r>
          </w:p>
        </w:tc>
        <w:tc>
          <w:tcPr>
            <w:tcW w:w="1898" w:type="dxa"/>
            <w:gridSpan w:val="2"/>
            <w:tcBorders>
              <w:top w:val="single" w:sz="4" w:space="0" w:color="auto"/>
              <w:left w:val="single" w:sz="4" w:space="0" w:color="auto"/>
              <w:bottom w:val="single" w:sz="4" w:space="0" w:color="auto"/>
              <w:right w:val="single" w:sz="4" w:space="0" w:color="auto"/>
            </w:tcBorders>
            <w:hideMark/>
          </w:tcPr>
          <w:p w14:paraId="1256D5F1" w14:textId="77777777" w:rsidR="001A3628" w:rsidRPr="00403626" w:rsidRDefault="001A3628" w:rsidP="009F3C1F">
            <w:pPr>
              <w:pStyle w:val="TAH"/>
              <w:spacing w:line="256" w:lineRule="auto"/>
              <w:rPr>
                <w:rFonts w:cs="v4.2.0"/>
                <w:lang w:eastAsia="zh-CN"/>
              </w:rPr>
            </w:pPr>
            <w:r w:rsidRPr="00403626">
              <w:rPr>
                <w:rFonts w:cs="v4.2.0"/>
                <w:lang w:eastAsia="zh-CN"/>
              </w:rPr>
              <w:t>Cell 3</w:t>
            </w:r>
          </w:p>
        </w:tc>
      </w:tr>
      <w:tr w:rsidR="001A3628" w:rsidRPr="00403626" w14:paraId="41EC59AC" w14:textId="77777777" w:rsidTr="009F3C1F">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9157302" w14:textId="77777777" w:rsidR="001A3628" w:rsidRPr="00403626" w:rsidRDefault="001A3628" w:rsidP="009F3C1F">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6E9D571" w14:textId="77777777" w:rsidR="001A3628" w:rsidRPr="00403626" w:rsidRDefault="001A3628" w:rsidP="009F3C1F">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3AE0EFE" w14:textId="77777777" w:rsidR="001A3628" w:rsidRPr="00403626" w:rsidRDefault="001A3628" w:rsidP="009F3C1F">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0781EFEF" w14:textId="77777777" w:rsidR="001A3628" w:rsidRPr="00403626" w:rsidRDefault="001A3628" w:rsidP="009F3C1F">
            <w:pPr>
              <w:pStyle w:val="TAH"/>
              <w:spacing w:line="256" w:lineRule="auto"/>
              <w:rPr>
                <w:rFonts w:cs="Arial"/>
              </w:rPr>
            </w:pPr>
            <w:r w:rsidRPr="00403626">
              <w:rPr>
                <w:rFonts w:cs="v4.2.0"/>
              </w:rPr>
              <w:t>T1</w:t>
            </w:r>
          </w:p>
        </w:tc>
        <w:tc>
          <w:tcPr>
            <w:tcW w:w="795" w:type="dxa"/>
            <w:tcBorders>
              <w:top w:val="single" w:sz="4" w:space="0" w:color="auto"/>
              <w:left w:val="single" w:sz="4" w:space="0" w:color="auto"/>
              <w:bottom w:val="single" w:sz="4" w:space="0" w:color="auto"/>
              <w:right w:val="single" w:sz="4" w:space="0" w:color="auto"/>
            </w:tcBorders>
            <w:hideMark/>
          </w:tcPr>
          <w:p w14:paraId="1EDE4625" w14:textId="77777777" w:rsidR="001A3628" w:rsidRPr="00403626" w:rsidRDefault="001A3628" w:rsidP="009F3C1F">
            <w:pPr>
              <w:pStyle w:val="TAH"/>
              <w:spacing w:line="256" w:lineRule="auto"/>
              <w:rPr>
                <w:rFonts w:cs="Arial"/>
              </w:rPr>
            </w:pPr>
            <w:r w:rsidRPr="00403626">
              <w:rPr>
                <w:rFonts w:cs="v4.2.0"/>
              </w:rPr>
              <w:t>T2</w:t>
            </w:r>
          </w:p>
        </w:tc>
        <w:tc>
          <w:tcPr>
            <w:tcW w:w="977" w:type="dxa"/>
            <w:tcBorders>
              <w:top w:val="single" w:sz="4" w:space="0" w:color="auto"/>
              <w:left w:val="single" w:sz="4" w:space="0" w:color="auto"/>
              <w:bottom w:val="single" w:sz="4" w:space="0" w:color="auto"/>
              <w:right w:val="single" w:sz="4" w:space="0" w:color="auto"/>
            </w:tcBorders>
            <w:hideMark/>
          </w:tcPr>
          <w:p w14:paraId="5035B442" w14:textId="77777777" w:rsidR="001A3628" w:rsidRPr="00403626" w:rsidRDefault="001A3628" w:rsidP="009F3C1F">
            <w:pPr>
              <w:pStyle w:val="TAH"/>
              <w:spacing w:line="256" w:lineRule="auto"/>
              <w:rPr>
                <w:rFonts w:cs="v4.2.0"/>
                <w:lang w:eastAsia="zh-CN"/>
              </w:rPr>
            </w:pPr>
            <w:r w:rsidRPr="00403626">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751385F" w14:textId="77777777" w:rsidR="001A3628" w:rsidRPr="00403626" w:rsidRDefault="001A3628" w:rsidP="009F3C1F">
            <w:pPr>
              <w:pStyle w:val="TAH"/>
              <w:spacing w:line="256" w:lineRule="auto"/>
              <w:rPr>
                <w:rFonts w:cs="v4.2.0"/>
                <w:lang w:eastAsia="zh-CN"/>
              </w:rPr>
            </w:pPr>
            <w:r w:rsidRPr="00403626">
              <w:rPr>
                <w:rFonts w:cs="v4.2.0"/>
                <w:lang w:eastAsia="zh-CN"/>
              </w:rPr>
              <w:t>T2</w:t>
            </w:r>
          </w:p>
        </w:tc>
      </w:tr>
      <w:tr w:rsidR="001A3628" w:rsidRPr="00403626" w14:paraId="0FF8A447" w14:textId="77777777" w:rsidTr="009F3C1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338E810" w14:textId="77777777" w:rsidR="001A3628" w:rsidRPr="00403626" w:rsidRDefault="001A3628" w:rsidP="009F3C1F">
            <w:pPr>
              <w:pStyle w:val="TAL"/>
              <w:spacing w:line="256" w:lineRule="auto"/>
              <w:rPr>
                <w:rFonts w:cs="Arial"/>
                <w:lang w:eastAsia="zh-CN"/>
              </w:rPr>
            </w:pPr>
            <w:r w:rsidRPr="00403626">
              <w:rPr>
                <w:rFonts w:cs="Arial"/>
                <w:lang w:eastAsia="zh-CN"/>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592B79B7" w14:textId="77777777" w:rsidR="001A3628" w:rsidRPr="00403626" w:rsidRDefault="001A3628" w:rsidP="009F3C1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3E93B64" w14:textId="77777777" w:rsidR="001A3628" w:rsidRPr="00403626" w:rsidRDefault="001A3628" w:rsidP="009F3C1F">
            <w:pPr>
              <w:pStyle w:val="TAC"/>
              <w:spacing w:line="256" w:lineRule="auto"/>
              <w:rPr>
                <w:rFonts w:cs="v4.2.0"/>
                <w:bCs/>
              </w:rPr>
            </w:pPr>
            <w:r w:rsidRPr="00403626">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55986A55" w14:textId="77777777" w:rsidR="001A3628" w:rsidRPr="00403626" w:rsidRDefault="001A3628" w:rsidP="009F3C1F">
            <w:pPr>
              <w:pStyle w:val="TAC"/>
              <w:spacing w:line="256" w:lineRule="auto"/>
              <w:rPr>
                <w:rFonts w:cs="v4.2.0"/>
                <w:lang w:eastAsia="zh-CN"/>
              </w:rPr>
            </w:pPr>
            <w:r w:rsidRPr="00403626">
              <w:rPr>
                <w:rFonts w:cs="v4.2.0"/>
                <w:lang w:eastAsia="zh-CN"/>
              </w:rPr>
              <w:t>TDDConf.3.1</w:t>
            </w:r>
          </w:p>
        </w:tc>
        <w:tc>
          <w:tcPr>
            <w:tcW w:w="1898" w:type="dxa"/>
            <w:gridSpan w:val="2"/>
            <w:tcBorders>
              <w:top w:val="single" w:sz="4" w:space="0" w:color="auto"/>
              <w:left w:val="single" w:sz="4" w:space="0" w:color="auto"/>
              <w:bottom w:val="single" w:sz="4" w:space="0" w:color="auto"/>
              <w:right w:val="single" w:sz="4" w:space="0" w:color="auto"/>
            </w:tcBorders>
            <w:hideMark/>
          </w:tcPr>
          <w:p w14:paraId="53341439" w14:textId="77777777" w:rsidR="001A3628" w:rsidRPr="00403626" w:rsidRDefault="001A3628" w:rsidP="009F3C1F">
            <w:pPr>
              <w:pStyle w:val="TAC"/>
              <w:spacing w:line="256" w:lineRule="auto"/>
              <w:rPr>
                <w:rFonts w:cs="v4.2.0"/>
                <w:lang w:eastAsia="zh-CN"/>
              </w:rPr>
            </w:pPr>
            <w:r w:rsidRPr="00403626">
              <w:rPr>
                <w:rFonts w:cs="v4.2.0"/>
                <w:lang w:eastAsia="zh-CN"/>
              </w:rPr>
              <w:t>TDDConf.3.1</w:t>
            </w:r>
          </w:p>
        </w:tc>
      </w:tr>
      <w:tr w:rsidR="001A3628" w:rsidRPr="00403626" w14:paraId="7D2A751C" w14:textId="77777777" w:rsidTr="009F3C1F">
        <w:trPr>
          <w:cantSplit/>
          <w:jc w:val="center"/>
        </w:trPr>
        <w:tc>
          <w:tcPr>
            <w:tcW w:w="1668" w:type="dxa"/>
            <w:tcBorders>
              <w:top w:val="single" w:sz="4" w:space="0" w:color="auto"/>
              <w:left w:val="single" w:sz="4" w:space="0" w:color="auto"/>
              <w:bottom w:val="single" w:sz="4" w:space="0" w:color="auto"/>
              <w:right w:val="single" w:sz="4" w:space="0" w:color="auto"/>
            </w:tcBorders>
          </w:tcPr>
          <w:p w14:paraId="50C2FBE7" w14:textId="77777777" w:rsidR="001A3628" w:rsidRPr="00403626" w:rsidRDefault="001A3628" w:rsidP="009F3C1F">
            <w:pPr>
              <w:pStyle w:val="TAL"/>
              <w:spacing w:line="256" w:lineRule="auto"/>
              <w:rPr>
                <w:rFonts w:cs="Arial"/>
                <w:lang w:eastAsia="zh-CN"/>
              </w:rPr>
            </w:pPr>
            <w:proofErr w:type="spellStart"/>
            <w:r w:rsidRPr="00403626">
              <w:rPr>
                <w:rFonts w:eastAsia="SimSun"/>
                <w:bCs/>
              </w:rPr>
              <w:t>BW</w:t>
            </w:r>
            <w:r w:rsidRPr="00403626">
              <w:rPr>
                <w:rFonts w:eastAsia="SimSun"/>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6346AB07" w14:textId="77777777" w:rsidR="001A3628" w:rsidRPr="00403626" w:rsidRDefault="001A3628" w:rsidP="009F3C1F">
            <w:pPr>
              <w:pStyle w:val="TAC"/>
              <w:spacing w:line="256" w:lineRule="auto"/>
              <w:rPr>
                <w:rFonts w:cs="Arial"/>
              </w:rPr>
            </w:pPr>
            <w:r w:rsidRPr="00403626">
              <w:rPr>
                <w:rFonts w:eastAsia="SimSun" w:cs="v4.2.0"/>
              </w:rPr>
              <w:t>MHz</w:t>
            </w:r>
          </w:p>
        </w:tc>
        <w:tc>
          <w:tcPr>
            <w:tcW w:w="1701" w:type="dxa"/>
            <w:tcBorders>
              <w:top w:val="single" w:sz="4" w:space="0" w:color="auto"/>
              <w:left w:val="single" w:sz="4" w:space="0" w:color="auto"/>
              <w:bottom w:val="single" w:sz="4" w:space="0" w:color="auto"/>
              <w:right w:val="single" w:sz="4" w:space="0" w:color="auto"/>
            </w:tcBorders>
          </w:tcPr>
          <w:p w14:paraId="291C0AC7" w14:textId="77777777" w:rsidR="001A3628" w:rsidRPr="00403626" w:rsidRDefault="001A3628" w:rsidP="009F3C1F">
            <w:pPr>
              <w:pStyle w:val="TAC"/>
              <w:spacing w:line="256" w:lineRule="auto"/>
              <w:rPr>
                <w:rFonts w:cs="v4.2.0"/>
                <w:bCs/>
              </w:rPr>
            </w:pPr>
            <w:r w:rsidRPr="00403626">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vAlign w:val="center"/>
          </w:tcPr>
          <w:p w14:paraId="33D648F7" w14:textId="77777777" w:rsidR="001A3628" w:rsidRPr="00403626" w:rsidRDefault="001A3628" w:rsidP="009F3C1F">
            <w:pPr>
              <w:pStyle w:val="TAC"/>
              <w:spacing w:line="256" w:lineRule="auto"/>
              <w:rPr>
                <w:rFonts w:cs="v4.2.0"/>
                <w:lang w:eastAsia="zh-CN"/>
              </w:rPr>
            </w:pPr>
            <w:r w:rsidRPr="00403626">
              <w:rPr>
                <w:rFonts w:eastAsia="SimSun"/>
                <w:szCs w:val="18"/>
                <w:lang w:val="de-DE"/>
              </w:rPr>
              <w:t xml:space="preserve">100: </w:t>
            </w:r>
            <w:proofErr w:type="spellStart"/>
            <w:proofErr w:type="gramStart"/>
            <w:r w:rsidRPr="00403626">
              <w:rPr>
                <w:rFonts w:eastAsia="SimSun"/>
                <w:szCs w:val="18"/>
                <w:lang w:val="de-DE"/>
              </w:rPr>
              <w:t>N</w:t>
            </w:r>
            <w:r w:rsidRPr="00403626">
              <w:rPr>
                <w:rFonts w:eastAsia="SimSun"/>
                <w:szCs w:val="18"/>
                <w:vertAlign w:val="subscript"/>
                <w:lang w:val="de-DE"/>
              </w:rPr>
              <w:t>RB,c</w:t>
            </w:r>
            <w:proofErr w:type="spellEnd"/>
            <w:proofErr w:type="gramEnd"/>
            <w:r w:rsidRPr="00403626">
              <w:rPr>
                <w:rFonts w:eastAsia="SimSun"/>
                <w:szCs w:val="18"/>
                <w:vertAlign w:val="subscript"/>
                <w:lang w:val="de-DE"/>
              </w:rPr>
              <w:t xml:space="preserve"> </w:t>
            </w:r>
            <w:r w:rsidRPr="00403626">
              <w:rPr>
                <w:rFonts w:eastAsia="SimSun"/>
                <w:szCs w:val="18"/>
                <w:lang w:val="de-DE"/>
              </w:rPr>
              <w:t>= 66</w:t>
            </w:r>
          </w:p>
        </w:tc>
        <w:tc>
          <w:tcPr>
            <w:tcW w:w="1898" w:type="dxa"/>
            <w:gridSpan w:val="2"/>
            <w:tcBorders>
              <w:top w:val="single" w:sz="4" w:space="0" w:color="auto"/>
              <w:left w:val="single" w:sz="4" w:space="0" w:color="auto"/>
              <w:bottom w:val="single" w:sz="4" w:space="0" w:color="auto"/>
              <w:right w:val="single" w:sz="4" w:space="0" w:color="auto"/>
            </w:tcBorders>
            <w:vAlign w:val="center"/>
          </w:tcPr>
          <w:p w14:paraId="3EB9E8F3" w14:textId="77777777" w:rsidR="001A3628" w:rsidRPr="00403626" w:rsidRDefault="001A3628" w:rsidP="009F3C1F">
            <w:pPr>
              <w:pStyle w:val="TAC"/>
              <w:spacing w:line="256" w:lineRule="auto"/>
              <w:rPr>
                <w:rFonts w:cs="v4.2.0"/>
                <w:lang w:eastAsia="zh-CN"/>
              </w:rPr>
            </w:pPr>
            <w:r w:rsidRPr="00403626">
              <w:rPr>
                <w:rFonts w:eastAsia="SimSun"/>
                <w:szCs w:val="18"/>
                <w:lang w:val="de-DE"/>
              </w:rPr>
              <w:t xml:space="preserve">100: </w:t>
            </w:r>
            <w:proofErr w:type="spellStart"/>
            <w:proofErr w:type="gramStart"/>
            <w:r w:rsidRPr="00403626">
              <w:rPr>
                <w:rFonts w:eastAsia="SimSun"/>
                <w:szCs w:val="18"/>
                <w:lang w:val="de-DE"/>
              </w:rPr>
              <w:t>N</w:t>
            </w:r>
            <w:r w:rsidRPr="00403626">
              <w:rPr>
                <w:rFonts w:eastAsia="SimSun"/>
                <w:szCs w:val="18"/>
                <w:vertAlign w:val="subscript"/>
                <w:lang w:val="de-DE"/>
              </w:rPr>
              <w:t>RB,c</w:t>
            </w:r>
            <w:proofErr w:type="spellEnd"/>
            <w:proofErr w:type="gramEnd"/>
            <w:r w:rsidRPr="00403626">
              <w:rPr>
                <w:rFonts w:eastAsia="SimSun"/>
                <w:szCs w:val="18"/>
                <w:vertAlign w:val="subscript"/>
                <w:lang w:val="de-DE"/>
              </w:rPr>
              <w:t xml:space="preserve"> </w:t>
            </w:r>
            <w:r w:rsidRPr="00403626">
              <w:rPr>
                <w:rFonts w:eastAsia="SimSun"/>
                <w:szCs w:val="18"/>
                <w:lang w:val="de-DE"/>
              </w:rPr>
              <w:t>= 66</w:t>
            </w:r>
          </w:p>
        </w:tc>
      </w:tr>
      <w:tr w:rsidR="001A3628" w:rsidRPr="00403626" w14:paraId="172A5F00" w14:textId="77777777" w:rsidTr="009F3C1F">
        <w:trPr>
          <w:cantSplit/>
          <w:jc w:val="center"/>
        </w:trPr>
        <w:tc>
          <w:tcPr>
            <w:tcW w:w="1668" w:type="dxa"/>
            <w:tcBorders>
              <w:top w:val="single" w:sz="4" w:space="0" w:color="auto"/>
              <w:left w:val="single" w:sz="4" w:space="0" w:color="auto"/>
              <w:right w:val="single" w:sz="4" w:space="0" w:color="auto"/>
            </w:tcBorders>
          </w:tcPr>
          <w:p w14:paraId="60DBB446" w14:textId="77777777" w:rsidR="001A3628" w:rsidRPr="00403626" w:rsidRDefault="001A3628" w:rsidP="009F3C1F">
            <w:pPr>
              <w:pStyle w:val="TAL"/>
              <w:spacing w:line="256" w:lineRule="auto"/>
              <w:rPr>
                <w:rFonts w:eastAsia="SimSun"/>
                <w:bCs/>
              </w:rPr>
            </w:pPr>
            <w:r w:rsidRPr="00403626">
              <w:t>Data RBs allocated</w:t>
            </w:r>
          </w:p>
        </w:tc>
        <w:tc>
          <w:tcPr>
            <w:tcW w:w="1701" w:type="dxa"/>
            <w:tcBorders>
              <w:top w:val="single" w:sz="4" w:space="0" w:color="auto"/>
              <w:left w:val="single" w:sz="4" w:space="0" w:color="auto"/>
              <w:right w:val="single" w:sz="4" w:space="0" w:color="auto"/>
            </w:tcBorders>
          </w:tcPr>
          <w:p w14:paraId="679FBA11" w14:textId="77777777" w:rsidR="001A3628" w:rsidRPr="00403626" w:rsidRDefault="001A3628" w:rsidP="009F3C1F">
            <w:pPr>
              <w:pStyle w:val="TAC"/>
              <w:spacing w:line="256" w:lineRule="auto"/>
              <w:rPr>
                <w:rFonts w:eastAsia="SimSun" w:cs="v4.2.0"/>
              </w:rPr>
            </w:pPr>
          </w:p>
        </w:tc>
        <w:tc>
          <w:tcPr>
            <w:tcW w:w="1701" w:type="dxa"/>
            <w:tcBorders>
              <w:top w:val="single" w:sz="4" w:space="0" w:color="auto"/>
              <w:left w:val="single" w:sz="4" w:space="0" w:color="auto"/>
              <w:bottom w:val="single" w:sz="4" w:space="0" w:color="auto"/>
              <w:right w:val="single" w:sz="4" w:space="0" w:color="auto"/>
            </w:tcBorders>
          </w:tcPr>
          <w:p w14:paraId="75B219CE" w14:textId="77777777" w:rsidR="001A3628" w:rsidRPr="00403626" w:rsidRDefault="001A3628" w:rsidP="009F3C1F">
            <w:pPr>
              <w:pStyle w:val="TAC"/>
              <w:spacing w:line="256" w:lineRule="auto"/>
              <w:rPr>
                <w:rFonts w:cs="v4.2.0"/>
                <w:bCs/>
              </w:rPr>
            </w:pPr>
            <w:r w:rsidRPr="00403626">
              <w:rPr>
                <w:rFonts w:cs="v4.2.0"/>
                <w:bCs/>
              </w:rPr>
              <w:t>1~4</w:t>
            </w:r>
          </w:p>
        </w:tc>
        <w:tc>
          <w:tcPr>
            <w:tcW w:w="1645" w:type="dxa"/>
            <w:gridSpan w:val="2"/>
            <w:tcBorders>
              <w:top w:val="single" w:sz="4" w:space="0" w:color="auto"/>
              <w:left w:val="single" w:sz="4" w:space="0" w:color="auto"/>
              <w:right w:val="single" w:sz="4" w:space="0" w:color="auto"/>
            </w:tcBorders>
          </w:tcPr>
          <w:p w14:paraId="4C94E8CC" w14:textId="77777777" w:rsidR="001A3628" w:rsidRPr="00403626" w:rsidRDefault="001A3628" w:rsidP="009F3C1F">
            <w:pPr>
              <w:pStyle w:val="TAC"/>
              <w:spacing w:line="256" w:lineRule="auto"/>
              <w:rPr>
                <w:rFonts w:eastAsia="SimSun"/>
                <w:szCs w:val="18"/>
                <w:lang w:val="de-DE"/>
              </w:rPr>
            </w:pPr>
            <w:r w:rsidRPr="00403626">
              <w:rPr>
                <w:rFonts w:eastAsia="SimSun"/>
                <w:szCs w:val="18"/>
                <w:lang w:val="de-DE"/>
              </w:rPr>
              <w:t>66</w:t>
            </w:r>
          </w:p>
        </w:tc>
        <w:tc>
          <w:tcPr>
            <w:tcW w:w="1898" w:type="dxa"/>
            <w:gridSpan w:val="2"/>
            <w:tcBorders>
              <w:top w:val="single" w:sz="4" w:space="0" w:color="auto"/>
              <w:left w:val="single" w:sz="4" w:space="0" w:color="auto"/>
              <w:right w:val="single" w:sz="4" w:space="0" w:color="auto"/>
            </w:tcBorders>
          </w:tcPr>
          <w:p w14:paraId="07B3C8C8" w14:textId="77777777" w:rsidR="001A3628" w:rsidRPr="00403626" w:rsidRDefault="001A3628" w:rsidP="009F3C1F">
            <w:pPr>
              <w:pStyle w:val="TAC"/>
              <w:spacing w:line="256" w:lineRule="auto"/>
              <w:rPr>
                <w:rFonts w:eastAsia="SimSun"/>
                <w:szCs w:val="18"/>
                <w:lang w:val="de-DE"/>
              </w:rPr>
            </w:pPr>
            <w:r w:rsidRPr="00403626">
              <w:rPr>
                <w:rFonts w:eastAsia="SimSun"/>
                <w:szCs w:val="18"/>
                <w:lang w:val="de-DE"/>
              </w:rPr>
              <w:t>66</w:t>
            </w:r>
          </w:p>
        </w:tc>
      </w:tr>
      <w:tr w:rsidR="001A3628" w:rsidRPr="00403626" w14:paraId="6116867E" w14:textId="77777777" w:rsidTr="009F3C1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F8B3B45" w14:textId="77777777" w:rsidR="001A3628" w:rsidRPr="00403626" w:rsidRDefault="001A3628" w:rsidP="009F3C1F">
            <w:pPr>
              <w:pStyle w:val="TAL"/>
              <w:spacing w:line="256" w:lineRule="auto"/>
              <w:rPr>
                <w:rFonts w:cs="Arial"/>
                <w:lang w:eastAsia="zh-CN"/>
              </w:rPr>
            </w:pPr>
            <w:proofErr w:type="spellStart"/>
            <w:r w:rsidRPr="00403626">
              <w:rPr>
                <w:rFonts w:cs="Arial"/>
                <w:bCs/>
                <w:lang w:eastAsia="zh-CN"/>
              </w:rPr>
              <w:t>Intial</w:t>
            </w:r>
            <w:proofErr w:type="spellEnd"/>
            <w:r w:rsidRPr="00403626">
              <w:rPr>
                <w:rFonts w:cs="Arial"/>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2B6DAFB8" w14:textId="77777777" w:rsidR="001A3628" w:rsidRPr="00403626" w:rsidRDefault="001A3628" w:rsidP="009F3C1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9FADDAB" w14:textId="77777777" w:rsidR="001A3628" w:rsidRPr="00403626" w:rsidRDefault="001A3628" w:rsidP="009F3C1F">
            <w:pPr>
              <w:pStyle w:val="TAC"/>
              <w:spacing w:line="256" w:lineRule="auto"/>
              <w:rPr>
                <w:rFonts w:cs="v4.2.0"/>
                <w:bCs/>
              </w:rPr>
            </w:pPr>
            <w:r w:rsidRPr="00403626">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1816A8F6" w14:textId="77777777" w:rsidR="001A3628" w:rsidRPr="00403626" w:rsidRDefault="001A3628" w:rsidP="009F3C1F">
            <w:pPr>
              <w:pStyle w:val="TAC"/>
              <w:spacing w:line="256" w:lineRule="auto"/>
              <w:rPr>
                <w:rFonts w:cs="v4.2.0"/>
                <w:lang w:eastAsia="zh-CN"/>
              </w:rPr>
            </w:pPr>
            <w:r w:rsidRPr="00403626">
              <w:rPr>
                <w:rFonts w:cs="v4.2.0"/>
                <w:lang w:eastAsia="zh-CN"/>
              </w:rPr>
              <w:t>DLBWP.0.1</w:t>
            </w:r>
          </w:p>
          <w:p w14:paraId="385CB5EA" w14:textId="77777777" w:rsidR="001A3628" w:rsidRPr="00403626" w:rsidRDefault="001A3628" w:rsidP="009F3C1F">
            <w:pPr>
              <w:pStyle w:val="TAC"/>
              <w:spacing w:line="256" w:lineRule="auto"/>
              <w:rPr>
                <w:rFonts w:cs="v4.2.0"/>
                <w:lang w:eastAsia="zh-CN"/>
              </w:rPr>
            </w:pPr>
            <w:r w:rsidRPr="00403626">
              <w:rPr>
                <w:rFonts w:cs="v4.2.0"/>
                <w:lang w:eastAsia="zh-CN"/>
              </w:rPr>
              <w:t>ULBWP.0.1</w:t>
            </w:r>
          </w:p>
        </w:tc>
        <w:tc>
          <w:tcPr>
            <w:tcW w:w="1898" w:type="dxa"/>
            <w:gridSpan w:val="2"/>
            <w:tcBorders>
              <w:top w:val="single" w:sz="4" w:space="0" w:color="auto"/>
              <w:left w:val="single" w:sz="4" w:space="0" w:color="auto"/>
              <w:bottom w:val="single" w:sz="4" w:space="0" w:color="auto"/>
              <w:right w:val="single" w:sz="4" w:space="0" w:color="auto"/>
            </w:tcBorders>
            <w:hideMark/>
          </w:tcPr>
          <w:p w14:paraId="57BBB5F6" w14:textId="77777777" w:rsidR="001A3628" w:rsidRPr="00403626" w:rsidRDefault="001A3628" w:rsidP="009F3C1F">
            <w:pPr>
              <w:pStyle w:val="TAC"/>
              <w:spacing w:line="256" w:lineRule="auto"/>
              <w:rPr>
                <w:rFonts w:cs="v4.2.0"/>
                <w:lang w:eastAsia="zh-CN"/>
              </w:rPr>
            </w:pPr>
            <w:r w:rsidRPr="00403626">
              <w:rPr>
                <w:rFonts w:cs="v4.2.0"/>
                <w:lang w:eastAsia="zh-CN"/>
              </w:rPr>
              <w:t>DLBWP.0.1</w:t>
            </w:r>
          </w:p>
          <w:p w14:paraId="5740840B" w14:textId="77777777" w:rsidR="001A3628" w:rsidRPr="00403626" w:rsidRDefault="001A3628" w:rsidP="009F3C1F">
            <w:pPr>
              <w:pStyle w:val="TAC"/>
              <w:spacing w:line="256" w:lineRule="auto"/>
              <w:rPr>
                <w:rFonts w:cs="v4.2.0"/>
                <w:lang w:eastAsia="zh-CN"/>
              </w:rPr>
            </w:pPr>
            <w:r w:rsidRPr="00403626">
              <w:rPr>
                <w:rFonts w:cs="v4.2.0"/>
                <w:lang w:eastAsia="zh-CN"/>
              </w:rPr>
              <w:t>ULBWP.0.1</w:t>
            </w:r>
          </w:p>
        </w:tc>
      </w:tr>
      <w:tr w:rsidR="001A3628" w:rsidRPr="00403626" w14:paraId="5439CAB0" w14:textId="77777777" w:rsidTr="009F3C1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8326A36" w14:textId="77777777" w:rsidR="001A3628" w:rsidRPr="00403626" w:rsidRDefault="001A3628" w:rsidP="009F3C1F">
            <w:pPr>
              <w:pStyle w:val="TAL"/>
              <w:spacing w:line="256" w:lineRule="auto"/>
              <w:rPr>
                <w:rFonts w:cs="Arial"/>
                <w:bCs/>
                <w:lang w:eastAsia="zh-CN"/>
              </w:rPr>
            </w:pPr>
            <w:r w:rsidRPr="00403626">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1217CAD" w14:textId="77777777" w:rsidR="001A3628" w:rsidRPr="00403626" w:rsidRDefault="001A3628" w:rsidP="009F3C1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CB8B144" w14:textId="77777777" w:rsidR="001A3628" w:rsidRPr="00403626" w:rsidRDefault="001A3628" w:rsidP="009F3C1F">
            <w:pPr>
              <w:pStyle w:val="TAC"/>
              <w:spacing w:line="256" w:lineRule="auto"/>
              <w:rPr>
                <w:rFonts w:cs="v4.2.0"/>
                <w:lang w:eastAsia="zh-CN"/>
              </w:rPr>
            </w:pPr>
            <w:r w:rsidRPr="00403626">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5475754A" w14:textId="77777777" w:rsidR="001A3628" w:rsidRPr="00403626" w:rsidRDefault="001A3628" w:rsidP="009F3C1F">
            <w:pPr>
              <w:pStyle w:val="TAC"/>
              <w:spacing w:line="256" w:lineRule="auto"/>
              <w:rPr>
                <w:rFonts w:cs="v4.2.0"/>
                <w:lang w:eastAsia="zh-CN"/>
              </w:rPr>
            </w:pPr>
            <w:r w:rsidRPr="00403626">
              <w:rPr>
                <w:rFonts w:cs="v4.2.0"/>
                <w:lang w:eastAsia="zh-CN"/>
              </w:rPr>
              <w:t>DLBWP.1.2</w:t>
            </w:r>
          </w:p>
        </w:tc>
        <w:tc>
          <w:tcPr>
            <w:tcW w:w="1898" w:type="dxa"/>
            <w:gridSpan w:val="2"/>
            <w:tcBorders>
              <w:top w:val="single" w:sz="4" w:space="0" w:color="auto"/>
              <w:left w:val="single" w:sz="4" w:space="0" w:color="auto"/>
              <w:bottom w:val="single" w:sz="4" w:space="0" w:color="auto"/>
              <w:right w:val="single" w:sz="4" w:space="0" w:color="auto"/>
            </w:tcBorders>
            <w:hideMark/>
          </w:tcPr>
          <w:p w14:paraId="3921795E" w14:textId="77777777" w:rsidR="001A3628" w:rsidRPr="00403626" w:rsidRDefault="001A3628" w:rsidP="009F3C1F">
            <w:pPr>
              <w:pStyle w:val="TAC"/>
              <w:spacing w:line="256" w:lineRule="auto"/>
              <w:rPr>
                <w:rFonts w:cs="v4.2.0"/>
                <w:lang w:eastAsia="zh-CN"/>
              </w:rPr>
            </w:pPr>
            <w:r w:rsidRPr="00403626">
              <w:rPr>
                <w:rFonts w:cs="v4.2.0"/>
                <w:lang w:eastAsia="zh-CN"/>
              </w:rPr>
              <w:t>DLBWP.1.1</w:t>
            </w:r>
          </w:p>
        </w:tc>
      </w:tr>
      <w:tr w:rsidR="001A3628" w:rsidRPr="00403626" w14:paraId="41857ED0" w14:textId="77777777" w:rsidTr="009F3C1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8219CFA" w14:textId="77777777" w:rsidR="001A3628" w:rsidRPr="00403626" w:rsidRDefault="001A3628" w:rsidP="009F3C1F">
            <w:pPr>
              <w:pStyle w:val="TAL"/>
              <w:spacing w:line="256" w:lineRule="auto"/>
              <w:rPr>
                <w:rFonts w:cs="Arial"/>
                <w:bCs/>
                <w:lang w:eastAsia="zh-CN"/>
              </w:rPr>
            </w:pPr>
            <w:r w:rsidRPr="00403626">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C8FF0E5" w14:textId="77777777" w:rsidR="001A3628" w:rsidRPr="00403626" w:rsidRDefault="001A3628" w:rsidP="009F3C1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919655F" w14:textId="77777777" w:rsidR="001A3628" w:rsidRPr="00403626" w:rsidRDefault="001A3628" w:rsidP="009F3C1F">
            <w:pPr>
              <w:pStyle w:val="TAC"/>
              <w:spacing w:line="256" w:lineRule="auto"/>
              <w:rPr>
                <w:rFonts w:cs="v4.2.0"/>
                <w:lang w:eastAsia="zh-CN"/>
              </w:rPr>
            </w:pPr>
            <w:r w:rsidRPr="00403626">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6E52C1BB" w14:textId="77777777" w:rsidR="001A3628" w:rsidRPr="00403626" w:rsidRDefault="001A3628" w:rsidP="009F3C1F">
            <w:pPr>
              <w:pStyle w:val="TAC"/>
              <w:spacing w:line="256" w:lineRule="auto"/>
              <w:rPr>
                <w:rFonts w:cs="v4.2.0"/>
                <w:lang w:eastAsia="zh-CN"/>
              </w:rPr>
            </w:pPr>
            <w:r w:rsidRPr="00403626">
              <w:rPr>
                <w:rFonts w:cs="v4.2.0"/>
                <w:lang w:eastAsia="zh-CN"/>
              </w:rPr>
              <w:t>ULBWP.1.2</w:t>
            </w:r>
          </w:p>
        </w:tc>
        <w:tc>
          <w:tcPr>
            <w:tcW w:w="1898" w:type="dxa"/>
            <w:gridSpan w:val="2"/>
            <w:tcBorders>
              <w:top w:val="single" w:sz="4" w:space="0" w:color="auto"/>
              <w:left w:val="single" w:sz="4" w:space="0" w:color="auto"/>
              <w:bottom w:val="single" w:sz="4" w:space="0" w:color="auto"/>
              <w:right w:val="single" w:sz="4" w:space="0" w:color="auto"/>
            </w:tcBorders>
            <w:hideMark/>
          </w:tcPr>
          <w:p w14:paraId="77DF0310" w14:textId="77777777" w:rsidR="001A3628" w:rsidRPr="00403626" w:rsidRDefault="001A3628" w:rsidP="009F3C1F">
            <w:pPr>
              <w:pStyle w:val="TAC"/>
              <w:spacing w:line="256" w:lineRule="auto"/>
              <w:rPr>
                <w:rFonts w:cs="v4.2.0"/>
                <w:lang w:eastAsia="zh-CN"/>
              </w:rPr>
            </w:pPr>
            <w:r w:rsidRPr="00403626">
              <w:rPr>
                <w:rFonts w:cs="v4.2.0"/>
                <w:lang w:eastAsia="zh-CN"/>
              </w:rPr>
              <w:t>ULBWP.1.1</w:t>
            </w:r>
          </w:p>
        </w:tc>
      </w:tr>
      <w:tr w:rsidR="001A3628" w:rsidRPr="00403626" w14:paraId="7CDBC452" w14:textId="77777777" w:rsidTr="009F3C1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95ED119" w14:textId="77777777" w:rsidR="001A3628" w:rsidRPr="00403626" w:rsidRDefault="001A3628" w:rsidP="009F3C1F">
            <w:pPr>
              <w:pStyle w:val="TAL"/>
              <w:spacing w:line="256" w:lineRule="auto"/>
              <w:rPr>
                <w:rFonts w:cs="Arial"/>
                <w:bCs/>
                <w:lang w:eastAsia="zh-CN"/>
              </w:rPr>
            </w:pPr>
            <w:r w:rsidRPr="00403626">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05887644" w14:textId="77777777" w:rsidR="001A3628" w:rsidRPr="00403626" w:rsidRDefault="001A3628" w:rsidP="009F3C1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F2DBB6F" w14:textId="77777777" w:rsidR="001A3628" w:rsidRPr="00403626" w:rsidRDefault="001A3628" w:rsidP="009F3C1F">
            <w:pPr>
              <w:pStyle w:val="TAC"/>
              <w:spacing w:line="256" w:lineRule="auto"/>
              <w:rPr>
                <w:rFonts w:cs="v4.2.0"/>
                <w:lang w:eastAsia="zh-CN"/>
              </w:rPr>
            </w:pPr>
            <w:r w:rsidRPr="00403626">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787C7C05" w14:textId="77777777" w:rsidR="001A3628" w:rsidRPr="00403626" w:rsidRDefault="001A3628" w:rsidP="009F3C1F">
            <w:pPr>
              <w:pStyle w:val="TAC"/>
              <w:spacing w:line="256" w:lineRule="auto"/>
              <w:rPr>
                <w:rFonts w:cs="v4.2.0"/>
                <w:lang w:eastAsia="zh-CN"/>
              </w:rPr>
            </w:pPr>
            <w:r w:rsidRPr="00403626">
              <w:rPr>
                <w:rFonts w:cs="v4.2.0"/>
                <w:lang w:eastAsia="zh-CN"/>
              </w:rPr>
              <w:t>CSI-RS</w:t>
            </w:r>
          </w:p>
        </w:tc>
        <w:tc>
          <w:tcPr>
            <w:tcW w:w="1898" w:type="dxa"/>
            <w:gridSpan w:val="2"/>
            <w:tcBorders>
              <w:top w:val="single" w:sz="4" w:space="0" w:color="auto"/>
              <w:left w:val="single" w:sz="4" w:space="0" w:color="auto"/>
              <w:bottom w:val="single" w:sz="4" w:space="0" w:color="auto"/>
              <w:right w:val="single" w:sz="4" w:space="0" w:color="auto"/>
            </w:tcBorders>
            <w:hideMark/>
          </w:tcPr>
          <w:p w14:paraId="5AAEBED4" w14:textId="77777777" w:rsidR="001A3628" w:rsidRPr="00403626" w:rsidRDefault="001A3628" w:rsidP="009F3C1F">
            <w:pPr>
              <w:pStyle w:val="TAC"/>
              <w:spacing w:line="256" w:lineRule="auto"/>
              <w:rPr>
                <w:rFonts w:cs="v4.2.0"/>
                <w:lang w:eastAsia="zh-CN"/>
              </w:rPr>
            </w:pPr>
            <w:r w:rsidRPr="00403626">
              <w:rPr>
                <w:rFonts w:cs="v4.2.0"/>
                <w:lang w:eastAsia="zh-CN"/>
              </w:rPr>
              <w:t>SSB</w:t>
            </w:r>
          </w:p>
        </w:tc>
      </w:tr>
      <w:tr w:rsidR="001A3628" w:rsidRPr="00403626" w14:paraId="784EE11C" w14:textId="77777777" w:rsidTr="009F3C1F">
        <w:trPr>
          <w:cantSplit/>
          <w:trHeight w:val="243"/>
          <w:jc w:val="center"/>
        </w:trPr>
        <w:tc>
          <w:tcPr>
            <w:tcW w:w="1668" w:type="dxa"/>
            <w:vMerge w:val="restart"/>
            <w:tcBorders>
              <w:top w:val="single" w:sz="4" w:space="0" w:color="auto"/>
              <w:left w:val="single" w:sz="4" w:space="0" w:color="auto"/>
              <w:right w:val="single" w:sz="4" w:space="0" w:color="auto"/>
            </w:tcBorders>
            <w:hideMark/>
          </w:tcPr>
          <w:p w14:paraId="160780EB" w14:textId="77777777" w:rsidR="001A3628" w:rsidRPr="00403626" w:rsidRDefault="001A3628" w:rsidP="009F3C1F">
            <w:pPr>
              <w:pStyle w:val="TAL"/>
              <w:spacing w:line="256" w:lineRule="auto"/>
              <w:rPr>
                <w:rFonts w:cs="Arial"/>
                <w:lang w:eastAsia="zh-CN"/>
              </w:rPr>
            </w:pPr>
            <w:r w:rsidRPr="00403626">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38E9660D" w14:textId="77777777" w:rsidR="001A3628" w:rsidRPr="00403626" w:rsidRDefault="001A3628" w:rsidP="009F3C1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CFCE0C7" w14:textId="77777777" w:rsidR="001A3628" w:rsidRPr="00403626" w:rsidRDefault="001A3628" w:rsidP="009F3C1F">
            <w:pPr>
              <w:pStyle w:val="TAC"/>
              <w:spacing w:line="256" w:lineRule="auto"/>
              <w:rPr>
                <w:rFonts w:cs="v4.2.0"/>
                <w:lang w:eastAsia="zh-CN"/>
              </w:rPr>
            </w:pPr>
            <w:r w:rsidRPr="00403626">
              <w:rPr>
                <w:rFonts w:cs="v4.2.0"/>
                <w:bCs/>
              </w:rPr>
              <w:t>1,2</w:t>
            </w:r>
          </w:p>
        </w:tc>
        <w:tc>
          <w:tcPr>
            <w:tcW w:w="1645" w:type="dxa"/>
            <w:gridSpan w:val="2"/>
            <w:tcBorders>
              <w:top w:val="single" w:sz="4" w:space="0" w:color="auto"/>
              <w:left w:val="single" w:sz="4" w:space="0" w:color="auto"/>
              <w:right w:val="single" w:sz="4" w:space="0" w:color="auto"/>
            </w:tcBorders>
            <w:hideMark/>
          </w:tcPr>
          <w:p w14:paraId="3C482D40" w14:textId="77777777" w:rsidR="001A3628" w:rsidRPr="00403626" w:rsidRDefault="001A3628" w:rsidP="009F3C1F">
            <w:pPr>
              <w:pStyle w:val="TAC"/>
              <w:spacing w:line="256" w:lineRule="auto"/>
              <w:rPr>
                <w:rFonts w:cs="v4.2.0"/>
                <w:lang w:eastAsia="zh-CN"/>
              </w:rPr>
            </w:pPr>
            <w:r w:rsidRPr="00403626">
              <w:rPr>
                <w:rFonts w:cs="v4.2.0"/>
                <w:lang w:eastAsia="zh-CN"/>
              </w:rPr>
              <w:t xml:space="preserve">SR.3.2 TDD </w:t>
            </w:r>
          </w:p>
        </w:tc>
        <w:tc>
          <w:tcPr>
            <w:tcW w:w="1898" w:type="dxa"/>
            <w:gridSpan w:val="2"/>
            <w:vMerge w:val="restart"/>
            <w:tcBorders>
              <w:top w:val="single" w:sz="4" w:space="0" w:color="auto"/>
              <w:left w:val="single" w:sz="4" w:space="0" w:color="auto"/>
              <w:right w:val="single" w:sz="4" w:space="0" w:color="auto"/>
            </w:tcBorders>
            <w:hideMark/>
          </w:tcPr>
          <w:p w14:paraId="37FCCCF0" w14:textId="77777777" w:rsidR="001A3628" w:rsidRPr="00403626" w:rsidRDefault="001A3628" w:rsidP="009F3C1F">
            <w:pPr>
              <w:pStyle w:val="TAC"/>
              <w:spacing w:line="256" w:lineRule="auto"/>
              <w:rPr>
                <w:rFonts w:cs="v4.2.0"/>
                <w:lang w:eastAsia="zh-CN"/>
              </w:rPr>
            </w:pPr>
            <w:r w:rsidRPr="00403626">
              <w:rPr>
                <w:rFonts w:cs="v4.2.0"/>
                <w:lang w:eastAsia="zh-CN"/>
              </w:rPr>
              <w:t>N/A</w:t>
            </w:r>
          </w:p>
        </w:tc>
      </w:tr>
      <w:tr w:rsidR="001A3628" w:rsidRPr="00403626" w14:paraId="59813C9C" w14:textId="77777777" w:rsidTr="009F3C1F">
        <w:trPr>
          <w:cantSplit/>
          <w:trHeight w:val="242"/>
          <w:jc w:val="center"/>
        </w:trPr>
        <w:tc>
          <w:tcPr>
            <w:tcW w:w="1668" w:type="dxa"/>
            <w:vMerge/>
            <w:tcBorders>
              <w:left w:val="single" w:sz="4" w:space="0" w:color="auto"/>
              <w:bottom w:val="single" w:sz="4" w:space="0" w:color="auto"/>
              <w:right w:val="single" w:sz="4" w:space="0" w:color="auto"/>
            </w:tcBorders>
          </w:tcPr>
          <w:p w14:paraId="051EEBC8" w14:textId="77777777" w:rsidR="001A3628" w:rsidRPr="00403626" w:rsidRDefault="001A3628" w:rsidP="009F3C1F">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0E480DD5" w14:textId="77777777" w:rsidR="001A3628" w:rsidRPr="00403626" w:rsidRDefault="001A3628" w:rsidP="009F3C1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7D47645D" w14:textId="77777777" w:rsidR="001A3628" w:rsidRPr="00403626" w:rsidRDefault="001A3628" w:rsidP="009F3C1F">
            <w:pPr>
              <w:pStyle w:val="TAC"/>
              <w:spacing w:line="256" w:lineRule="auto"/>
              <w:rPr>
                <w:rFonts w:cs="v4.2.0"/>
                <w:bCs/>
              </w:rPr>
            </w:pPr>
            <w:r w:rsidRPr="00403626">
              <w:rPr>
                <w:rFonts w:cs="v4.2.0"/>
                <w:bCs/>
              </w:rPr>
              <w:t>3,4</w:t>
            </w:r>
          </w:p>
        </w:tc>
        <w:tc>
          <w:tcPr>
            <w:tcW w:w="1645" w:type="dxa"/>
            <w:gridSpan w:val="2"/>
            <w:tcBorders>
              <w:left w:val="single" w:sz="4" w:space="0" w:color="auto"/>
              <w:bottom w:val="single" w:sz="4" w:space="0" w:color="auto"/>
              <w:right w:val="single" w:sz="4" w:space="0" w:color="auto"/>
            </w:tcBorders>
          </w:tcPr>
          <w:p w14:paraId="36E248A2" w14:textId="77777777" w:rsidR="001A3628" w:rsidRPr="00403626" w:rsidRDefault="001A3628" w:rsidP="009F3C1F">
            <w:pPr>
              <w:pStyle w:val="TAC"/>
              <w:spacing w:line="256" w:lineRule="auto"/>
              <w:rPr>
                <w:rFonts w:cs="v4.2.0"/>
                <w:lang w:eastAsia="zh-CN"/>
              </w:rPr>
            </w:pPr>
            <w:r w:rsidRPr="00403626">
              <w:rPr>
                <w:rFonts w:cs="v4.2.0"/>
                <w:lang w:eastAsia="zh-CN"/>
              </w:rPr>
              <w:t>SR.3.3 TDD</w:t>
            </w:r>
          </w:p>
        </w:tc>
        <w:tc>
          <w:tcPr>
            <w:tcW w:w="1898" w:type="dxa"/>
            <w:gridSpan w:val="2"/>
            <w:vMerge/>
            <w:tcBorders>
              <w:left w:val="single" w:sz="4" w:space="0" w:color="auto"/>
              <w:bottom w:val="single" w:sz="4" w:space="0" w:color="auto"/>
              <w:right w:val="single" w:sz="4" w:space="0" w:color="auto"/>
            </w:tcBorders>
          </w:tcPr>
          <w:p w14:paraId="22094AA4" w14:textId="77777777" w:rsidR="001A3628" w:rsidRPr="00403626" w:rsidRDefault="001A3628" w:rsidP="009F3C1F">
            <w:pPr>
              <w:pStyle w:val="TAC"/>
              <w:spacing w:line="256" w:lineRule="auto"/>
              <w:rPr>
                <w:rFonts w:cs="v4.2.0"/>
                <w:lang w:eastAsia="zh-CN"/>
              </w:rPr>
            </w:pPr>
          </w:p>
        </w:tc>
      </w:tr>
      <w:tr w:rsidR="001A3628" w:rsidRPr="00403626" w14:paraId="533952ED" w14:textId="77777777" w:rsidTr="009F3C1F">
        <w:trPr>
          <w:cantSplit/>
          <w:trHeight w:val="364"/>
          <w:jc w:val="center"/>
        </w:trPr>
        <w:tc>
          <w:tcPr>
            <w:tcW w:w="1668" w:type="dxa"/>
            <w:vMerge w:val="restart"/>
            <w:tcBorders>
              <w:top w:val="single" w:sz="4" w:space="0" w:color="auto"/>
              <w:left w:val="single" w:sz="4" w:space="0" w:color="auto"/>
              <w:right w:val="single" w:sz="4" w:space="0" w:color="auto"/>
            </w:tcBorders>
            <w:hideMark/>
          </w:tcPr>
          <w:p w14:paraId="4DFF0E01" w14:textId="77777777" w:rsidR="001A3628" w:rsidRPr="00403626" w:rsidRDefault="001A3628" w:rsidP="009F3C1F">
            <w:pPr>
              <w:pStyle w:val="TAL"/>
              <w:spacing w:line="256" w:lineRule="auto"/>
              <w:rPr>
                <w:rFonts w:cs="Arial"/>
                <w:lang w:eastAsia="zh-CN"/>
              </w:rPr>
            </w:pPr>
            <w:r w:rsidRPr="00403626">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4CC91454" w14:textId="77777777" w:rsidR="001A3628" w:rsidRPr="00403626" w:rsidRDefault="001A3628" w:rsidP="009F3C1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91DBDCB" w14:textId="77777777" w:rsidR="001A3628" w:rsidRPr="00403626" w:rsidRDefault="001A3628" w:rsidP="009F3C1F">
            <w:pPr>
              <w:pStyle w:val="TAC"/>
              <w:spacing w:line="256" w:lineRule="auto"/>
              <w:rPr>
                <w:rFonts w:cs="v4.2.0"/>
                <w:lang w:eastAsia="zh-CN"/>
              </w:rPr>
            </w:pPr>
            <w:r w:rsidRPr="00403626">
              <w:rPr>
                <w:rFonts w:cs="v4.2.0"/>
                <w:bCs/>
              </w:rPr>
              <w:t>1,2</w:t>
            </w:r>
          </w:p>
        </w:tc>
        <w:tc>
          <w:tcPr>
            <w:tcW w:w="1645" w:type="dxa"/>
            <w:gridSpan w:val="2"/>
            <w:tcBorders>
              <w:top w:val="single" w:sz="4" w:space="0" w:color="auto"/>
              <w:left w:val="single" w:sz="4" w:space="0" w:color="auto"/>
              <w:right w:val="single" w:sz="4" w:space="0" w:color="auto"/>
            </w:tcBorders>
            <w:hideMark/>
          </w:tcPr>
          <w:p w14:paraId="6507086F" w14:textId="77777777" w:rsidR="001A3628" w:rsidRPr="00403626" w:rsidRDefault="001A3628" w:rsidP="009F3C1F">
            <w:pPr>
              <w:pStyle w:val="TAC"/>
              <w:spacing w:line="256" w:lineRule="auto"/>
              <w:rPr>
                <w:rFonts w:cs="v4.2.0"/>
                <w:lang w:eastAsia="zh-CN"/>
              </w:rPr>
            </w:pPr>
            <w:r w:rsidRPr="00403626">
              <w:rPr>
                <w:rFonts w:cs="v4.2.0"/>
                <w:lang w:eastAsia="zh-CN"/>
              </w:rPr>
              <w:t>CR.3.1 TDD</w:t>
            </w:r>
          </w:p>
        </w:tc>
        <w:tc>
          <w:tcPr>
            <w:tcW w:w="1898" w:type="dxa"/>
            <w:gridSpan w:val="2"/>
            <w:tcBorders>
              <w:top w:val="single" w:sz="4" w:space="0" w:color="auto"/>
              <w:left w:val="single" w:sz="4" w:space="0" w:color="auto"/>
              <w:right w:val="single" w:sz="4" w:space="0" w:color="auto"/>
            </w:tcBorders>
            <w:hideMark/>
          </w:tcPr>
          <w:p w14:paraId="59DB758C" w14:textId="77777777" w:rsidR="001A3628" w:rsidRPr="00403626" w:rsidRDefault="001A3628" w:rsidP="009F3C1F">
            <w:pPr>
              <w:pStyle w:val="TAC"/>
              <w:spacing w:line="256" w:lineRule="auto"/>
              <w:rPr>
                <w:rFonts w:cs="v4.2.0"/>
                <w:lang w:eastAsia="zh-CN"/>
              </w:rPr>
            </w:pPr>
            <w:r w:rsidRPr="00403626">
              <w:rPr>
                <w:rFonts w:cs="v4.2.0"/>
                <w:lang w:eastAsia="zh-CN"/>
              </w:rPr>
              <w:t>N/A</w:t>
            </w:r>
          </w:p>
        </w:tc>
      </w:tr>
      <w:tr w:rsidR="001A3628" w:rsidRPr="00403626" w14:paraId="43C4DD39" w14:textId="77777777" w:rsidTr="009F3C1F">
        <w:trPr>
          <w:cantSplit/>
          <w:trHeight w:val="363"/>
          <w:jc w:val="center"/>
        </w:trPr>
        <w:tc>
          <w:tcPr>
            <w:tcW w:w="1668" w:type="dxa"/>
            <w:vMerge/>
            <w:tcBorders>
              <w:left w:val="single" w:sz="4" w:space="0" w:color="auto"/>
              <w:bottom w:val="single" w:sz="4" w:space="0" w:color="auto"/>
              <w:right w:val="single" w:sz="4" w:space="0" w:color="auto"/>
            </w:tcBorders>
          </w:tcPr>
          <w:p w14:paraId="592F2A7C" w14:textId="77777777" w:rsidR="001A3628" w:rsidRPr="00403626" w:rsidRDefault="001A3628" w:rsidP="009F3C1F">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017DAF77" w14:textId="77777777" w:rsidR="001A3628" w:rsidRPr="00403626" w:rsidRDefault="001A3628" w:rsidP="009F3C1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4DC12898" w14:textId="77777777" w:rsidR="001A3628" w:rsidRPr="00403626" w:rsidRDefault="001A3628" w:rsidP="009F3C1F">
            <w:pPr>
              <w:pStyle w:val="TAC"/>
              <w:spacing w:line="256" w:lineRule="auto"/>
              <w:rPr>
                <w:rFonts w:cs="v4.2.0"/>
                <w:bCs/>
              </w:rPr>
            </w:pPr>
            <w:r w:rsidRPr="00403626">
              <w:rPr>
                <w:rFonts w:cs="v4.2.0"/>
                <w:bCs/>
              </w:rPr>
              <w:t>3,4</w:t>
            </w:r>
          </w:p>
        </w:tc>
        <w:tc>
          <w:tcPr>
            <w:tcW w:w="1645" w:type="dxa"/>
            <w:gridSpan w:val="2"/>
            <w:tcBorders>
              <w:left w:val="single" w:sz="4" w:space="0" w:color="auto"/>
              <w:bottom w:val="single" w:sz="4" w:space="0" w:color="auto"/>
              <w:right w:val="single" w:sz="4" w:space="0" w:color="auto"/>
            </w:tcBorders>
          </w:tcPr>
          <w:p w14:paraId="063F2A30" w14:textId="77777777" w:rsidR="001A3628" w:rsidRPr="00403626" w:rsidRDefault="001A3628" w:rsidP="009F3C1F">
            <w:pPr>
              <w:pStyle w:val="TAC"/>
              <w:spacing w:line="256" w:lineRule="auto"/>
              <w:rPr>
                <w:rFonts w:cs="v4.2.0"/>
                <w:lang w:eastAsia="zh-CN"/>
              </w:rPr>
            </w:pPr>
            <w:r w:rsidRPr="00403626">
              <w:rPr>
                <w:rFonts w:cs="v4.2.0"/>
                <w:lang w:eastAsia="zh-CN"/>
              </w:rPr>
              <w:t>CR.3.2 TDD</w:t>
            </w:r>
          </w:p>
        </w:tc>
        <w:tc>
          <w:tcPr>
            <w:tcW w:w="1898" w:type="dxa"/>
            <w:gridSpan w:val="2"/>
            <w:tcBorders>
              <w:left w:val="single" w:sz="4" w:space="0" w:color="auto"/>
              <w:bottom w:val="single" w:sz="4" w:space="0" w:color="auto"/>
              <w:right w:val="single" w:sz="4" w:space="0" w:color="auto"/>
            </w:tcBorders>
          </w:tcPr>
          <w:p w14:paraId="40421FA5" w14:textId="77777777" w:rsidR="001A3628" w:rsidRPr="00403626" w:rsidRDefault="001A3628" w:rsidP="009F3C1F">
            <w:pPr>
              <w:pStyle w:val="TAC"/>
              <w:spacing w:line="256" w:lineRule="auto"/>
              <w:rPr>
                <w:rFonts w:cs="v4.2.0"/>
                <w:lang w:eastAsia="zh-CN"/>
              </w:rPr>
            </w:pPr>
            <w:r w:rsidRPr="00403626">
              <w:rPr>
                <w:rFonts w:cs="v4.2.0"/>
                <w:lang w:eastAsia="zh-CN"/>
              </w:rPr>
              <w:t>N/A</w:t>
            </w:r>
          </w:p>
        </w:tc>
      </w:tr>
      <w:tr w:rsidR="001A3628" w:rsidRPr="00403626" w14:paraId="0AC11F02" w14:textId="77777777" w:rsidTr="009F3C1F">
        <w:trPr>
          <w:cantSplit/>
          <w:trHeight w:val="364"/>
          <w:jc w:val="center"/>
        </w:trPr>
        <w:tc>
          <w:tcPr>
            <w:tcW w:w="1668" w:type="dxa"/>
            <w:vMerge w:val="restart"/>
            <w:tcBorders>
              <w:top w:val="single" w:sz="4" w:space="0" w:color="auto"/>
              <w:left w:val="single" w:sz="4" w:space="0" w:color="auto"/>
              <w:right w:val="single" w:sz="4" w:space="0" w:color="auto"/>
            </w:tcBorders>
            <w:hideMark/>
          </w:tcPr>
          <w:p w14:paraId="7267BD34" w14:textId="77777777" w:rsidR="001A3628" w:rsidRPr="00403626" w:rsidRDefault="001A3628" w:rsidP="009F3C1F">
            <w:pPr>
              <w:pStyle w:val="TAL"/>
              <w:spacing w:line="256" w:lineRule="auto"/>
              <w:rPr>
                <w:rFonts w:cs="Arial"/>
              </w:rPr>
            </w:pPr>
            <w:r w:rsidRPr="00403626">
              <w:rPr>
                <w:rFonts w:cs="Arial"/>
              </w:rPr>
              <w:t>Dedicated CORESET RMC configuration</w:t>
            </w:r>
          </w:p>
        </w:tc>
        <w:tc>
          <w:tcPr>
            <w:tcW w:w="1701" w:type="dxa"/>
            <w:vMerge w:val="restart"/>
            <w:tcBorders>
              <w:top w:val="single" w:sz="4" w:space="0" w:color="auto"/>
              <w:left w:val="single" w:sz="4" w:space="0" w:color="auto"/>
              <w:right w:val="single" w:sz="4" w:space="0" w:color="auto"/>
            </w:tcBorders>
          </w:tcPr>
          <w:p w14:paraId="10D26A81" w14:textId="77777777" w:rsidR="001A3628" w:rsidRPr="00403626" w:rsidRDefault="001A3628" w:rsidP="009F3C1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34C9F04" w14:textId="77777777" w:rsidR="001A3628" w:rsidRPr="00403626" w:rsidRDefault="001A3628" w:rsidP="009F3C1F">
            <w:pPr>
              <w:pStyle w:val="TAC"/>
              <w:spacing w:line="256" w:lineRule="auto"/>
              <w:rPr>
                <w:rFonts w:cs="v4.2.0"/>
                <w:bCs/>
              </w:rPr>
            </w:pPr>
            <w:r w:rsidRPr="00403626">
              <w:rPr>
                <w:rFonts w:cs="v4.2.0"/>
                <w:bCs/>
              </w:rPr>
              <w:t>1,2</w:t>
            </w:r>
          </w:p>
        </w:tc>
        <w:tc>
          <w:tcPr>
            <w:tcW w:w="1645" w:type="dxa"/>
            <w:gridSpan w:val="2"/>
            <w:tcBorders>
              <w:top w:val="single" w:sz="4" w:space="0" w:color="auto"/>
              <w:left w:val="single" w:sz="4" w:space="0" w:color="auto"/>
              <w:right w:val="single" w:sz="4" w:space="0" w:color="auto"/>
            </w:tcBorders>
            <w:hideMark/>
          </w:tcPr>
          <w:p w14:paraId="5D7D5995" w14:textId="77777777" w:rsidR="001A3628" w:rsidRPr="00403626" w:rsidRDefault="001A3628" w:rsidP="009F3C1F">
            <w:pPr>
              <w:pStyle w:val="TAC"/>
              <w:spacing w:line="256" w:lineRule="auto"/>
              <w:rPr>
                <w:rFonts w:cs="v4.2.0"/>
                <w:lang w:eastAsia="zh-CN"/>
              </w:rPr>
            </w:pPr>
            <w:r w:rsidRPr="00403626">
              <w:rPr>
                <w:rFonts w:cs="v4.2.0"/>
                <w:lang w:eastAsia="zh-CN"/>
              </w:rPr>
              <w:t>CCR.3.1 TDD</w:t>
            </w:r>
          </w:p>
        </w:tc>
        <w:tc>
          <w:tcPr>
            <w:tcW w:w="1898" w:type="dxa"/>
            <w:gridSpan w:val="2"/>
            <w:tcBorders>
              <w:top w:val="single" w:sz="4" w:space="0" w:color="auto"/>
              <w:left w:val="single" w:sz="4" w:space="0" w:color="auto"/>
              <w:right w:val="single" w:sz="4" w:space="0" w:color="auto"/>
            </w:tcBorders>
            <w:hideMark/>
          </w:tcPr>
          <w:p w14:paraId="2CE29028" w14:textId="77777777" w:rsidR="001A3628" w:rsidRPr="00403626" w:rsidRDefault="001A3628" w:rsidP="009F3C1F">
            <w:pPr>
              <w:pStyle w:val="TAC"/>
              <w:spacing w:line="256" w:lineRule="auto"/>
              <w:rPr>
                <w:rFonts w:cs="v4.2.0"/>
                <w:lang w:eastAsia="zh-CN"/>
              </w:rPr>
            </w:pPr>
            <w:r w:rsidRPr="00403626">
              <w:rPr>
                <w:rFonts w:cs="v4.2.0"/>
                <w:lang w:eastAsia="zh-CN"/>
              </w:rPr>
              <w:t>N/A</w:t>
            </w:r>
          </w:p>
        </w:tc>
      </w:tr>
      <w:tr w:rsidR="001A3628" w:rsidRPr="00403626" w14:paraId="3DB65637" w14:textId="77777777" w:rsidTr="009F3C1F">
        <w:trPr>
          <w:cantSplit/>
          <w:trHeight w:val="363"/>
          <w:jc w:val="center"/>
        </w:trPr>
        <w:tc>
          <w:tcPr>
            <w:tcW w:w="1668" w:type="dxa"/>
            <w:vMerge/>
            <w:tcBorders>
              <w:left w:val="single" w:sz="4" w:space="0" w:color="auto"/>
              <w:bottom w:val="single" w:sz="4" w:space="0" w:color="auto"/>
              <w:right w:val="single" w:sz="4" w:space="0" w:color="auto"/>
            </w:tcBorders>
          </w:tcPr>
          <w:p w14:paraId="2DCF465A" w14:textId="77777777" w:rsidR="001A3628" w:rsidRPr="00403626" w:rsidRDefault="001A3628" w:rsidP="009F3C1F">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03CAAE23" w14:textId="77777777" w:rsidR="001A3628" w:rsidRPr="00403626" w:rsidRDefault="001A3628" w:rsidP="009F3C1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1187141D" w14:textId="77777777" w:rsidR="001A3628" w:rsidRPr="00403626" w:rsidRDefault="001A3628" w:rsidP="009F3C1F">
            <w:pPr>
              <w:pStyle w:val="TAC"/>
              <w:spacing w:line="256" w:lineRule="auto"/>
              <w:rPr>
                <w:rFonts w:cs="v4.2.0"/>
                <w:bCs/>
              </w:rPr>
            </w:pPr>
            <w:r w:rsidRPr="00403626">
              <w:rPr>
                <w:rFonts w:cs="v4.2.0"/>
                <w:bCs/>
              </w:rPr>
              <w:t>3,4</w:t>
            </w:r>
          </w:p>
        </w:tc>
        <w:tc>
          <w:tcPr>
            <w:tcW w:w="1645" w:type="dxa"/>
            <w:gridSpan w:val="2"/>
            <w:tcBorders>
              <w:left w:val="single" w:sz="4" w:space="0" w:color="auto"/>
              <w:bottom w:val="single" w:sz="4" w:space="0" w:color="auto"/>
              <w:right w:val="single" w:sz="4" w:space="0" w:color="auto"/>
            </w:tcBorders>
          </w:tcPr>
          <w:p w14:paraId="061B5423" w14:textId="77777777" w:rsidR="001A3628" w:rsidRPr="00403626" w:rsidRDefault="001A3628" w:rsidP="009F3C1F">
            <w:pPr>
              <w:pStyle w:val="TAC"/>
              <w:spacing w:line="256" w:lineRule="auto"/>
              <w:rPr>
                <w:rFonts w:cs="v4.2.0"/>
                <w:lang w:eastAsia="zh-CN"/>
              </w:rPr>
            </w:pPr>
            <w:r w:rsidRPr="00403626">
              <w:rPr>
                <w:rFonts w:cs="v4.2.0"/>
                <w:lang w:eastAsia="zh-CN"/>
              </w:rPr>
              <w:t>CCR.3.7 TDD</w:t>
            </w:r>
          </w:p>
        </w:tc>
        <w:tc>
          <w:tcPr>
            <w:tcW w:w="1898" w:type="dxa"/>
            <w:gridSpan w:val="2"/>
            <w:tcBorders>
              <w:left w:val="single" w:sz="4" w:space="0" w:color="auto"/>
              <w:bottom w:val="single" w:sz="4" w:space="0" w:color="auto"/>
              <w:right w:val="single" w:sz="4" w:space="0" w:color="auto"/>
            </w:tcBorders>
          </w:tcPr>
          <w:p w14:paraId="61776DA6" w14:textId="77777777" w:rsidR="001A3628" w:rsidRPr="00403626" w:rsidRDefault="001A3628" w:rsidP="009F3C1F">
            <w:pPr>
              <w:pStyle w:val="TAC"/>
              <w:spacing w:line="256" w:lineRule="auto"/>
              <w:rPr>
                <w:rFonts w:cs="v4.2.0"/>
                <w:lang w:eastAsia="zh-CN"/>
              </w:rPr>
            </w:pPr>
            <w:r w:rsidRPr="00403626">
              <w:rPr>
                <w:rFonts w:cs="v4.2.0"/>
                <w:lang w:eastAsia="zh-CN"/>
              </w:rPr>
              <w:t>N/A</w:t>
            </w:r>
          </w:p>
        </w:tc>
      </w:tr>
      <w:tr w:rsidR="001A3628" w:rsidRPr="00403626" w14:paraId="3ABAFD31" w14:textId="77777777" w:rsidTr="009F3C1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7165ED0" w14:textId="77777777" w:rsidR="001A3628" w:rsidRPr="00403626" w:rsidRDefault="001A3628" w:rsidP="009F3C1F">
            <w:pPr>
              <w:pStyle w:val="TAL"/>
              <w:spacing w:line="256" w:lineRule="auto"/>
              <w:rPr>
                <w:rFonts w:cs="Arial"/>
                <w:bCs/>
              </w:rPr>
            </w:pPr>
            <w:r w:rsidRPr="00403626">
              <w:rPr>
                <w:rFonts w:cs="Arial"/>
                <w:bCs/>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50401B71" w14:textId="77777777" w:rsidR="001A3628" w:rsidRPr="00403626" w:rsidRDefault="001A3628" w:rsidP="009F3C1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6699BA3" w14:textId="77777777" w:rsidR="001A3628" w:rsidRPr="00403626" w:rsidRDefault="001A3628" w:rsidP="009F3C1F">
            <w:pPr>
              <w:pStyle w:val="TAC"/>
              <w:spacing w:line="256" w:lineRule="auto"/>
              <w:rPr>
                <w:rFonts w:cs="v4.2.0"/>
                <w:bCs/>
              </w:rPr>
            </w:pPr>
            <w:r w:rsidRPr="00403626">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5C849108" w14:textId="77777777" w:rsidR="001A3628" w:rsidRPr="00403626" w:rsidRDefault="001A3628" w:rsidP="009F3C1F">
            <w:pPr>
              <w:pStyle w:val="TAC"/>
              <w:spacing w:line="256" w:lineRule="auto"/>
              <w:rPr>
                <w:lang w:eastAsia="zh-CN"/>
              </w:rPr>
            </w:pPr>
            <w:r w:rsidRPr="00403626">
              <w:rPr>
                <w:lang w:eastAsia="zh-CN"/>
              </w:rPr>
              <w:t>TRS.2.1 TDD</w:t>
            </w:r>
          </w:p>
        </w:tc>
        <w:tc>
          <w:tcPr>
            <w:tcW w:w="1898" w:type="dxa"/>
            <w:gridSpan w:val="2"/>
            <w:tcBorders>
              <w:top w:val="single" w:sz="4" w:space="0" w:color="auto"/>
              <w:left w:val="single" w:sz="4" w:space="0" w:color="auto"/>
              <w:bottom w:val="single" w:sz="4" w:space="0" w:color="auto"/>
              <w:right w:val="single" w:sz="4" w:space="0" w:color="auto"/>
            </w:tcBorders>
            <w:hideMark/>
          </w:tcPr>
          <w:p w14:paraId="64BCD16C" w14:textId="77777777" w:rsidR="001A3628" w:rsidRPr="00403626" w:rsidRDefault="001A3628" w:rsidP="009F3C1F">
            <w:pPr>
              <w:pStyle w:val="TAC"/>
              <w:spacing w:line="256" w:lineRule="auto"/>
              <w:rPr>
                <w:lang w:eastAsia="x-none"/>
              </w:rPr>
            </w:pPr>
            <w:r w:rsidRPr="00403626">
              <w:rPr>
                <w:rFonts w:cs="v4.2.0"/>
                <w:lang w:eastAsia="zh-CN"/>
              </w:rPr>
              <w:t>N/A</w:t>
            </w:r>
          </w:p>
        </w:tc>
      </w:tr>
      <w:tr w:rsidR="001A3628" w:rsidRPr="00403626" w14:paraId="789C8E83" w14:textId="77777777" w:rsidTr="009F3C1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2901C4A" w14:textId="77777777" w:rsidR="001A3628" w:rsidRPr="00403626" w:rsidRDefault="001A3628" w:rsidP="009F3C1F">
            <w:pPr>
              <w:pStyle w:val="TAL"/>
              <w:spacing w:line="256" w:lineRule="auto"/>
              <w:rPr>
                <w:rFonts w:cs="Arial"/>
                <w:bCs/>
                <w:lang w:eastAsia="zh-CN"/>
              </w:rPr>
            </w:pPr>
            <w:r w:rsidRPr="00403626">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14:paraId="5D9A1467" w14:textId="77777777" w:rsidR="001A3628" w:rsidRPr="00403626" w:rsidRDefault="001A3628" w:rsidP="009F3C1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B0DA53B" w14:textId="77777777" w:rsidR="001A3628" w:rsidRPr="00403626" w:rsidRDefault="001A3628" w:rsidP="009F3C1F">
            <w:pPr>
              <w:pStyle w:val="TAC"/>
              <w:spacing w:line="256" w:lineRule="auto"/>
              <w:rPr>
                <w:rFonts w:cs="v4.2.0"/>
                <w:bCs/>
              </w:rPr>
            </w:pPr>
            <w:r w:rsidRPr="00403626">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5588C543" w14:textId="77777777" w:rsidR="001A3628" w:rsidRPr="00403626" w:rsidRDefault="001A3628" w:rsidP="009F3C1F">
            <w:pPr>
              <w:pStyle w:val="TAC"/>
              <w:spacing w:line="256" w:lineRule="auto"/>
              <w:rPr>
                <w:lang w:eastAsia="zh-CN"/>
              </w:rPr>
            </w:pPr>
            <w:r w:rsidRPr="00403626">
              <w:rPr>
                <w:lang w:eastAsia="zh-CN"/>
              </w:rPr>
              <w:t>TCI.State.2</w:t>
            </w:r>
          </w:p>
        </w:tc>
        <w:tc>
          <w:tcPr>
            <w:tcW w:w="1898" w:type="dxa"/>
            <w:gridSpan w:val="2"/>
            <w:tcBorders>
              <w:top w:val="single" w:sz="4" w:space="0" w:color="auto"/>
              <w:left w:val="single" w:sz="4" w:space="0" w:color="auto"/>
              <w:bottom w:val="single" w:sz="4" w:space="0" w:color="auto"/>
              <w:right w:val="single" w:sz="4" w:space="0" w:color="auto"/>
            </w:tcBorders>
            <w:hideMark/>
          </w:tcPr>
          <w:p w14:paraId="7B048CDA" w14:textId="77777777" w:rsidR="001A3628" w:rsidRPr="00403626" w:rsidRDefault="001A3628" w:rsidP="009F3C1F">
            <w:pPr>
              <w:pStyle w:val="TAC"/>
              <w:spacing w:line="256" w:lineRule="auto"/>
              <w:rPr>
                <w:lang w:eastAsia="x-none"/>
              </w:rPr>
            </w:pPr>
            <w:r w:rsidRPr="00403626">
              <w:rPr>
                <w:rFonts w:cs="v4.2.0"/>
                <w:lang w:eastAsia="zh-CN"/>
              </w:rPr>
              <w:t>N/A</w:t>
            </w:r>
          </w:p>
        </w:tc>
      </w:tr>
      <w:tr w:rsidR="001A3628" w:rsidRPr="00403626" w14:paraId="0540ACF0" w14:textId="77777777" w:rsidTr="009F3C1F">
        <w:trPr>
          <w:cantSplit/>
          <w:jc w:val="center"/>
        </w:trPr>
        <w:tc>
          <w:tcPr>
            <w:tcW w:w="1668" w:type="dxa"/>
            <w:tcBorders>
              <w:top w:val="single" w:sz="4" w:space="0" w:color="auto"/>
              <w:left w:val="single" w:sz="4" w:space="0" w:color="auto"/>
              <w:bottom w:val="single" w:sz="4" w:space="0" w:color="auto"/>
              <w:right w:val="single" w:sz="4" w:space="0" w:color="auto"/>
            </w:tcBorders>
          </w:tcPr>
          <w:p w14:paraId="29143998" w14:textId="77777777" w:rsidR="001A3628" w:rsidRPr="00403626" w:rsidRDefault="001A3628" w:rsidP="009F3C1F">
            <w:pPr>
              <w:pStyle w:val="TAL"/>
              <w:spacing w:line="256" w:lineRule="auto"/>
              <w:rPr>
                <w:rFonts w:cs="Arial"/>
                <w:bCs/>
              </w:rPr>
            </w:pPr>
            <w:r w:rsidRPr="00403626">
              <w:rPr>
                <w:lang w:val="da-DK"/>
              </w:rPr>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07F23565" w14:textId="77777777" w:rsidR="001A3628" w:rsidRPr="00403626" w:rsidRDefault="001A3628" w:rsidP="009F3C1F">
            <w:pPr>
              <w:pStyle w:val="TAC"/>
              <w:spacing w:line="256" w:lineRule="auto"/>
              <w:rPr>
                <w:rFonts w:cs="Arial"/>
              </w:rPr>
            </w:pPr>
            <w:r w:rsidRPr="00403626">
              <w:rPr>
                <w:rFonts w:eastAsia="SimSun"/>
              </w:rPr>
              <w:t>kHz</w:t>
            </w:r>
          </w:p>
        </w:tc>
        <w:tc>
          <w:tcPr>
            <w:tcW w:w="1701" w:type="dxa"/>
            <w:tcBorders>
              <w:top w:val="single" w:sz="4" w:space="0" w:color="auto"/>
              <w:left w:val="single" w:sz="4" w:space="0" w:color="auto"/>
              <w:bottom w:val="single" w:sz="4" w:space="0" w:color="auto"/>
              <w:right w:val="single" w:sz="4" w:space="0" w:color="auto"/>
            </w:tcBorders>
          </w:tcPr>
          <w:p w14:paraId="71F70781" w14:textId="77777777" w:rsidR="001A3628" w:rsidRPr="00403626" w:rsidRDefault="001A3628" w:rsidP="009F3C1F">
            <w:pPr>
              <w:pStyle w:val="TAC"/>
              <w:spacing w:line="256" w:lineRule="auto"/>
              <w:rPr>
                <w:rFonts w:cs="v4.2.0"/>
                <w:bCs/>
              </w:rPr>
            </w:pPr>
            <w:r w:rsidRPr="00403626">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tcPr>
          <w:p w14:paraId="2CE7D953" w14:textId="77777777" w:rsidR="001A3628" w:rsidRPr="00403626" w:rsidRDefault="001A3628" w:rsidP="009F3C1F">
            <w:pPr>
              <w:pStyle w:val="TAC"/>
              <w:spacing w:line="256" w:lineRule="auto"/>
              <w:rPr>
                <w:lang w:eastAsia="x-none"/>
              </w:rPr>
            </w:pPr>
            <w:r w:rsidRPr="00403626">
              <w:rPr>
                <w:rFonts w:eastAsia="SimSun"/>
                <w:lang w:eastAsia="zh-CN"/>
              </w:rPr>
              <w:t>120</w:t>
            </w:r>
          </w:p>
        </w:tc>
        <w:tc>
          <w:tcPr>
            <w:tcW w:w="1898" w:type="dxa"/>
            <w:gridSpan w:val="2"/>
            <w:tcBorders>
              <w:top w:val="single" w:sz="4" w:space="0" w:color="auto"/>
              <w:left w:val="single" w:sz="4" w:space="0" w:color="auto"/>
              <w:bottom w:val="single" w:sz="4" w:space="0" w:color="auto"/>
              <w:right w:val="single" w:sz="4" w:space="0" w:color="auto"/>
            </w:tcBorders>
          </w:tcPr>
          <w:p w14:paraId="55890990" w14:textId="77777777" w:rsidR="001A3628" w:rsidRPr="00403626" w:rsidRDefault="001A3628" w:rsidP="009F3C1F">
            <w:pPr>
              <w:pStyle w:val="TAC"/>
              <w:spacing w:line="256" w:lineRule="auto"/>
              <w:rPr>
                <w:lang w:eastAsia="x-none"/>
              </w:rPr>
            </w:pPr>
            <w:r w:rsidRPr="00403626">
              <w:rPr>
                <w:rFonts w:eastAsia="SimSun" w:cs="v4.2.0"/>
                <w:lang w:eastAsia="zh-CN"/>
              </w:rPr>
              <w:t>120</w:t>
            </w:r>
          </w:p>
        </w:tc>
      </w:tr>
      <w:tr w:rsidR="001A3628" w:rsidRPr="00403626" w14:paraId="003CEA50" w14:textId="77777777" w:rsidTr="009F3C1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D371B94" w14:textId="77777777" w:rsidR="001A3628" w:rsidRPr="00403626" w:rsidRDefault="001A3628" w:rsidP="009F3C1F">
            <w:pPr>
              <w:pStyle w:val="TAL"/>
              <w:spacing w:line="256" w:lineRule="auto"/>
              <w:rPr>
                <w:rFonts w:cs="Arial"/>
              </w:rPr>
            </w:pPr>
            <w:r w:rsidRPr="00403626">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6629AC91" w14:textId="77777777" w:rsidR="001A3628" w:rsidRPr="00403626" w:rsidRDefault="001A3628" w:rsidP="009F3C1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7CE3288" w14:textId="77777777" w:rsidR="001A3628" w:rsidRPr="00403626" w:rsidRDefault="001A3628" w:rsidP="009F3C1F">
            <w:pPr>
              <w:pStyle w:val="TAC"/>
              <w:spacing w:line="256" w:lineRule="auto"/>
              <w:rPr>
                <w:lang w:eastAsia="x-none"/>
              </w:rPr>
            </w:pPr>
            <w:r w:rsidRPr="00403626">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6C756EE9" w14:textId="77777777" w:rsidR="001A3628" w:rsidRPr="00403626" w:rsidRDefault="001A3628" w:rsidP="009F3C1F">
            <w:pPr>
              <w:pStyle w:val="TAC"/>
              <w:spacing w:line="256" w:lineRule="auto"/>
              <w:rPr>
                <w:rFonts w:cs="v4.2.0"/>
              </w:rPr>
            </w:pPr>
            <w:r w:rsidRPr="00403626">
              <w:rPr>
                <w:lang w:eastAsia="x-none"/>
              </w:rPr>
              <w:t>OP.1</w:t>
            </w:r>
          </w:p>
        </w:tc>
        <w:tc>
          <w:tcPr>
            <w:tcW w:w="1898" w:type="dxa"/>
            <w:gridSpan w:val="2"/>
            <w:tcBorders>
              <w:top w:val="single" w:sz="4" w:space="0" w:color="auto"/>
              <w:left w:val="single" w:sz="4" w:space="0" w:color="auto"/>
              <w:bottom w:val="single" w:sz="4" w:space="0" w:color="auto"/>
              <w:right w:val="single" w:sz="4" w:space="0" w:color="auto"/>
            </w:tcBorders>
            <w:hideMark/>
          </w:tcPr>
          <w:p w14:paraId="702CC2DF" w14:textId="77777777" w:rsidR="001A3628" w:rsidRPr="00403626" w:rsidRDefault="001A3628" w:rsidP="009F3C1F">
            <w:pPr>
              <w:pStyle w:val="TAC"/>
              <w:spacing w:line="256" w:lineRule="auto"/>
              <w:rPr>
                <w:rFonts w:cs="Arial"/>
              </w:rPr>
            </w:pPr>
            <w:r w:rsidRPr="00403626">
              <w:rPr>
                <w:lang w:eastAsia="x-none"/>
              </w:rPr>
              <w:t>OP.1</w:t>
            </w:r>
          </w:p>
        </w:tc>
      </w:tr>
      <w:tr w:rsidR="001A3628" w:rsidRPr="00403626" w14:paraId="08BA8EF6" w14:textId="77777777" w:rsidTr="009F3C1F">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BF5B7EF" w14:textId="77777777" w:rsidR="001A3628" w:rsidRPr="00403626" w:rsidRDefault="001A3628" w:rsidP="009F3C1F">
            <w:pPr>
              <w:pStyle w:val="TAL"/>
              <w:spacing w:line="256" w:lineRule="auto"/>
              <w:rPr>
                <w:rFonts w:cs="Arial"/>
                <w:bCs/>
              </w:rPr>
            </w:pPr>
            <w:r w:rsidRPr="00403626">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5C9E207E" w14:textId="77777777" w:rsidR="001A3628" w:rsidRPr="00403626" w:rsidRDefault="001A3628" w:rsidP="009F3C1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95173BD" w14:textId="77777777" w:rsidR="001A3628" w:rsidRPr="00403626" w:rsidRDefault="001A3628" w:rsidP="009F3C1F">
            <w:pPr>
              <w:pStyle w:val="TAC"/>
              <w:spacing w:line="256" w:lineRule="auto"/>
              <w:rPr>
                <w:rFonts w:cs="v4.2.0"/>
                <w:bCs/>
              </w:rPr>
            </w:pPr>
            <w:r w:rsidRPr="00403626">
              <w:rPr>
                <w:rFonts w:cs="v4.2.0"/>
                <w:bCs/>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04D1FE11" w14:textId="77777777" w:rsidR="001A3628" w:rsidRPr="00403626" w:rsidRDefault="001A3628" w:rsidP="009F3C1F">
            <w:pPr>
              <w:pStyle w:val="TAC"/>
              <w:spacing w:line="256" w:lineRule="auto"/>
              <w:rPr>
                <w:lang w:eastAsia="x-none"/>
              </w:rPr>
            </w:pPr>
            <w:r w:rsidRPr="00403626">
              <w:rPr>
                <w:lang w:eastAsia="x-none"/>
              </w:rPr>
              <w:t>SSB.3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070C94F1" w14:textId="77777777" w:rsidR="001A3628" w:rsidRPr="00403626" w:rsidRDefault="001A3628" w:rsidP="009F3C1F">
            <w:pPr>
              <w:pStyle w:val="TAC"/>
              <w:spacing w:line="256" w:lineRule="auto"/>
              <w:rPr>
                <w:lang w:eastAsia="x-none"/>
              </w:rPr>
            </w:pPr>
            <w:r w:rsidRPr="00403626">
              <w:rPr>
                <w:lang w:eastAsia="x-none"/>
              </w:rPr>
              <w:t>SSB.3 FR2</w:t>
            </w:r>
          </w:p>
        </w:tc>
      </w:tr>
      <w:tr w:rsidR="001A3628" w:rsidRPr="00403626" w14:paraId="2E33796B" w14:textId="77777777" w:rsidTr="009F3C1F">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80B29B0" w14:textId="77777777" w:rsidR="001A3628" w:rsidRPr="00403626" w:rsidRDefault="001A3628" w:rsidP="009F3C1F">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F4B393A" w14:textId="77777777" w:rsidR="001A3628" w:rsidRPr="00403626" w:rsidRDefault="001A3628" w:rsidP="009F3C1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3DF3C50" w14:textId="77777777" w:rsidR="001A3628" w:rsidRPr="00403626" w:rsidRDefault="001A3628" w:rsidP="009F3C1F">
            <w:pPr>
              <w:pStyle w:val="TAC"/>
              <w:spacing w:line="256" w:lineRule="auto"/>
              <w:rPr>
                <w:rFonts w:cs="v4.2.0"/>
                <w:bCs/>
              </w:rPr>
            </w:pPr>
            <w:r w:rsidRPr="00403626">
              <w:rPr>
                <w:rFonts w:cs="v4.2.0"/>
                <w:bCs/>
              </w:rPr>
              <w:t>3, 4</w:t>
            </w:r>
          </w:p>
        </w:tc>
        <w:tc>
          <w:tcPr>
            <w:tcW w:w="1645" w:type="dxa"/>
            <w:gridSpan w:val="2"/>
            <w:tcBorders>
              <w:top w:val="single" w:sz="4" w:space="0" w:color="auto"/>
              <w:left w:val="single" w:sz="4" w:space="0" w:color="auto"/>
              <w:bottom w:val="single" w:sz="4" w:space="0" w:color="auto"/>
              <w:right w:val="single" w:sz="4" w:space="0" w:color="auto"/>
            </w:tcBorders>
            <w:hideMark/>
          </w:tcPr>
          <w:p w14:paraId="0619A587" w14:textId="77777777" w:rsidR="001A3628" w:rsidRPr="00403626" w:rsidRDefault="001A3628" w:rsidP="009F3C1F">
            <w:pPr>
              <w:pStyle w:val="TAC"/>
              <w:spacing w:line="256" w:lineRule="auto"/>
              <w:rPr>
                <w:lang w:eastAsia="x-none"/>
              </w:rPr>
            </w:pPr>
            <w:r w:rsidRPr="00403626">
              <w:rPr>
                <w:lang w:eastAsia="x-none"/>
              </w:rPr>
              <w:t>SSB.4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20EFE511" w14:textId="77777777" w:rsidR="001A3628" w:rsidRPr="00403626" w:rsidRDefault="001A3628" w:rsidP="009F3C1F">
            <w:pPr>
              <w:pStyle w:val="TAC"/>
              <w:spacing w:line="256" w:lineRule="auto"/>
              <w:rPr>
                <w:lang w:eastAsia="x-none"/>
              </w:rPr>
            </w:pPr>
            <w:r w:rsidRPr="00403626">
              <w:rPr>
                <w:lang w:eastAsia="x-none"/>
              </w:rPr>
              <w:t>SSB.4 FR2</w:t>
            </w:r>
          </w:p>
        </w:tc>
      </w:tr>
      <w:tr w:rsidR="001A3628" w:rsidRPr="00403626" w14:paraId="559F8AA0" w14:textId="77777777" w:rsidTr="009F3C1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7C5D936" w14:textId="77777777" w:rsidR="001A3628" w:rsidRPr="00403626" w:rsidRDefault="001A3628" w:rsidP="009F3C1F">
            <w:pPr>
              <w:pStyle w:val="TAL"/>
              <w:spacing w:line="256" w:lineRule="auto"/>
              <w:rPr>
                <w:rFonts w:cs="Arial"/>
              </w:rPr>
            </w:pPr>
            <w:r w:rsidRPr="00403626">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4C2AB034" w14:textId="77777777" w:rsidR="001A3628" w:rsidRPr="00403626" w:rsidRDefault="001A3628" w:rsidP="009F3C1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CB68E97" w14:textId="77777777" w:rsidR="001A3628" w:rsidRPr="00403626" w:rsidRDefault="001A3628" w:rsidP="009F3C1F">
            <w:pPr>
              <w:pStyle w:val="TAC"/>
              <w:spacing w:line="256" w:lineRule="auto"/>
              <w:rPr>
                <w:rFonts w:cs="v4.2.0"/>
              </w:rPr>
            </w:pPr>
            <w:r w:rsidRPr="00403626">
              <w:rPr>
                <w:rFonts w:cs="v4.2.0"/>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2288E636" w14:textId="77777777" w:rsidR="001A3628" w:rsidRPr="00403626" w:rsidRDefault="001A3628" w:rsidP="009F3C1F">
            <w:pPr>
              <w:pStyle w:val="TAC"/>
              <w:spacing w:line="256" w:lineRule="auto"/>
              <w:rPr>
                <w:rFonts w:cs="v4.2.0"/>
              </w:rPr>
            </w:pPr>
            <w:r w:rsidRPr="00403626">
              <w:rPr>
                <w:rFonts w:cs="v4.2.0"/>
              </w:rPr>
              <w:t>AWGN</w:t>
            </w:r>
          </w:p>
        </w:tc>
        <w:tc>
          <w:tcPr>
            <w:tcW w:w="1898" w:type="dxa"/>
            <w:gridSpan w:val="2"/>
            <w:tcBorders>
              <w:top w:val="single" w:sz="4" w:space="0" w:color="auto"/>
              <w:left w:val="single" w:sz="4" w:space="0" w:color="auto"/>
              <w:bottom w:val="single" w:sz="4" w:space="0" w:color="auto"/>
              <w:right w:val="single" w:sz="4" w:space="0" w:color="auto"/>
            </w:tcBorders>
          </w:tcPr>
          <w:p w14:paraId="78F477A9" w14:textId="77777777" w:rsidR="001A3628" w:rsidRPr="00403626" w:rsidRDefault="001A3628" w:rsidP="009F3C1F">
            <w:pPr>
              <w:pStyle w:val="TAC"/>
              <w:spacing w:line="256" w:lineRule="auto"/>
              <w:rPr>
                <w:rFonts w:cs="v4.2.0"/>
              </w:rPr>
            </w:pPr>
            <w:r w:rsidRPr="00403626">
              <w:rPr>
                <w:rFonts w:cs="v4.2.0"/>
              </w:rPr>
              <w:t>AWGN</w:t>
            </w:r>
          </w:p>
        </w:tc>
      </w:tr>
    </w:tbl>
    <w:p w14:paraId="6495FC42" w14:textId="77777777" w:rsidR="001A3628" w:rsidRPr="00403626" w:rsidRDefault="001A3628" w:rsidP="001A3628"/>
    <w:p w14:paraId="68FB4B89" w14:textId="77777777" w:rsidR="001A3628" w:rsidRPr="00403626" w:rsidRDefault="001A3628" w:rsidP="001A3628">
      <w:pPr>
        <w:pStyle w:val="TH"/>
        <w:rPr>
          <w:rFonts w:cs="v4.2.0"/>
        </w:rPr>
      </w:pPr>
      <w:r w:rsidRPr="00403626">
        <w:rPr>
          <w:rFonts w:cs="v4.2.0"/>
        </w:rPr>
        <w:lastRenderedPageBreak/>
        <w:t xml:space="preserve">Table A.5.6.1.4.1-4: NR Cell specific test parameters for intra-frequency event triggered reporting for EN-DC with TDD </w:t>
      </w:r>
      <w:proofErr w:type="spellStart"/>
      <w:r w:rsidRPr="00403626">
        <w:rPr>
          <w:rFonts w:cs="v4.2.0"/>
        </w:rPr>
        <w:t>PSCell</w:t>
      </w:r>
      <w:proofErr w:type="spellEnd"/>
      <w:r w:rsidRPr="00403626">
        <w:rPr>
          <w:rFonts w:cs="v4.2.0"/>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1A3628" w:rsidRPr="00403626" w14:paraId="0CC95136" w14:textId="77777777" w:rsidTr="009F3C1F">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0B8DC5A0" w14:textId="77777777" w:rsidR="001A3628" w:rsidRPr="00403626" w:rsidRDefault="001A3628" w:rsidP="009F3C1F">
            <w:pPr>
              <w:pStyle w:val="TAH"/>
              <w:rPr>
                <w:rFonts w:cs="Arial"/>
              </w:rPr>
            </w:pPr>
            <w:r w:rsidRPr="00403626">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58E35275" w14:textId="77777777" w:rsidR="001A3628" w:rsidRPr="00403626" w:rsidRDefault="001A3628" w:rsidP="009F3C1F">
            <w:pPr>
              <w:pStyle w:val="TAH"/>
              <w:rPr>
                <w:rFonts w:cs="Arial"/>
              </w:rPr>
            </w:pPr>
            <w:r w:rsidRPr="00403626">
              <w:t>Unit</w:t>
            </w:r>
          </w:p>
        </w:tc>
        <w:tc>
          <w:tcPr>
            <w:tcW w:w="1701" w:type="dxa"/>
            <w:tcBorders>
              <w:top w:val="single" w:sz="4" w:space="0" w:color="auto"/>
              <w:left w:val="single" w:sz="4" w:space="0" w:color="auto"/>
              <w:bottom w:val="nil"/>
              <w:right w:val="single" w:sz="4" w:space="0" w:color="auto"/>
            </w:tcBorders>
            <w:shd w:val="clear" w:color="auto" w:fill="auto"/>
            <w:hideMark/>
          </w:tcPr>
          <w:p w14:paraId="23DF2959" w14:textId="77777777" w:rsidR="001A3628" w:rsidRPr="00403626" w:rsidRDefault="001A3628" w:rsidP="009F3C1F">
            <w:pPr>
              <w:pStyle w:val="TAH"/>
            </w:pPr>
            <w:r w:rsidRPr="00403626">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34202D0" w14:textId="77777777" w:rsidR="001A3628" w:rsidRPr="00403626" w:rsidRDefault="001A3628" w:rsidP="009F3C1F">
            <w:pPr>
              <w:pStyle w:val="TAH"/>
              <w:rPr>
                <w:rFonts w:cs="Arial"/>
              </w:rPr>
            </w:pPr>
            <w:r w:rsidRPr="00403626">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5672CA57" w14:textId="77777777" w:rsidR="001A3628" w:rsidRPr="00403626" w:rsidRDefault="001A3628" w:rsidP="009F3C1F">
            <w:pPr>
              <w:pStyle w:val="TAH"/>
              <w:rPr>
                <w:lang w:eastAsia="zh-CN"/>
              </w:rPr>
            </w:pPr>
            <w:r w:rsidRPr="00403626">
              <w:rPr>
                <w:lang w:eastAsia="zh-CN"/>
              </w:rPr>
              <w:t>Cell 3</w:t>
            </w:r>
          </w:p>
        </w:tc>
      </w:tr>
      <w:tr w:rsidR="001A3628" w:rsidRPr="00403626" w14:paraId="2ED28F61" w14:textId="77777777" w:rsidTr="009F3C1F">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223D43C9" w14:textId="77777777" w:rsidR="001A3628" w:rsidRPr="00403626" w:rsidRDefault="001A3628" w:rsidP="009F3C1F">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235E2E38" w14:textId="77777777" w:rsidR="001A3628" w:rsidRPr="00403626" w:rsidRDefault="001A3628" w:rsidP="009F3C1F">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F1FD6A9" w14:textId="77777777" w:rsidR="001A3628" w:rsidRPr="00403626" w:rsidRDefault="001A3628" w:rsidP="009F3C1F">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337AF3B4" w14:textId="77777777" w:rsidR="001A3628" w:rsidRPr="00403626" w:rsidRDefault="001A3628" w:rsidP="009F3C1F">
            <w:pPr>
              <w:pStyle w:val="TAH"/>
              <w:rPr>
                <w:rFonts w:cs="Arial"/>
              </w:rPr>
            </w:pPr>
            <w:r w:rsidRPr="00403626">
              <w:t>T1</w:t>
            </w:r>
          </w:p>
        </w:tc>
        <w:tc>
          <w:tcPr>
            <w:tcW w:w="851" w:type="dxa"/>
            <w:tcBorders>
              <w:top w:val="single" w:sz="4" w:space="0" w:color="auto"/>
              <w:left w:val="single" w:sz="4" w:space="0" w:color="auto"/>
              <w:bottom w:val="single" w:sz="4" w:space="0" w:color="auto"/>
              <w:right w:val="single" w:sz="4" w:space="0" w:color="auto"/>
            </w:tcBorders>
            <w:hideMark/>
          </w:tcPr>
          <w:p w14:paraId="0EE3FFDC" w14:textId="77777777" w:rsidR="001A3628" w:rsidRPr="00403626" w:rsidRDefault="001A3628" w:rsidP="009F3C1F">
            <w:pPr>
              <w:pStyle w:val="TAH"/>
              <w:rPr>
                <w:rFonts w:cs="Arial"/>
              </w:rPr>
            </w:pPr>
            <w:r w:rsidRPr="00403626">
              <w:t>T2</w:t>
            </w:r>
          </w:p>
        </w:tc>
        <w:tc>
          <w:tcPr>
            <w:tcW w:w="921" w:type="dxa"/>
            <w:tcBorders>
              <w:top w:val="single" w:sz="4" w:space="0" w:color="auto"/>
              <w:left w:val="single" w:sz="4" w:space="0" w:color="auto"/>
              <w:bottom w:val="single" w:sz="4" w:space="0" w:color="auto"/>
              <w:right w:val="single" w:sz="4" w:space="0" w:color="auto"/>
            </w:tcBorders>
            <w:hideMark/>
          </w:tcPr>
          <w:p w14:paraId="5BDB48A0" w14:textId="77777777" w:rsidR="001A3628" w:rsidRPr="00403626" w:rsidRDefault="001A3628" w:rsidP="009F3C1F">
            <w:pPr>
              <w:pStyle w:val="TAH"/>
              <w:rPr>
                <w:lang w:eastAsia="zh-CN"/>
              </w:rPr>
            </w:pPr>
            <w:r w:rsidRPr="00403626">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67E1AB0" w14:textId="77777777" w:rsidR="001A3628" w:rsidRPr="00403626" w:rsidRDefault="001A3628" w:rsidP="009F3C1F">
            <w:pPr>
              <w:pStyle w:val="TAH"/>
              <w:rPr>
                <w:lang w:eastAsia="zh-CN"/>
              </w:rPr>
            </w:pPr>
            <w:r w:rsidRPr="00403626">
              <w:rPr>
                <w:lang w:eastAsia="zh-CN"/>
              </w:rPr>
              <w:t>T2</w:t>
            </w:r>
          </w:p>
        </w:tc>
      </w:tr>
      <w:tr w:rsidR="001A3628" w:rsidRPr="00403626" w14:paraId="056AF292" w14:textId="77777777" w:rsidTr="009F3C1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5ED353FA" w14:textId="77777777" w:rsidR="001A3628" w:rsidRPr="00403626" w:rsidRDefault="001A3628" w:rsidP="009F3C1F">
            <w:pPr>
              <w:pStyle w:val="TAL"/>
            </w:pPr>
            <w:proofErr w:type="spellStart"/>
            <w:r w:rsidRPr="00403626">
              <w:t>AoA</w:t>
            </w:r>
            <w:proofErr w:type="spellEnd"/>
            <w:r w:rsidRPr="00403626">
              <w:t xml:space="preserve"> setup</w:t>
            </w:r>
          </w:p>
        </w:tc>
        <w:tc>
          <w:tcPr>
            <w:tcW w:w="1722" w:type="dxa"/>
            <w:tcBorders>
              <w:top w:val="single" w:sz="4" w:space="0" w:color="auto"/>
              <w:left w:val="single" w:sz="4" w:space="0" w:color="auto"/>
              <w:bottom w:val="single" w:sz="4" w:space="0" w:color="auto"/>
              <w:right w:val="single" w:sz="4" w:space="0" w:color="auto"/>
            </w:tcBorders>
          </w:tcPr>
          <w:p w14:paraId="6C49928E" w14:textId="77777777" w:rsidR="001A3628" w:rsidRPr="00403626" w:rsidRDefault="001A3628" w:rsidP="009F3C1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D8851A3" w14:textId="77777777" w:rsidR="001A3628" w:rsidRPr="00403626" w:rsidRDefault="001A3628" w:rsidP="009F3C1F">
            <w:pPr>
              <w:keepNext/>
              <w:keepLines/>
              <w:spacing w:after="0" w:line="256" w:lineRule="auto"/>
              <w:jc w:val="center"/>
              <w:rPr>
                <w:rFonts w:ascii="Arial" w:hAnsi="Arial" w:cs="v4.2.0"/>
                <w:sz w:val="18"/>
              </w:rPr>
            </w:pPr>
            <w:r w:rsidRPr="00403626">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51B0C463" w14:textId="77777777" w:rsidR="001A3628" w:rsidRPr="00403626" w:rsidRDefault="001A3628" w:rsidP="009F3C1F">
            <w:pPr>
              <w:keepNext/>
              <w:keepLines/>
              <w:spacing w:after="0" w:line="256" w:lineRule="auto"/>
              <w:jc w:val="center"/>
              <w:rPr>
                <w:rFonts w:ascii="Arial" w:hAnsi="Arial" w:cs="v4.2.0"/>
                <w:sz w:val="18"/>
                <w:lang w:eastAsia="zh-CN"/>
              </w:rPr>
            </w:pPr>
            <w:r w:rsidRPr="00403626">
              <w:rPr>
                <w:rFonts w:ascii="Arial" w:hAnsi="Arial" w:cs="v4.2.0"/>
                <w:sz w:val="18"/>
                <w:lang w:eastAsia="zh-CN"/>
              </w:rPr>
              <w:t>Setup 1 defined in A.3.15.1</w:t>
            </w:r>
          </w:p>
        </w:tc>
      </w:tr>
      <w:tr w:rsidR="001A3628" w:rsidRPr="00403626" w14:paraId="4BF12632" w14:textId="77777777" w:rsidTr="009F3C1F">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72E86E07" w14:textId="77777777" w:rsidR="001A3628" w:rsidRPr="00403626" w:rsidRDefault="001A3628" w:rsidP="009F3C1F">
            <w:pPr>
              <w:pStyle w:val="TAL"/>
              <w:rPr>
                <w:noProof/>
                <w:position w:val="-12"/>
                <w:lang w:eastAsia="zh-CN"/>
              </w:rPr>
            </w:pPr>
            <w:r w:rsidRPr="00403626">
              <w:rPr>
                <w:rFonts w:cs="Arial"/>
                <w:szCs w:val="18"/>
                <w:lang w:val="en-US"/>
              </w:rPr>
              <w:t xml:space="preserve">Assumption for UE </w:t>
            </w:r>
            <w:proofErr w:type="spellStart"/>
            <w:r w:rsidRPr="00403626">
              <w:rPr>
                <w:rFonts w:cs="Arial"/>
                <w:szCs w:val="18"/>
                <w:lang w:val="en-US"/>
              </w:rPr>
              <w:t>beams</w:t>
            </w:r>
            <w:r w:rsidRPr="00403626">
              <w:rPr>
                <w:rFonts w:cs="Arial"/>
                <w:szCs w:val="18"/>
                <w:vertAlign w:val="superscript"/>
                <w:lang w:val="en-US"/>
              </w:rPr>
              <w:t>Note</w:t>
            </w:r>
            <w:proofErr w:type="spellEnd"/>
            <w:r w:rsidRPr="00403626">
              <w:rPr>
                <w:rFonts w:cs="Arial"/>
                <w:szCs w:val="18"/>
                <w:vertAlign w:val="superscript"/>
                <w:lang w:val="en-US"/>
              </w:rPr>
              <w:t xml:space="preserve"> 4</w:t>
            </w:r>
          </w:p>
        </w:tc>
        <w:tc>
          <w:tcPr>
            <w:tcW w:w="1722" w:type="dxa"/>
            <w:tcBorders>
              <w:top w:val="single" w:sz="4" w:space="0" w:color="auto"/>
              <w:left w:val="single" w:sz="4" w:space="0" w:color="auto"/>
              <w:bottom w:val="single" w:sz="4" w:space="0" w:color="auto"/>
              <w:right w:val="single" w:sz="4" w:space="0" w:color="auto"/>
            </w:tcBorders>
          </w:tcPr>
          <w:p w14:paraId="59D1FC13" w14:textId="77777777" w:rsidR="001A3628" w:rsidRPr="00403626" w:rsidRDefault="001A3628" w:rsidP="009F3C1F">
            <w:pPr>
              <w:pStyle w:val="TAC"/>
            </w:pPr>
          </w:p>
        </w:tc>
        <w:tc>
          <w:tcPr>
            <w:tcW w:w="1701" w:type="dxa"/>
            <w:tcBorders>
              <w:top w:val="single" w:sz="4" w:space="0" w:color="auto"/>
              <w:left w:val="single" w:sz="4" w:space="0" w:color="auto"/>
              <w:bottom w:val="single" w:sz="4" w:space="0" w:color="auto"/>
              <w:right w:val="single" w:sz="4" w:space="0" w:color="auto"/>
            </w:tcBorders>
          </w:tcPr>
          <w:p w14:paraId="67C056B7" w14:textId="77777777" w:rsidR="001A3628" w:rsidRPr="00403626" w:rsidRDefault="001A3628" w:rsidP="009F3C1F">
            <w:pPr>
              <w:keepNext/>
              <w:keepLines/>
              <w:spacing w:after="0" w:line="256" w:lineRule="auto"/>
              <w:jc w:val="center"/>
              <w:rPr>
                <w:rFonts w:ascii="Arial" w:hAnsi="Arial" w:cs="v4.2.0"/>
                <w:sz w:val="18"/>
              </w:rPr>
            </w:pPr>
            <w:r w:rsidRPr="00403626">
              <w:rPr>
                <w:rFonts w:ascii="Arial" w:hAnsi="Arial" w:cs="v4.2.0" w:hint="eastAsia"/>
                <w:sz w:val="18"/>
                <w:lang w:eastAsia="zh-CN"/>
              </w:rPr>
              <w:t>1</w:t>
            </w:r>
            <w:r w:rsidRPr="00403626">
              <w:rPr>
                <w:rFonts w:ascii="Arial" w:hAnsi="Arial" w:cs="v4.2.0"/>
                <w:sz w:val="18"/>
                <w:lang w:eastAsia="zh-CN"/>
              </w:rPr>
              <w:t>~4</w:t>
            </w:r>
          </w:p>
        </w:tc>
        <w:tc>
          <w:tcPr>
            <w:tcW w:w="1701" w:type="dxa"/>
            <w:gridSpan w:val="2"/>
            <w:tcBorders>
              <w:top w:val="single" w:sz="4" w:space="0" w:color="auto"/>
              <w:left w:val="single" w:sz="4" w:space="0" w:color="auto"/>
              <w:bottom w:val="single" w:sz="4" w:space="0" w:color="auto"/>
              <w:right w:val="single" w:sz="4" w:space="0" w:color="auto"/>
            </w:tcBorders>
          </w:tcPr>
          <w:p w14:paraId="58CBA74F" w14:textId="77777777" w:rsidR="001A3628" w:rsidRPr="00403626" w:rsidRDefault="001A3628" w:rsidP="009F3C1F">
            <w:pPr>
              <w:keepNext/>
              <w:keepLines/>
              <w:spacing w:after="0" w:line="256" w:lineRule="auto"/>
              <w:jc w:val="center"/>
              <w:rPr>
                <w:rFonts w:ascii="Arial" w:hAnsi="Arial" w:cs="v4.2.0"/>
                <w:sz w:val="18"/>
              </w:rPr>
            </w:pPr>
            <w:r w:rsidRPr="00403626">
              <w:rPr>
                <w:rFonts w:ascii="Arial" w:hAnsi="Arial" w:cs="v4.2.0" w:hint="eastAsia"/>
                <w:sz w:val="18"/>
                <w:lang w:eastAsia="zh-CN"/>
              </w:rPr>
              <w:t>R</w:t>
            </w:r>
            <w:r w:rsidRPr="00403626">
              <w:rPr>
                <w:rFonts w:ascii="Arial" w:hAnsi="Arial" w:cs="v4.2.0"/>
                <w:sz w:val="18"/>
                <w:lang w:eastAsia="zh-CN"/>
              </w:rPr>
              <w:t>ough</w:t>
            </w:r>
          </w:p>
        </w:tc>
        <w:tc>
          <w:tcPr>
            <w:tcW w:w="1842" w:type="dxa"/>
            <w:gridSpan w:val="2"/>
            <w:tcBorders>
              <w:top w:val="single" w:sz="4" w:space="0" w:color="auto"/>
              <w:left w:val="single" w:sz="4" w:space="0" w:color="auto"/>
              <w:bottom w:val="single" w:sz="4" w:space="0" w:color="auto"/>
              <w:right w:val="single" w:sz="4" w:space="0" w:color="auto"/>
            </w:tcBorders>
          </w:tcPr>
          <w:p w14:paraId="17DE7312" w14:textId="77777777" w:rsidR="001A3628" w:rsidRPr="00403626" w:rsidRDefault="001A3628" w:rsidP="009F3C1F">
            <w:pPr>
              <w:keepNext/>
              <w:keepLines/>
              <w:spacing w:after="0" w:line="256" w:lineRule="auto"/>
              <w:jc w:val="center"/>
              <w:rPr>
                <w:rFonts w:ascii="Arial" w:hAnsi="Arial" w:cs="v4.2.0"/>
                <w:sz w:val="18"/>
                <w:lang w:eastAsia="zh-CN"/>
              </w:rPr>
            </w:pPr>
            <w:r w:rsidRPr="00403626">
              <w:rPr>
                <w:rFonts w:ascii="Arial" w:hAnsi="Arial" w:cs="v4.2.0" w:hint="eastAsia"/>
                <w:sz w:val="18"/>
                <w:lang w:eastAsia="zh-CN"/>
              </w:rPr>
              <w:t>R</w:t>
            </w:r>
            <w:r w:rsidRPr="00403626">
              <w:rPr>
                <w:rFonts w:ascii="Arial" w:hAnsi="Arial" w:cs="v4.2.0"/>
                <w:sz w:val="18"/>
                <w:lang w:eastAsia="zh-CN"/>
              </w:rPr>
              <w:t>ough</w:t>
            </w:r>
          </w:p>
        </w:tc>
      </w:tr>
      <w:tr w:rsidR="001A3628" w:rsidRPr="00403626" w14:paraId="3F7F2185" w14:textId="77777777" w:rsidTr="009F3C1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D532FE4" w14:textId="77777777" w:rsidR="001A3628" w:rsidRPr="00403626" w:rsidRDefault="001A3628" w:rsidP="009F3C1F">
            <w:pPr>
              <w:pStyle w:val="TAL"/>
              <w:rPr>
                <w:rFonts w:cs="Arial"/>
              </w:rPr>
            </w:pPr>
            <w:r w:rsidRPr="00403626">
              <w:rPr>
                <w:noProof/>
                <w:position w:val="-12"/>
                <w:lang w:eastAsia="zh-CN"/>
              </w:rPr>
              <w:drawing>
                <wp:inline distT="0" distB="0" distL="0" distR="0" wp14:anchorId="14458A8E" wp14:editId="4AE138DC">
                  <wp:extent cx="401955" cy="248285"/>
                  <wp:effectExtent l="0" t="0" r="0" b="0"/>
                  <wp:docPr id="3034"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403626">
              <w:rPr>
                <w:rFonts w:cs="v4.2.0"/>
              </w:rPr>
              <w:t xml:space="preserve"> </w:t>
            </w:r>
            <w:r w:rsidRPr="00403626">
              <w:rPr>
                <w:rFonts w:cs="v4.2.0"/>
                <w:vertAlign w:val="superscript"/>
              </w:rPr>
              <w:t>BB Note 5</w:t>
            </w:r>
          </w:p>
        </w:tc>
        <w:tc>
          <w:tcPr>
            <w:tcW w:w="1722" w:type="dxa"/>
            <w:tcBorders>
              <w:top w:val="single" w:sz="4" w:space="0" w:color="auto"/>
              <w:left w:val="single" w:sz="4" w:space="0" w:color="auto"/>
              <w:bottom w:val="single" w:sz="4" w:space="0" w:color="auto"/>
              <w:right w:val="single" w:sz="4" w:space="0" w:color="auto"/>
            </w:tcBorders>
            <w:hideMark/>
          </w:tcPr>
          <w:p w14:paraId="7B6134F6" w14:textId="77777777" w:rsidR="001A3628" w:rsidRPr="00403626" w:rsidRDefault="001A3628" w:rsidP="009F3C1F">
            <w:pPr>
              <w:pStyle w:val="TAC"/>
              <w:rPr>
                <w:rFonts w:cs="Arial"/>
              </w:rPr>
            </w:pPr>
            <w:r w:rsidRPr="00403626">
              <w:t>dB</w:t>
            </w:r>
          </w:p>
        </w:tc>
        <w:tc>
          <w:tcPr>
            <w:tcW w:w="1701" w:type="dxa"/>
            <w:tcBorders>
              <w:top w:val="single" w:sz="4" w:space="0" w:color="auto"/>
              <w:left w:val="single" w:sz="4" w:space="0" w:color="auto"/>
              <w:bottom w:val="single" w:sz="4" w:space="0" w:color="auto"/>
              <w:right w:val="single" w:sz="4" w:space="0" w:color="auto"/>
            </w:tcBorders>
            <w:hideMark/>
          </w:tcPr>
          <w:p w14:paraId="5B39BA60" w14:textId="77777777" w:rsidR="001A3628" w:rsidRPr="00403626" w:rsidRDefault="001A3628" w:rsidP="009F3C1F">
            <w:pPr>
              <w:keepNext/>
              <w:keepLines/>
              <w:spacing w:after="0" w:line="256" w:lineRule="auto"/>
              <w:jc w:val="center"/>
              <w:rPr>
                <w:rFonts w:ascii="Arial" w:hAnsi="Arial" w:cs="v4.2.0"/>
                <w:sz w:val="18"/>
              </w:rPr>
            </w:pPr>
            <w:r w:rsidRPr="00403626">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50AFDC33" w14:textId="77777777" w:rsidR="001A3628" w:rsidRPr="00403626" w:rsidRDefault="001A3628" w:rsidP="009F3C1F">
            <w:pPr>
              <w:keepNext/>
              <w:keepLines/>
              <w:spacing w:after="0" w:line="256" w:lineRule="auto"/>
              <w:jc w:val="center"/>
              <w:rPr>
                <w:rFonts w:ascii="Arial" w:hAnsi="Arial" w:cs="Arial"/>
                <w:sz w:val="18"/>
              </w:rPr>
            </w:pPr>
            <w:r w:rsidRPr="00403626">
              <w:rPr>
                <w:rFonts w:ascii="Arial" w:hAnsi="Arial" w:cs="v4.2.0"/>
                <w:sz w:val="18"/>
              </w:rPr>
              <w:t>3.77</w:t>
            </w:r>
          </w:p>
        </w:tc>
        <w:tc>
          <w:tcPr>
            <w:tcW w:w="851" w:type="dxa"/>
            <w:tcBorders>
              <w:top w:val="single" w:sz="4" w:space="0" w:color="auto"/>
              <w:left w:val="single" w:sz="4" w:space="0" w:color="auto"/>
              <w:bottom w:val="single" w:sz="4" w:space="0" w:color="auto"/>
              <w:right w:val="single" w:sz="4" w:space="0" w:color="auto"/>
            </w:tcBorders>
            <w:hideMark/>
          </w:tcPr>
          <w:p w14:paraId="059F7CE1" w14:textId="77777777" w:rsidR="001A3628" w:rsidRPr="00403626" w:rsidRDefault="001A3628" w:rsidP="009F3C1F">
            <w:pPr>
              <w:keepNext/>
              <w:keepLines/>
              <w:spacing w:after="0" w:line="256" w:lineRule="auto"/>
              <w:jc w:val="center"/>
              <w:rPr>
                <w:rFonts w:ascii="Arial" w:hAnsi="Arial" w:cs="Arial"/>
                <w:sz w:val="18"/>
              </w:rPr>
            </w:pPr>
            <w:r w:rsidRPr="00403626">
              <w:rPr>
                <w:rFonts w:ascii="Arial" w:hAnsi="Arial" w:cs="v4.2.0"/>
                <w:sz w:val="18"/>
              </w:rPr>
              <w:t>-1.52</w:t>
            </w:r>
          </w:p>
        </w:tc>
        <w:tc>
          <w:tcPr>
            <w:tcW w:w="921" w:type="dxa"/>
            <w:tcBorders>
              <w:top w:val="single" w:sz="4" w:space="0" w:color="auto"/>
              <w:left w:val="single" w:sz="4" w:space="0" w:color="auto"/>
              <w:bottom w:val="single" w:sz="4" w:space="0" w:color="auto"/>
              <w:right w:val="single" w:sz="4" w:space="0" w:color="auto"/>
            </w:tcBorders>
            <w:hideMark/>
          </w:tcPr>
          <w:p w14:paraId="528669E0" w14:textId="77777777" w:rsidR="001A3628" w:rsidRPr="00403626" w:rsidRDefault="001A3628" w:rsidP="009F3C1F">
            <w:pPr>
              <w:keepNext/>
              <w:keepLines/>
              <w:spacing w:after="0" w:line="256" w:lineRule="auto"/>
              <w:jc w:val="center"/>
              <w:rPr>
                <w:rFonts w:ascii="Arial" w:hAnsi="Arial" w:cs="v4.2.0"/>
                <w:sz w:val="18"/>
                <w:lang w:eastAsia="zh-CN"/>
              </w:rPr>
            </w:pPr>
            <w:r w:rsidRPr="00403626">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998A1AD" w14:textId="77777777" w:rsidR="001A3628" w:rsidRPr="00403626" w:rsidRDefault="001A3628" w:rsidP="009F3C1F">
            <w:pPr>
              <w:keepNext/>
              <w:keepLines/>
              <w:spacing w:after="0" w:line="256" w:lineRule="auto"/>
              <w:jc w:val="center"/>
              <w:rPr>
                <w:rFonts w:ascii="Arial" w:hAnsi="Arial" w:cs="v4.2.0"/>
                <w:sz w:val="18"/>
                <w:lang w:eastAsia="zh-CN"/>
              </w:rPr>
            </w:pPr>
            <w:r w:rsidRPr="00403626">
              <w:rPr>
                <w:rFonts w:ascii="Arial" w:hAnsi="Arial" w:cs="v4.2.0"/>
                <w:sz w:val="18"/>
                <w:lang w:eastAsia="zh-CN"/>
              </w:rPr>
              <w:t>-1.52</w:t>
            </w:r>
          </w:p>
        </w:tc>
      </w:tr>
      <w:tr w:rsidR="001A3628" w:rsidRPr="00403626" w14:paraId="575BB19B" w14:textId="77777777" w:rsidTr="009F3C1F">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0B35C396" w14:textId="77777777" w:rsidR="001A3628" w:rsidRPr="00403626" w:rsidRDefault="001A3628" w:rsidP="009F3C1F">
            <w:pPr>
              <w:pStyle w:val="TAL"/>
              <w:rPr>
                <w:rFonts w:cs="Arial"/>
              </w:rPr>
            </w:pPr>
            <w:r w:rsidRPr="00403626">
              <w:rPr>
                <w:noProof/>
                <w:position w:val="-12"/>
                <w:lang w:eastAsia="zh-CN"/>
              </w:rPr>
              <w:drawing>
                <wp:inline distT="0" distB="0" distL="0" distR="0" wp14:anchorId="3D4F3081" wp14:editId="2204A3E0">
                  <wp:extent cx="259080" cy="238125"/>
                  <wp:effectExtent l="0" t="0" r="0" b="0"/>
                  <wp:docPr id="3035"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03626">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289D03EC" w14:textId="77777777" w:rsidR="001A3628" w:rsidRPr="00403626" w:rsidRDefault="001A3628" w:rsidP="009F3C1F">
            <w:pPr>
              <w:pStyle w:val="TAC"/>
              <w:rPr>
                <w:rFonts w:cs="Arial"/>
              </w:rPr>
            </w:pPr>
            <w:r w:rsidRPr="00403626">
              <w:t xml:space="preserve">dBm/15 </w:t>
            </w:r>
            <w:proofErr w:type="spellStart"/>
            <w:r w:rsidRPr="00403626">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AAC3194" w14:textId="77777777" w:rsidR="001A3628" w:rsidRPr="00403626" w:rsidRDefault="001A3628" w:rsidP="009F3C1F">
            <w:pPr>
              <w:keepNext/>
              <w:keepLines/>
              <w:spacing w:after="0" w:line="256" w:lineRule="auto"/>
              <w:jc w:val="center"/>
              <w:rPr>
                <w:rFonts w:ascii="Arial" w:hAnsi="Arial" w:cs="Arial"/>
                <w:sz w:val="18"/>
              </w:rPr>
            </w:pPr>
            <w:r w:rsidRPr="00403626">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2AF6C120" w14:textId="77777777" w:rsidR="001A3628" w:rsidRPr="00403626" w:rsidRDefault="001A3628" w:rsidP="009F3C1F">
            <w:pPr>
              <w:keepNext/>
              <w:keepLines/>
              <w:spacing w:after="0" w:line="256" w:lineRule="auto"/>
              <w:jc w:val="center"/>
              <w:rPr>
                <w:rFonts w:ascii="Arial" w:hAnsi="Arial" w:cs="Arial"/>
                <w:sz w:val="18"/>
              </w:rPr>
            </w:pPr>
            <w:r w:rsidRPr="00403626">
              <w:rPr>
                <w:rFonts w:ascii="Arial" w:hAnsi="Arial" w:cs="Arial"/>
                <w:sz w:val="18"/>
              </w:rPr>
              <w:t>-98</w:t>
            </w:r>
          </w:p>
        </w:tc>
      </w:tr>
      <w:tr w:rsidR="001A3628" w:rsidRPr="00403626" w14:paraId="621F9339" w14:textId="77777777" w:rsidTr="009F3C1F">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73B95DFF" w14:textId="77777777" w:rsidR="001A3628" w:rsidRPr="00403626" w:rsidRDefault="001A3628" w:rsidP="009F3C1F">
            <w:pPr>
              <w:pStyle w:val="TAL"/>
            </w:pPr>
            <w:r w:rsidRPr="00403626">
              <w:rPr>
                <w:noProof/>
                <w:position w:val="-12"/>
                <w:lang w:eastAsia="zh-CN"/>
              </w:rPr>
              <w:drawing>
                <wp:inline distT="0" distB="0" distL="0" distR="0" wp14:anchorId="270F8824" wp14:editId="19E696A9">
                  <wp:extent cx="259080" cy="238125"/>
                  <wp:effectExtent l="0" t="0" r="0" b="0"/>
                  <wp:docPr id="3036"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03626">
              <w:rPr>
                <w:rFonts w:cs="Arial"/>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hideMark/>
          </w:tcPr>
          <w:p w14:paraId="295805E9" w14:textId="77777777" w:rsidR="001A3628" w:rsidRPr="00403626" w:rsidRDefault="001A3628" w:rsidP="009F3C1F">
            <w:pPr>
              <w:pStyle w:val="TAC"/>
            </w:pPr>
            <w:r w:rsidRPr="00403626">
              <w:t>dBm/SCS</w:t>
            </w:r>
          </w:p>
        </w:tc>
        <w:tc>
          <w:tcPr>
            <w:tcW w:w="1701" w:type="dxa"/>
            <w:tcBorders>
              <w:top w:val="single" w:sz="4" w:space="0" w:color="auto"/>
              <w:left w:val="single" w:sz="4" w:space="0" w:color="auto"/>
              <w:bottom w:val="single" w:sz="4" w:space="0" w:color="auto"/>
              <w:right w:val="single" w:sz="4" w:space="0" w:color="auto"/>
            </w:tcBorders>
            <w:hideMark/>
          </w:tcPr>
          <w:p w14:paraId="30E7824E" w14:textId="77777777" w:rsidR="001A3628" w:rsidRPr="00403626" w:rsidRDefault="001A3628" w:rsidP="009F3C1F">
            <w:pPr>
              <w:keepNext/>
              <w:keepLines/>
              <w:spacing w:after="0" w:line="256" w:lineRule="auto"/>
              <w:jc w:val="center"/>
              <w:rPr>
                <w:rFonts w:ascii="Arial" w:hAnsi="Arial" w:cs="Arial"/>
                <w:sz w:val="18"/>
              </w:rPr>
            </w:pPr>
            <w:r w:rsidRPr="00403626">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3C7EA8D4" w14:textId="77777777" w:rsidR="001A3628" w:rsidRPr="00403626" w:rsidRDefault="001A3628" w:rsidP="009F3C1F">
            <w:pPr>
              <w:keepNext/>
              <w:keepLines/>
              <w:spacing w:after="0" w:line="256" w:lineRule="auto"/>
              <w:jc w:val="center"/>
              <w:rPr>
                <w:rFonts w:ascii="Arial" w:hAnsi="Arial" w:cs="Arial"/>
                <w:sz w:val="18"/>
              </w:rPr>
            </w:pPr>
            <w:r w:rsidRPr="00403626">
              <w:rPr>
                <w:rFonts w:ascii="Arial" w:hAnsi="Arial" w:cs="Arial"/>
                <w:sz w:val="18"/>
              </w:rPr>
              <w:t>-89</w:t>
            </w:r>
          </w:p>
        </w:tc>
      </w:tr>
      <w:tr w:rsidR="001A3628" w:rsidRPr="00403626" w14:paraId="4CAA3227" w14:textId="77777777" w:rsidTr="009F3C1F">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05FD31C" w14:textId="77777777" w:rsidR="001A3628" w:rsidRPr="00403626" w:rsidRDefault="001A3628" w:rsidP="009F3C1F">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2732DE79" w14:textId="77777777" w:rsidR="001A3628" w:rsidRPr="00403626" w:rsidRDefault="001A3628" w:rsidP="009F3C1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58D80D3" w14:textId="77777777" w:rsidR="001A3628" w:rsidRPr="00403626" w:rsidRDefault="001A3628" w:rsidP="009F3C1F">
            <w:pPr>
              <w:keepNext/>
              <w:keepLines/>
              <w:spacing w:after="0" w:line="256" w:lineRule="auto"/>
              <w:jc w:val="center"/>
              <w:rPr>
                <w:rFonts w:ascii="Arial" w:hAnsi="Arial" w:cs="Arial"/>
                <w:sz w:val="18"/>
              </w:rPr>
            </w:pPr>
            <w:r w:rsidRPr="00403626">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009419B0" w14:textId="77777777" w:rsidR="001A3628" w:rsidRPr="00403626" w:rsidRDefault="001A3628" w:rsidP="009F3C1F">
            <w:pPr>
              <w:keepNext/>
              <w:keepLines/>
              <w:spacing w:after="0" w:line="256" w:lineRule="auto"/>
              <w:jc w:val="center"/>
              <w:rPr>
                <w:rFonts w:ascii="Arial" w:hAnsi="Arial" w:cs="Arial"/>
                <w:sz w:val="18"/>
              </w:rPr>
            </w:pPr>
            <w:r w:rsidRPr="00403626">
              <w:rPr>
                <w:rFonts w:ascii="Arial" w:hAnsi="Arial" w:cs="Arial"/>
                <w:sz w:val="18"/>
              </w:rPr>
              <w:t>-86</w:t>
            </w:r>
          </w:p>
        </w:tc>
      </w:tr>
      <w:tr w:rsidR="001A3628" w:rsidRPr="00403626" w14:paraId="08952871" w14:textId="77777777" w:rsidTr="009F3C1F">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3852EB5F" w14:textId="77777777" w:rsidR="001A3628" w:rsidRPr="00403626" w:rsidRDefault="001A3628" w:rsidP="009F3C1F">
            <w:pPr>
              <w:pStyle w:val="TAL"/>
            </w:pPr>
            <w:r w:rsidRPr="00403626">
              <w:t>SSB_RP</w:t>
            </w:r>
          </w:p>
        </w:tc>
        <w:tc>
          <w:tcPr>
            <w:tcW w:w="1722" w:type="dxa"/>
            <w:tcBorders>
              <w:top w:val="single" w:sz="4" w:space="0" w:color="auto"/>
              <w:left w:val="single" w:sz="4" w:space="0" w:color="auto"/>
              <w:bottom w:val="nil"/>
              <w:right w:val="single" w:sz="4" w:space="0" w:color="auto"/>
            </w:tcBorders>
            <w:shd w:val="clear" w:color="auto" w:fill="auto"/>
            <w:hideMark/>
          </w:tcPr>
          <w:p w14:paraId="601C5B59" w14:textId="77777777" w:rsidR="001A3628" w:rsidRPr="00403626" w:rsidRDefault="001A3628" w:rsidP="009F3C1F">
            <w:pPr>
              <w:pStyle w:val="TAC"/>
            </w:pPr>
            <w:r w:rsidRPr="00403626">
              <w:t>dBm/SCS</w:t>
            </w:r>
          </w:p>
        </w:tc>
        <w:tc>
          <w:tcPr>
            <w:tcW w:w="1701" w:type="dxa"/>
            <w:tcBorders>
              <w:top w:val="single" w:sz="4" w:space="0" w:color="auto"/>
              <w:left w:val="single" w:sz="4" w:space="0" w:color="auto"/>
              <w:bottom w:val="single" w:sz="4" w:space="0" w:color="auto"/>
              <w:right w:val="single" w:sz="4" w:space="0" w:color="auto"/>
            </w:tcBorders>
            <w:hideMark/>
          </w:tcPr>
          <w:p w14:paraId="3AE95C3E" w14:textId="77777777" w:rsidR="001A3628" w:rsidRPr="00403626" w:rsidRDefault="001A3628" w:rsidP="009F3C1F">
            <w:pPr>
              <w:keepNext/>
              <w:keepLines/>
              <w:spacing w:after="0" w:line="256" w:lineRule="auto"/>
              <w:jc w:val="center"/>
              <w:rPr>
                <w:rFonts w:ascii="Arial" w:hAnsi="Arial" w:cs="v4.2.0"/>
                <w:sz w:val="18"/>
              </w:rPr>
            </w:pPr>
            <w:r w:rsidRPr="00403626">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25849A7B" w14:textId="77777777" w:rsidR="001A3628" w:rsidRPr="00403626" w:rsidRDefault="001A3628" w:rsidP="009F3C1F">
            <w:pPr>
              <w:keepNext/>
              <w:keepLines/>
              <w:spacing w:after="0" w:line="256" w:lineRule="auto"/>
              <w:jc w:val="center"/>
              <w:rPr>
                <w:rFonts w:ascii="Arial" w:hAnsi="Arial" w:cs="v4.2.0"/>
                <w:sz w:val="18"/>
              </w:rPr>
            </w:pPr>
            <w:r w:rsidRPr="00403626">
              <w:rPr>
                <w:rFonts w:ascii="Arial" w:hAnsi="Arial" w:cs="v4.2.0"/>
                <w:sz w:val="18"/>
              </w:rPr>
              <w:t>-85</w:t>
            </w:r>
          </w:p>
        </w:tc>
        <w:tc>
          <w:tcPr>
            <w:tcW w:w="851" w:type="dxa"/>
            <w:tcBorders>
              <w:top w:val="single" w:sz="4" w:space="0" w:color="auto"/>
              <w:left w:val="single" w:sz="4" w:space="0" w:color="auto"/>
              <w:bottom w:val="single" w:sz="4" w:space="0" w:color="auto"/>
              <w:right w:val="single" w:sz="4" w:space="0" w:color="auto"/>
            </w:tcBorders>
            <w:hideMark/>
          </w:tcPr>
          <w:p w14:paraId="6B271FFF" w14:textId="77777777" w:rsidR="001A3628" w:rsidRPr="00403626" w:rsidRDefault="001A3628" w:rsidP="009F3C1F">
            <w:pPr>
              <w:keepNext/>
              <w:keepLines/>
              <w:spacing w:after="0" w:line="256" w:lineRule="auto"/>
              <w:jc w:val="center"/>
              <w:rPr>
                <w:rFonts w:ascii="Arial" w:hAnsi="Arial" w:cs="v4.2.0"/>
                <w:sz w:val="18"/>
              </w:rPr>
            </w:pPr>
            <w:r w:rsidRPr="00403626">
              <w:rPr>
                <w:rFonts w:ascii="Arial" w:hAnsi="Arial" w:cs="v4.2.0"/>
                <w:sz w:val="18"/>
              </w:rPr>
              <w:t>-85</w:t>
            </w:r>
          </w:p>
        </w:tc>
        <w:tc>
          <w:tcPr>
            <w:tcW w:w="921" w:type="dxa"/>
            <w:tcBorders>
              <w:top w:val="single" w:sz="4" w:space="0" w:color="auto"/>
              <w:left w:val="single" w:sz="4" w:space="0" w:color="auto"/>
              <w:bottom w:val="single" w:sz="4" w:space="0" w:color="auto"/>
              <w:right w:val="single" w:sz="4" w:space="0" w:color="auto"/>
            </w:tcBorders>
            <w:hideMark/>
          </w:tcPr>
          <w:p w14:paraId="57036622" w14:textId="77777777" w:rsidR="001A3628" w:rsidRPr="00403626" w:rsidRDefault="001A3628" w:rsidP="009F3C1F">
            <w:pPr>
              <w:keepNext/>
              <w:keepLines/>
              <w:spacing w:after="0" w:line="256" w:lineRule="auto"/>
              <w:jc w:val="center"/>
              <w:rPr>
                <w:rFonts w:ascii="Arial" w:hAnsi="Arial" w:cs="v4.2.0"/>
                <w:sz w:val="18"/>
              </w:rPr>
            </w:pPr>
            <w:r w:rsidRPr="00403626">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387200CA" w14:textId="77777777" w:rsidR="001A3628" w:rsidRPr="00403626" w:rsidRDefault="001A3628" w:rsidP="009F3C1F">
            <w:pPr>
              <w:keepNext/>
              <w:keepLines/>
              <w:spacing w:after="0" w:line="256" w:lineRule="auto"/>
              <w:jc w:val="center"/>
              <w:rPr>
                <w:rFonts w:ascii="Arial" w:hAnsi="Arial" w:cs="v4.2.0"/>
                <w:sz w:val="18"/>
              </w:rPr>
            </w:pPr>
            <w:r w:rsidRPr="00403626">
              <w:rPr>
                <w:rFonts w:ascii="Arial" w:hAnsi="Arial" w:cs="v4.2.0"/>
                <w:sz w:val="18"/>
              </w:rPr>
              <w:t>-85</w:t>
            </w:r>
          </w:p>
        </w:tc>
      </w:tr>
      <w:tr w:rsidR="001A3628" w:rsidRPr="00403626" w14:paraId="233788E3" w14:textId="77777777" w:rsidTr="009F3C1F">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5D3D2F78" w14:textId="77777777" w:rsidR="001A3628" w:rsidRPr="00403626" w:rsidRDefault="001A3628" w:rsidP="009F3C1F">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0F53062F" w14:textId="77777777" w:rsidR="001A3628" w:rsidRPr="00403626" w:rsidRDefault="001A3628" w:rsidP="009F3C1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F20E8A6" w14:textId="77777777" w:rsidR="001A3628" w:rsidRPr="00403626" w:rsidRDefault="001A3628" w:rsidP="009F3C1F">
            <w:pPr>
              <w:keepNext/>
              <w:keepLines/>
              <w:spacing w:after="0" w:line="256" w:lineRule="auto"/>
              <w:jc w:val="center"/>
              <w:rPr>
                <w:rFonts w:ascii="Arial" w:hAnsi="Arial" w:cs="v4.2.0"/>
                <w:sz w:val="18"/>
              </w:rPr>
            </w:pPr>
            <w:r w:rsidRPr="00403626">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14:paraId="2C8A359F" w14:textId="77777777" w:rsidR="001A3628" w:rsidRPr="00403626" w:rsidRDefault="001A3628" w:rsidP="009F3C1F">
            <w:pPr>
              <w:keepNext/>
              <w:keepLines/>
              <w:spacing w:after="0" w:line="256" w:lineRule="auto"/>
              <w:jc w:val="center"/>
              <w:rPr>
                <w:rFonts w:ascii="Arial" w:hAnsi="Arial" w:cs="v4.2.0"/>
                <w:sz w:val="18"/>
              </w:rPr>
            </w:pPr>
            <w:r w:rsidRPr="00403626">
              <w:rPr>
                <w:rFonts w:ascii="Arial" w:hAnsi="Arial" w:cs="v4.2.0"/>
                <w:sz w:val="18"/>
              </w:rPr>
              <w:t>-82</w:t>
            </w:r>
          </w:p>
        </w:tc>
        <w:tc>
          <w:tcPr>
            <w:tcW w:w="851" w:type="dxa"/>
            <w:tcBorders>
              <w:top w:val="single" w:sz="4" w:space="0" w:color="auto"/>
              <w:left w:val="single" w:sz="4" w:space="0" w:color="auto"/>
              <w:bottom w:val="single" w:sz="4" w:space="0" w:color="auto"/>
              <w:right w:val="single" w:sz="4" w:space="0" w:color="auto"/>
            </w:tcBorders>
            <w:hideMark/>
          </w:tcPr>
          <w:p w14:paraId="4D37DE6A" w14:textId="77777777" w:rsidR="001A3628" w:rsidRPr="00403626" w:rsidRDefault="001A3628" w:rsidP="009F3C1F">
            <w:pPr>
              <w:keepNext/>
              <w:keepLines/>
              <w:spacing w:after="0" w:line="256" w:lineRule="auto"/>
              <w:jc w:val="center"/>
              <w:rPr>
                <w:rFonts w:ascii="Arial" w:hAnsi="Arial" w:cs="v4.2.0"/>
                <w:sz w:val="18"/>
              </w:rPr>
            </w:pPr>
            <w:r w:rsidRPr="00403626">
              <w:rPr>
                <w:rFonts w:ascii="Arial" w:hAnsi="Arial" w:cs="v4.2.0"/>
                <w:sz w:val="18"/>
              </w:rPr>
              <w:t>-82</w:t>
            </w:r>
          </w:p>
        </w:tc>
        <w:tc>
          <w:tcPr>
            <w:tcW w:w="921" w:type="dxa"/>
            <w:tcBorders>
              <w:top w:val="single" w:sz="4" w:space="0" w:color="auto"/>
              <w:left w:val="single" w:sz="4" w:space="0" w:color="auto"/>
              <w:bottom w:val="single" w:sz="4" w:space="0" w:color="auto"/>
              <w:right w:val="single" w:sz="4" w:space="0" w:color="auto"/>
            </w:tcBorders>
            <w:hideMark/>
          </w:tcPr>
          <w:p w14:paraId="735C778C" w14:textId="77777777" w:rsidR="001A3628" w:rsidRPr="00403626" w:rsidRDefault="001A3628" w:rsidP="009F3C1F">
            <w:pPr>
              <w:keepNext/>
              <w:keepLines/>
              <w:spacing w:after="0" w:line="256" w:lineRule="auto"/>
              <w:jc w:val="center"/>
              <w:rPr>
                <w:rFonts w:ascii="Arial" w:hAnsi="Arial" w:cs="v4.2.0"/>
                <w:sz w:val="18"/>
              </w:rPr>
            </w:pPr>
            <w:r w:rsidRPr="00403626">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3D633D68" w14:textId="77777777" w:rsidR="001A3628" w:rsidRPr="00403626" w:rsidRDefault="001A3628" w:rsidP="009F3C1F">
            <w:pPr>
              <w:keepNext/>
              <w:keepLines/>
              <w:spacing w:after="0" w:line="256" w:lineRule="auto"/>
              <w:jc w:val="center"/>
              <w:rPr>
                <w:rFonts w:ascii="Arial" w:hAnsi="Arial" w:cs="v4.2.0"/>
                <w:sz w:val="18"/>
              </w:rPr>
            </w:pPr>
            <w:r w:rsidRPr="00403626">
              <w:rPr>
                <w:rFonts w:ascii="Arial" w:hAnsi="Arial" w:cs="v4.2.0"/>
                <w:sz w:val="18"/>
              </w:rPr>
              <w:t>-82</w:t>
            </w:r>
          </w:p>
        </w:tc>
      </w:tr>
      <w:tr w:rsidR="001A3628" w:rsidRPr="00403626" w14:paraId="5426CE15" w14:textId="77777777" w:rsidTr="009F3C1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248B3898" w14:textId="77777777" w:rsidR="001A3628" w:rsidRPr="00403626" w:rsidRDefault="001A3628" w:rsidP="009F3C1F">
            <w:pPr>
              <w:pStyle w:val="TAL"/>
              <w:rPr>
                <w:rFonts w:cs="Arial"/>
              </w:rPr>
            </w:pPr>
            <w:r w:rsidRPr="00403626">
              <w:rPr>
                <w:noProof/>
                <w:position w:val="-12"/>
                <w:lang w:eastAsia="zh-CN"/>
              </w:rPr>
              <w:drawing>
                <wp:inline distT="0" distB="0" distL="0" distR="0" wp14:anchorId="3E2E931B" wp14:editId="1BCE581D">
                  <wp:extent cx="512445" cy="248285"/>
                  <wp:effectExtent l="0" t="0" r="0" b="0"/>
                  <wp:docPr id="3037"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0C06E7AE" w14:textId="77777777" w:rsidR="001A3628" w:rsidRPr="00403626" w:rsidRDefault="001A3628" w:rsidP="009F3C1F">
            <w:pPr>
              <w:pStyle w:val="TAC"/>
              <w:rPr>
                <w:rFonts w:cs="Arial"/>
              </w:rPr>
            </w:pPr>
            <w:r w:rsidRPr="00403626">
              <w:t>dB</w:t>
            </w:r>
          </w:p>
        </w:tc>
        <w:tc>
          <w:tcPr>
            <w:tcW w:w="1701" w:type="dxa"/>
            <w:tcBorders>
              <w:top w:val="single" w:sz="4" w:space="0" w:color="auto"/>
              <w:left w:val="single" w:sz="4" w:space="0" w:color="auto"/>
              <w:bottom w:val="single" w:sz="4" w:space="0" w:color="auto"/>
              <w:right w:val="single" w:sz="4" w:space="0" w:color="auto"/>
            </w:tcBorders>
            <w:hideMark/>
          </w:tcPr>
          <w:p w14:paraId="7FF2A41F" w14:textId="77777777" w:rsidR="001A3628" w:rsidRPr="00403626" w:rsidRDefault="001A3628" w:rsidP="009F3C1F">
            <w:pPr>
              <w:keepNext/>
              <w:keepLines/>
              <w:spacing w:after="0" w:line="256" w:lineRule="auto"/>
              <w:jc w:val="center"/>
              <w:rPr>
                <w:rFonts w:ascii="Arial" w:hAnsi="Arial" w:cs="v4.2.0"/>
                <w:sz w:val="18"/>
              </w:rPr>
            </w:pPr>
            <w:r w:rsidRPr="00403626">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1A8F3605" w14:textId="77777777" w:rsidR="001A3628" w:rsidRPr="00403626" w:rsidRDefault="001A3628" w:rsidP="009F3C1F">
            <w:pPr>
              <w:keepNext/>
              <w:keepLines/>
              <w:spacing w:after="0" w:line="256" w:lineRule="auto"/>
              <w:jc w:val="center"/>
              <w:rPr>
                <w:rFonts w:ascii="Arial" w:hAnsi="Arial" w:cs="Arial"/>
                <w:sz w:val="18"/>
              </w:rPr>
            </w:pPr>
            <w:r w:rsidRPr="00403626">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031821EE" w14:textId="77777777" w:rsidR="001A3628" w:rsidRPr="00403626" w:rsidRDefault="001A3628" w:rsidP="009F3C1F">
            <w:pPr>
              <w:keepNext/>
              <w:keepLines/>
              <w:spacing w:after="0" w:line="256" w:lineRule="auto"/>
              <w:jc w:val="center"/>
              <w:rPr>
                <w:rFonts w:ascii="Arial" w:hAnsi="Arial" w:cs="Arial"/>
                <w:sz w:val="18"/>
              </w:rPr>
            </w:pPr>
            <w:r w:rsidRPr="00403626">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4FDA5F35" w14:textId="77777777" w:rsidR="001A3628" w:rsidRPr="00403626" w:rsidRDefault="001A3628" w:rsidP="009F3C1F">
            <w:pPr>
              <w:keepNext/>
              <w:keepLines/>
              <w:spacing w:after="0" w:line="256" w:lineRule="auto"/>
              <w:jc w:val="center"/>
              <w:rPr>
                <w:rFonts w:ascii="Arial" w:hAnsi="Arial" w:cs="v4.2.0"/>
                <w:sz w:val="18"/>
              </w:rPr>
            </w:pPr>
            <w:r w:rsidRPr="00403626">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0783537E" w14:textId="77777777" w:rsidR="001A3628" w:rsidRPr="00403626" w:rsidRDefault="001A3628" w:rsidP="009F3C1F">
            <w:pPr>
              <w:keepNext/>
              <w:keepLines/>
              <w:spacing w:after="0" w:line="256" w:lineRule="auto"/>
              <w:jc w:val="center"/>
              <w:rPr>
                <w:rFonts w:ascii="Arial" w:hAnsi="Arial" w:cs="v4.2.0"/>
                <w:sz w:val="18"/>
              </w:rPr>
            </w:pPr>
            <w:r w:rsidRPr="00403626">
              <w:rPr>
                <w:rFonts w:ascii="Arial" w:hAnsi="Arial" w:cs="v4.2.0"/>
                <w:sz w:val="18"/>
              </w:rPr>
              <w:t>4</w:t>
            </w:r>
          </w:p>
        </w:tc>
      </w:tr>
      <w:tr w:rsidR="001A3628" w:rsidRPr="00403626" w14:paraId="40F5CD81" w14:textId="77777777" w:rsidTr="009F3C1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6FBCD624" w14:textId="77777777" w:rsidR="001A3628" w:rsidRPr="00403626" w:rsidRDefault="001A3628" w:rsidP="009F3C1F">
            <w:pPr>
              <w:pStyle w:val="TAN"/>
              <w:rPr>
                <w:rFonts w:cs="Arial"/>
              </w:rPr>
            </w:pPr>
            <w:r w:rsidRPr="00403626">
              <w:rPr>
                <w:noProof/>
                <w:lang w:eastAsia="zh-CN"/>
              </w:rPr>
              <w:drawing>
                <wp:inline distT="0" distB="0" distL="0" distR="0" wp14:anchorId="56171A30" wp14:editId="4F54927B">
                  <wp:extent cx="168910" cy="168910"/>
                  <wp:effectExtent l="0" t="0" r="0" b="0"/>
                  <wp:docPr id="3038"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3A700D1A" w14:textId="77777777" w:rsidR="001A3628" w:rsidRPr="00403626" w:rsidRDefault="001A3628" w:rsidP="009F3C1F">
            <w:pPr>
              <w:pStyle w:val="TAC"/>
              <w:rPr>
                <w:rFonts w:cs="Arial"/>
              </w:rPr>
            </w:pPr>
            <w:r w:rsidRPr="00403626">
              <w:t>dBm/95.04MHz</w:t>
            </w:r>
          </w:p>
        </w:tc>
        <w:tc>
          <w:tcPr>
            <w:tcW w:w="1701" w:type="dxa"/>
            <w:tcBorders>
              <w:top w:val="single" w:sz="4" w:space="0" w:color="auto"/>
              <w:left w:val="single" w:sz="4" w:space="0" w:color="auto"/>
              <w:bottom w:val="single" w:sz="4" w:space="0" w:color="auto"/>
              <w:right w:val="single" w:sz="4" w:space="0" w:color="auto"/>
            </w:tcBorders>
            <w:hideMark/>
          </w:tcPr>
          <w:p w14:paraId="77B3792E" w14:textId="77777777" w:rsidR="001A3628" w:rsidRPr="00403626" w:rsidRDefault="001A3628" w:rsidP="009F3C1F">
            <w:pPr>
              <w:keepNext/>
              <w:keepLines/>
              <w:spacing w:after="0" w:line="256" w:lineRule="auto"/>
              <w:jc w:val="center"/>
              <w:rPr>
                <w:rFonts w:ascii="Arial" w:hAnsi="Arial" w:cs="v4.2.0"/>
                <w:sz w:val="18"/>
              </w:rPr>
            </w:pPr>
            <w:r w:rsidRPr="00403626">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3B3CD8A4" w14:textId="77777777" w:rsidR="001A3628" w:rsidRPr="00403626" w:rsidRDefault="001A3628" w:rsidP="009F3C1F">
            <w:pPr>
              <w:keepNext/>
              <w:keepLines/>
              <w:spacing w:after="0" w:line="256" w:lineRule="auto"/>
              <w:jc w:val="center"/>
              <w:rPr>
                <w:rFonts w:ascii="Arial" w:hAnsi="Arial" w:cs="Arial"/>
                <w:sz w:val="18"/>
              </w:rPr>
            </w:pPr>
            <w:r w:rsidRPr="00403626">
              <w:rPr>
                <w:rFonts w:ascii="Arial" w:hAnsi="Arial" w:cs="v4.2.0"/>
                <w:sz w:val="18"/>
              </w:rPr>
              <w:t>-54.53</w:t>
            </w:r>
          </w:p>
        </w:tc>
        <w:tc>
          <w:tcPr>
            <w:tcW w:w="851" w:type="dxa"/>
            <w:tcBorders>
              <w:top w:val="single" w:sz="4" w:space="0" w:color="auto"/>
              <w:left w:val="single" w:sz="4" w:space="0" w:color="auto"/>
              <w:bottom w:val="single" w:sz="4" w:space="0" w:color="auto"/>
              <w:right w:val="single" w:sz="4" w:space="0" w:color="auto"/>
            </w:tcBorders>
            <w:hideMark/>
          </w:tcPr>
          <w:p w14:paraId="284FDA08" w14:textId="77777777" w:rsidR="001A3628" w:rsidRPr="00403626" w:rsidRDefault="001A3628" w:rsidP="009F3C1F">
            <w:pPr>
              <w:keepNext/>
              <w:keepLines/>
              <w:spacing w:after="0" w:line="256" w:lineRule="auto"/>
              <w:jc w:val="center"/>
              <w:rPr>
                <w:rFonts w:ascii="Arial" w:hAnsi="Arial" w:cs="Arial"/>
                <w:sz w:val="18"/>
              </w:rPr>
            </w:pPr>
            <w:r w:rsidRPr="00403626">
              <w:rPr>
                <w:rFonts w:ascii="Arial" w:hAnsi="Arial" w:cs="v4.2.0"/>
                <w:sz w:val="18"/>
              </w:rPr>
              <w:t>-52.18</w:t>
            </w:r>
          </w:p>
        </w:tc>
        <w:tc>
          <w:tcPr>
            <w:tcW w:w="1842" w:type="dxa"/>
            <w:gridSpan w:val="2"/>
            <w:tcBorders>
              <w:top w:val="single" w:sz="4" w:space="0" w:color="auto"/>
              <w:left w:val="single" w:sz="4" w:space="0" w:color="auto"/>
              <w:bottom w:val="single" w:sz="4" w:space="0" w:color="auto"/>
              <w:right w:val="single" w:sz="4" w:space="0" w:color="auto"/>
            </w:tcBorders>
            <w:hideMark/>
          </w:tcPr>
          <w:p w14:paraId="1A6C1F34" w14:textId="77777777" w:rsidR="001A3628" w:rsidRPr="00403626" w:rsidRDefault="001A3628" w:rsidP="009F3C1F">
            <w:pPr>
              <w:keepNext/>
              <w:keepLines/>
              <w:spacing w:after="0" w:line="256" w:lineRule="auto"/>
              <w:jc w:val="center"/>
              <w:rPr>
                <w:rFonts w:ascii="Arial" w:hAnsi="Arial" w:cs="v4.2.0"/>
                <w:sz w:val="18"/>
              </w:rPr>
            </w:pPr>
            <w:r w:rsidRPr="00403626">
              <w:rPr>
                <w:rFonts w:ascii="Arial" w:hAnsi="Arial"/>
                <w:sz w:val="18"/>
              </w:rPr>
              <w:t>See Cell 2 columns</w:t>
            </w:r>
          </w:p>
        </w:tc>
      </w:tr>
      <w:tr w:rsidR="001A3628" w:rsidRPr="00403626" w14:paraId="71E9C351" w14:textId="77777777" w:rsidTr="009F3C1F">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30D9AFDF" w14:textId="77777777" w:rsidR="001A3628" w:rsidRPr="00403626" w:rsidRDefault="001A3628" w:rsidP="009F3C1F">
            <w:pPr>
              <w:pStyle w:val="TAN"/>
            </w:pPr>
            <w:r w:rsidRPr="00403626">
              <w:t>Note 1:</w:t>
            </w:r>
            <w:r w:rsidRPr="00403626">
              <w:rPr>
                <w:snapToGrid w:val="0"/>
              </w:rPr>
              <w:tab/>
            </w:r>
            <w:r w:rsidRPr="00403626">
              <w:t>The resources for uplink transmission are assigned to the UE prior to the start of time period T2.</w:t>
            </w:r>
          </w:p>
          <w:p w14:paraId="2A3CC7F8" w14:textId="77777777" w:rsidR="001A3628" w:rsidRPr="00403626" w:rsidRDefault="001A3628" w:rsidP="009F3C1F">
            <w:pPr>
              <w:pStyle w:val="TAN"/>
            </w:pPr>
            <w:r w:rsidRPr="00403626">
              <w:t>Note 2:</w:t>
            </w:r>
            <w:r w:rsidRPr="00403626">
              <w:rPr>
                <w:snapToGrid w:val="0"/>
              </w:rPr>
              <w:tab/>
            </w:r>
            <w:r w:rsidRPr="00403626">
              <w:t xml:space="preserve">Interference from other cells and noise sources not specified in the test is assumed to be constant over subcarriers and time and shall be modelled as AWGN of appropriate power for </w:t>
            </w:r>
            <w:r w:rsidRPr="00403626">
              <w:rPr>
                <w:rFonts w:cs="v4.2.0"/>
                <w:noProof/>
                <w:position w:val="-12"/>
                <w:lang w:eastAsia="zh-CN"/>
              </w:rPr>
              <w:drawing>
                <wp:inline distT="0" distB="0" distL="0" distR="0" wp14:anchorId="7A8459DD" wp14:editId="427863AE">
                  <wp:extent cx="259080" cy="238125"/>
                  <wp:effectExtent l="0" t="0" r="0" b="0"/>
                  <wp:docPr id="2885"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03626">
              <w:t xml:space="preserve"> to be fulfilled.</w:t>
            </w:r>
          </w:p>
          <w:p w14:paraId="78D03348" w14:textId="77777777" w:rsidR="001A3628" w:rsidRPr="00403626" w:rsidRDefault="001A3628" w:rsidP="009F3C1F">
            <w:pPr>
              <w:pStyle w:val="TAN"/>
            </w:pPr>
            <w:r w:rsidRPr="00403626">
              <w:t>Note 3:</w:t>
            </w:r>
            <w:r w:rsidRPr="00403626">
              <w:rPr>
                <w:snapToGrid w:val="0"/>
              </w:rPr>
              <w:tab/>
            </w:r>
            <w:r w:rsidRPr="00403626">
              <w:rPr>
                <w:lang w:val="en-US"/>
              </w:rPr>
              <w:t>Es/</w:t>
            </w:r>
            <w:proofErr w:type="spellStart"/>
            <w:r w:rsidRPr="00403626">
              <w:rPr>
                <w:lang w:val="en-US"/>
              </w:rPr>
              <w:t>Iot</w:t>
            </w:r>
            <w:proofErr w:type="spellEnd"/>
            <w:r w:rsidRPr="00403626">
              <w:rPr>
                <w:lang w:val="en-US"/>
              </w:rPr>
              <w:t xml:space="preserve">, </w:t>
            </w:r>
            <w:r w:rsidRPr="00403626">
              <w:t>SSB_RP and Io levels have been derived from other parameters for information purposes. They are not settable parameters themselves.</w:t>
            </w:r>
          </w:p>
          <w:p w14:paraId="664C4837" w14:textId="77777777" w:rsidR="001A3628" w:rsidRPr="00403626" w:rsidRDefault="001A3628" w:rsidP="009F3C1F">
            <w:pPr>
              <w:pStyle w:val="TAN"/>
            </w:pPr>
            <w:r w:rsidRPr="00403626">
              <w:t xml:space="preserve">Note 4: </w:t>
            </w:r>
            <w:r w:rsidRPr="00403626">
              <w:rPr>
                <w:rFonts w:cs="Arial"/>
                <w:lang w:val="en-US"/>
              </w:rPr>
              <w:tab/>
            </w:r>
            <w:r w:rsidRPr="00403626">
              <w:rPr>
                <w:rFonts w:cs="Arial"/>
              </w:rPr>
              <w:t>Information about types of UE beam is given in B.2.1.3, and does not limit UE implementation or test system implementation</w:t>
            </w:r>
            <w:r w:rsidRPr="00403626">
              <w:t>.</w:t>
            </w:r>
          </w:p>
          <w:p w14:paraId="177B57F3" w14:textId="77777777" w:rsidR="001A3628" w:rsidRPr="00403626" w:rsidRDefault="001A3628" w:rsidP="009F3C1F">
            <w:pPr>
              <w:pStyle w:val="TAN"/>
            </w:pPr>
            <w:r w:rsidRPr="00403626">
              <w:rPr>
                <w:lang w:val="en-US"/>
              </w:rPr>
              <w:t>Note 5:</w:t>
            </w:r>
            <w:r w:rsidRPr="00403626">
              <w:rPr>
                <w:lang w:val="en-US"/>
              </w:rPr>
              <w:tab/>
              <w:t>Calculation of Es/</w:t>
            </w:r>
            <w:proofErr w:type="spellStart"/>
            <w:r w:rsidRPr="00403626">
              <w:rPr>
                <w:lang w:val="en-US"/>
              </w:rPr>
              <w:t>Iot</w:t>
            </w:r>
            <w:r w:rsidRPr="00403626">
              <w:rPr>
                <w:vertAlign w:val="subscript"/>
                <w:lang w:val="en-US"/>
              </w:rPr>
              <w:t>BB</w:t>
            </w:r>
            <w:proofErr w:type="spellEnd"/>
            <w:r w:rsidRPr="00403626">
              <w:rPr>
                <w:lang w:val="en-US"/>
              </w:rPr>
              <w:t xml:space="preserve"> includes the effect of UE internal noise up to the value assumed for the associated </w:t>
            </w:r>
            <w:proofErr w:type="spellStart"/>
            <w:r w:rsidRPr="00403626">
              <w:rPr>
                <w:lang w:val="en-US"/>
              </w:rPr>
              <w:t>Refsens</w:t>
            </w:r>
            <w:proofErr w:type="spellEnd"/>
            <w:r w:rsidRPr="00403626">
              <w:rPr>
                <w:lang w:val="en-US"/>
              </w:rPr>
              <w:t xml:space="preserve"> requirement in clause 7.3.2 of TS 38.101-2 [19], and an allowance of 1dB for UE multi-band relaxation factor ΔMB</w:t>
            </w:r>
            <w:r w:rsidRPr="00403626">
              <w:rPr>
                <w:vertAlign w:val="subscript"/>
                <w:lang w:val="en-US"/>
              </w:rPr>
              <w:t>P</w:t>
            </w:r>
            <w:r w:rsidRPr="00403626">
              <w:rPr>
                <w:lang w:val="en-US"/>
              </w:rPr>
              <w:t xml:space="preserve"> from TS 38.101-2 [19] Table 6.2.1.3-4.</w:t>
            </w:r>
          </w:p>
        </w:tc>
      </w:tr>
    </w:tbl>
    <w:p w14:paraId="2FF6E38D" w14:textId="77777777" w:rsidR="001A3628" w:rsidRPr="00403626" w:rsidRDefault="001A3628" w:rsidP="001A3628">
      <w:pPr>
        <w:rPr>
          <w:snapToGrid w:val="0"/>
        </w:rPr>
      </w:pPr>
    </w:p>
    <w:p w14:paraId="2D846C12" w14:textId="77777777" w:rsidR="001A3628" w:rsidRPr="00403626" w:rsidRDefault="001A3628" w:rsidP="001A3628">
      <w:pPr>
        <w:keepNext/>
        <w:keepLines/>
        <w:spacing w:before="60"/>
        <w:jc w:val="center"/>
        <w:rPr>
          <w:rFonts w:ascii="Arial" w:hAnsi="Arial"/>
          <w:b/>
        </w:rPr>
      </w:pPr>
      <w:r w:rsidRPr="00403626">
        <w:rPr>
          <w:rFonts w:ascii="Arial" w:hAnsi="Arial" w:cs="v4.2.0"/>
          <w:b/>
        </w:rPr>
        <w:t xml:space="preserve">Table A.5.6.1.4.1-5: </w:t>
      </w:r>
      <w:r w:rsidRPr="00403626">
        <w:rPr>
          <w:rFonts w:ascii="Arial" w:hAnsi="Arial" w:cs="v4.2.0"/>
          <w:b/>
          <w:lang w:eastAsia="zh-CN"/>
        </w:rPr>
        <w:t>Void</w:t>
      </w:r>
    </w:p>
    <w:p w14:paraId="4C32ABD4" w14:textId="77777777" w:rsidR="001A3628" w:rsidRPr="00403626" w:rsidRDefault="001A3628" w:rsidP="001A3628">
      <w:pPr>
        <w:keepNext/>
        <w:keepLines/>
        <w:spacing w:before="60"/>
        <w:jc w:val="center"/>
        <w:rPr>
          <w:rFonts w:ascii="Arial" w:hAnsi="Arial" w:cs="v4.2.0"/>
          <w:b/>
        </w:rPr>
      </w:pPr>
      <w:r w:rsidRPr="00403626">
        <w:rPr>
          <w:rFonts w:ascii="Arial" w:hAnsi="Arial" w:cs="v4.2.0"/>
          <w:b/>
        </w:rPr>
        <w:t>Table A.5.6.1.4.1-6: Void</w:t>
      </w:r>
    </w:p>
    <w:p w14:paraId="4EF6D42F" w14:textId="77777777" w:rsidR="001A3628" w:rsidRPr="00403626" w:rsidRDefault="001A3628" w:rsidP="001A3628">
      <w:pPr>
        <w:rPr>
          <w:snapToGrid w:val="0"/>
        </w:rPr>
      </w:pPr>
    </w:p>
    <w:p w14:paraId="6E36E5B0" w14:textId="77777777" w:rsidR="001A3628" w:rsidRPr="00403626" w:rsidRDefault="001A3628" w:rsidP="001A3628">
      <w:pPr>
        <w:pStyle w:val="Heading5"/>
        <w:rPr>
          <w:snapToGrid w:val="0"/>
        </w:rPr>
      </w:pPr>
      <w:r w:rsidRPr="00403626">
        <w:rPr>
          <w:snapToGrid w:val="0"/>
        </w:rPr>
        <w:t>A.5.6.1.4.2</w:t>
      </w:r>
      <w:r w:rsidRPr="00403626">
        <w:rPr>
          <w:snapToGrid w:val="0"/>
        </w:rPr>
        <w:tab/>
        <w:t>Test Requirements</w:t>
      </w:r>
    </w:p>
    <w:p w14:paraId="4B16903E" w14:textId="77777777" w:rsidR="001A3628" w:rsidRPr="00403626" w:rsidRDefault="001A3628" w:rsidP="001A3628">
      <w:pPr>
        <w:rPr>
          <w:rFonts w:cs="v4.2.0"/>
        </w:rPr>
      </w:pPr>
      <w:r w:rsidRPr="00403626">
        <w:rPr>
          <w:rFonts w:cs="v4.2.0"/>
        </w:rPr>
        <w:t xml:space="preserve">In test 1, the UE shall send one Event A3 triggered measurement report, with a measurement reporting delay less than X </w:t>
      </w:r>
      <w:proofErr w:type="spellStart"/>
      <w:r w:rsidRPr="00403626">
        <w:rPr>
          <w:rFonts w:cs="v4.2.0"/>
        </w:rPr>
        <w:t>ms</w:t>
      </w:r>
      <w:proofErr w:type="spellEnd"/>
      <w:r w:rsidRPr="00403626">
        <w:rPr>
          <w:rFonts w:cs="v4.2.0"/>
        </w:rPr>
        <w:t xml:space="preserve"> from the beginning of time period T2, where X is</w:t>
      </w:r>
    </w:p>
    <w:p w14:paraId="3BA86561" w14:textId="77777777" w:rsidR="001A3628" w:rsidRPr="00403626" w:rsidRDefault="001A3628" w:rsidP="001A3628">
      <w:pPr>
        <w:pStyle w:val="B10"/>
        <w:rPr>
          <w:rFonts w:cs="v4.2.0"/>
        </w:rPr>
      </w:pPr>
      <w:r w:rsidRPr="00403626">
        <w:rPr>
          <w:rFonts w:cs="v4.2.0"/>
        </w:rPr>
        <w:t>-</w:t>
      </w:r>
      <w:r w:rsidRPr="00403626">
        <w:rPr>
          <w:rFonts w:cs="v4.2.0"/>
        </w:rPr>
        <w:tab/>
        <w:t xml:space="preserve">7.2s for </w:t>
      </w:r>
      <w:r w:rsidRPr="00403626">
        <w:t>a UE supporting power class 1,</w:t>
      </w:r>
    </w:p>
    <w:p w14:paraId="4645FF52" w14:textId="77777777" w:rsidR="001A3628" w:rsidRPr="00403626" w:rsidRDefault="001A3628" w:rsidP="001A3628">
      <w:pPr>
        <w:pStyle w:val="B10"/>
        <w:rPr>
          <w:rFonts w:cs="v4.2.0"/>
        </w:rPr>
      </w:pPr>
      <w:r w:rsidRPr="00403626">
        <w:t>-</w:t>
      </w:r>
      <w:r w:rsidRPr="00403626">
        <w:tab/>
        <w:t>4.32s for a UE supporting power class 2, 3 and 4</w:t>
      </w:r>
    </w:p>
    <w:p w14:paraId="0660D8C4" w14:textId="77777777" w:rsidR="001A3628" w:rsidRPr="00403626" w:rsidRDefault="001A3628" w:rsidP="001A3628">
      <w:pPr>
        <w:rPr>
          <w:rFonts w:cs="v4.2.0"/>
        </w:rPr>
      </w:pPr>
      <w:r w:rsidRPr="00403626">
        <w:rPr>
          <w:rFonts w:cs="v4.2.0"/>
        </w:rPr>
        <w:t xml:space="preserve">In test 2, the UE shall send one Event A3 triggered measurement report, with a measurement reporting delay less than X </w:t>
      </w:r>
      <w:proofErr w:type="spellStart"/>
      <w:r w:rsidRPr="00403626">
        <w:rPr>
          <w:rFonts w:cs="v4.2.0"/>
        </w:rPr>
        <w:t>ms</w:t>
      </w:r>
      <w:proofErr w:type="spellEnd"/>
      <w:r w:rsidRPr="00403626">
        <w:rPr>
          <w:rFonts w:cs="v4.2.0"/>
        </w:rPr>
        <w:t xml:space="preserve"> from the beginning of time period T2, where X is</w:t>
      </w:r>
    </w:p>
    <w:p w14:paraId="4C6880DD" w14:textId="77777777" w:rsidR="001A3628" w:rsidRPr="00403626" w:rsidRDefault="001A3628" w:rsidP="001A3628">
      <w:pPr>
        <w:pStyle w:val="B10"/>
        <w:rPr>
          <w:rFonts w:cs="v4.2.0"/>
        </w:rPr>
      </w:pPr>
      <w:r w:rsidRPr="00403626">
        <w:rPr>
          <w:rFonts w:cs="v4.2.0"/>
        </w:rPr>
        <w:t>-</w:t>
      </w:r>
      <w:r w:rsidRPr="00403626">
        <w:rPr>
          <w:rFonts w:cs="v4.2.0"/>
        </w:rPr>
        <w:tab/>
        <w:t xml:space="preserve">51.20s for </w:t>
      </w:r>
      <w:r w:rsidRPr="00403626">
        <w:t>a UE supporting power class 1,</w:t>
      </w:r>
    </w:p>
    <w:p w14:paraId="602477D3" w14:textId="77777777" w:rsidR="001A3628" w:rsidRPr="00403626" w:rsidRDefault="001A3628" w:rsidP="001A3628">
      <w:pPr>
        <w:pStyle w:val="B10"/>
        <w:rPr>
          <w:rFonts w:cs="v4.2.0"/>
        </w:rPr>
      </w:pPr>
      <w:r w:rsidRPr="00403626">
        <w:t>-</w:t>
      </w:r>
      <w:r w:rsidRPr="00403626">
        <w:tab/>
        <w:t>30.72s for a UE supporting power class 2, 3 and 4</w:t>
      </w:r>
    </w:p>
    <w:p w14:paraId="7215B5D0" w14:textId="77777777" w:rsidR="001A3628" w:rsidRPr="00403626" w:rsidRDefault="001A3628" w:rsidP="001A3628">
      <w:pPr>
        <w:rPr>
          <w:rFonts w:cs="v4.2.0"/>
        </w:rPr>
      </w:pPr>
      <w:r w:rsidRPr="00403626">
        <w:rPr>
          <w:rFonts w:cs="v4.2.0"/>
        </w:rPr>
        <w:t>The UE is not required to read the neighbour cell SSB index in this test.</w:t>
      </w:r>
    </w:p>
    <w:p w14:paraId="45ECD670" w14:textId="77777777" w:rsidR="001A3628" w:rsidRPr="00403626" w:rsidRDefault="001A3628" w:rsidP="001A3628">
      <w:pPr>
        <w:rPr>
          <w:rFonts w:cs="v4.2.0"/>
        </w:rPr>
      </w:pPr>
      <w:r w:rsidRPr="00403626">
        <w:rPr>
          <w:rFonts w:cs="v4.2.0"/>
        </w:rPr>
        <w:t>The UE shall not send event triggered measurement reports, as long as the reporting criteria are not fulfilled.</w:t>
      </w:r>
    </w:p>
    <w:p w14:paraId="29EB537E" w14:textId="77777777" w:rsidR="001A3628" w:rsidRPr="00403626" w:rsidRDefault="001A3628" w:rsidP="001A3628">
      <w:pPr>
        <w:rPr>
          <w:rFonts w:cs="v4.2.0"/>
        </w:rPr>
      </w:pPr>
      <w:r w:rsidRPr="00403626">
        <w:rPr>
          <w:rFonts w:cs="v4.2.0"/>
        </w:rPr>
        <w:t>The rate of correct events observed during repeated tests shall be at least 90%.</w:t>
      </w:r>
    </w:p>
    <w:p w14:paraId="43EEC338" w14:textId="77777777" w:rsidR="001A3628" w:rsidRPr="00403626" w:rsidRDefault="001A3628" w:rsidP="001A3628">
      <w:pPr>
        <w:pStyle w:val="NO"/>
      </w:pPr>
      <w:r w:rsidRPr="00403626">
        <w:t>NOTE:</w:t>
      </w:r>
      <w:r w:rsidRPr="00403626">
        <w:tab/>
        <w:t>The actual overall delays measured in the test may be up to 2xTTI</w:t>
      </w:r>
      <w:r w:rsidRPr="00403626">
        <w:rPr>
          <w:vertAlign w:val="subscript"/>
        </w:rPr>
        <w:t>DCCH</w:t>
      </w:r>
      <w:r w:rsidRPr="00403626">
        <w:t xml:space="preserve"> higher than the measurement reporting delays above because of TTI insertion uncertainty of the measurement report in DCCH.</w:t>
      </w:r>
    </w:p>
    <w:p w14:paraId="3EF0C731" w14:textId="77777777" w:rsidR="002B5680" w:rsidRPr="00403626" w:rsidRDefault="002B5680" w:rsidP="002B5680">
      <w:pPr>
        <w:keepNext/>
        <w:keepLines/>
        <w:spacing w:before="240"/>
        <w:ind w:left="1134" w:hanging="1134"/>
        <w:outlineLvl w:val="0"/>
        <w:rPr>
          <w:rFonts w:ascii="Arial" w:hAnsi="Arial"/>
          <w:b/>
          <w:color w:val="0000FF"/>
          <w:sz w:val="36"/>
        </w:rPr>
      </w:pPr>
    </w:p>
    <w:p w14:paraId="36166989" w14:textId="77777777" w:rsidR="002B5680" w:rsidRPr="00403626" w:rsidRDefault="002B5680" w:rsidP="002B5680">
      <w:pPr>
        <w:keepNext/>
        <w:keepLines/>
        <w:spacing w:before="240"/>
        <w:ind w:left="1134" w:hanging="1134"/>
        <w:outlineLvl w:val="0"/>
        <w:rPr>
          <w:rFonts w:ascii="Arial" w:hAnsi="Arial"/>
          <w:b/>
          <w:color w:val="0000FF"/>
          <w:sz w:val="36"/>
        </w:rPr>
      </w:pPr>
      <w:r w:rsidRPr="00403626">
        <w:rPr>
          <w:rFonts w:ascii="Arial" w:hAnsi="Arial"/>
          <w:b/>
          <w:color w:val="0000FF"/>
          <w:sz w:val="36"/>
        </w:rPr>
        <w:t>&lt; Unchanged sections omitted &gt;</w:t>
      </w:r>
    </w:p>
    <w:p w14:paraId="14DB723B" w14:textId="77777777" w:rsidR="002B5680" w:rsidRPr="00403626" w:rsidRDefault="002B5680" w:rsidP="002B5680">
      <w:pPr>
        <w:keepNext/>
        <w:keepLines/>
        <w:spacing w:before="240"/>
        <w:ind w:left="1134" w:hanging="1134"/>
        <w:outlineLvl w:val="0"/>
        <w:rPr>
          <w:rFonts w:ascii="Arial" w:hAnsi="Arial"/>
          <w:b/>
          <w:color w:val="0000FF"/>
          <w:sz w:val="36"/>
        </w:rPr>
      </w:pPr>
    </w:p>
    <w:p w14:paraId="4A940F89" w14:textId="77777777" w:rsidR="002B5680" w:rsidRPr="00403626" w:rsidRDefault="002B5680" w:rsidP="002B5680">
      <w:pPr>
        <w:pStyle w:val="Heading4"/>
        <w:rPr>
          <w:snapToGrid w:val="0"/>
        </w:rPr>
      </w:pPr>
      <w:bookmarkStart w:id="12" w:name="_Toc535476757"/>
      <w:r w:rsidRPr="00403626">
        <w:rPr>
          <w:snapToGrid w:val="0"/>
        </w:rPr>
        <w:t>A.7.6.1.3</w:t>
      </w:r>
      <w:r w:rsidRPr="00403626">
        <w:rPr>
          <w:snapToGrid w:val="0"/>
        </w:rPr>
        <w:tab/>
        <w:t>SA event triggered reporting</w:t>
      </w:r>
      <w:r w:rsidRPr="00403626">
        <w:rPr>
          <w:snapToGrid w:val="0"/>
          <w:lang w:eastAsia="zh-CN"/>
        </w:rPr>
        <w:t xml:space="preserve"> test with per-UE gaps under non-DRX</w:t>
      </w:r>
      <w:bookmarkEnd w:id="12"/>
    </w:p>
    <w:p w14:paraId="2D24DCC7" w14:textId="77777777" w:rsidR="002B5680" w:rsidRPr="00403626" w:rsidRDefault="002B5680" w:rsidP="002B5680">
      <w:pPr>
        <w:pStyle w:val="Heading5"/>
        <w:rPr>
          <w:snapToGrid w:val="0"/>
        </w:rPr>
      </w:pPr>
      <w:bookmarkStart w:id="13" w:name="_Toc535476758"/>
      <w:r w:rsidRPr="00403626">
        <w:rPr>
          <w:snapToGrid w:val="0"/>
        </w:rPr>
        <w:t>A.7.6.1.3.1</w:t>
      </w:r>
      <w:r w:rsidRPr="00403626">
        <w:rPr>
          <w:snapToGrid w:val="0"/>
        </w:rPr>
        <w:tab/>
        <w:t>Test purpose and Environment</w:t>
      </w:r>
      <w:bookmarkEnd w:id="13"/>
    </w:p>
    <w:p w14:paraId="7A36883E" w14:textId="77777777" w:rsidR="002B5680" w:rsidRPr="00403626" w:rsidRDefault="002B5680" w:rsidP="002B5680">
      <w:r w:rsidRPr="00403626">
        <w:rPr>
          <w:rFonts w:cs="v4.2.0"/>
        </w:rPr>
        <w:t>The purpose of this test is to verify that the UE makes correct reporting of an event. This test will partly verify the TDD intra-frequency cell search requirements in clause 9.2.5.1 and 9.2.5.2.</w:t>
      </w:r>
      <w:r w:rsidRPr="00403626">
        <w:t xml:space="preserve"> Supported test configurations are shown in table A.7.6.1.3.1-1.</w:t>
      </w:r>
    </w:p>
    <w:p w14:paraId="1915BD71" w14:textId="77777777" w:rsidR="002B5680" w:rsidRPr="00403626" w:rsidRDefault="002B5680" w:rsidP="002B5680">
      <w:pPr>
        <w:keepNext/>
        <w:keepLines/>
        <w:spacing w:before="60"/>
        <w:jc w:val="center"/>
        <w:rPr>
          <w:rFonts w:ascii="Arial" w:hAnsi="Arial"/>
          <w:b/>
        </w:rPr>
      </w:pPr>
      <w:r w:rsidRPr="00403626">
        <w:rPr>
          <w:rFonts w:ascii="Arial" w:hAnsi="Arial"/>
          <w:b/>
        </w:rPr>
        <w:t>Table A.7.6.1.3.1-1: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B5680" w:rsidRPr="00403626" w14:paraId="02B6AA2A" w14:textId="77777777" w:rsidTr="003717FE">
        <w:tc>
          <w:tcPr>
            <w:tcW w:w="2376" w:type="dxa"/>
            <w:tcBorders>
              <w:top w:val="single" w:sz="4" w:space="0" w:color="auto"/>
              <w:left w:val="single" w:sz="4" w:space="0" w:color="auto"/>
              <w:bottom w:val="single" w:sz="4" w:space="0" w:color="auto"/>
              <w:right w:val="single" w:sz="4" w:space="0" w:color="auto"/>
            </w:tcBorders>
            <w:hideMark/>
          </w:tcPr>
          <w:p w14:paraId="721168E5" w14:textId="77777777" w:rsidR="002B5680" w:rsidRPr="00403626" w:rsidRDefault="002B5680" w:rsidP="003717FE">
            <w:pPr>
              <w:keepNext/>
              <w:keepLines/>
              <w:spacing w:after="0" w:line="256" w:lineRule="auto"/>
              <w:jc w:val="center"/>
              <w:rPr>
                <w:rFonts w:ascii="Arial" w:hAnsi="Arial"/>
                <w:b/>
                <w:sz w:val="18"/>
              </w:rPr>
            </w:pPr>
            <w:r w:rsidRPr="00403626">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20F21905" w14:textId="77777777" w:rsidR="002B5680" w:rsidRPr="00403626" w:rsidRDefault="002B5680" w:rsidP="003717FE">
            <w:pPr>
              <w:keepNext/>
              <w:keepLines/>
              <w:spacing w:after="0" w:line="256" w:lineRule="auto"/>
              <w:jc w:val="center"/>
              <w:rPr>
                <w:rFonts w:ascii="Arial" w:hAnsi="Arial"/>
                <w:b/>
                <w:sz w:val="18"/>
              </w:rPr>
            </w:pPr>
            <w:r w:rsidRPr="00403626">
              <w:rPr>
                <w:rFonts w:ascii="Arial" w:hAnsi="Arial"/>
                <w:b/>
                <w:sz w:val="18"/>
              </w:rPr>
              <w:t>Description</w:t>
            </w:r>
          </w:p>
        </w:tc>
      </w:tr>
      <w:tr w:rsidR="002B5680" w:rsidRPr="00403626" w14:paraId="2AC72FB8" w14:textId="77777777" w:rsidTr="003717FE">
        <w:tc>
          <w:tcPr>
            <w:tcW w:w="2376" w:type="dxa"/>
            <w:tcBorders>
              <w:top w:val="single" w:sz="4" w:space="0" w:color="auto"/>
              <w:left w:val="single" w:sz="4" w:space="0" w:color="auto"/>
              <w:bottom w:val="single" w:sz="4" w:space="0" w:color="auto"/>
              <w:right w:val="single" w:sz="4" w:space="0" w:color="auto"/>
            </w:tcBorders>
            <w:hideMark/>
          </w:tcPr>
          <w:p w14:paraId="34AABC77" w14:textId="77777777" w:rsidR="002B5680" w:rsidRPr="00403626" w:rsidRDefault="002B5680" w:rsidP="003717FE">
            <w:pPr>
              <w:keepNext/>
              <w:keepLines/>
              <w:spacing w:after="0" w:line="256" w:lineRule="auto"/>
              <w:rPr>
                <w:rFonts w:ascii="Arial" w:hAnsi="Arial"/>
                <w:sz w:val="18"/>
              </w:rPr>
            </w:pPr>
            <w:r w:rsidRPr="00403626">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14:paraId="150CE558" w14:textId="77777777" w:rsidR="002B5680" w:rsidRPr="00403626" w:rsidRDefault="002B5680" w:rsidP="003717FE">
            <w:pPr>
              <w:keepNext/>
              <w:keepLines/>
              <w:spacing w:after="0" w:line="256" w:lineRule="auto"/>
              <w:rPr>
                <w:rFonts w:ascii="Arial" w:hAnsi="Arial"/>
                <w:sz w:val="18"/>
              </w:rPr>
            </w:pPr>
            <w:r w:rsidRPr="00403626">
              <w:rPr>
                <w:rFonts w:ascii="Arial" w:hAnsi="Arial"/>
                <w:sz w:val="18"/>
              </w:rPr>
              <w:t>120 kHz SSB SCS, 100 MHz bandwidth, TDD duplex mode</w:t>
            </w:r>
          </w:p>
        </w:tc>
      </w:tr>
      <w:tr w:rsidR="002B5680" w:rsidRPr="00403626" w14:paraId="1681BBA3" w14:textId="77777777" w:rsidTr="003717FE">
        <w:tc>
          <w:tcPr>
            <w:tcW w:w="2376" w:type="dxa"/>
            <w:tcBorders>
              <w:top w:val="single" w:sz="4" w:space="0" w:color="auto"/>
              <w:left w:val="single" w:sz="4" w:space="0" w:color="auto"/>
              <w:bottom w:val="single" w:sz="4" w:space="0" w:color="auto"/>
              <w:right w:val="single" w:sz="4" w:space="0" w:color="auto"/>
            </w:tcBorders>
            <w:hideMark/>
          </w:tcPr>
          <w:p w14:paraId="367E7C03" w14:textId="77777777" w:rsidR="002B5680" w:rsidRPr="00403626" w:rsidRDefault="002B5680" w:rsidP="003717FE">
            <w:pPr>
              <w:keepNext/>
              <w:keepLines/>
              <w:spacing w:after="0" w:line="256" w:lineRule="auto"/>
              <w:rPr>
                <w:rFonts w:ascii="Arial" w:hAnsi="Arial"/>
                <w:sz w:val="18"/>
              </w:rPr>
            </w:pPr>
            <w:r w:rsidRPr="00403626">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14:paraId="2D685496" w14:textId="77777777" w:rsidR="002B5680" w:rsidRPr="00403626" w:rsidRDefault="002B5680" w:rsidP="003717FE">
            <w:pPr>
              <w:keepNext/>
              <w:keepLines/>
              <w:spacing w:after="0" w:line="256" w:lineRule="auto"/>
              <w:rPr>
                <w:rFonts w:ascii="Arial" w:hAnsi="Arial"/>
                <w:sz w:val="18"/>
              </w:rPr>
            </w:pPr>
            <w:r w:rsidRPr="00403626">
              <w:rPr>
                <w:rFonts w:ascii="Arial" w:hAnsi="Arial"/>
                <w:sz w:val="18"/>
              </w:rPr>
              <w:t>240 kHz SSB SCS, 100 MHz bandwidth, TDD duplex mode</w:t>
            </w:r>
          </w:p>
        </w:tc>
      </w:tr>
      <w:tr w:rsidR="002B5680" w:rsidRPr="00403626" w14:paraId="7390BC7C" w14:textId="77777777" w:rsidTr="003717FE">
        <w:tc>
          <w:tcPr>
            <w:tcW w:w="9855" w:type="dxa"/>
            <w:gridSpan w:val="2"/>
            <w:tcBorders>
              <w:top w:val="single" w:sz="4" w:space="0" w:color="auto"/>
              <w:left w:val="single" w:sz="4" w:space="0" w:color="auto"/>
              <w:bottom w:val="single" w:sz="4" w:space="0" w:color="auto"/>
              <w:right w:val="single" w:sz="4" w:space="0" w:color="auto"/>
            </w:tcBorders>
            <w:hideMark/>
          </w:tcPr>
          <w:p w14:paraId="0A081816" w14:textId="77777777" w:rsidR="002B5680" w:rsidRPr="00403626" w:rsidRDefault="002B5680" w:rsidP="003717FE">
            <w:pPr>
              <w:keepNext/>
              <w:keepLines/>
              <w:spacing w:after="0" w:line="256" w:lineRule="auto"/>
              <w:ind w:left="851" w:hanging="851"/>
              <w:rPr>
                <w:rFonts w:ascii="Arial" w:hAnsi="Arial"/>
                <w:sz w:val="18"/>
              </w:rPr>
            </w:pPr>
            <w:r w:rsidRPr="00403626">
              <w:rPr>
                <w:rFonts w:ascii="Arial" w:hAnsi="Arial"/>
                <w:sz w:val="18"/>
                <w:lang w:eastAsia="zh-CN"/>
              </w:rPr>
              <w:t>Note:</w:t>
            </w:r>
            <w:r w:rsidRPr="00403626">
              <w:rPr>
                <w:rFonts w:ascii="Arial" w:hAnsi="Arial"/>
                <w:sz w:val="18"/>
                <w:lang w:eastAsia="zh-CN"/>
              </w:rPr>
              <w:tab/>
            </w:r>
            <w:r w:rsidRPr="00403626">
              <w:rPr>
                <w:rFonts w:ascii="Arial" w:hAnsi="Arial"/>
                <w:sz w:val="18"/>
              </w:rPr>
              <w:t>The UE is only required to be tested in one of the supported test configurations.</w:t>
            </w:r>
          </w:p>
        </w:tc>
      </w:tr>
    </w:tbl>
    <w:p w14:paraId="129BDF9B" w14:textId="77777777" w:rsidR="002B5680" w:rsidRPr="00403626" w:rsidRDefault="002B5680" w:rsidP="002B5680">
      <w:pPr>
        <w:rPr>
          <w:rFonts w:cs="v4.2.0"/>
          <w:lang w:eastAsia="ko-KR"/>
        </w:rPr>
      </w:pPr>
    </w:p>
    <w:p w14:paraId="00DDE8D9" w14:textId="77777777" w:rsidR="002B5680" w:rsidRPr="00403626" w:rsidRDefault="002B5680" w:rsidP="002B5680">
      <w:pPr>
        <w:rPr>
          <w:rFonts w:cs="v4.2.0"/>
        </w:rPr>
      </w:pPr>
      <w:r w:rsidRPr="00403626">
        <w:rPr>
          <w:rFonts w:cs="v4.2.0"/>
        </w:rPr>
        <w:t xml:space="preserve">There are two cells in the test, </w:t>
      </w:r>
      <w:proofErr w:type="spellStart"/>
      <w:r w:rsidRPr="00403626">
        <w:rPr>
          <w:rFonts w:cs="v4.2.0"/>
        </w:rPr>
        <w:t>PCell</w:t>
      </w:r>
      <w:proofErr w:type="spellEnd"/>
      <w:r w:rsidRPr="00403626">
        <w:rPr>
          <w:rFonts w:cs="v4.2.0"/>
        </w:rPr>
        <w:t xml:space="preserve"> (Cell 1) and a FR2 neighbour cell (Cell 2) on the same frequency as the </w:t>
      </w:r>
      <w:proofErr w:type="spellStart"/>
      <w:r w:rsidRPr="00403626">
        <w:rPr>
          <w:rFonts w:cs="v4.2.0"/>
        </w:rPr>
        <w:t>PCell</w:t>
      </w:r>
      <w:proofErr w:type="spellEnd"/>
      <w:r w:rsidRPr="00403626">
        <w:rPr>
          <w:rFonts w:cs="v4.2.0"/>
        </w:rPr>
        <w:t>. The test parameters for the Cell 1 and Cell 2 are given in Table A.7.6.1.3.1-2 ~ 4 below.</w:t>
      </w:r>
    </w:p>
    <w:p w14:paraId="5C3A6E66" w14:textId="77777777" w:rsidR="002B5680" w:rsidRPr="00403626" w:rsidRDefault="002B5680" w:rsidP="002B5680">
      <w:pPr>
        <w:rPr>
          <w:rFonts w:cs="v4.2.0"/>
        </w:rPr>
      </w:pPr>
      <w:r w:rsidRPr="00403626">
        <w:rPr>
          <w:rFonts w:cs="v4.2.0"/>
        </w:rPr>
        <w:t>There are two BWPs configured in Cell 1, BWP1 which contains the cell defining SSB, and BWP2 which does not contain any SSB of Cell 1. During the whole test, BWP2 is always scheduled as the active BWP for the UE.</w:t>
      </w:r>
    </w:p>
    <w:p w14:paraId="48AA2748" w14:textId="77777777" w:rsidR="002B5680" w:rsidRPr="00403626" w:rsidRDefault="002B5680" w:rsidP="002B5680">
      <w:pPr>
        <w:rPr>
          <w:rFonts w:cs="v4.2.0"/>
        </w:rPr>
      </w:pPr>
      <w:r w:rsidRPr="00403626">
        <w:rPr>
          <w:rFonts w:cs="v4.2.0"/>
        </w:rPr>
        <w:t xml:space="preserve">In the measurement control information, a measurement object is configured for the frequency of the </w:t>
      </w:r>
      <w:proofErr w:type="spellStart"/>
      <w:r w:rsidRPr="00403626">
        <w:rPr>
          <w:rFonts w:cs="v4.2.0"/>
        </w:rPr>
        <w:t>PCell</w:t>
      </w:r>
      <w:proofErr w:type="spellEnd"/>
      <w:r w:rsidRPr="00403626">
        <w:rPr>
          <w:rFonts w:cs="v4.2.0"/>
        </w:rPr>
        <w:t>, and it is indicated to the UE that event-triggered reporting with Event A3 is used.</w:t>
      </w:r>
    </w:p>
    <w:p w14:paraId="42B1CD7F" w14:textId="77777777" w:rsidR="002B5680" w:rsidRPr="00403626" w:rsidRDefault="002B5680" w:rsidP="002B5680">
      <w:pPr>
        <w:rPr>
          <w:rFonts w:cs="v4.2.0"/>
        </w:rPr>
      </w:pPr>
      <w:r w:rsidRPr="00403626">
        <w:rPr>
          <w:rFonts w:cs="v4.2.0"/>
        </w:rPr>
        <w:t>The test consists of two successive time periods, with time duration of T1, and T2 respectively. During time duration T1, the UE shall not have any timing information of Cell 2.</w:t>
      </w:r>
    </w:p>
    <w:p w14:paraId="3A2560E5" w14:textId="77777777" w:rsidR="002B5680" w:rsidRPr="00403626" w:rsidRDefault="002B5680" w:rsidP="002B5680">
      <w:pPr>
        <w:keepNext/>
        <w:keepLines/>
        <w:spacing w:before="60"/>
        <w:jc w:val="center"/>
        <w:rPr>
          <w:rFonts w:ascii="Arial" w:hAnsi="Arial" w:cs="v4.2.0"/>
          <w:b/>
        </w:rPr>
      </w:pPr>
      <w:r w:rsidRPr="00403626">
        <w:rPr>
          <w:rFonts w:ascii="Arial" w:hAnsi="Arial" w:cs="v4.2.0"/>
          <w:b/>
        </w:rPr>
        <w:lastRenderedPageBreak/>
        <w:t xml:space="preserve">Table A.7.6.1.3.1-2: General test parameters for intra-frequency event triggered reporting for SA with TDD </w:t>
      </w:r>
      <w:proofErr w:type="spellStart"/>
      <w:r w:rsidRPr="00403626">
        <w:rPr>
          <w:rFonts w:ascii="Arial" w:hAnsi="Arial" w:cs="v4.2.0"/>
          <w:b/>
        </w:rPr>
        <w:t>PCell</w:t>
      </w:r>
      <w:proofErr w:type="spellEnd"/>
      <w:r w:rsidRPr="00403626">
        <w:rPr>
          <w:rFonts w:ascii="Arial" w:hAnsi="Arial" w:cs="v4.2.0"/>
          <w:b/>
        </w:rPr>
        <w:t xml:space="preserve">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5"/>
        <w:gridCol w:w="566"/>
        <w:gridCol w:w="786"/>
        <w:gridCol w:w="2091"/>
        <w:gridCol w:w="3471"/>
      </w:tblGrid>
      <w:tr w:rsidR="002B5680" w:rsidRPr="00403626" w14:paraId="2AAD56F0" w14:textId="77777777" w:rsidTr="003717FE">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47031046" w14:textId="77777777" w:rsidR="002B5680" w:rsidRPr="00403626" w:rsidRDefault="002B5680" w:rsidP="003717FE">
            <w:pPr>
              <w:keepNext/>
              <w:keepLines/>
              <w:spacing w:after="0" w:line="256" w:lineRule="auto"/>
              <w:jc w:val="center"/>
              <w:rPr>
                <w:rFonts w:ascii="Arial" w:hAnsi="Arial" w:cs="Arial"/>
                <w:b/>
                <w:sz w:val="18"/>
              </w:rPr>
            </w:pPr>
            <w:r w:rsidRPr="00403626">
              <w:rPr>
                <w:rFonts w:ascii="Arial" w:hAnsi="Arial" w:cs="v4.2.0"/>
                <w:b/>
                <w:sz w:val="18"/>
              </w:rPr>
              <w:t>Parameter</w:t>
            </w:r>
          </w:p>
        </w:tc>
        <w:tc>
          <w:tcPr>
            <w:tcW w:w="0" w:type="auto"/>
            <w:tcBorders>
              <w:top w:val="single" w:sz="4" w:space="0" w:color="auto"/>
              <w:left w:val="single" w:sz="4" w:space="0" w:color="auto"/>
              <w:bottom w:val="single" w:sz="4" w:space="0" w:color="auto"/>
              <w:right w:val="single" w:sz="4" w:space="0" w:color="auto"/>
            </w:tcBorders>
            <w:hideMark/>
          </w:tcPr>
          <w:p w14:paraId="5B943A86" w14:textId="77777777" w:rsidR="002B5680" w:rsidRPr="00403626" w:rsidRDefault="002B5680" w:rsidP="003717FE">
            <w:pPr>
              <w:keepNext/>
              <w:keepLines/>
              <w:spacing w:after="0" w:line="256" w:lineRule="auto"/>
              <w:jc w:val="center"/>
              <w:rPr>
                <w:rFonts w:ascii="Arial" w:hAnsi="Arial" w:cs="Arial"/>
                <w:b/>
                <w:sz w:val="18"/>
              </w:rPr>
            </w:pPr>
            <w:r w:rsidRPr="00403626">
              <w:rPr>
                <w:rFonts w:ascii="Arial" w:hAnsi="Arial" w:cs="v4.2.0"/>
                <w:b/>
                <w:sz w:val="18"/>
              </w:rPr>
              <w:t>Unit</w:t>
            </w:r>
          </w:p>
        </w:tc>
        <w:tc>
          <w:tcPr>
            <w:tcW w:w="0" w:type="auto"/>
            <w:tcBorders>
              <w:top w:val="single" w:sz="4" w:space="0" w:color="auto"/>
              <w:left w:val="single" w:sz="4" w:space="0" w:color="auto"/>
              <w:bottom w:val="single" w:sz="4" w:space="0" w:color="auto"/>
              <w:right w:val="single" w:sz="4" w:space="0" w:color="auto"/>
            </w:tcBorders>
            <w:hideMark/>
          </w:tcPr>
          <w:p w14:paraId="60961280" w14:textId="77777777" w:rsidR="002B5680" w:rsidRPr="00403626" w:rsidRDefault="002B5680" w:rsidP="003717FE">
            <w:pPr>
              <w:keepNext/>
              <w:keepLines/>
              <w:spacing w:after="0" w:line="256" w:lineRule="auto"/>
              <w:jc w:val="center"/>
              <w:rPr>
                <w:rFonts w:ascii="Arial" w:hAnsi="Arial" w:cs="v4.2.0"/>
                <w:b/>
                <w:sz w:val="18"/>
              </w:rPr>
            </w:pPr>
            <w:r w:rsidRPr="00403626">
              <w:rPr>
                <w:rFonts w:ascii="Arial" w:hAnsi="Arial" w:cs="v4.2.0"/>
                <w:b/>
                <w:sz w:val="18"/>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7850A0F2" w14:textId="77777777" w:rsidR="002B5680" w:rsidRPr="00403626" w:rsidRDefault="002B5680" w:rsidP="003717FE">
            <w:pPr>
              <w:keepNext/>
              <w:keepLines/>
              <w:spacing w:after="0" w:line="256" w:lineRule="auto"/>
              <w:jc w:val="center"/>
              <w:rPr>
                <w:rFonts w:ascii="Arial" w:hAnsi="Arial" w:cs="Arial"/>
                <w:b/>
                <w:sz w:val="18"/>
              </w:rPr>
            </w:pPr>
            <w:r w:rsidRPr="00403626">
              <w:rPr>
                <w:rFonts w:ascii="Arial" w:hAnsi="Arial" w:cs="v4.2.0"/>
                <w:b/>
                <w:sz w:val="18"/>
              </w:rPr>
              <w:t>Value</w:t>
            </w:r>
          </w:p>
        </w:tc>
        <w:tc>
          <w:tcPr>
            <w:tcW w:w="0" w:type="auto"/>
            <w:tcBorders>
              <w:top w:val="single" w:sz="4" w:space="0" w:color="auto"/>
              <w:left w:val="single" w:sz="4" w:space="0" w:color="auto"/>
              <w:bottom w:val="single" w:sz="4" w:space="0" w:color="auto"/>
              <w:right w:val="single" w:sz="4" w:space="0" w:color="auto"/>
            </w:tcBorders>
            <w:hideMark/>
          </w:tcPr>
          <w:p w14:paraId="483B6C0F" w14:textId="77777777" w:rsidR="002B5680" w:rsidRPr="00403626" w:rsidRDefault="002B5680" w:rsidP="003717FE">
            <w:pPr>
              <w:keepNext/>
              <w:keepLines/>
              <w:spacing w:after="0" w:line="256" w:lineRule="auto"/>
              <w:jc w:val="center"/>
              <w:rPr>
                <w:rFonts w:ascii="Arial" w:hAnsi="Arial" w:cs="Arial"/>
                <w:b/>
                <w:sz w:val="18"/>
              </w:rPr>
            </w:pPr>
            <w:r w:rsidRPr="00403626">
              <w:rPr>
                <w:rFonts w:ascii="Arial" w:hAnsi="Arial" w:cs="v4.2.0"/>
                <w:b/>
                <w:sz w:val="18"/>
              </w:rPr>
              <w:t>Comment</w:t>
            </w:r>
          </w:p>
        </w:tc>
      </w:tr>
      <w:tr w:rsidR="002B5680" w:rsidRPr="00403626" w14:paraId="0746FFE0" w14:textId="77777777" w:rsidTr="003717FE">
        <w:trPr>
          <w:cantSplit/>
        </w:trPr>
        <w:tc>
          <w:tcPr>
            <w:tcW w:w="0" w:type="auto"/>
            <w:tcBorders>
              <w:top w:val="single" w:sz="4" w:space="0" w:color="auto"/>
              <w:left w:val="single" w:sz="4" w:space="0" w:color="auto"/>
              <w:bottom w:val="single" w:sz="4" w:space="0" w:color="auto"/>
              <w:right w:val="single" w:sz="4" w:space="0" w:color="auto"/>
            </w:tcBorders>
            <w:hideMark/>
          </w:tcPr>
          <w:p w14:paraId="56ED06B5" w14:textId="77777777" w:rsidR="002B5680" w:rsidRPr="00403626" w:rsidRDefault="002B5680" w:rsidP="003717FE">
            <w:pPr>
              <w:keepNext/>
              <w:keepLines/>
              <w:spacing w:after="0" w:line="256" w:lineRule="auto"/>
              <w:rPr>
                <w:rFonts w:ascii="Arial" w:hAnsi="Arial" w:cs="Arial"/>
                <w:sz w:val="18"/>
              </w:rPr>
            </w:pPr>
            <w:r w:rsidRPr="00403626">
              <w:rPr>
                <w:rFonts w:ascii="Arial" w:hAnsi="Arial" w:cs="v4.2.0"/>
                <w:sz w:val="18"/>
              </w:rPr>
              <w:t>Active cell</w:t>
            </w:r>
          </w:p>
        </w:tc>
        <w:tc>
          <w:tcPr>
            <w:tcW w:w="0" w:type="auto"/>
            <w:tcBorders>
              <w:top w:val="single" w:sz="4" w:space="0" w:color="auto"/>
              <w:left w:val="single" w:sz="4" w:space="0" w:color="auto"/>
              <w:bottom w:val="single" w:sz="4" w:space="0" w:color="auto"/>
              <w:right w:val="single" w:sz="4" w:space="0" w:color="auto"/>
            </w:tcBorders>
          </w:tcPr>
          <w:p w14:paraId="5E273F92" w14:textId="77777777" w:rsidR="002B5680" w:rsidRPr="00403626" w:rsidRDefault="002B5680" w:rsidP="003717FE">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BE9A82" w14:textId="77777777" w:rsidR="002B5680" w:rsidRPr="00403626" w:rsidRDefault="002B5680" w:rsidP="003717FE">
            <w:pPr>
              <w:keepNext/>
              <w:keepLines/>
              <w:spacing w:after="0" w:line="256" w:lineRule="auto"/>
              <w:rPr>
                <w:rFonts w:ascii="Arial" w:hAnsi="Arial" w:cs="v4.2.0"/>
                <w:sz w:val="18"/>
              </w:rPr>
            </w:pPr>
            <w:r w:rsidRPr="00403626">
              <w:rPr>
                <w:rFonts w:ascii="Arial" w:hAnsi="Arial" w:cs="v4.2.0"/>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053A383C" w14:textId="77777777" w:rsidR="002B5680" w:rsidRPr="00403626" w:rsidRDefault="002B5680" w:rsidP="003717FE">
            <w:pPr>
              <w:keepNext/>
              <w:keepLines/>
              <w:spacing w:after="0" w:line="256" w:lineRule="auto"/>
              <w:rPr>
                <w:rFonts w:ascii="Arial" w:hAnsi="Arial" w:cs="v4.2.0"/>
                <w:sz w:val="18"/>
              </w:rPr>
            </w:pPr>
            <w:proofErr w:type="spellStart"/>
            <w:r w:rsidRPr="00403626">
              <w:rPr>
                <w:rFonts w:ascii="Arial" w:hAnsi="Arial" w:cs="v4.2.0"/>
                <w:sz w:val="18"/>
              </w:rPr>
              <w:t>PCell</w:t>
            </w:r>
            <w:proofErr w:type="spellEnd"/>
            <w:r w:rsidRPr="00403626">
              <w:rPr>
                <w:rFonts w:ascii="Arial" w:hAnsi="Arial" w:cs="v4.2.0"/>
                <w:sz w:val="18"/>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258C0275" w14:textId="77777777" w:rsidR="002B5680" w:rsidRPr="00403626" w:rsidRDefault="002B5680" w:rsidP="003717FE">
            <w:pPr>
              <w:keepNext/>
              <w:keepLines/>
              <w:spacing w:after="0" w:line="256" w:lineRule="auto"/>
              <w:rPr>
                <w:rFonts w:ascii="Arial" w:hAnsi="Arial" w:cs="Arial"/>
                <w:sz w:val="18"/>
              </w:rPr>
            </w:pPr>
          </w:p>
        </w:tc>
      </w:tr>
      <w:tr w:rsidR="002B5680" w:rsidRPr="00403626" w14:paraId="4FB71225" w14:textId="77777777" w:rsidTr="003717FE">
        <w:trPr>
          <w:cantSplit/>
        </w:trPr>
        <w:tc>
          <w:tcPr>
            <w:tcW w:w="0" w:type="auto"/>
            <w:tcBorders>
              <w:top w:val="single" w:sz="4" w:space="0" w:color="auto"/>
              <w:left w:val="single" w:sz="4" w:space="0" w:color="auto"/>
              <w:bottom w:val="single" w:sz="4" w:space="0" w:color="auto"/>
              <w:right w:val="single" w:sz="4" w:space="0" w:color="auto"/>
            </w:tcBorders>
            <w:hideMark/>
          </w:tcPr>
          <w:p w14:paraId="49D2DEC9" w14:textId="77777777" w:rsidR="002B5680" w:rsidRPr="00403626" w:rsidRDefault="002B5680" w:rsidP="003717FE">
            <w:pPr>
              <w:keepNext/>
              <w:keepLines/>
              <w:spacing w:after="0" w:line="256" w:lineRule="auto"/>
              <w:rPr>
                <w:rFonts w:ascii="Arial" w:hAnsi="Arial" w:cs="Arial"/>
                <w:b/>
                <w:sz w:val="18"/>
              </w:rPr>
            </w:pPr>
            <w:r w:rsidRPr="00403626">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14:paraId="39B99784" w14:textId="77777777" w:rsidR="002B5680" w:rsidRPr="00403626" w:rsidRDefault="002B5680" w:rsidP="003717FE">
            <w:pPr>
              <w:keepNext/>
              <w:keepLines/>
              <w:spacing w:after="0" w:line="256" w:lineRule="auto"/>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F67C45" w14:textId="77777777" w:rsidR="002B5680" w:rsidRPr="00403626" w:rsidRDefault="002B5680" w:rsidP="003717FE">
            <w:pPr>
              <w:keepNext/>
              <w:keepLines/>
              <w:spacing w:after="0" w:line="256" w:lineRule="auto"/>
              <w:rPr>
                <w:rFonts w:ascii="Arial" w:hAnsi="Arial" w:cs="v4.2.0"/>
                <w:bCs/>
                <w:sz w:val="18"/>
              </w:rPr>
            </w:pPr>
            <w:r w:rsidRPr="00403626">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4E0A2A53" w14:textId="77777777" w:rsidR="002B5680" w:rsidRPr="00403626" w:rsidRDefault="002B5680" w:rsidP="003717FE">
            <w:pPr>
              <w:keepNext/>
              <w:keepLines/>
              <w:spacing w:after="0" w:line="256" w:lineRule="auto"/>
              <w:rPr>
                <w:rFonts w:ascii="Arial" w:hAnsi="Arial" w:cs="Arial"/>
                <w:b/>
                <w:sz w:val="18"/>
              </w:rPr>
            </w:pPr>
            <w:r w:rsidRPr="00403626">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14:paraId="77068206" w14:textId="77777777" w:rsidR="002B5680" w:rsidRPr="00403626" w:rsidRDefault="002B5680" w:rsidP="003717FE">
            <w:pPr>
              <w:keepNext/>
              <w:keepLines/>
              <w:spacing w:after="0" w:line="256" w:lineRule="auto"/>
              <w:rPr>
                <w:rFonts w:ascii="Arial" w:hAnsi="Arial" w:cs="Arial"/>
                <w:b/>
                <w:sz w:val="18"/>
              </w:rPr>
            </w:pPr>
            <w:r w:rsidRPr="00403626">
              <w:rPr>
                <w:rFonts w:ascii="Arial" w:hAnsi="Arial" w:cs="v4.2.0"/>
                <w:bCs/>
                <w:sz w:val="18"/>
              </w:rPr>
              <w:t>Cell to be identified.</w:t>
            </w:r>
          </w:p>
        </w:tc>
      </w:tr>
      <w:tr w:rsidR="002B5680" w:rsidRPr="00403626" w14:paraId="18EE7761" w14:textId="77777777" w:rsidTr="003717FE">
        <w:trPr>
          <w:cantSplit/>
        </w:trPr>
        <w:tc>
          <w:tcPr>
            <w:tcW w:w="0" w:type="auto"/>
            <w:tcBorders>
              <w:top w:val="single" w:sz="4" w:space="0" w:color="auto"/>
              <w:left w:val="single" w:sz="4" w:space="0" w:color="auto"/>
              <w:bottom w:val="single" w:sz="4" w:space="0" w:color="auto"/>
              <w:right w:val="single" w:sz="4" w:space="0" w:color="auto"/>
            </w:tcBorders>
            <w:hideMark/>
          </w:tcPr>
          <w:p w14:paraId="3D3FF9EC" w14:textId="77777777" w:rsidR="002B5680" w:rsidRPr="00403626" w:rsidRDefault="002B5680" w:rsidP="003717FE">
            <w:pPr>
              <w:keepNext/>
              <w:keepLines/>
              <w:spacing w:after="0" w:line="256" w:lineRule="auto"/>
              <w:rPr>
                <w:rFonts w:ascii="Arial" w:hAnsi="Arial" w:cs="Arial"/>
                <w:b/>
                <w:sz w:val="18"/>
                <w:lang w:val="it-IT"/>
              </w:rPr>
            </w:pPr>
            <w:r w:rsidRPr="00403626">
              <w:rPr>
                <w:rFonts w:ascii="Arial" w:hAnsi="Arial" w:cs="v4.2.0"/>
                <w:sz w:val="18"/>
                <w:lang w:val="it-IT"/>
              </w:rPr>
              <w:t xml:space="preserve">RF Channel </w:t>
            </w:r>
            <w:proofErr w:type="spellStart"/>
            <w:r w:rsidRPr="00403626">
              <w:rPr>
                <w:rFonts w:ascii="Arial" w:hAnsi="Arial" w:cs="v4.2.0"/>
                <w:sz w:val="18"/>
                <w:lang w:val="it-IT"/>
              </w:rPr>
              <w:t>Number</w:t>
            </w:r>
            <w:proofErr w:type="spellEnd"/>
          </w:p>
        </w:tc>
        <w:tc>
          <w:tcPr>
            <w:tcW w:w="0" w:type="auto"/>
            <w:tcBorders>
              <w:top w:val="single" w:sz="4" w:space="0" w:color="auto"/>
              <w:left w:val="single" w:sz="4" w:space="0" w:color="auto"/>
              <w:bottom w:val="single" w:sz="4" w:space="0" w:color="auto"/>
              <w:right w:val="single" w:sz="4" w:space="0" w:color="auto"/>
            </w:tcBorders>
          </w:tcPr>
          <w:p w14:paraId="5A639C76" w14:textId="77777777" w:rsidR="002B5680" w:rsidRPr="00403626" w:rsidRDefault="002B5680" w:rsidP="003717FE">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7650E1" w14:textId="77777777" w:rsidR="002B5680" w:rsidRPr="00403626" w:rsidRDefault="002B5680" w:rsidP="003717FE">
            <w:pPr>
              <w:keepNext/>
              <w:keepLines/>
              <w:spacing w:after="0" w:line="256" w:lineRule="auto"/>
              <w:rPr>
                <w:rFonts w:ascii="Arial" w:hAnsi="Arial" w:cs="v4.2.0"/>
                <w:bCs/>
                <w:sz w:val="18"/>
              </w:rPr>
            </w:pPr>
            <w:r w:rsidRPr="00403626">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6809A4CC" w14:textId="77777777" w:rsidR="002B5680" w:rsidRPr="00403626" w:rsidRDefault="002B5680" w:rsidP="003717FE">
            <w:pPr>
              <w:keepNext/>
              <w:keepLines/>
              <w:spacing w:after="0" w:line="256" w:lineRule="auto"/>
              <w:rPr>
                <w:rFonts w:ascii="Arial" w:hAnsi="Arial" w:cs="v4.2.0"/>
                <w:bCs/>
                <w:sz w:val="18"/>
              </w:rPr>
            </w:pPr>
            <w:r w:rsidRPr="00403626">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550416E0" w14:textId="77777777" w:rsidR="002B5680" w:rsidRPr="00403626" w:rsidRDefault="002B5680" w:rsidP="003717FE">
            <w:pPr>
              <w:keepNext/>
              <w:keepLines/>
              <w:spacing w:after="0" w:line="256" w:lineRule="auto"/>
              <w:rPr>
                <w:rFonts w:ascii="Arial" w:hAnsi="Arial" w:cs="Arial"/>
                <w:b/>
                <w:sz w:val="18"/>
              </w:rPr>
            </w:pPr>
            <w:r w:rsidRPr="00403626">
              <w:rPr>
                <w:rFonts w:ascii="Arial" w:hAnsi="Arial" w:cs="v4.2.0"/>
                <w:bCs/>
                <w:sz w:val="18"/>
              </w:rPr>
              <w:t>One TDD carrier frequency is used for the NR cells.</w:t>
            </w:r>
          </w:p>
        </w:tc>
      </w:tr>
      <w:tr w:rsidR="002B5680" w:rsidRPr="00403626" w14:paraId="4D097289" w14:textId="77777777" w:rsidTr="003717FE">
        <w:trPr>
          <w:cantSplit/>
        </w:trPr>
        <w:tc>
          <w:tcPr>
            <w:tcW w:w="0" w:type="auto"/>
            <w:tcBorders>
              <w:top w:val="single" w:sz="4" w:space="0" w:color="auto"/>
              <w:left w:val="single" w:sz="4" w:space="0" w:color="auto"/>
              <w:bottom w:val="single" w:sz="4" w:space="0" w:color="auto"/>
              <w:right w:val="single" w:sz="4" w:space="0" w:color="auto"/>
            </w:tcBorders>
            <w:hideMark/>
          </w:tcPr>
          <w:p w14:paraId="0F667C37" w14:textId="77777777" w:rsidR="002B5680" w:rsidRPr="00403626" w:rsidRDefault="002B5680" w:rsidP="003717FE">
            <w:pPr>
              <w:keepNext/>
              <w:keepLines/>
              <w:spacing w:after="0" w:line="256" w:lineRule="auto"/>
              <w:rPr>
                <w:rFonts w:ascii="Arial" w:hAnsi="Arial" w:cs="v4.2.0"/>
                <w:sz w:val="18"/>
                <w:lang w:val="it-IT" w:eastAsia="zh-CN"/>
              </w:rPr>
            </w:pPr>
            <w:r w:rsidRPr="00403626">
              <w:rPr>
                <w:rFonts w:ascii="Arial" w:hAnsi="Arial" w:cs="v4.2.0"/>
                <w:sz w:val="18"/>
                <w:lang w:val="it-IT" w:eastAsia="zh-CN"/>
              </w:rPr>
              <w:t xml:space="preserve">Gap </w:t>
            </w:r>
            <w:proofErr w:type="spellStart"/>
            <w:r w:rsidRPr="00403626">
              <w:rPr>
                <w:rFonts w:ascii="Arial" w:hAnsi="Arial" w:cs="v4.2.0"/>
                <w:sz w:val="18"/>
                <w:lang w:val="it-IT" w:eastAsia="zh-CN"/>
              </w:rPr>
              <w:t>type</w:t>
            </w:r>
            <w:proofErr w:type="spellEnd"/>
          </w:p>
        </w:tc>
        <w:tc>
          <w:tcPr>
            <w:tcW w:w="0" w:type="auto"/>
            <w:tcBorders>
              <w:top w:val="single" w:sz="4" w:space="0" w:color="auto"/>
              <w:left w:val="single" w:sz="4" w:space="0" w:color="auto"/>
              <w:bottom w:val="single" w:sz="4" w:space="0" w:color="auto"/>
              <w:right w:val="single" w:sz="4" w:space="0" w:color="auto"/>
            </w:tcBorders>
          </w:tcPr>
          <w:p w14:paraId="69B7F164" w14:textId="77777777" w:rsidR="002B5680" w:rsidRPr="00403626" w:rsidRDefault="002B5680" w:rsidP="003717FE">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B477FF" w14:textId="77777777" w:rsidR="002B5680" w:rsidRPr="00403626" w:rsidRDefault="002B5680" w:rsidP="003717FE">
            <w:pPr>
              <w:keepNext/>
              <w:keepLines/>
              <w:spacing w:after="0" w:line="256" w:lineRule="auto"/>
              <w:rPr>
                <w:rFonts w:ascii="Arial" w:hAnsi="Arial" w:cs="v4.2.0"/>
                <w:bCs/>
                <w:sz w:val="18"/>
                <w:lang w:eastAsia="zh-CN"/>
              </w:rPr>
            </w:pPr>
            <w:r w:rsidRPr="00403626">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tcPr>
          <w:p w14:paraId="366C5657" w14:textId="77777777" w:rsidR="002B5680" w:rsidRPr="00403626" w:rsidRDefault="002B5680" w:rsidP="003717FE">
            <w:pPr>
              <w:keepNext/>
              <w:keepLines/>
              <w:spacing w:after="0" w:line="256" w:lineRule="auto"/>
              <w:rPr>
                <w:rFonts w:ascii="Arial" w:hAnsi="Arial" w:cs="v4.2.0"/>
                <w:bCs/>
                <w:sz w:val="18"/>
                <w:lang w:eastAsia="zh-CN"/>
              </w:rPr>
            </w:pPr>
            <w:r w:rsidRPr="00403626">
              <w:rPr>
                <w:rFonts w:ascii="Arial" w:hAnsi="Arial" w:cs="v4.2.0"/>
                <w:bCs/>
                <w:sz w:val="18"/>
                <w:lang w:eastAsia="zh-CN"/>
              </w:rPr>
              <w:t>Per-UE gaps</w:t>
            </w:r>
          </w:p>
          <w:p w14:paraId="7539263D" w14:textId="77777777" w:rsidR="002B5680" w:rsidRPr="00403626" w:rsidRDefault="002B5680" w:rsidP="003717FE">
            <w:pPr>
              <w:keepNext/>
              <w:keepLines/>
              <w:spacing w:after="0" w:line="256" w:lineRule="auto"/>
              <w:rPr>
                <w:rFonts w:ascii="Arial" w:hAnsi="Arial" w:cs="v4.2.0"/>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C7CDBD0" w14:textId="77777777" w:rsidR="002B5680" w:rsidRPr="00403626" w:rsidRDefault="002B5680" w:rsidP="003717FE">
            <w:pPr>
              <w:keepNext/>
              <w:keepLines/>
              <w:spacing w:after="0" w:line="256" w:lineRule="auto"/>
              <w:rPr>
                <w:rFonts w:ascii="Arial" w:hAnsi="Arial" w:cs="v4.2.0"/>
                <w:bCs/>
                <w:sz w:val="18"/>
                <w:lang w:eastAsia="zh-CN"/>
              </w:rPr>
            </w:pPr>
          </w:p>
        </w:tc>
      </w:tr>
      <w:tr w:rsidR="002B5680" w:rsidRPr="00403626" w14:paraId="5544F92F" w14:textId="77777777" w:rsidTr="003717FE">
        <w:trPr>
          <w:cantSplit/>
        </w:trPr>
        <w:tc>
          <w:tcPr>
            <w:tcW w:w="0" w:type="auto"/>
            <w:tcBorders>
              <w:top w:val="single" w:sz="4" w:space="0" w:color="auto"/>
              <w:left w:val="single" w:sz="4" w:space="0" w:color="auto"/>
              <w:bottom w:val="single" w:sz="4" w:space="0" w:color="auto"/>
              <w:right w:val="single" w:sz="4" w:space="0" w:color="auto"/>
            </w:tcBorders>
            <w:hideMark/>
          </w:tcPr>
          <w:p w14:paraId="7E7BBF8B" w14:textId="77777777" w:rsidR="002B5680" w:rsidRPr="00403626" w:rsidRDefault="002B5680" w:rsidP="003717FE">
            <w:pPr>
              <w:keepNext/>
              <w:keepLines/>
              <w:spacing w:after="0" w:line="256" w:lineRule="auto"/>
              <w:rPr>
                <w:rFonts w:ascii="Arial" w:hAnsi="Arial" w:cs="v4.2.0"/>
                <w:sz w:val="18"/>
                <w:lang w:val="it-IT" w:eastAsia="zh-CN"/>
              </w:rPr>
            </w:pPr>
            <w:proofErr w:type="spellStart"/>
            <w:r w:rsidRPr="00403626">
              <w:rPr>
                <w:rFonts w:ascii="Arial" w:hAnsi="Arial" w:cs="v4.2.0"/>
                <w:sz w:val="18"/>
                <w:lang w:val="it-IT" w:eastAsia="zh-CN"/>
              </w:rPr>
              <w:t>Measurement</w:t>
            </w:r>
            <w:proofErr w:type="spellEnd"/>
            <w:r w:rsidRPr="00403626">
              <w:rPr>
                <w:rFonts w:ascii="Arial" w:hAnsi="Arial" w:cs="v4.2.0"/>
                <w:sz w:val="18"/>
                <w:lang w:val="it-IT" w:eastAsia="zh-CN"/>
              </w:rPr>
              <w:t xml:space="preserve"> gap </w:t>
            </w:r>
            <w:proofErr w:type="spellStart"/>
            <w:r w:rsidRPr="00403626">
              <w:rPr>
                <w:rFonts w:ascii="Arial" w:hAnsi="Arial" w:cs="v4.2.0"/>
                <w:sz w:val="18"/>
                <w:lang w:val="it-IT" w:eastAsia="zh-CN"/>
              </w:rPr>
              <w:t>repitition</w:t>
            </w:r>
            <w:proofErr w:type="spellEnd"/>
            <w:r w:rsidRPr="00403626">
              <w:rPr>
                <w:rFonts w:ascii="Arial" w:hAnsi="Arial" w:cs="v4.2.0"/>
                <w:sz w:val="18"/>
                <w:lang w:val="it-IT" w:eastAsia="zh-CN"/>
              </w:rPr>
              <w:t xml:space="preserve"> </w:t>
            </w:r>
            <w:proofErr w:type="spellStart"/>
            <w:r w:rsidRPr="00403626">
              <w:rPr>
                <w:rFonts w:ascii="Arial" w:hAnsi="Arial" w:cs="v4.2.0"/>
                <w:sz w:val="18"/>
                <w:lang w:val="it-IT" w:eastAsia="zh-CN"/>
              </w:rPr>
              <w:t>periodicity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70262A" w14:textId="77777777" w:rsidR="002B5680" w:rsidRPr="00403626" w:rsidRDefault="002B5680" w:rsidP="003717FE">
            <w:pPr>
              <w:keepNext/>
              <w:keepLines/>
              <w:spacing w:after="0" w:line="256" w:lineRule="auto"/>
              <w:rPr>
                <w:rFonts w:ascii="Arial" w:hAnsi="Arial" w:cs="Arial"/>
                <w:sz w:val="18"/>
                <w:lang w:val="it-IT" w:eastAsia="zh-CN"/>
              </w:rPr>
            </w:pPr>
            <w:proofErr w:type="spellStart"/>
            <w:r w:rsidRPr="00403626">
              <w:rPr>
                <w:rFonts w:ascii="Arial" w:hAnsi="Arial" w:cs="Arial"/>
                <w:sz w:val="18"/>
                <w:lang w:val="it-IT"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574FE0A" w14:textId="77777777" w:rsidR="002B5680" w:rsidRPr="00403626" w:rsidRDefault="002B5680" w:rsidP="003717FE">
            <w:pPr>
              <w:keepNext/>
              <w:keepLines/>
              <w:spacing w:after="0" w:line="256" w:lineRule="auto"/>
              <w:rPr>
                <w:rFonts w:ascii="Arial" w:hAnsi="Arial" w:cs="v4.2.0"/>
                <w:bCs/>
                <w:sz w:val="18"/>
                <w:lang w:eastAsia="zh-CN"/>
              </w:rPr>
            </w:pPr>
            <w:r w:rsidRPr="00403626">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tcPr>
          <w:p w14:paraId="144284F3" w14:textId="77777777" w:rsidR="002B5680" w:rsidRPr="00403626" w:rsidRDefault="002B5680" w:rsidP="003717FE">
            <w:pPr>
              <w:keepNext/>
              <w:keepLines/>
              <w:spacing w:after="0" w:line="256" w:lineRule="auto"/>
              <w:rPr>
                <w:rFonts w:ascii="Arial" w:hAnsi="Arial" w:cs="v4.2.0"/>
                <w:bCs/>
                <w:sz w:val="18"/>
                <w:lang w:eastAsia="zh-CN"/>
              </w:rPr>
            </w:pPr>
            <w:r w:rsidRPr="00403626">
              <w:rPr>
                <w:rFonts w:ascii="Arial" w:hAnsi="Arial" w:cs="v4.2.0"/>
                <w:bCs/>
                <w:sz w:val="18"/>
                <w:lang w:eastAsia="zh-CN"/>
              </w:rPr>
              <w:t>40</w:t>
            </w:r>
          </w:p>
          <w:p w14:paraId="56F32469" w14:textId="77777777" w:rsidR="002B5680" w:rsidRPr="00403626" w:rsidRDefault="002B5680" w:rsidP="003717FE">
            <w:pPr>
              <w:keepNext/>
              <w:keepLines/>
              <w:spacing w:after="0" w:line="256" w:lineRule="auto"/>
              <w:rPr>
                <w:rFonts w:ascii="Arial" w:hAnsi="Arial" w:cs="v4.2.0"/>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8C8AA95" w14:textId="77777777" w:rsidR="002B5680" w:rsidRPr="00403626" w:rsidRDefault="002B5680" w:rsidP="003717FE">
            <w:pPr>
              <w:keepNext/>
              <w:keepLines/>
              <w:spacing w:after="0" w:line="256" w:lineRule="auto"/>
              <w:rPr>
                <w:rFonts w:ascii="Arial" w:hAnsi="Arial" w:cs="v4.2.0"/>
                <w:bCs/>
                <w:sz w:val="18"/>
                <w:lang w:eastAsia="zh-CN"/>
              </w:rPr>
            </w:pPr>
          </w:p>
        </w:tc>
      </w:tr>
      <w:tr w:rsidR="002B5680" w:rsidRPr="00403626" w14:paraId="632D7A4A" w14:textId="77777777" w:rsidTr="003717FE">
        <w:trPr>
          <w:cantSplit/>
        </w:trPr>
        <w:tc>
          <w:tcPr>
            <w:tcW w:w="0" w:type="auto"/>
            <w:tcBorders>
              <w:top w:val="single" w:sz="4" w:space="0" w:color="auto"/>
              <w:left w:val="single" w:sz="4" w:space="0" w:color="auto"/>
              <w:bottom w:val="single" w:sz="4" w:space="0" w:color="auto"/>
              <w:right w:val="single" w:sz="4" w:space="0" w:color="auto"/>
            </w:tcBorders>
            <w:hideMark/>
          </w:tcPr>
          <w:p w14:paraId="52185EDC" w14:textId="77777777" w:rsidR="002B5680" w:rsidRPr="00403626" w:rsidRDefault="002B5680" w:rsidP="003717FE">
            <w:pPr>
              <w:keepNext/>
              <w:keepLines/>
              <w:spacing w:after="0" w:line="256" w:lineRule="auto"/>
              <w:rPr>
                <w:rFonts w:ascii="Arial" w:hAnsi="Arial" w:cs="v4.2.0"/>
                <w:sz w:val="18"/>
                <w:lang w:val="it-IT" w:eastAsia="zh-CN"/>
              </w:rPr>
            </w:pPr>
            <w:proofErr w:type="spellStart"/>
            <w:r w:rsidRPr="00403626">
              <w:rPr>
                <w:rFonts w:ascii="Arial" w:hAnsi="Arial" w:cs="v4.2.0"/>
                <w:sz w:val="18"/>
                <w:lang w:val="it-IT" w:eastAsia="zh-CN"/>
              </w:rPr>
              <w:t>Measurement</w:t>
            </w:r>
            <w:proofErr w:type="spellEnd"/>
            <w:r w:rsidRPr="00403626">
              <w:rPr>
                <w:rFonts w:ascii="Arial" w:hAnsi="Arial" w:cs="v4.2.0"/>
                <w:sz w:val="18"/>
                <w:lang w:val="it-IT" w:eastAsia="zh-CN"/>
              </w:rPr>
              <w:t xml:space="preserve"> gap length</w:t>
            </w:r>
          </w:p>
        </w:tc>
        <w:tc>
          <w:tcPr>
            <w:tcW w:w="0" w:type="auto"/>
            <w:tcBorders>
              <w:top w:val="single" w:sz="4" w:space="0" w:color="auto"/>
              <w:left w:val="single" w:sz="4" w:space="0" w:color="auto"/>
              <w:bottom w:val="single" w:sz="4" w:space="0" w:color="auto"/>
              <w:right w:val="single" w:sz="4" w:space="0" w:color="auto"/>
            </w:tcBorders>
            <w:hideMark/>
          </w:tcPr>
          <w:p w14:paraId="0BFBEF26" w14:textId="77777777" w:rsidR="002B5680" w:rsidRPr="00403626" w:rsidRDefault="002B5680" w:rsidP="003717FE">
            <w:pPr>
              <w:keepNext/>
              <w:keepLines/>
              <w:spacing w:after="0" w:line="256" w:lineRule="auto"/>
              <w:rPr>
                <w:rFonts w:ascii="Arial" w:hAnsi="Arial" w:cs="Arial"/>
                <w:sz w:val="18"/>
                <w:lang w:val="it-IT" w:eastAsia="zh-CN"/>
              </w:rPr>
            </w:pPr>
            <w:proofErr w:type="spellStart"/>
            <w:r w:rsidRPr="00403626">
              <w:rPr>
                <w:rFonts w:ascii="Arial" w:hAnsi="Arial" w:cs="Arial"/>
                <w:sz w:val="18"/>
                <w:lang w:val="it-IT"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B123462" w14:textId="77777777" w:rsidR="002B5680" w:rsidRPr="00403626" w:rsidRDefault="002B5680" w:rsidP="003717FE">
            <w:pPr>
              <w:keepNext/>
              <w:keepLines/>
              <w:spacing w:after="0" w:line="256" w:lineRule="auto"/>
              <w:rPr>
                <w:rFonts w:ascii="Arial" w:hAnsi="Arial" w:cs="v4.2.0"/>
                <w:bCs/>
                <w:sz w:val="18"/>
                <w:lang w:eastAsia="zh-CN"/>
              </w:rPr>
            </w:pPr>
            <w:r w:rsidRPr="00403626">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tcPr>
          <w:p w14:paraId="64707A8D" w14:textId="77777777" w:rsidR="002B5680" w:rsidRPr="00403626" w:rsidRDefault="002B5680" w:rsidP="003717FE">
            <w:pPr>
              <w:keepNext/>
              <w:keepLines/>
              <w:spacing w:after="0" w:line="256" w:lineRule="auto"/>
              <w:rPr>
                <w:rFonts w:ascii="Arial" w:hAnsi="Arial" w:cs="v4.2.0"/>
                <w:bCs/>
                <w:sz w:val="18"/>
                <w:lang w:eastAsia="zh-CN"/>
              </w:rPr>
            </w:pPr>
            <w:r w:rsidRPr="00403626">
              <w:rPr>
                <w:rFonts w:ascii="Arial" w:hAnsi="Arial" w:cs="v4.2.0"/>
                <w:bCs/>
                <w:sz w:val="18"/>
                <w:lang w:eastAsia="zh-CN"/>
              </w:rPr>
              <w:t>6</w:t>
            </w:r>
          </w:p>
          <w:p w14:paraId="4A1A6317" w14:textId="77777777" w:rsidR="002B5680" w:rsidRPr="00403626" w:rsidRDefault="002B5680" w:rsidP="003717FE">
            <w:pPr>
              <w:keepNext/>
              <w:keepLines/>
              <w:spacing w:after="0" w:line="256" w:lineRule="auto"/>
              <w:rPr>
                <w:rFonts w:ascii="Arial" w:hAnsi="Arial" w:cs="v4.2.0"/>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1584A76" w14:textId="77777777" w:rsidR="002B5680" w:rsidRPr="00403626" w:rsidRDefault="002B5680" w:rsidP="003717FE">
            <w:pPr>
              <w:keepNext/>
              <w:keepLines/>
              <w:spacing w:after="0" w:line="256" w:lineRule="auto"/>
              <w:rPr>
                <w:rFonts w:ascii="Arial" w:hAnsi="Arial" w:cs="v4.2.0"/>
                <w:bCs/>
                <w:sz w:val="18"/>
                <w:lang w:eastAsia="zh-CN"/>
              </w:rPr>
            </w:pPr>
          </w:p>
        </w:tc>
      </w:tr>
      <w:tr w:rsidR="002B5680" w:rsidRPr="00403626" w14:paraId="258750D9" w14:textId="77777777" w:rsidTr="003717FE">
        <w:trPr>
          <w:cantSplit/>
        </w:trPr>
        <w:tc>
          <w:tcPr>
            <w:tcW w:w="0" w:type="auto"/>
            <w:tcBorders>
              <w:top w:val="single" w:sz="4" w:space="0" w:color="auto"/>
              <w:left w:val="single" w:sz="4" w:space="0" w:color="auto"/>
              <w:bottom w:val="single" w:sz="4" w:space="0" w:color="auto"/>
              <w:right w:val="single" w:sz="4" w:space="0" w:color="auto"/>
            </w:tcBorders>
            <w:hideMark/>
          </w:tcPr>
          <w:p w14:paraId="62B95899" w14:textId="77777777" w:rsidR="002B5680" w:rsidRPr="00403626" w:rsidRDefault="002B5680" w:rsidP="003717FE">
            <w:pPr>
              <w:keepNext/>
              <w:keepLines/>
              <w:spacing w:after="0" w:line="256" w:lineRule="auto"/>
              <w:rPr>
                <w:rFonts w:ascii="Arial" w:hAnsi="Arial" w:cs="v4.2.0"/>
                <w:sz w:val="18"/>
                <w:lang w:val="it-IT" w:eastAsia="zh-CN"/>
              </w:rPr>
            </w:pPr>
            <w:proofErr w:type="spellStart"/>
            <w:r w:rsidRPr="00403626">
              <w:rPr>
                <w:rFonts w:ascii="Arial" w:hAnsi="Arial" w:cs="v4.2.0"/>
                <w:sz w:val="18"/>
                <w:lang w:val="it-IT" w:eastAsia="zh-CN"/>
              </w:rPr>
              <w:t>Measurement</w:t>
            </w:r>
            <w:proofErr w:type="spellEnd"/>
            <w:r w:rsidRPr="00403626">
              <w:rPr>
                <w:rFonts w:ascii="Arial" w:hAnsi="Arial" w:cs="v4.2.0"/>
                <w:sz w:val="18"/>
                <w:lang w:val="it-IT" w:eastAsia="zh-CN"/>
              </w:rPr>
              <w:t xml:space="preserve"> gap offset</w:t>
            </w:r>
          </w:p>
        </w:tc>
        <w:tc>
          <w:tcPr>
            <w:tcW w:w="0" w:type="auto"/>
            <w:tcBorders>
              <w:top w:val="single" w:sz="4" w:space="0" w:color="auto"/>
              <w:left w:val="single" w:sz="4" w:space="0" w:color="auto"/>
              <w:bottom w:val="single" w:sz="4" w:space="0" w:color="auto"/>
              <w:right w:val="single" w:sz="4" w:space="0" w:color="auto"/>
            </w:tcBorders>
            <w:hideMark/>
          </w:tcPr>
          <w:p w14:paraId="7B88DF1D" w14:textId="77777777" w:rsidR="002B5680" w:rsidRPr="00403626" w:rsidRDefault="002B5680" w:rsidP="003717FE">
            <w:pPr>
              <w:keepNext/>
              <w:keepLines/>
              <w:spacing w:after="0" w:line="256" w:lineRule="auto"/>
              <w:rPr>
                <w:rFonts w:ascii="Arial" w:hAnsi="Arial" w:cs="Arial"/>
                <w:sz w:val="18"/>
                <w:lang w:val="it-IT" w:eastAsia="zh-CN"/>
              </w:rPr>
            </w:pPr>
            <w:proofErr w:type="spellStart"/>
            <w:r w:rsidRPr="00403626">
              <w:rPr>
                <w:rFonts w:ascii="Arial" w:hAnsi="Arial" w:cs="Arial"/>
                <w:sz w:val="18"/>
                <w:lang w:val="it-IT"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CE44D33" w14:textId="77777777" w:rsidR="002B5680" w:rsidRPr="00403626" w:rsidRDefault="002B5680" w:rsidP="003717FE">
            <w:pPr>
              <w:keepNext/>
              <w:keepLines/>
              <w:spacing w:after="0" w:line="256" w:lineRule="auto"/>
              <w:rPr>
                <w:rFonts w:ascii="Arial" w:hAnsi="Arial" w:cs="v4.2.0"/>
                <w:bCs/>
                <w:sz w:val="18"/>
                <w:lang w:eastAsia="zh-CN"/>
              </w:rPr>
            </w:pPr>
            <w:r w:rsidRPr="00403626">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6D728C7E" w14:textId="77777777" w:rsidR="002B5680" w:rsidRPr="00403626" w:rsidRDefault="002B5680" w:rsidP="003717FE">
            <w:pPr>
              <w:keepNext/>
              <w:keepLines/>
              <w:spacing w:after="0" w:line="256" w:lineRule="auto"/>
              <w:rPr>
                <w:rFonts w:ascii="Arial" w:hAnsi="Arial" w:cs="v4.2.0"/>
                <w:bCs/>
                <w:sz w:val="18"/>
                <w:lang w:eastAsia="zh-CN"/>
              </w:rPr>
            </w:pPr>
            <w:r w:rsidRPr="00403626">
              <w:rPr>
                <w:rFonts w:ascii="Arial" w:hAnsi="Arial" w:cs="v4.2.0"/>
                <w:bCs/>
                <w:sz w:val="18"/>
                <w:lang w:eastAsia="zh-CN"/>
              </w:rPr>
              <w:t>39</w:t>
            </w:r>
          </w:p>
        </w:tc>
        <w:tc>
          <w:tcPr>
            <w:tcW w:w="0" w:type="auto"/>
            <w:tcBorders>
              <w:top w:val="single" w:sz="4" w:space="0" w:color="auto"/>
              <w:left w:val="single" w:sz="4" w:space="0" w:color="auto"/>
              <w:bottom w:val="single" w:sz="4" w:space="0" w:color="auto"/>
              <w:right w:val="single" w:sz="4" w:space="0" w:color="auto"/>
            </w:tcBorders>
          </w:tcPr>
          <w:p w14:paraId="5E84BE59" w14:textId="77777777" w:rsidR="002B5680" w:rsidRPr="00403626" w:rsidRDefault="002B5680" w:rsidP="003717FE">
            <w:pPr>
              <w:keepNext/>
              <w:keepLines/>
              <w:spacing w:after="0" w:line="256" w:lineRule="auto"/>
              <w:rPr>
                <w:rFonts w:ascii="Arial" w:hAnsi="Arial" w:cs="v4.2.0"/>
                <w:bCs/>
                <w:sz w:val="18"/>
                <w:lang w:eastAsia="zh-CN"/>
              </w:rPr>
            </w:pPr>
          </w:p>
        </w:tc>
      </w:tr>
      <w:tr w:rsidR="002B5680" w:rsidRPr="00403626" w14:paraId="0FC254FF" w14:textId="77777777" w:rsidTr="003717FE">
        <w:trPr>
          <w:cantSplit/>
        </w:trPr>
        <w:tc>
          <w:tcPr>
            <w:tcW w:w="0" w:type="auto"/>
            <w:tcBorders>
              <w:top w:val="single" w:sz="4" w:space="0" w:color="auto"/>
              <w:left w:val="single" w:sz="4" w:space="0" w:color="auto"/>
              <w:bottom w:val="single" w:sz="4" w:space="0" w:color="auto"/>
              <w:right w:val="single" w:sz="4" w:space="0" w:color="auto"/>
            </w:tcBorders>
            <w:hideMark/>
          </w:tcPr>
          <w:p w14:paraId="5335599E" w14:textId="77777777" w:rsidR="002B5680" w:rsidRPr="00403626" w:rsidRDefault="002B5680" w:rsidP="003717FE">
            <w:pPr>
              <w:keepNext/>
              <w:keepLines/>
              <w:spacing w:after="0" w:line="256" w:lineRule="auto"/>
              <w:rPr>
                <w:rFonts w:ascii="Arial" w:hAnsi="Arial" w:cs="v4.2.0"/>
                <w:sz w:val="18"/>
                <w:lang w:val="it-IT" w:eastAsia="zh-CN"/>
              </w:rPr>
            </w:pPr>
            <w:r w:rsidRPr="00403626">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40BBD27F" w14:textId="77777777" w:rsidR="002B5680" w:rsidRPr="00403626" w:rsidRDefault="002B5680" w:rsidP="003717FE">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8732A6" w14:textId="77777777" w:rsidR="002B5680" w:rsidRPr="00403626" w:rsidRDefault="002B5680" w:rsidP="003717FE">
            <w:pPr>
              <w:keepNext/>
              <w:keepLines/>
              <w:spacing w:after="0" w:line="256" w:lineRule="auto"/>
              <w:rPr>
                <w:rFonts w:ascii="Arial" w:hAnsi="Arial" w:cs="v4.2.0"/>
                <w:bCs/>
                <w:sz w:val="18"/>
                <w:lang w:eastAsia="zh-CN"/>
              </w:rPr>
            </w:pPr>
            <w:r w:rsidRPr="00403626">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5DAEBBFB" w14:textId="77777777" w:rsidR="002B5680" w:rsidRPr="00403626" w:rsidRDefault="002B5680" w:rsidP="003717FE">
            <w:pPr>
              <w:keepNext/>
              <w:keepLines/>
              <w:spacing w:after="0" w:line="256" w:lineRule="auto"/>
              <w:rPr>
                <w:rFonts w:ascii="Arial" w:hAnsi="Arial" w:cs="v4.2.0"/>
                <w:bCs/>
                <w:sz w:val="18"/>
                <w:lang w:eastAsia="zh-CN"/>
              </w:rPr>
            </w:pPr>
            <w:r w:rsidRPr="00403626">
              <w:rPr>
                <w:rFonts w:ascii="Arial" w:hAnsi="Arial" w:cs="v4.2.0"/>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136E7670" w14:textId="77777777" w:rsidR="002B5680" w:rsidRPr="00403626" w:rsidRDefault="002B5680" w:rsidP="003717FE">
            <w:pPr>
              <w:keepNext/>
              <w:keepLines/>
              <w:spacing w:after="0" w:line="256" w:lineRule="auto"/>
              <w:rPr>
                <w:rFonts w:ascii="Arial" w:hAnsi="Arial" w:cs="v4.2.0"/>
                <w:bCs/>
                <w:sz w:val="18"/>
                <w:lang w:eastAsia="zh-CN"/>
              </w:rPr>
            </w:pPr>
          </w:p>
        </w:tc>
      </w:tr>
      <w:tr w:rsidR="002B5680" w:rsidRPr="00403626" w14:paraId="424A2BB1" w14:textId="77777777" w:rsidTr="003717FE">
        <w:trPr>
          <w:cantSplit/>
        </w:trPr>
        <w:tc>
          <w:tcPr>
            <w:tcW w:w="0" w:type="auto"/>
            <w:tcBorders>
              <w:top w:val="single" w:sz="4" w:space="0" w:color="auto"/>
              <w:left w:val="single" w:sz="4" w:space="0" w:color="auto"/>
              <w:bottom w:val="single" w:sz="4" w:space="0" w:color="auto"/>
              <w:right w:val="single" w:sz="4" w:space="0" w:color="auto"/>
            </w:tcBorders>
            <w:hideMark/>
          </w:tcPr>
          <w:p w14:paraId="2D4377DB" w14:textId="77777777" w:rsidR="002B5680" w:rsidRPr="00403626" w:rsidRDefault="002B5680" w:rsidP="003717FE">
            <w:pPr>
              <w:keepNext/>
              <w:keepLines/>
              <w:spacing w:after="0" w:line="256" w:lineRule="auto"/>
              <w:rPr>
                <w:rFonts w:ascii="Arial" w:hAnsi="Arial" w:cs="v4.2.0"/>
                <w:sz w:val="18"/>
                <w:lang w:eastAsia="zh-CN"/>
              </w:rPr>
            </w:pPr>
            <w:r w:rsidRPr="00403626">
              <w:rPr>
                <w:rFonts w:ascii="Arial" w:hAnsi="Arial" w:cs="v4.2.0"/>
                <w:sz w:val="18"/>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1059CF66" w14:textId="77777777" w:rsidR="002B5680" w:rsidRPr="00403626" w:rsidRDefault="002B5680" w:rsidP="003717FE">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76306E" w14:textId="77777777" w:rsidR="002B5680" w:rsidRPr="00403626" w:rsidRDefault="002B5680" w:rsidP="003717FE">
            <w:pPr>
              <w:keepNext/>
              <w:keepLines/>
              <w:spacing w:after="0" w:line="256" w:lineRule="auto"/>
              <w:rPr>
                <w:rFonts w:ascii="Arial" w:hAnsi="Arial" w:cs="v4.2.0"/>
                <w:bCs/>
                <w:sz w:val="18"/>
                <w:lang w:eastAsia="zh-CN"/>
              </w:rPr>
            </w:pPr>
            <w:r w:rsidRPr="00403626">
              <w:rPr>
                <w:rFonts w:ascii="Arial" w:hAnsi="Arial" w:cs="v4.2.0"/>
                <w:bCs/>
                <w:sz w:val="18"/>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312CC487" w14:textId="22308004" w:rsidR="002B5680" w:rsidRPr="00403626" w:rsidRDefault="002B5680" w:rsidP="003717FE">
            <w:pPr>
              <w:keepNext/>
              <w:keepLines/>
              <w:spacing w:after="0" w:line="256" w:lineRule="auto"/>
              <w:rPr>
                <w:rFonts w:ascii="Arial" w:hAnsi="Arial" w:cs="v4.2.0"/>
                <w:bCs/>
                <w:sz w:val="18"/>
                <w:lang w:eastAsia="zh-CN"/>
              </w:rPr>
            </w:pPr>
            <w:r w:rsidRPr="00403626">
              <w:rPr>
                <w:rFonts w:ascii="Arial" w:hAnsi="Arial" w:cs="v4.2.0"/>
                <w:bCs/>
                <w:sz w:val="18"/>
                <w:lang w:eastAsia="zh-CN"/>
              </w:rPr>
              <w:t>CSI-RS.3.2 TDD</w:t>
            </w:r>
            <w:ins w:id="14" w:author="Karajani Bledar 1CD2" w:date="2022-08-23T13:25:00Z">
              <w:r w:rsidRPr="00403626">
                <w:rPr>
                  <w:rFonts w:ascii="Arial" w:hAnsi="Arial" w:cs="v4.2.0"/>
                  <w:bCs/>
                  <w:sz w:val="18"/>
                  <w:lang w:eastAsia="zh-CN"/>
                </w:rPr>
                <w:t xml:space="preserve"> </w:t>
              </w:r>
              <w:r w:rsidRPr="00403626">
                <w:rPr>
                  <w:rFonts w:ascii="Arial" w:hAnsi="Arial" w:cs="Arial"/>
                  <w:bCs/>
                  <w:sz w:val="18"/>
                  <w:szCs w:val="18"/>
                  <w:lang w:eastAsia="zh-CN"/>
                  <w:rPrChange w:id="15" w:author="Karajani Bledar 1CD2" w:date="2022-08-23T13:25:00Z">
                    <w:rPr>
                      <w:rFonts w:cs="v4.2.0"/>
                      <w:bCs/>
                      <w:lang w:eastAsia="zh-CN"/>
                    </w:rPr>
                  </w:rPrChange>
                </w:rPr>
                <w:t>resource #0</w:t>
              </w:r>
            </w:ins>
          </w:p>
        </w:tc>
        <w:tc>
          <w:tcPr>
            <w:tcW w:w="0" w:type="auto"/>
            <w:tcBorders>
              <w:top w:val="single" w:sz="4" w:space="0" w:color="auto"/>
              <w:left w:val="single" w:sz="4" w:space="0" w:color="auto"/>
              <w:bottom w:val="single" w:sz="4" w:space="0" w:color="auto"/>
              <w:right w:val="single" w:sz="4" w:space="0" w:color="auto"/>
            </w:tcBorders>
          </w:tcPr>
          <w:p w14:paraId="1D7C3D58" w14:textId="73EAD429" w:rsidR="002B5680" w:rsidRPr="00403626" w:rsidRDefault="007D5713" w:rsidP="003717FE">
            <w:pPr>
              <w:keepNext/>
              <w:keepLines/>
              <w:spacing w:after="0" w:line="256" w:lineRule="auto"/>
              <w:rPr>
                <w:rFonts w:ascii="Arial" w:hAnsi="Arial" w:cs="Arial"/>
                <w:bCs/>
                <w:sz w:val="18"/>
                <w:szCs w:val="18"/>
                <w:lang w:eastAsia="zh-CN"/>
              </w:rPr>
            </w:pPr>
            <w:ins w:id="16" w:author="Karajani Bledar 1CD2" w:date="2022-08-23T13:58:00Z">
              <w:r w:rsidRPr="00403626">
                <w:rPr>
                  <w:rFonts w:ascii="Arial" w:hAnsi="Arial" w:cs="Arial"/>
                  <w:bCs/>
                  <w:sz w:val="18"/>
                  <w:szCs w:val="18"/>
                  <w:lang w:eastAsia="zh-CN"/>
                </w:rPr>
                <w:t>Resource #1 is not used</w:t>
              </w:r>
            </w:ins>
          </w:p>
        </w:tc>
      </w:tr>
      <w:tr w:rsidR="002B5680" w:rsidRPr="00403626" w14:paraId="1B31DFCA" w14:textId="77777777" w:rsidTr="003717FE">
        <w:trPr>
          <w:cantSplit/>
        </w:trPr>
        <w:tc>
          <w:tcPr>
            <w:tcW w:w="0" w:type="auto"/>
            <w:tcBorders>
              <w:top w:val="single" w:sz="4" w:space="0" w:color="auto"/>
              <w:left w:val="single" w:sz="4" w:space="0" w:color="auto"/>
              <w:bottom w:val="single" w:sz="4" w:space="0" w:color="auto"/>
              <w:right w:val="single" w:sz="4" w:space="0" w:color="auto"/>
            </w:tcBorders>
            <w:hideMark/>
          </w:tcPr>
          <w:p w14:paraId="327AED28" w14:textId="77777777" w:rsidR="002B5680" w:rsidRPr="00403626" w:rsidRDefault="002B5680" w:rsidP="003717FE">
            <w:pPr>
              <w:keepNext/>
              <w:keepLines/>
              <w:spacing w:after="0" w:line="256" w:lineRule="auto"/>
              <w:rPr>
                <w:rFonts w:ascii="Arial" w:hAnsi="Arial" w:cs="Arial"/>
                <w:sz w:val="18"/>
              </w:rPr>
            </w:pPr>
            <w:r w:rsidRPr="00403626">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14:paraId="30E8F8CA" w14:textId="77777777" w:rsidR="002B5680" w:rsidRPr="00403626" w:rsidRDefault="002B5680" w:rsidP="003717FE">
            <w:pPr>
              <w:keepNext/>
              <w:keepLines/>
              <w:spacing w:after="0" w:line="256" w:lineRule="auto"/>
              <w:rPr>
                <w:rFonts w:ascii="Arial" w:hAnsi="Arial" w:cs="Arial"/>
                <w:sz w:val="18"/>
              </w:rPr>
            </w:pPr>
            <w:r w:rsidRPr="00403626">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D2E61" w14:textId="77777777" w:rsidR="002B5680" w:rsidRPr="00403626" w:rsidRDefault="002B5680" w:rsidP="003717FE">
            <w:pPr>
              <w:keepNext/>
              <w:keepLines/>
              <w:spacing w:after="0" w:line="256" w:lineRule="auto"/>
              <w:rPr>
                <w:rFonts w:ascii="Arial" w:hAnsi="Arial" w:cs="v4.2.0"/>
                <w:sz w:val="18"/>
              </w:rPr>
            </w:pPr>
            <w:r w:rsidRPr="00403626">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4D0926A4" w14:textId="77777777" w:rsidR="002B5680" w:rsidRPr="00403626" w:rsidRDefault="002B5680" w:rsidP="003717FE">
            <w:pPr>
              <w:keepNext/>
              <w:keepLines/>
              <w:spacing w:after="0" w:line="256" w:lineRule="auto"/>
              <w:rPr>
                <w:rFonts w:ascii="Arial" w:hAnsi="Arial" w:cs="Arial"/>
                <w:sz w:val="18"/>
              </w:rPr>
            </w:pPr>
            <w:r w:rsidRPr="00403626">
              <w:rPr>
                <w:rFonts w:ascii="Arial" w:hAnsi="Arial" w:cs="v4.2.0"/>
                <w:sz w:val="18"/>
              </w:rPr>
              <w:t>-11</w:t>
            </w:r>
          </w:p>
        </w:tc>
        <w:tc>
          <w:tcPr>
            <w:tcW w:w="0" w:type="auto"/>
            <w:tcBorders>
              <w:top w:val="single" w:sz="4" w:space="0" w:color="auto"/>
              <w:left w:val="single" w:sz="4" w:space="0" w:color="auto"/>
              <w:bottom w:val="single" w:sz="4" w:space="0" w:color="auto"/>
              <w:right w:val="single" w:sz="4" w:space="0" w:color="auto"/>
            </w:tcBorders>
          </w:tcPr>
          <w:p w14:paraId="731C2E87" w14:textId="77777777" w:rsidR="002B5680" w:rsidRPr="00403626" w:rsidRDefault="002B5680" w:rsidP="003717FE">
            <w:pPr>
              <w:keepNext/>
              <w:keepLines/>
              <w:spacing w:after="0" w:line="256" w:lineRule="auto"/>
              <w:rPr>
                <w:rFonts w:ascii="Arial" w:hAnsi="Arial" w:cs="Arial"/>
                <w:sz w:val="18"/>
              </w:rPr>
            </w:pPr>
          </w:p>
        </w:tc>
      </w:tr>
      <w:tr w:rsidR="002B5680" w:rsidRPr="00403626" w14:paraId="7C5B6938" w14:textId="77777777" w:rsidTr="003717FE">
        <w:trPr>
          <w:cantSplit/>
        </w:trPr>
        <w:tc>
          <w:tcPr>
            <w:tcW w:w="0" w:type="auto"/>
            <w:tcBorders>
              <w:top w:val="single" w:sz="4" w:space="0" w:color="auto"/>
              <w:left w:val="single" w:sz="4" w:space="0" w:color="auto"/>
              <w:bottom w:val="single" w:sz="4" w:space="0" w:color="auto"/>
              <w:right w:val="single" w:sz="4" w:space="0" w:color="auto"/>
            </w:tcBorders>
            <w:hideMark/>
          </w:tcPr>
          <w:p w14:paraId="63630DD7" w14:textId="77777777" w:rsidR="002B5680" w:rsidRPr="00403626" w:rsidRDefault="002B5680" w:rsidP="003717FE">
            <w:pPr>
              <w:keepNext/>
              <w:keepLines/>
              <w:spacing w:after="0" w:line="256" w:lineRule="auto"/>
              <w:rPr>
                <w:rFonts w:ascii="Arial" w:hAnsi="Arial" w:cs="Arial"/>
                <w:sz w:val="18"/>
              </w:rPr>
            </w:pPr>
            <w:r w:rsidRPr="00403626">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14:paraId="6A16D98E" w14:textId="77777777" w:rsidR="002B5680" w:rsidRPr="00403626" w:rsidRDefault="002B5680" w:rsidP="003717FE">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A4FE5F" w14:textId="77777777" w:rsidR="002B5680" w:rsidRPr="00403626" w:rsidRDefault="002B5680" w:rsidP="003717FE">
            <w:pPr>
              <w:keepNext/>
              <w:keepLines/>
              <w:spacing w:after="0" w:line="256" w:lineRule="auto"/>
              <w:rPr>
                <w:rFonts w:ascii="Arial" w:hAnsi="Arial" w:cs="v4.2.0"/>
                <w:sz w:val="18"/>
              </w:rPr>
            </w:pPr>
            <w:r w:rsidRPr="00403626">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19BF3790" w14:textId="77777777" w:rsidR="002B5680" w:rsidRPr="00403626" w:rsidRDefault="002B5680" w:rsidP="003717FE">
            <w:pPr>
              <w:keepNext/>
              <w:keepLines/>
              <w:spacing w:after="0" w:line="256" w:lineRule="auto"/>
              <w:rPr>
                <w:rFonts w:ascii="Arial" w:hAnsi="Arial" w:cs="Arial"/>
                <w:sz w:val="18"/>
              </w:rPr>
            </w:pPr>
            <w:r w:rsidRPr="00403626">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14:paraId="57C359DD" w14:textId="77777777" w:rsidR="002B5680" w:rsidRPr="00403626" w:rsidRDefault="002B5680" w:rsidP="003717FE">
            <w:pPr>
              <w:keepNext/>
              <w:keepLines/>
              <w:spacing w:after="0" w:line="256" w:lineRule="auto"/>
              <w:rPr>
                <w:rFonts w:ascii="Arial" w:hAnsi="Arial" w:cs="Arial"/>
                <w:sz w:val="18"/>
              </w:rPr>
            </w:pPr>
          </w:p>
        </w:tc>
      </w:tr>
      <w:tr w:rsidR="002B5680" w:rsidRPr="00403626" w14:paraId="6310C188" w14:textId="77777777" w:rsidTr="003717FE">
        <w:trPr>
          <w:cantSplit/>
        </w:trPr>
        <w:tc>
          <w:tcPr>
            <w:tcW w:w="0" w:type="auto"/>
            <w:tcBorders>
              <w:top w:val="single" w:sz="4" w:space="0" w:color="auto"/>
              <w:left w:val="single" w:sz="4" w:space="0" w:color="auto"/>
              <w:bottom w:val="single" w:sz="4" w:space="0" w:color="auto"/>
              <w:right w:val="single" w:sz="4" w:space="0" w:color="auto"/>
            </w:tcBorders>
            <w:hideMark/>
          </w:tcPr>
          <w:p w14:paraId="59E085CC" w14:textId="77777777" w:rsidR="002B5680" w:rsidRPr="00403626" w:rsidRDefault="002B5680" w:rsidP="003717FE">
            <w:pPr>
              <w:keepNext/>
              <w:keepLines/>
              <w:spacing w:after="0" w:line="256" w:lineRule="auto"/>
              <w:rPr>
                <w:rFonts w:ascii="Arial" w:hAnsi="Arial" w:cs="Arial"/>
                <w:sz w:val="18"/>
              </w:rPr>
            </w:pPr>
            <w:r w:rsidRPr="00403626">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14:paraId="1579D813" w14:textId="77777777" w:rsidR="002B5680" w:rsidRPr="00403626" w:rsidRDefault="002B5680" w:rsidP="003717FE">
            <w:pPr>
              <w:keepNext/>
              <w:keepLines/>
              <w:spacing w:after="0" w:line="256" w:lineRule="auto"/>
              <w:rPr>
                <w:rFonts w:ascii="Arial" w:hAnsi="Arial" w:cs="Arial"/>
                <w:sz w:val="18"/>
              </w:rPr>
            </w:pPr>
            <w:r w:rsidRPr="00403626">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31921" w14:textId="77777777" w:rsidR="002B5680" w:rsidRPr="00403626" w:rsidRDefault="002B5680" w:rsidP="003717FE">
            <w:pPr>
              <w:keepNext/>
              <w:keepLines/>
              <w:spacing w:after="0" w:line="256" w:lineRule="auto"/>
              <w:rPr>
                <w:rFonts w:ascii="Arial" w:hAnsi="Arial" w:cs="v4.2.0"/>
                <w:sz w:val="18"/>
              </w:rPr>
            </w:pPr>
            <w:r w:rsidRPr="00403626">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3AC80B16" w14:textId="77777777" w:rsidR="002B5680" w:rsidRPr="00403626" w:rsidRDefault="002B5680" w:rsidP="003717FE">
            <w:pPr>
              <w:keepNext/>
              <w:keepLines/>
              <w:spacing w:after="0" w:line="256" w:lineRule="auto"/>
              <w:rPr>
                <w:rFonts w:ascii="Arial" w:hAnsi="Arial" w:cs="Arial"/>
                <w:sz w:val="18"/>
              </w:rPr>
            </w:pPr>
            <w:r w:rsidRPr="00403626">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275E2DD3" w14:textId="77777777" w:rsidR="002B5680" w:rsidRPr="00403626" w:rsidRDefault="002B5680" w:rsidP="003717FE">
            <w:pPr>
              <w:keepNext/>
              <w:keepLines/>
              <w:spacing w:after="0" w:line="256" w:lineRule="auto"/>
              <w:rPr>
                <w:rFonts w:ascii="Arial" w:hAnsi="Arial" w:cs="Arial"/>
                <w:sz w:val="18"/>
              </w:rPr>
            </w:pPr>
          </w:p>
        </w:tc>
      </w:tr>
      <w:tr w:rsidR="002B5680" w:rsidRPr="00403626" w14:paraId="58DFFCA7" w14:textId="77777777" w:rsidTr="003717FE">
        <w:trPr>
          <w:cantSplit/>
        </w:trPr>
        <w:tc>
          <w:tcPr>
            <w:tcW w:w="0" w:type="auto"/>
            <w:tcBorders>
              <w:top w:val="single" w:sz="4" w:space="0" w:color="auto"/>
              <w:left w:val="single" w:sz="4" w:space="0" w:color="auto"/>
              <w:bottom w:val="single" w:sz="4" w:space="0" w:color="auto"/>
              <w:right w:val="single" w:sz="4" w:space="0" w:color="auto"/>
            </w:tcBorders>
            <w:hideMark/>
          </w:tcPr>
          <w:p w14:paraId="14DD5BFF" w14:textId="77777777" w:rsidR="002B5680" w:rsidRPr="00403626" w:rsidRDefault="002B5680" w:rsidP="003717FE">
            <w:pPr>
              <w:keepNext/>
              <w:keepLines/>
              <w:spacing w:after="0" w:line="256" w:lineRule="auto"/>
              <w:rPr>
                <w:rFonts w:ascii="Arial" w:hAnsi="Arial" w:cs="Arial"/>
                <w:sz w:val="18"/>
              </w:rPr>
            </w:pPr>
            <w:r w:rsidRPr="00403626">
              <w:rPr>
                <w:rFonts w:ascii="Arial" w:hAnsi="Arial" w:cs="v4.2.0"/>
                <w:sz w:val="18"/>
              </w:rPr>
              <w:t xml:space="preserve">Time </w:t>
            </w:r>
            <w:proofErr w:type="gramStart"/>
            <w:r w:rsidRPr="00403626">
              <w:rPr>
                <w:rFonts w:ascii="Arial" w:hAnsi="Arial" w:cs="v4.2.0"/>
                <w:sz w:val="18"/>
              </w:rPr>
              <w:t>To</w:t>
            </w:r>
            <w:proofErr w:type="gramEnd"/>
            <w:r w:rsidRPr="00403626">
              <w:rPr>
                <w:rFonts w:ascii="Arial" w:hAnsi="Arial" w:cs="v4.2.0"/>
                <w:sz w:val="18"/>
              </w:rPr>
              <w:t xml:space="preserve"> Trigger</w:t>
            </w:r>
          </w:p>
        </w:tc>
        <w:tc>
          <w:tcPr>
            <w:tcW w:w="0" w:type="auto"/>
            <w:tcBorders>
              <w:top w:val="single" w:sz="4" w:space="0" w:color="auto"/>
              <w:left w:val="single" w:sz="4" w:space="0" w:color="auto"/>
              <w:bottom w:val="single" w:sz="4" w:space="0" w:color="auto"/>
              <w:right w:val="single" w:sz="4" w:space="0" w:color="auto"/>
            </w:tcBorders>
            <w:hideMark/>
          </w:tcPr>
          <w:p w14:paraId="0B1EF419" w14:textId="77777777" w:rsidR="002B5680" w:rsidRPr="00403626" w:rsidRDefault="002B5680" w:rsidP="003717FE">
            <w:pPr>
              <w:keepNext/>
              <w:keepLines/>
              <w:spacing w:after="0" w:line="256" w:lineRule="auto"/>
              <w:rPr>
                <w:rFonts w:ascii="Arial" w:hAnsi="Arial" w:cs="Arial"/>
                <w:sz w:val="18"/>
              </w:rPr>
            </w:pPr>
            <w:r w:rsidRPr="00403626">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D8707DF" w14:textId="77777777" w:rsidR="002B5680" w:rsidRPr="00403626" w:rsidRDefault="002B5680" w:rsidP="003717FE">
            <w:pPr>
              <w:keepNext/>
              <w:keepLines/>
              <w:spacing w:after="0" w:line="256" w:lineRule="auto"/>
              <w:rPr>
                <w:rFonts w:ascii="Arial" w:hAnsi="Arial" w:cs="v4.2.0"/>
                <w:sz w:val="18"/>
              </w:rPr>
            </w:pPr>
            <w:r w:rsidRPr="00403626">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0045D6F9" w14:textId="77777777" w:rsidR="002B5680" w:rsidRPr="00403626" w:rsidRDefault="002B5680" w:rsidP="003717FE">
            <w:pPr>
              <w:keepNext/>
              <w:keepLines/>
              <w:spacing w:after="0" w:line="256" w:lineRule="auto"/>
              <w:rPr>
                <w:rFonts w:ascii="Arial" w:hAnsi="Arial" w:cs="Arial"/>
                <w:sz w:val="18"/>
              </w:rPr>
            </w:pPr>
            <w:r w:rsidRPr="00403626">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1254C396" w14:textId="77777777" w:rsidR="002B5680" w:rsidRPr="00403626" w:rsidRDefault="002B5680" w:rsidP="003717FE">
            <w:pPr>
              <w:keepNext/>
              <w:keepLines/>
              <w:spacing w:after="0" w:line="256" w:lineRule="auto"/>
              <w:rPr>
                <w:rFonts w:ascii="Arial" w:hAnsi="Arial" w:cs="Arial"/>
                <w:sz w:val="18"/>
              </w:rPr>
            </w:pPr>
          </w:p>
        </w:tc>
      </w:tr>
      <w:tr w:rsidR="002B5680" w:rsidRPr="00403626" w14:paraId="70D96657" w14:textId="77777777" w:rsidTr="003717FE">
        <w:trPr>
          <w:cantSplit/>
        </w:trPr>
        <w:tc>
          <w:tcPr>
            <w:tcW w:w="0" w:type="auto"/>
            <w:tcBorders>
              <w:top w:val="single" w:sz="4" w:space="0" w:color="auto"/>
              <w:left w:val="single" w:sz="4" w:space="0" w:color="auto"/>
              <w:bottom w:val="single" w:sz="4" w:space="0" w:color="auto"/>
              <w:right w:val="single" w:sz="4" w:space="0" w:color="auto"/>
            </w:tcBorders>
            <w:hideMark/>
          </w:tcPr>
          <w:p w14:paraId="23EC6C7E" w14:textId="77777777" w:rsidR="002B5680" w:rsidRPr="00403626" w:rsidRDefault="002B5680" w:rsidP="003717FE">
            <w:pPr>
              <w:keepNext/>
              <w:keepLines/>
              <w:spacing w:after="0" w:line="256" w:lineRule="auto"/>
              <w:rPr>
                <w:rFonts w:ascii="Arial" w:hAnsi="Arial" w:cs="Arial"/>
                <w:sz w:val="18"/>
              </w:rPr>
            </w:pPr>
            <w:r w:rsidRPr="00403626">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14:paraId="400AD0F3" w14:textId="77777777" w:rsidR="002B5680" w:rsidRPr="00403626" w:rsidRDefault="002B5680" w:rsidP="003717FE">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FED670" w14:textId="77777777" w:rsidR="002B5680" w:rsidRPr="00403626" w:rsidRDefault="002B5680" w:rsidP="003717FE">
            <w:pPr>
              <w:keepNext/>
              <w:keepLines/>
              <w:spacing w:after="0" w:line="256" w:lineRule="auto"/>
              <w:rPr>
                <w:rFonts w:ascii="Arial" w:hAnsi="Arial" w:cs="v4.2.0"/>
                <w:sz w:val="18"/>
              </w:rPr>
            </w:pPr>
            <w:r w:rsidRPr="00403626">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40757090" w14:textId="77777777" w:rsidR="002B5680" w:rsidRPr="00403626" w:rsidRDefault="002B5680" w:rsidP="003717FE">
            <w:pPr>
              <w:keepNext/>
              <w:keepLines/>
              <w:spacing w:after="0" w:line="256" w:lineRule="auto"/>
              <w:rPr>
                <w:rFonts w:ascii="Arial" w:hAnsi="Arial" w:cs="Arial"/>
                <w:sz w:val="18"/>
              </w:rPr>
            </w:pPr>
            <w:r w:rsidRPr="00403626">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746C111C" w14:textId="77777777" w:rsidR="002B5680" w:rsidRPr="00403626" w:rsidRDefault="002B5680" w:rsidP="003717FE">
            <w:pPr>
              <w:keepNext/>
              <w:keepLines/>
              <w:spacing w:after="0" w:line="256" w:lineRule="auto"/>
              <w:rPr>
                <w:rFonts w:ascii="Arial" w:hAnsi="Arial" w:cs="Arial"/>
                <w:sz w:val="18"/>
              </w:rPr>
            </w:pPr>
            <w:r w:rsidRPr="00403626">
              <w:rPr>
                <w:rFonts w:ascii="Arial" w:hAnsi="Arial" w:cs="v4.2.0"/>
                <w:sz w:val="18"/>
              </w:rPr>
              <w:t>L3 filtering is not used</w:t>
            </w:r>
          </w:p>
        </w:tc>
      </w:tr>
      <w:tr w:rsidR="002B5680" w:rsidRPr="00403626" w14:paraId="1895FE5B" w14:textId="77777777" w:rsidTr="003717FE">
        <w:trPr>
          <w:cantSplit/>
        </w:trPr>
        <w:tc>
          <w:tcPr>
            <w:tcW w:w="0" w:type="auto"/>
            <w:tcBorders>
              <w:top w:val="single" w:sz="4" w:space="0" w:color="auto"/>
              <w:left w:val="single" w:sz="4" w:space="0" w:color="auto"/>
              <w:bottom w:val="single" w:sz="4" w:space="0" w:color="auto"/>
              <w:right w:val="single" w:sz="4" w:space="0" w:color="auto"/>
            </w:tcBorders>
            <w:hideMark/>
          </w:tcPr>
          <w:p w14:paraId="5F380B85" w14:textId="77777777" w:rsidR="002B5680" w:rsidRPr="00403626" w:rsidRDefault="002B5680" w:rsidP="003717FE">
            <w:pPr>
              <w:keepNext/>
              <w:keepLines/>
              <w:spacing w:after="0" w:line="256" w:lineRule="auto"/>
              <w:rPr>
                <w:rFonts w:ascii="Arial" w:hAnsi="Arial" w:cs="Arial"/>
                <w:sz w:val="18"/>
              </w:rPr>
            </w:pPr>
            <w:r w:rsidRPr="00403626">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14:paraId="041EC729" w14:textId="77777777" w:rsidR="002B5680" w:rsidRPr="00403626" w:rsidRDefault="002B5680" w:rsidP="003717FE">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CB1B34" w14:textId="77777777" w:rsidR="002B5680" w:rsidRPr="00403626" w:rsidRDefault="002B5680" w:rsidP="003717FE">
            <w:pPr>
              <w:keepNext/>
              <w:keepLines/>
              <w:spacing w:after="0" w:line="256" w:lineRule="auto"/>
              <w:rPr>
                <w:rFonts w:ascii="Arial" w:hAnsi="Arial" w:cs="Arial"/>
                <w:sz w:val="18"/>
                <w:lang w:eastAsia="zh-CN"/>
              </w:rPr>
            </w:pPr>
            <w:r w:rsidRPr="00403626">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29DF7348" w14:textId="77777777" w:rsidR="002B5680" w:rsidRPr="00403626" w:rsidRDefault="002B5680" w:rsidP="003717FE">
            <w:pPr>
              <w:keepNext/>
              <w:keepLines/>
              <w:spacing w:after="0" w:line="256" w:lineRule="auto"/>
              <w:rPr>
                <w:rFonts w:ascii="Arial" w:hAnsi="Arial" w:cs="Arial"/>
                <w:sz w:val="18"/>
                <w:lang w:eastAsia="zh-CN"/>
              </w:rPr>
            </w:pPr>
            <w:r w:rsidRPr="00403626">
              <w:rPr>
                <w:rFonts w:ascii="Arial" w:hAnsi="Arial" w:cs="Arial"/>
                <w:sz w:val="18"/>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7C565F61" w14:textId="77777777" w:rsidR="002B5680" w:rsidRPr="00403626" w:rsidRDefault="002B5680" w:rsidP="003717FE">
            <w:pPr>
              <w:rPr>
                <w:rFonts w:ascii="Arial" w:hAnsi="Arial" w:cs="Arial"/>
                <w:sz w:val="18"/>
                <w:lang w:eastAsia="zh-CN"/>
              </w:rPr>
            </w:pPr>
          </w:p>
        </w:tc>
      </w:tr>
      <w:tr w:rsidR="002B5680" w:rsidRPr="00403626" w14:paraId="52BA9F0A" w14:textId="77777777" w:rsidTr="003717FE">
        <w:trPr>
          <w:cantSplit/>
        </w:trPr>
        <w:tc>
          <w:tcPr>
            <w:tcW w:w="0" w:type="auto"/>
            <w:tcBorders>
              <w:top w:val="single" w:sz="4" w:space="0" w:color="auto"/>
              <w:left w:val="single" w:sz="4" w:space="0" w:color="auto"/>
              <w:bottom w:val="single" w:sz="4" w:space="0" w:color="auto"/>
              <w:right w:val="single" w:sz="4" w:space="0" w:color="auto"/>
            </w:tcBorders>
          </w:tcPr>
          <w:p w14:paraId="4D4BB51C" w14:textId="77777777" w:rsidR="002B5680" w:rsidRPr="00403626" w:rsidRDefault="002B5680" w:rsidP="003717FE">
            <w:pPr>
              <w:keepNext/>
              <w:keepLines/>
              <w:spacing w:after="0" w:line="256" w:lineRule="auto"/>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C6FDB05" w14:textId="77777777" w:rsidR="002B5680" w:rsidRPr="00403626" w:rsidRDefault="002B5680" w:rsidP="003717FE">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324595" w14:textId="77777777" w:rsidR="002B5680" w:rsidRPr="00403626" w:rsidRDefault="002B5680" w:rsidP="003717FE">
            <w:pPr>
              <w:keepNext/>
              <w:keepLines/>
              <w:spacing w:after="0" w:line="256" w:lineRule="auto"/>
              <w:rPr>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tcPr>
          <w:p w14:paraId="15A414DC" w14:textId="77777777" w:rsidR="002B5680" w:rsidRPr="00403626" w:rsidRDefault="002B5680" w:rsidP="003717FE">
            <w:pPr>
              <w:keepNext/>
              <w:keepLines/>
              <w:spacing w:after="0" w:line="256" w:lineRule="auto"/>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2C10A72" w14:textId="77777777" w:rsidR="002B5680" w:rsidRPr="00403626" w:rsidRDefault="002B5680" w:rsidP="003717FE">
            <w:pPr>
              <w:keepNext/>
              <w:keepLines/>
              <w:spacing w:after="0" w:line="256" w:lineRule="auto"/>
              <w:rPr>
                <w:rFonts w:ascii="Arial" w:hAnsi="Arial" w:cs="v4.2.0"/>
                <w:sz w:val="18"/>
                <w:lang w:eastAsia="zh-CN"/>
              </w:rPr>
            </w:pPr>
          </w:p>
        </w:tc>
      </w:tr>
      <w:tr w:rsidR="002B5680" w:rsidRPr="00403626" w14:paraId="0FBF2404" w14:textId="77777777" w:rsidTr="003717FE">
        <w:trPr>
          <w:cantSplit/>
        </w:trPr>
        <w:tc>
          <w:tcPr>
            <w:tcW w:w="0" w:type="auto"/>
            <w:tcBorders>
              <w:top w:val="single" w:sz="4" w:space="0" w:color="auto"/>
              <w:left w:val="single" w:sz="4" w:space="0" w:color="auto"/>
              <w:bottom w:val="single" w:sz="4" w:space="0" w:color="auto"/>
              <w:right w:val="single" w:sz="4" w:space="0" w:color="auto"/>
            </w:tcBorders>
            <w:hideMark/>
          </w:tcPr>
          <w:p w14:paraId="5C74247D" w14:textId="77777777" w:rsidR="002B5680" w:rsidRPr="00403626" w:rsidRDefault="002B5680" w:rsidP="003717FE">
            <w:pPr>
              <w:keepNext/>
              <w:keepLines/>
              <w:spacing w:after="0" w:line="256" w:lineRule="auto"/>
              <w:rPr>
                <w:rFonts w:ascii="Arial" w:hAnsi="Arial" w:cs="Arial"/>
                <w:sz w:val="18"/>
                <w:lang w:eastAsia="ja-JP"/>
              </w:rPr>
            </w:pPr>
            <w:r w:rsidRPr="00403626">
              <w:rPr>
                <w:rFonts w:ascii="Arial" w:hAnsi="Arial" w:cs="Arial"/>
                <w:sz w:val="18"/>
              </w:rPr>
              <w:t xml:space="preserve">Time offset between Cell </w:t>
            </w:r>
            <w:r w:rsidRPr="00403626">
              <w:rPr>
                <w:rFonts w:ascii="Arial" w:hAnsi="Arial" w:cs="Arial" w:hint="eastAsia"/>
                <w:sz w:val="18"/>
                <w:lang w:eastAsia="ja-JP"/>
              </w:rPr>
              <w:t>1</w:t>
            </w:r>
            <w:r w:rsidRPr="00403626">
              <w:rPr>
                <w:rFonts w:ascii="Arial" w:hAnsi="Arial" w:cs="Arial"/>
                <w:sz w:val="18"/>
              </w:rPr>
              <w:t xml:space="preserve"> and Cell </w:t>
            </w:r>
            <w:r w:rsidRPr="00403626">
              <w:rPr>
                <w:rFonts w:ascii="Arial" w:hAnsi="Arial" w:cs="Arial" w:hint="eastAsia"/>
                <w:sz w:val="18"/>
                <w:lang w:eastAsia="ja-JP"/>
              </w:rPr>
              <w:t>2</w:t>
            </w:r>
          </w:p>
        </w:tc>
        <w:tc>
          <w:tcPr>
            <w:tcW w:w="0" w:type="auto"/>
            <w:tcBorders>
              <w:top w:val="single" w:sz="4" w:space="0" w:color="auto"/>
              <w:left w:val="single" w:sz="4" w:space="0" w:color="auto"/>
              <w:bottom w:val="single" w:sz="4" w:space="0" w:color="auto"/>
              <w:right w:val="single" w:sz="4" w:space="0" w:color="auto"/>
            </w:tcBorders>
          </w:tcPr>
          <w:p w14:paraId="6EA8B1CA" w14:textId="77777777" w:rsidR="002B5680" w:rsidRPr="00403626" w:rsidRDefault="002B5680" w:rsidP="003717FE">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B97F2D" w14:textId="77777777" w:rsidR="002B5680" w:rsidRPr="00403626" w:rsidRDefault="002B5680" w:rsidP="003717FE">
            <w:pPr>
              <w:keepNext/>
              <w:keepLines/>
              <w:spacing w:after="0" w:line="256" w:lineRule="auto"/>
              <w:rPr>
                <w:rFonts w:ascii="Arial" w:hAnsi="Arial" w:cs="v4.2.0"/>
                <w:sz w:val="18"/>
              </w:rPr>
            </w:pPr>
            <w:r w:rsidRPr="00403626">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5F50D7A8" w14:textId="77777777" w:rsidR="002B5680" w:rsidRPr="00403626" w:rsidRDefault="002B5680" w:rsidP="003717FE">
            <w:pPr>
              <w:keepNext/>
              <w:keepLines/>
              <w:spacing w:after="0" w:line="256" w:lineRule="auto"/>
              <w:rPr>
                <w:rFonts w:ascii="Arial" w:hAnsi="Arial" w:cs="Arial"/>
                <w:sz w:val="18"/>
              </w:rPr>
            </w:pPr>
            <w:r w:rsidRPr="00403626">
              <w:rPr>
                <w:rFonts w:ascii="Arial" w:hAnsi="Arial" w:cs="v4.2.0"/>
                <w:sz w:val="18"/>
              </w:rPr>
              <w:t xml:space="preserve">3 </w:t>
            </w:r>
            <w:r w:rsidRPr="00403626">
              <w:rPr>
                <w:rFonts w:ascii="Arial" w:hAnsi="Arial" w:cs="v4.2.0"/>
                <w:sz w:val="18"/>
              </w:rPr>
              <w:sym w:font="Symbol" w:char="F06D"/>
            </w:r>
            <w:r w:rsidRPr="00403626">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3B6E40F7" w14:textId="77777777" w:rsidR="002B5680" w:rsidRPr="00403626" w:rsidRDefault="002B5680" w:rsidP="003717FE">
            <w:pPr>
              <w:keepNext/>
              <w:keepLines/>
              <w:spacing w:after="0" w:line="256" w:lineRule="auto"/>
              <w:rPr>
                <w:rFonts w:ascii="Arial" w:hAnsi="Arial" w:cs="Arial"/>
                <w:sz w:val="18"/>
              </w:rPr>
            </w:pPr>
            <w:r w:rsidRPr="00403626">
              <w:rPr>
                <w:rFonts w:ascii="Arial" w:hAnsi="Arial" w:cs="v4.2.0"/>
                <w:sz w:val="18"/>
              </w:rPr>
              <w:t>Synchronous cells</w:t>
            </w:r>
          </w:p>
        </w:tc>
      </w:tr>
      <w:tr w:rsidR="002B5680" w:rsidRPr="00403626" w14:paraId="0B5618CA" w14:textId="77777777" w:rsidTr="003717FE">
        <w:trPr>
          <w:cantSplit/>
        </w:trPr>
        <w:tc>
          <w:tcPr>
            <w:tcW w:w="0" w:type="auto"/>
            <w:tcBorders>
              <w:top w:val="single" w:sz="4" w:space="0" w:color="auto"/>
              <w:left w:val="single" w:sz="4" w:space="0" w:color="auto"/>
              <w:bottom w:val="single" w:sz="4" w:space="0" w:color="auto"/>
              <w:right w:val="single" w:sz="4" w:space="0" w:color="auto"/>
            </w:tcBorders>
            <w:hideMark/>
          </w:tcPr>
          <w:p w14:paraId="32D57097" w14:textId="77777777" w:rsidR="002B5680" w:rsidRPr="00403626" w:rsidRDefault="002B5680" w:rsidP="003717FE">
            <w:pPr>
              <w:keepNext/>
              <w:keepLines/>
              <w:spacing w:after="0" w:line="256" w:lineRule="auto"/>
              <w:rPr>
                <w:rFonts w:ascii="Arial" w:hAnsi="Arial" w:cs="Arial"/>
                <w:sz w:val="18"/>
              </w:rPr>
            </w:pPr>
            <w:r w:rsidRPr="00403626">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14:paraId="414D211B" w14:textId="77777777" w:rsidR="002B5680" w:rsidRPr="00403626" w:rsidRDefault="002B5680" w:rsidP="003717FE">
            <w:pPr>
              <w:keepNext/>
              <w:keepLines/>
              <w:spacing w:after="0" w:line="256" w:lineRule="auto"/>
              <w:rPr>
                <w:rFonts w:ascii="Arial" w:hAnsi="Arial" w:cs="Arial"/>
                <w:sz w:val="18"/>
              </w:rPr>
            </w:pPr>
            <w:r w:rsidRPr="00403626">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FBD0E4" w14:textId="77777777" w:rsidR="002B5680" w:rsidRPr="00403626" w:rsidRDefault="002B5680" w:rsidP="003717FE">
            <w:pPr>
              <w:keepNext/>
              <w:keepLines/>
              <w:spacing w:after="0" w:line="256" w:lineRule="auto"/>
              <w:rPr>
                <w:rFonts w:ascii="Arial" w:hAnsi="Arial" w:cs="v4.2.0"/>
                <w:sz w:val="18"/>
              </w:rPr>
            </w:pPr>
            <w:r w:rsidRPr="00403626">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45898AA0" w14:textId="77777777" w:rsidR="002B5680" w:rsidRPr="00403626" w:rsidRDefault="002B5680" w:rsidP="003717FE">
            <w:pPr>
              <w:keepNext/>
              <w:keepLines/>
              <w:spacing w:after="0" w:line="256" w:lineRule="auto"/>
              <w:rPr>
                <w:rFonts w:ascii="Arial" w:hAnsi="Arial" w:cs="Arial"/>
                <w:sz w:val="18"/>
              </w:rPr>
            </w:pPr>
            <w:r w:rsidRPr="00403626">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4898071F" w14:textId="77777777" w:rsidR="002B5680" w:rsidRPr="00403626" w:rsidRDefault="002B5680" w:rsidP="003717FE">
            <w:pPr>
              <w:keepNext/>
              <w:keepLines/>
              <w:spacing w:after="0" w:line="256" w:lineRule="auto"/>
              <w:rPr>
                <w:rFonts w:ascii="Arial" w:hAnsi="Arial" w:cs="Arial"/>
                <w:sz w:val="18"/>
              </w:rPr>
            </w:pPr>
          </w:p>
        </w:tc>
      </w:tr>
      <w:tr w:rsidR="002B5680" w:rsidRPr="00403626" w14:paraId="4AE98C54" w14:textId="77777777" w:rsidTr="003717FE">
        <w:trPr>
          <w:cantSplit/>
        </w:trPr>
        <w:tc>
          <w:tcPr>
            <w:tcW w:w="0" w:type="auto"/>
            <w:tcBorders>
              <w:top w:val="single" w:sz="4" w:space="0" w:color="auto"/>
              <w:left w:val="single" w:sz="4" w:space="0" w:color="auto"/>
              <w:bottom w:val="single" w:sz="4" w:space="0" w:color="auto"/>
              <w:right w:val="single" w:sz="4" w:space="0" w:color="auto"/>
            </w:tcBorders>
            <w:hideMark/>
          </w:tcPr>
          <w:p w14:paraId="0101BFC6" w14:textId="77777777" w:rsidR="002B5680" w:rsidRPr="00403626" w:rsidRDefault="002B5680" w:rsidP="003717FE">
            <w:pPr>
              <w:keepNext/>
              <w:keepLines/>
              <w:spacing w:after="0" w:line="256" w:lineRule="auto"/>
              <w:rPr>
                <w:rFonts w:ascii="Arial" w:hAnsi="Arial" w:cs="Arial"/>
                <w:sz w:val="18"/>
              </w:rPr>
            </w:pPr>
            <w:r w:rsidRPr="00403626">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14:paraId="3B26BFDC" w14:textId="77777777" w:rsidR="002B5680" w:rsidRPr="00403626" w:rsidRDefault="002B5680" w:rsidP="003717FE">
            <w:pPr>
              <w:keepNext/>
              <w:keepLines/>
              <w:spacing w:after="0" w:line="256" w:lineRule="auto"/>
              <w:rPr>
                <w:rFonts w:ascii="Arial" w:hAnsi="Arial" w:cs="Arial"/>
                <w:sz w:val="18"/>
              </w:rPr>
            </w:pPr>
            <w:r w:rsidRPr="00403626">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9B25DA" w14:textId="77777777" w:rsidR="002B5680" w:rsidRPr="00403626" w:rsidRDefault="002B5680" w:rsidP="003717FE">
            <w:pPr>
              <w:keepNext/>
              <w:keepLines/>
              <w:spacing w:after="0" w:line="256" w:lineRule="auto"/>
              <w:rPr>
                <w:rFonts w:ascii="Arial" w:hAnsi="Arial" w:cs="v4.2.0"/>
                <w:sz w:val="18"/>
              </w:rPr>
            </w:pPr>
            <w:r w:rsidRPr="00403626">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5307F3B6" w14:textId="77777777" w:rsidR="002B5680" w:rsidRPr="00403626" w:rsidRDefault="002B5680" w:rsidP="003717FE">
            <w:pPr>
              <w:keepNext/>
              <w:keepLines/>
              <w:spacing w:after="0" w:line="256" w:lineRule="auto"/>
              <w:rPr>
                <w:rFonts w:ascii="Arial" w:hAnsi="Arial" w:cs="Arial"/>
                <w:sz w:val="18"/>
                <w:lang w:eastAsia="zh-CN"/>
              </w:rPr>
            </w:pPr>
            <w:r w:rsidRPr="00403626">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731D6CF3" w14:textId="77777777" w:rsidR="002B5680" w:rsidRPr="00403626" w:rsidRDefault="002B5680" w:rsidP="003717FE">
            <w:pPr>
              <w:keepNext/>
              <w:keepLines/>
              <w:spacing w:after="0" w:line="256" w:lineRule="auto"/>
              <w:rPr>
                <w:rFonts w:ascii="Arial" w:hAnsi="Arial" w:cs="Arial"/>
                <w:sz w:val="18"/>
              </w:rPr>
            </w:pPr>
          </w:p>
        </w:tc>
      </w:tr>
    </w:tbl>
    <w:p w14:paraId="7CB95BA3" w14:textId="77777777" w:rsidR="002B5680" w:rsidRPr="00403626" w:rsidRDefault="002B5680" w:rsidP="002B5680"/>
    <w:p w14:paraId="6DFD7658" w14:textId="77777777" w:rsidR="002B5680" w:rsidRPr="00403626" w:rsidRDefault="002B5680" w:rsidP="002B5680">
      <w:pPr>
        <w:keepNext/>
        <w:keepLines/>
        <w:spacing w:before="60"/>
        <w:jc w:val="center"/>
        <w:rPr>
          <w:rFonts w:ascii="Arial" w:hAnsi="Arial" w:cs="v4.2.0"/>
          <w:b/>
        </w:rPr>
      </w:pPr>
      <w:r w:rsidRPr="00403626">
        <w:rPr>
          <w:rFonts w:ascii="Arial" w:hAnsi="Arial" w:cs="v4.2.0"/>
          <w:b/>
        </w:rPr>
        <w:t xml:space="preserve">Table A.7.6.1.3.1-3: NR Cell specific test parameters for intra-frequency event triggered reporting for SA with TDD </w:t>
      </w:r>
      <w:proofErr w:type="spellStart"/>
      <w:r w:rsidRPr="00403626">
        <w:rPr>
          <w:rFonts w:ascii="Arial" w:hAnsi="Arial" w:cs="v4.2.0"/>
          <w:b/>
        </w:rPr>
        <w:t>PCell</w:t>
      </w:r>
      <w:proofErr w:type="spellEnd"/>
      <w:r w:rsidRPr="00403626">
        <w:rPr>
          <w:rFonts w:ascii="Arial" w:hAnsi="Arial" w:cs="v4.2.0"/>
          <w:b/>
        </w:rPr>
        <w:t xml:space="preserve">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680"/>
        <w:gridCol w:w="1701"/>
        <w:gridCol w:w="850"/>
        <w:gridCol w:w="879"/>
        <w:gridCol w:w="893"/>
        <w:gridCol w:w="921"/>
      </w:tblGrid>
      <w:tr w:rsidR="002B5680" w:rsidRPr="00403626" w14:paraId="6C1EAF5D" w14:textId="77777777" w:rsidTr="003717FE">
        <w:trPr>
          <w:cantSplit/>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FB2112B" w14:textId="77777777" w:rsidR="002B5680" w:rsidRPr="00403626" w:rsidRDefault="002B5680" w:rsidP="003717FE">
            <w:pPr>
              <w:keepNext/>
              <w:keepLines/>
              <w:spacing w:after="0" w:line="256" w:lineRule="auto"/>
              <w:jc w:val="center"/>
              <w:rPr>
                <w:rFonts w:ascii="Arial" w:hAnsi="Arial" w:cs="Arial"/>
                <w:b/>
                <w:sz w:val="18"/>
              </w:rPr>
            </w:pPr>
            <w:r w:rsidRPr="00403626">
              <w:rPr>
                <w:rFonts w:ascii="Arial" w:hAnsi="Arial" w:cs="v4.2.0"/>
                <w:b/>
                <w:sz w:val="18"/>
              </w:rPr>
              <w:t>Parameter</w:t>
            </w:r>
          </w:p>
        </w:tc>
        <w:tc>
          <w:tcPr>
            <w:tcW w:w="680" w:type="dxa"/>
            <w:vMerge w:val="restart"/>
            <w:tcBorders>
              <w:top w:val="single" w:sz="4" w:space="0" w:color="auto"/>
              <w:left w:val="single" w:sz="4" w:space="0" w:color="auto"/>
              <w:bottom w:val="single" w:sz="4" w:space="0" w:color="auto"/>
              <w:right w:val="single" w:sz="4" w:space="0" w:color="auto"/>
            </w:tcBorders>
            <w:hideMark/>
          </w:tcPr>
          <w:p w14:paraId="5D497A8F" w14:textId="77777777" w:rsidR="002B5680" w:rsidRPr="00403626" w:rsidRDefault="002B5680" w:rsidP="003717FE">
            <w:pPr>
              <w:keepNext/>
              <w:keepLines/>
              <w:spacing w:after="0" w:line="256" w:lineRule="auto"/>
              <w:jc w:val="center"/>
              <w:rPr>
                <w:rFonts w:ascii="Arial" w:hAnsi="Arial" w:cs="Arial"/>
                <w:b/>
                <w:sz w:val="18"/>
              </w:rPr>
            </w:pPr>
            <w:r w:rsidRPr="00403626">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6EF94EA" w14:textId="77777777" w:rsidR="002B5680" w:rsidRPr="00403626" w:rsidRDefault="002B5680" w:rsidP="003717FE">
            <w:pPr>
              <w:keepNext/>
              <w:keepLines/>
              <w:spacing w:after="0" w:line="256" w:lineRule="auto"/>
              <w:jc w:val="center"/>
              <w:rPr>
                <w:rFonts w:ascii="Arial" w:hAnsi="Arial" w:cs="v4.2.0"/>
                <w:b/>
                <w:sz w:val="18"/>
              </w:rPr>
            </w:pPr>
            <w:r w:rsidRPr="00403626">
              <w:rPr>
                <w:rFonts w:ascii="Arial" w:hAnsi="Arial" w:cs="v4.2.0"/>
                <w:b/>
                <w:sz w:val="18"/>
              </w:rPr>
              <w:t>Config</w:t>
            </w:r>
          </w:p>
        </w:tc>
        <w:tc>
          <w:tcPr>
            <w:tcW w:w="1729" w:type="dxa"/>
            <w:gridSpan w:val="2"/>
            <w:tcBorders>
              <w:top w:val="single" w:sz="4" w:space="0" w:color="auto"/>
              <w:left w:val="single" w:sz="4" w:space="0" w:color="auto"/>
              <w:bottom w:val="single" w:sz="4" w:space="0" w:color="auto"/>
              <w:right w:val="single" w:sz="4" w:space="0" w:color="auto"/>
            </w:tcBorders>
            <w:hideMark/>
          </w:tcPr>
          <w:p w14:paraId="1030D477" w14:textId="77777777" w:rsidR="002B5680" w:rsidRPr="00403626" w:rsidRDefault="002B5680" w:rsidP="003717FE">
            <w:pPr>
              <w:keepNext/>
              <w:keepLines/>
              <w:spacing w:after="0" w:line="256" w:lineRule="auto"/>
              <w:jc w:val="center"/>
              <w:rPr>
                <w:rFonts w:ascii="Arial" w:hAnsi="Arial" w:cs="Arial"/>
                <w:b/>
                <w:sz w:val="18"/>
              </w:rPr>
            </w:pPr>
            <w:r w:rsidRPr="00403626">
              <w:rPr>
                <w:rFonts w:ascii="Arial" w:hAnsi="Arial" w:cs="v4.2.0"/>
                <w:b/>
                <w:sz w:val="18"/>
              </w:rPr>
              <w:t>Cell 1</w:t>
            </w:r>
          </w:p>
        </w:tc>
        <w:tc>
          <w:tcPr>
            <w:tcW w:w="1814" w:type="dxa"/>
            <w:gridSpan w:val="2"/>
            <w:tcBorders>
              <w:top w:val="single" w:sz="4" w:space="0" w:color="auto"/>
              <w:left w:val="single" w:sz="4" w:space="0" w:color="auto"/>
              <w:bottom w:val="single" w:sz="4" w:space="0" w:color="auto"/>
              <w:right w:val="single" w:sz="4" w:space="0" w:color="auto"/>
            </w:tcBorders>
            <w:hideMark/>
          </w:tcPr>
          <w:p w14:paraId="3C538B95" w14:textId="77777777" w:rsidR="002B5680" w:rsidRPr="00403626" w:rsidRDefault="002B5680" w:rsidP="003717FE">
            <w:pPr>
              <w:keepNext/>
              <w:keepLines/>
              <w:spacing w:after="0" w:line="256" w:lineRule="auto"/>
              <w:jc w:val="center"/>
              <w:rPr>
                <w:rFonts w:ascii="Arial" w:hAnsi="Arial" w:cs="v4.2.0"/>
                <w:b/>
                <w:sz w:val="18"/>
                <w:lang w:eastAsia="zh-CN"/>
              </w:rPr>
            </w:pPr>
            <w:r w:rsidRPr="00403626">
              <w:rPr>
                <w:rFonts w:ascii="Arial" w:hAnsi="Arial" w:cs="v4.2.0"/>
                <w:b/>
                <w:sz w:val="18"/>
                <w:lang w:eastAsia="zh-CN"/>
              </w:rPr>
              <w:t>Cell 2</w:t>
            </w:r>
          </w:p>
        </w:tc>
      </w:tr>
      <w:tr w:rsidR="002B5680" w:rsidRPr="00403626" w14:paraId="43AB4924" w14:textId="77777777" w:rsidTr="003717FE">
        <w:trPr>
          <w:cantSplit/>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03A73A0" w14:textId="77777777" w:rsidR="002B5680" w:rsidRPr="00403626" w:rsidRDefault="002B5680" w:rsidP="003717FE">
            <w:pPr>
              <w:spacing w:after="0" w:line="256" w:lineRule="auto"/>
              <w:rPr>
                <w:rFonts w:ascii="Arial" w:hAnsi="Arial" w:cs="Arial"/>
                <w:b/>
                <w:sz w:val="18"/>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14:paraId="0D72B03F" w14:textId="77777777" w:rsidR="002B5680" w:rsidRPr="00403626" w:rsidRDefault="002B5680" w:rsidP="003717FE">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3E022C1" w14:textId="77777777" w:rsidR="002B5680" w:rsidRPr="00403626" w:rsidRDefault="002B5680" w:rsidP="003717FE">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48A1ECA0" w14:textId="77777777" w:rsidR="002B5680" w:rsidRPr="00403626" w:rsidRDefault="002B5680" w:rsidP="003717FE">
            <w:pPr>
              <w:keepNext/>
              <w:keepLines/>
              <w:spacing w:after="0" w:line="256" w:lineRule="auto"/>
              <w:jc w:val="center"/>
              <w:rPr>
                <w:rFonts w:ascii="Arial" w:hAnsi="Arial" w:cs="Arial"/>
                <w:b/>
                <w:sz w:val="18"/>
              </w:rPr>
            </w:pPr>
            <w:r w:rsidRPr="00403626">
              <w:rPr>
                <w:rFonts w:ascii="Arial" w:hAnsi="Arial" w:cs="v4.2.0"/>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06FF9DE8" w14:textId="77777777" w:rsidR="002B5680" w:rsidRPr="00403626" w:rsidRDefault="002B5680" w:rsidP="003717FE">
            <w:pPr>
              <w:keepNext/>
              <w:keepLines/>
              <w:spacing w:after="0" w:line="256" w:lineRule="auto"/>
              <w:jc w:val="center"/>
              <w:rPr>
                <w:rFonts w:ascii="Arial" w:hAnsi="Arial" w:cs="Arial"/>
                <w:b/>
                <w:sz w:val="18"/>
              </w:rPr>
            </w:pPr>
            <w:r w:rsidRPr="00403626">
              <w:rPr>
                <w:rFonts w:ascii="Arial" w:hAnsi="Arial" w:cs="v4.2.0"/>
                <w:b/>
                <w:sz w:val="18"/>
              </w:rPr>
              <w:t>T2</w:t>
            </w:r>
          </w:p>
        </w:tc>
        <w:tc>
          <w:tcPr>
            <w:tcW w:w="893" w:type="dxa"/>
            <w:tcBorders>
              <w:top w:val="single" w:sz="4" w:space="0" w:color="auto"/>
              <w:left w:val="single" w:sz="4" w:space="0" w:color="auto"/>
              <w:bottom w:val="single" w:sz="4" w:space="0" w:color="auto"/>
              <w:right w:val="single" w:sz="4" w:space="0" w:color="auto"/>
            </w:tcBorders>
            <w:hideMark/>
          </w:tcPr>
          <w:p w14:paraId="1759705A" w14:textId="77777777" w:rsidR="002B5680" w:rsidRPr="00403626" w:rsidRDefault="002B5680" w:rsidP="003717FE">
            <w:pPr>
              <w:keepNext/>
              <w:keepLines/>
              <w:spacing w:after="0" w:line="256" w:lineRule="auto"/>
              <w:jc w:val="center"/>
              <w:rPr>
                <w:rFonts w:ascii="Arial" w:hAnsi="Arial" w:cs="v4.2.0"/>
                <w:b/>
                <w:sz w:val="18"/>
                <w:lang w:eastAsia="zh-CN"/>
              </w:rPr>
            </w:pPr>
            <w:r w:rsidRPr="00403626">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D37E078" w14:textId="77777777" w:rsidR="002B5680" w:rsidRPr="00403626" w:rsidRDefault="002B5680" w:rsidP="003717FE">
            <w:pPr>
              <w:keepNext/>
              <w:keepLines/>
              <w:spacing w:after="0" w:line="256" w:lineRule="auto"/>
              <w:jc w:val="center"/>
              <w:rPr>
                <w:rFonts w:ascii="Arial" w:hAnsi="Arial" w:cs="v4.2.0"/>
                <w:b/>
                <w:sz w:val="18"/>
                <w:lang w:eastAsia="zh-CN"/>
              </w:rPr>
            </w:pPr>
            <w:r w:rsidRPr="00403626">
              <w:rPr>
                <w:rFonts w:ascii="Arial" w:hAnsi="Arial" w:cs="v4.2.0"/>
                <w:b/>
                <w:sz w:val="18"/>
                <w:lang w:eastAsia="zh-CN"/>
              </w:rPr>
              <w:t>T2</w:t>
            </w:r>
          </w:p>
        </w:tc>
      </w:tr>
      <w:tr w:rsidR="002B5680" w:rsidRPr="00403626" w14:paraId="0BF1D8B6" w14:textId="77777777" w:rsidTr="003717FE">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D21B2FC" w14:textId="77777777" w:rsidR="002B5680" w:rsidRPr="00403626" w:rsidRDefault="002B5680" w:rsidP="003717FE">
            <w:pPr>
              <w:keepNext/>
              <w:keepLines/>
              <w:spacing w:after="0" w:line="256" w:lineRule="auto"/>
              <w:rPr>
                <w:rFonts w:ascii="Arial" w:hAnsi="Arial" w:cs="Arial"/>
                <w:sz w:val="18"/>
                <w:lang w:val="it-IT" w:eastAsia="zh-CN"/>
              </w:rPr>
            </w:pPr>
            <w:r w:rsidRPr="00403626">
              <w:rPr>
                <w:rFonts w:ascii="Arial" w:hAnsi="Arial" w:cs="Arial"/>
                <w:sz w:val="18"/>
                <w:lang w:val="it-IT" w:eastAsia="zh-CN"/>
              </w:rPr>
              <w:lastRenderedPageBreak/>
              <w:t xml:space="preserve">TDD </w:t>
            </w:r>
            <w:proofErr w:type="spellStart"/>
            <w:r w:rsidRPr="00403626">
              <w:rPr>
                <w:rFonts w:ascii="Arial" w:hAnsi="Arial" w:cs="Arial"/>
                <w:sz w:val="18"/>
                <w:lang w:val="it-IT" w:eastAsia="zh-CN"/>
              </w:rPr>
              <w:t>configuration</w:t>
            </w:r>
            <w:proofErr w:type="spellEnd"/>
            <w:r w:rsidRPr="00403626">
              <w:rPr>
                <w:rFonts w:ascii="Arial" w:hAnsi="Arial" w:cs="Arial"/>
                <w:sz w:val="18"/>
                <w:lang w:val="it-IT" w:eastAsia="zh-CN"/>
              </w:rPr>
              <w:t xml:space="preserve"> </w:t>
            </w:r>
          </w:p>
        </w:tc>
        <w:tc>
          <w:tcPr>
            <w:tcW w:w="680" w:type="dxa"/>
            <w:tcBorders>
              <w:top w:val="single" w:sz="4" w:space="0" w:color="auto"/>
              <w:left w:val="single" w:sz="4" w:space="0" w:color="auto"/>
              <w:bottom w:val="single" w:sz="4" w:space="0" w:color="auto"/>
              <w:right w:val="single" w:sz="4" w:space="0" w:color="auto"/>
            </w:tcBorders>
          </w:tcPr>
          <w:p w14:paraId="30DC3D46" w14:textId="77777777" w:rsidR="002B5680" w:rsidRPr="00403626" w:rsidRDefault="002B5680" w:rsidP="003717F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C276419" w14:textId="77777777" w:rsidR="002B5680" w:rsidRPr="00403626" w:rsidRDefault="002B5680" w:rsidP="003717FE">
            <w:pPr>
              <w:keepNext/>
              <w:keepLines/>
              <w:spacing w:after="0" w:line="256" w:lineRule="auto"/>
              <w:jc w:val="center"/>
              <w:rPr>
                <w:rFonts w:ascii="Arial" w:hAnsi="Arial" w:cs="v4.2.0"/>
                <w:bCs/>
                <w:sz w:val="18"/>
              </w:rPr>
            </w:pPr>
            <w:r w:rsidRPr="00403626">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5E37D95D" w14:textId="77777777" w:rsidR="002B5680" w:rsidRPr="00403626" w:rsidRDefault="002B5680" w:rsidP="003717FE">
            <w:pPr>
              <w:keepNext/>
              <w:keepLines/>
              <w:spacing w:after="0" w:line="256" w:lineRule="auto"/>
              <w:jc w:val="center"/>
              <w:rPr>
                <w:rFonts w:ascii="Arial" w:hAnsi="Arial" w:cs="v4.2.0"/>
                <w:sz w:val="18"/>
                <w:lang w:eastAsia="zh-CN"/>
              </w:rPr>
            </w:pPr>
            <w:r w:rsidRPr="00403626">
              <w:rPr>
                <w:rFonts w:ascii="Arial" w:hAnsi="Arial" w:cs="v4.2.0"/>
                <w:sz w:val="18"/>
                <w:lang w:eastAsia="zh-CN"/>
              </w:rPr>
              <w:t>TDDConf.3.1</w:t>
            </w:r>
          </w:p>
        </w:tc>
        <w:tc>
          <w:tcPr>
            <w:tcW w:w="1814" w:type="dxa"/>
            <w:gridSpan w:val="2"/>
            <w:tcBorders>
              <w:top w:val="single" w:sz="4" w:space="0" w:color="auto"/>
              <w:left w:val="single" w:sz="4" w:space="0" w:color="auto"/>
              <w:bottom w:val="single" w:sz="4" w:space="0" w:color="auto"/>
              <w:right w:val="single" w:sz="4" w:space="0" w:color="auto"/>
            </w:tcBorders>
            <w:hideMark/>
          </w:tcPr>
          <w:p w14:paraId="1F9AAD2A" w14:textId="77777777" w:rsidR="002B5680" w:rsidRPr="00403626" w:rsidRDefault="002B5680" w:rsidP="003717FE">
            <w:pPr>
              <w:keepNext/>
              <w:keepLines/>
              <w:spacing w:after="0" w:line="256" w:lineRule="auto"/>
              <w:jc w:val="center"/>
              <w:rPr>
                <w:rFonts w:ascii="Arial" w:hAnsi="Arial" w:cs="v4.2.0"/>
                <w:sz w:val="18"/>
                <w:lang w:eastAsia="zh-CN"/>
              </w:rPr>
            </w:pPr>
            <w:r w:rsidRPr="00403626">
              <w:rPr>
                <w:rFonts w:ascii="Arial" w:hAnsi="Arial" w:cs="v4.2.0"/>
                <w:sz w:val="18"/>
                <w:lang w:eastAsia="zh-CN"/>
              </w:rPr>
              <w:t>TDDConf.3.1</w:t>
            </w:r>
          </w:p>
        </w:tc>
      </w:tr>
      <w:tr w:rsidR="002B5680" w:rsidRPr="00403626" w14:paraId="68BA0580" w14:textId="77777777" w:rsidTr="003717FE">
        <w:trPr>
          <w:cantSplit/>
          <w:jc w:val="center"/>
        </w:trPr>
        <w:tc>
          <w:tcPr>
            <w:tcW w:w="2689" w:type="dxa"/>
            <w:tcBorders>
              <w:top w:val="single" w:sz="4" w:space="0" w:color="auto"/>
              <w:left w:val="single" w:sz="4" w:space="0" w:color="auto"/>
              <w:bottom w:val="single" w:sz="4" w:space="0" w:color="auto"/>
              <w:right w:val="single" w:sz="4" w:space="0" w:color="auto"/>
            </w:tcBorders>
          </w:tcPr>
          <w:p w14:paraId="58137749" w14:textId="77777777" w:rsidR="002B5680" w:rsidRPr="00403626" w:rsidRDefault="002B5680" w:rsidP="003717FE">
            <w:pPr>
              <w:keepNext/>
              <w:keepLines/>
              <w:spacing w:after="0" w:line="256" w:lineRule="auto"/>
              <w:rPr>
                <w:rFonts w:ascii="Arial" w:hAnsi="Arial" w:cs="Arial"/>
                <w:sz w:val="18"/>
                <w:lang w:val="it-IT" w:eastAsia="zh-CN"/>
              </w:rPr>
            </w:pPr>
            <w:proofErr w:type="spellStart"/>
            <w:r w:rsidRPr="00403626">
              <w:rPr>
                <w:rFonts w:ascii="Arial" w:hAnsi="Arial"/>
                <w:bCs/>
                <w:sz w:val="18"/>
              </w:rPr>
              <w:t>BW</w:t>
            </w:r>
            <w:r w:rsidRPr="00403626">
              <w:rPr>
                <w:rFonts w:ascii="Arial" w:hAnsi="Arial"/>
                <w:sz w:val="18"/>
                <w:vertAlign w:val="subscript"/>
              </w:rPr>
              <w:t>channel</w:t>
            </w:r>
            <w:proofErr w:type="spellEnd"/>
          </w:p>
        </w:tc>
        <w:tc>
          <w:tcPr>
            <w:tcW w:w="680" w:type="dxa"/>
            <w:tcBorders>
              <w:top w:val="single" w:sz="4" w:space="0" w:color="auto"/>
              <w:left w:val="single" w:sz="4" w:space="0" w:color="auto"/>
              <w:bottom w:val="single" w:sz="4" w:space="0" w:color="auto"/>
              <w:right w:val="single" w:sz="4" w:space="0" w:color="auto"/>
            </w:tcBorders>
          </w:tcPr>
          <w:p w14:paraId="7DD41C0F" w14:textId="77777777" w:rsidR="002B5680" w:rsidRPr="00403626" w:rsidRDefault="002B5680" w:rsidP="003717FE">
            <w:pPr>
              <w:keepNext/>
              <w:keepLines/>
              <w:spacing w:after="0" w:line="256" w:lineRule="auto"/>
              <w:jc w:val="center"/>
              <w:rPr>
                <w:rFonts w:ascii="Arial" w:hAnsi="Arial" w:cs="Arial"/>
                <w:sz w:val="18"/>
                <w:lang w:val="it-IT"/>
              </w:rPr>
            </w:pPr>
            <w:r w:rsidRPr="00403626">
              <w:rPr>
                <w:rFonts w:ascii="Arial" w:hAnsi="Arial" w:cs="v4.2.0"/>
                <w:sz w:val="18"/>
              </w:rPr>
              <w:t>MHz</w:t>
            </w:r>
          </w:p>
        </w:tc>
        <w:tc>
          <w:tcPr>
            <w:tcW w:w="1701" w:type="dxa"/>
            <w:tcBorders>
              <w:top w:val="single" w:sz="4" w:space="0" w:color="auto"/>
              <w:left w:val="single" w:sz="4" w:space="0" w:color="auto"/>
              <w:bottom w:val="single" w:sz="4" w:space="0" w:color="auto"/>
              <w:right w:val="single" w:sz="4" w:space="0" w:color="auto"/>
            </w:tcBorders>
          </w:tcPr>
          <w:p w14:paraId="4D4564E8" w14:textId="77777777" w:rsidR="002B5680" w:rsidRPr="00403626" w:rsidRDefault="002B5680" w:rsidP="003717FE">
            <w:pPr>
              <w:keepNext/>
              <w:keepLines/>
              <w:spacing w:after="0" w:line="256" w:lineRule="auto"/>
              <w:jc w:val="center"/>
              <w:rPr>
                <w:rFonts w:ascii="Arial" w:hAnsi="Arial" w:cs="v4.2.0"/>
                <w:bCs/>
                <w:sz w:val="18"/>
              </w:rPr>
            </w:pPr>
            <w:r w:rsidRPr="00403626">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vAlign w:val="center"/>
          </w:tcPr>
          <w:p w14:paraId="7A3D030D" w14:textId="77777777" w:rsidR="002B5680" w:rsidRPr="00403626" w:rsidRDefault="002B5680" w:rsidP="003717FE">
            <w:pPr>
              <w:keepNext/>
              <w:keepLines/>
              <w:spacing w:after="0" w:line="256" w:lineRule="auto"/>
              <w:jc w:val="center"/>
              <w:rPr>
                <w:rFonts w:ascii="Arial" w:hAnsi="Arial" w:cs="v4.2.0"/>
                <w:sz w:val="18"/>
                <w:lang w:eastAsia="zh-CN"/>
              </w:rPr>
            </w:pPr>
            <w:r w:rsidRPr="00403626">
              <w:rPr>
                <w:rFonts w:ascii="Arial" w:hAnsi="Arial"/>
                <w:sz w:val="18"/>
                <w:szCs w:val="18"/>
                <w:lang w:val="de-DE"/>
              </w:rPr>
              <w:t xml:space="preserve">100: </w:t>
            </w:r>
            <w:proofErr w:type="spellStart"/>
            <w:proofErr w:type="gramStart"/>
            <w:r w:rsidRPr="00403626">
              <w:rPr>
                <w:rFonts w:ascii="Arial" w:hAnsi="Arial"/>
                <w:sz w:val="18"/>
                <w:szCs w:val="18"/>
                <w:lang w:val="de-DE"/>
              </w:rPr>
              <w:t>N</w:t>
            </w:r>
            <w:r w:rsidRPr="00403626">
              <w:rPr>
                <w:rFonts w:ascii="Arial" w:hAnsi="Arial"/>
                <w:sz w:val="18"/>
                <w:szCs w:val="18"/>
                <w:vertAlign w:val="subscript"/>
                <w:lang w:val="de-DE"/>
              </w:rPr>
              <w:t>RB,c</w:t>
            </w:r>
            <w:proofErr w:type="spellEnd"/>
            <w:proofErr w:type="gramEnd"/>
            <w:r w:rsidRPr="00403626">
              <w:rPr>
                <w:rFonts w:ascii="Arial" w:hAnsi="Arial"/>
                <w:sz w:val="18"/>
                <w:szCs w:val="18"/>
                <w:vertAlign w:val="subscript"/>
                <w:lang w:val="de-DE"/>
              </w:rPr>
              <w:t xml:space="preserve"> </w:t>
            </w:r>
            <w:r w:rsidRPr="00403626">
              <w:rPr>
                <w:rFonts w:ascii="Arial" w:hAnsi="Arial"/>
                <w:sz w:val="18"/>
                <w:szCs w:val="18"/>
                <w:lang w:val="de-DE"/>
              </w:rPr>
              <w:t>= 66</w:t>
            </w:r>
          </w:p>
        </w:tc>
        <w:tc>
          <w:tcPr>
            <w:tcW w:w="1814" w:type="dxa"/>
            <w:gridSpan w:val="2"/>
            <w:tcBorders>
              <w:top w:val="single" w:sz="4" w:space="0" w:color="auto"/>
              <w:left w:val="single" w:sz="4" w:space="0" w:color="auto"/>
              <w:bottom w:val="single" w:sz="4" w:space="0" w:color="auto"/>
              <w:right w:val="single" w:sz="4" w:space="0" w:color="auto"/>
            </w:tcBorders>
            <w:vAlign w:val="center"/>
          </w:tcPr>
          <w:p w14:paraId="11AB03B6" w14:textId="77777777" w:rsidR="002B5680" w:rsidRPr="00403626" w:rsidRDefault="002B5680" w:rsidP="003717FE">
            <w:pPr>
              <w:keepNext/>
              <w:keepLines/>
              <w:spacing w:after="0" w:line="256" w:lineRule="auto"/>
              <w:jc w:val="center"/>
              <w:rPr>
                <w:rFonts w:ascii="Arial" w:hAnsi="Arial" w:cs="v4.2.0"/>
                <w:sz w:val="18"/>
                <w:lang w:eastAsia="zh-CN"/>
              </w:rPr>
            </w:pPr>
            <w:r w:rsidRPr="00403626">
              <w:rPr>
                <w:rFonts w:ascii="Arial" w:hAnsi="Arial"/>
                <w:sz w:val="18"/>
                <w:szCs w:val="18"/>
                <w:lang w:val="de-DE"/>
              </w:rPr>
              <w:t xml:space="preserve">100: </w:t>
            </w:r>
            <w:proofErr w:type="spellStart"/>
            <w:proofErr w:type="gramStart"/>
            <w:r w:rsidRPr="00403626">
              <w:rPr>
                <w:rFonts w:ascii="Arial" w:hAnsi="Arial"/>
                <w:sz w:val="18"/>
                <w:szCs w:val="18"/>
                <w:lang w:val="de-DE"/>
              </w:rPr>
              <w:t>N</w:t>
            </w:r>
            <w:r w:rsidRPr="00403626">
              <w:rPr>
                <w:rFonts w:ascii="Arial" w:hAnsi="Arial"/>
                <w:sz w:val="18"/>
                <w:szCs w:val="18"/>
                <w:vertAlign w:val="subscript"/>
                <w:lang w:val="de-DE"/>
              </w:rPr>
              <w:t>RB,c</w:t>
            </w:r>
            <w:proofErr w:type="spellEnd"/>
            <w:proofErr w:type="gramEnd"/>
            <w:r w:rsidRPr="00403626">
              <w:rPr>
                <w:rFonts w:ascii="Arial" w:hAnsi="Arial"/>
                <w:sz w:val="18"/>
                <w:szCs w:val="18"/>
                <w:vertAlign w:val="subscript"/>
                <w:lang w:val="de-DE"/>
              </w:rPr>
              <w:t xml:space="preserve"> </w:t>
            </w:r>
            <w:r w:rsidRPr="00403626">
              <w:rPr>
                <w:rFonts w:ascii="Arial" w:hAnsi="Arial"/>
                <w:sz w:val="18"/>
                <w:szCs w:val="18"/>
                <w:lang w:val="de-DE"/>
              </w:rPr>
              <w:t>= 66</w:t>
            </w:r>
          </w:p>
        </w:tc>
      </w:tr>
      <w:tr w:rsidR="002B5680" w:rsidRPr="00403626" w14:paraId="2A73103B" w14:textId="77777777" w:rsidTr="003717FE">
        <w:trPr>
          <w:cantSplit/>
          <w:jc w:val="center"/>
        </w:trPr>
        <w:tc>
          <w:tcPr>
            <w:tcW w:w="2689" w:type="dxa"/>
            <w:vMerge w:val="restart"/>
            <w:tcBorders>
              <w:top w:val="single" w:sz="4" w:space="0" w:color="auto"/>
              <w:left w:val="single" w:sz="4" w:space="0" w:color="auto"/>
              <w:right w:val="single" w:sz="4" w:space="0" w:color="auto"/>
            </w:tcBorders>
          </w:tcPr>
          <w:p w14:paraId="4371FC08" w14:textId="77777777" w:rsidR="002B5680" w:rsidRPr="00403626" w:rsidRDefault="002B5680" w:rsidP="003717FE">
            <w:pPr>
              <w:keepNext/>
              <w:keepLines/>
              <w:spacing w:after="0" w:line="256" w:lineRule="auto"/>
              <w:rPr>
                <w:rFonts w:ascii="Arial" w:hAnsi="Arial" w:cs="Arial"/>
                <w:bCs/>
                <w:sz w:val="18"/>
                <w:lang w:eastAsia="zh-CN"/>
              </w:rPr>
            </w:pPr>
            <w:r w:rsidRPr="00403626">
              <w:rPr>
                <w:rFonts w:ascii="Arial" w:hAnsi="Arial" w:cs="Arial"/>
                <w:bCs/>
                <w:sz w:val="18"/>
                <w:lang w:eastAsia="zh-CN"/>
              </w:rPr>
              <w:t>Data RBs allocated</w:t>
            </w:r>
          </w:p>
        </w:tc>
        <w:tc>
          <w:tcPr>
            <w:tcW w:w="680" w:type="dxa"/>
            <w:vMerge w:val="restart"/>
            <w:tcBorders>
              <w:top w:val="single" w:sz="4" w:space="0" w:color="auto"/>
              <w:left w:val="single" w:sz="4" w:space="0" w:color="auto"/>
              <w:right w:val="single" w:sz="4" w:space="0" w:color="auto"/>
            </w:tcBorders>
          </w:tcPr>
          <w:p w14:paraId="06DE9467" w14:textId="77777777" w:rsidR="002B5680" w:rsidRPr="00403626" w:rsidRDefault="002B5680" w:rsidP="003717F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23EFF090" w14:textId="77777777" w:rsidR="002B5680" w:rsidRPr="00403626" w:rsidRDefault="002B5680" w:rsidP="003717FE">
            <w:pPr>
              <w:keepNext/>
              <w:keepLines/>
              <w:spacing w:after="0" w:line="256" w:lineRule="auto"/>
              <w:jc w:val="center"/>
              <w:rPr>
                <w:rFonts w:ascii="Arial" w:hAnsi="Arial" w:cs="v4.2.0"/>
                <w:sz w:val="18"/>
                <w:lang w:eastAsia="zh-CN"/>
              </w:rPr>
            </w:pPr>
            <w:r w:rsidRPr="00403626">
              <w:rPr>
                <w:rFonts w:ascii="Arial" w:hAnsi="Arial" w:cs="v4.2.0"/>
                <w:sz w:val="18"/>
                <w:lang w:eastAsia="zh-CN"/>
              </w:rPr>
              <w:t>1</w:t>
            </w:r>
          </w:p>
        </w:tc>
        <w:tc>
          <w:tcPr>
            <w:tcW w:w="1729" w:type="dxa"/>
            <w:gridSpan w:val="2"/>
            <w:tcBorders>
              <w:top w:val="single" w:sz="4" w:space="0" w:color="auto"/>
              <w:left w:val="single" w:sz="4" w:space="0" w:color="auto"/>
              <w:right w:val="single" w:sz="4" w:space="0" w:color="auto"/>
            </w:tcBorders>
          </w:tcPr>
          <w:p w14:paraId="46EC802E" w14:textId="77777777" w:rsidR="002B5680" w:rsidRPr="00403626" w:rsidRDefault="002B5680" w:rsidP="003717FE">
            <w:pPr>
              <w:keepNext/>
              <w:keepLines/>
              <w:spacing w:after="0" w:line="256" w:lineRule="auto"/>
              <w:jc w:val="center"/>
              <w:rPr>
                <w:rFonts w:ascii="Arial" w:hAnsi="Arial" w:cs="v4.2.0"/>
                <w:sz w:val="18"/>
                <w:lang w:eastAsia="zh-CN"/>
              </w:rPr>
            </w:pPr>
            <w:r w:rsidRPr="00403626">
              <w:rPr>
                <w:rFonts w:ascii="Arial" w:hAnsi="Arial" w:cs="v4.2.0"/>
                <w:sz w:val="18"/>
                <w:lang w:eastAsia="zh-CN"/>
              </w:rPr>
              <w:t>24</w:t>
            </w:r>
          </w:p>
        </w:tc>
        <w:tc>
          <w:tcPr>
            <w:tcW w:w="1814" w:type="dxa"/>
            <w:gridSpan w:val="2"/>
            <w:tcBorders>
              <w:top w:val="single" w:sz="4" w:space="0" w:color="auto"/>
              <w:left w:val="single" w:sz="4" w:space="0" w:color="auto"/>
              <w:right w:val="single" w:sz="4" w:space="0" w:color="auto"/>
            </w:tcBorders>
          </w:tcPr>
          <w:p w14:paraId="79FE4391" w14:textId="77777777" w:rsidR="002B5680" w:rsidRPr="00403626" w:rsidRDefault="002B5680" w:rsidP="003717FE">
            <w:pPr>
              <w:keepNext/>
              <w:keepLines/>
              <w:spacing w:after="0" w:line="256" w:lineRule="auto"/>
              <w:jc w:val="center"/>
              <w:rPr>
                <w:rFonts w:ascii="Arial" w:hAnsi="Arial" w:cs="v4.2.0"/>
                <w:sz w:val="18"/>
                <w:lang w:eastAsia="zh-CN"/>
              </w:rPr>
            </w:pPr>
            <w:r w:rsidRPr="00403626">
              <w:rPr>
                <w:rFonts w:ascii="Arial" w:hAnsi="Arial" w:cs="v4.2.0"/>
                <w:sz w:val="18"/>
                <w:lang w:eastAsia="zh-CN"/>
              </w:rPr>
              <w:t>24</w:t>
            </w:r>
          </w:p>
        </w:tc>
      </w:tr>
      <w:tr w:rsidR="002B5680" w:rsidRPr="00403626" w14:paraId="1A1F1678" w14:textId="77777777" w:rsidTr="003717FE">
        <w:trPr>
          <w:cantSplit/>
          <w:jc w:val="center"/>
        </w:trPr>
        <w:tc>
          <w:tcPr>
            <w:tcW w:w="2689" w:type="dxa"/>
            <w:vMerge/>
            <w:tcBorders>
              <w:left w:val="single" w:sz="4" w:space="0" w:color="auto"/>
              <w:bottom w:val="single" w:sz="4" w:space="0" w:color="auto"/>
              <w:right w:val="single" w:sz="4" w:space="0" w:color="auto"/>
            </w:tcBorders>
          </w:tcPr>
          <w:p w14:paraId="1B427955" w14:textId="77777777" w:rsidR="002B5680" w:rsidRPr="00403626" w:rsidRDefault="002B5680" w:rsidP="003717FE">
            <w:pPr>
              <w:keepNext/>
              <w:keepLines/>
              <w:spacing w:after="0" w:line="256" w:lineRule="auto"/>
              <w:rPr>
                <w:rFonts w:ascii="Arial" w:hAnsi="Arial" w:cs="Arial"/>
                <w:bCs/>
                <w:sz w:val="18"/>
                <w:lang w:eastAsia="zh-CN"/>
              </w:rPr>
            </w:pPr>
          </w:p>
        </w:tc>
        <w:tc>
          <w:tcPr>
            <w:tcW w:w="680" w:type="dxa"/>
            <w:vMerge/>
            <w:tcBorders>
              <w:left w:val="single" w:sz="4" w:space="0" w:color="auto"/>
              <w:bottom w:val="single" w:sz="4" w:space="0" w:color="auto"/>
              <w:right w:val="single" w:sz="4" w:space="0" w:color="auto"/>
            </w:tcBorders>
          </w:tcPr>
          <w:p w14:paraId="603579CF" w14:textId="77777777" w:rsidR="002B5680" w:rsidRPr="00403626" w:rsidRDefault="002B5680" w:rsidP="003717F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7E8EE26C" w14:textId="77777777" w:rsidR="002B5680" w:rsidRPr="00403626" w:rsidRDefault="002B5680" w:rsidP="003717FE">
            <w:pPr>
              <w:keepNext/>
              <w:keepLines/>
              <w:spacing w:after="0" w:line="256" w:lineRule="auto"/>
              <w:jc w:val="center"/>
              <w:rPr>
                <w:rFonts w:ascii="Arial" w:hAnsi="Arial" w:cs="v4.2.0"/>
                <w:sz w:val="18"/>
                <w:lang w:eastAsia="zh-CN"/>
              </w:rPr>
            </w:pPr>
            <w:r w:rsidRPr="00403626">
              <w:rPr>
                <w:rFonts w:ascii="Arial" w:hAnsi="Arial" w:cs="v4.2.0"/>
                <w:sz w:val="18"/>
                <w:lang w:eastAsia="zh-CN"/>
              </w:rPr>
              <w:t>2</w:t>
            </w:r>
          </w:p>
        </w:tc>
        <w:tc>
          <w:tcPr>
            <w:tcW w:w="1729" w:type="dxa"/>
            <w:gridSpan w:val="2"/>
            <w:tcBorders>
              <w:left w:val="single" w:sz="4" w:space="0" w:color="auto"/>
              <w:bottom w:val="single" w:sz="4" w:space="0" w:color="auto"/>
              <w:right w:val="single" w:sz="4" w:space="0" w:color="auto"/>
            </w:tcBorders>
          </w:tcPr>
          <w:p w14:paraId="4A913C79" w14:textId="77777777" w:rsidR="002B5680" w:rsidRPr="00403626" w:rsidRDefault="002B5680" w:rsidP="003717FE">
            <w:pPr>
              <w:keepNext/>
              <w:keepLines/>
              <w:spacing w:after="0" w:line="256" w:lineRule="auto"/>
              <w:jc w:val="center"/>
              <w:rPr>
                <w:rFonts w:ascii="Arial" w:hAnsi="Arial" w:cs="v4.2.0"/>
                <w:sz w:val="18"/>
                <w:lang w:eastAsia="zh-CN"/>
              </w:rPr>
            </w:pPr>
            <w:r w:rsidRPr="00403626">
              <w:rPr>
                <w:rFonts w:ascii="Arial" w:hAnsi="Arial" w:cs="v4.2.0"/>
                <w:sz w:val="18"/>
                <w:lang w:eastAsia="zh-CN"/>
              </w:rPr>
              <w:t>48</w:t>
            </w:r>
          </w:p>
        </w:tc>
        <w:tc>
          <w:tcPr>
            <w:tcW w:w="1814" w:type="dxa"/>
            <w:gridSpan w:val="2"/>
            <w:tcBorders>
              <w:left w:val="single" w:sz="4" w:space="0" w:color="auto"/>
              <w:bottom w:val="single" w:sz="4" w:space="0" w:color="auto"/>
              <w:right w:val="single" w:sz="4" w:space="0" w:color="auto"/>
            </w:tcBorders>
          </w:tcPr>
          <w:p w14:paraId="40C9D5E2" w14:textId="77777777" w:rsidR="002B5680" w:rsidRPr="00403626" w:rsidRDefault="002B5680" w:rsidP="003717FE">
            <w:pPr>
              <w:keepNext/>
              <w:keepLines/>
              <w:spacing w:after="0" w:line="256" w:lineRule="auto"/>
              <w:jc w:val="center"/>
              <w:rPr>
                <w:rFonts w:ascii="Arial" w:hAnsi="Arial" w:cs="v4.2.0"/>
                <w:sz w:val="18"/>
                <w:lang w:eastAsia="zh-CN"/>
              </w:rPr>
            </w:pPr>
            <w:r w:rsidRPr="00403626">
              <w:rPr>
                <w:rFonts w:ascii="Arial" w:hAnsi="Arial" w:cs="v4.2.0"/>
                <w:sz w:val="18"/>
                <w:lang w:eastAsia="zh-CN"/>
              </w:rPr>
              <w:t>48</w:t>
            </w:r>
          </w:p>
        </w:tc>
      </w:tr>
      <w:tr w:rsidR="002B5680" w:rsidRPr="00403626" w14:paraId="4F742CA9" w14:textId="77777777" w:rsidTr="003717FE">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35ADCB7E" w14:textId="77777777" w:rsidR="002B5680" w:rsidRPr="00403626" w:rsidRDefault="002B5680" w:rsidP="003717FE">
            <w:pPr>
              <w:keepNext/>
              <w:keepLines/>
              <w:spacing w:after="0" w:line="256" w:lineRule="auto"/>
              <w:rPr>
                <w:rFonts w:ascii="Arial" w:hAnsi="Arial" w:cs="Arial"/>
                <w:sz w:val="18"/>
                <w:lang w:val="it-IT" w:eastAsia="zh-CN"/>
              </w:rPr>
            </w:pPr>
            <w:proofErr w:type="spellStart"/>
            <w:r w:rsidRPr="00403626">
              <w:rPr>
                <w:rFonts w:ascii="Arial" w:hAnsi="Arial" w:cs="Arial"/>
                <w:bCs/>
                <w:sz w:val="18"/>
                <w:lang w:eastAsia="zh-CN"/>
              </w:rPr>
              <w:t>Intial</w:t>
            </w:r>
            <w:proofErr w:type="spellEnd"/>
            <w:r w:rsidRPr="00403626">
              <w:rPr>
                <w:rFonts w:ascii="Arial" w:hAnsi="Arial" w:cs="Arial"/>
                <w:bCs/>
                <w:sz w:val="18"/>
                <w:lang w:eastAsia="zh-CN"/>
              </w:rPr>
              <w:t xml:space="preserve"> BWP configuration</w:t>
            </w:r>
          </w:p>
        </w:tc>
        <w:tc>
          <w:tcPr>
            <w:tcW w:w="680" w:type="dxa"/>
            <w:tcBorders>
              <w:top w:val="single" w:sz="4" w:space="0" w:color="auto"/>
              <w:left w:val="single" w:sz="4" w:space="0" w:color="auto"/>
              <w:bottom w:val="single" w:sz="4" w:space="0" w:color="auto"/>
              <w:right w:val="single" w:sz="4" w:space="0" w:color="auto"/>
            </w:tcBorders>
          </w:tcPr>
          <w:p w14:paraId="676468B4" w14:textId="77777777" w:rsidR="002B5680" w:rsidRPr="00403626" w:rsidRDefault="002B5680" w:rsidP="003717F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211A99E" w14:textId="77777777" w:rsidR="002B5680" w:rsidRPr="00403626" w:rsidRDefault="002B5680" w:rsidP="003717FE">
            <w:pPr>
              <w:keepNext/>
              <w:keepLines/>
              <w:spacing w:after="0" w:line="256" w:lineRule="auto"/>
              <w:jc w:val="center"/>
              <w:rPr>
                <w:rFonts w:ascii="Arial" w:hAnsi="Arial" w:cs="v4.2.0"/>
                <w:bCs/>
                <w:sz w:val="18"/>
              </w:rPr>
            </w:pPr>
            <w:r w:rsidRPr="00403626">
              <w:rPr>
                <w:rFonts w:ascii="Arial"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4AA4DF46" w14:textId="77777777" w:rsidR="002B5680" w:rsidRPr="00403626" w:rsidRDefault="002B5680" w:rsidP="003717FE">
            <w:pPr>
              <w:keepNext/>
              <w:keepLines/>
              <w:spacing w:after="0" w:line="256" w:lineRule="auto"/>
              <w:jc w:val="center"/>
              <w:rPr>
                <w:rFonts w:ascii="Arial" w:hAnsi="Arial" w:cs="v4.2.0"/>
                <w:sz w:val="18"/>
                <w:lang w:eastAsia="zh-CN"/>
              </w:rPr>
            </w:pPr>
            <w:r w:rsidRPr="00403626">
              <w:rPr>
                <w:rFonts w:ascii="Arial" w:hAnsi="Arial" w:cs="v4.2.0"/>
                <w:sz w:val="18"/>
                <w:lang w:eastAsia="zh-CN"/>
              </w:rPr>
              <w:t>DLBWP.0.1</w:t>
            </w:r>
          </w:p>
          <w:p w14:paraId="32166835" w14:textId="77777777" w:rsidR="002B5680" w:rsidRPr="00403626" w:rsidRDefault="002B5680" w:rsidP="003717FE">
            <w:pPr>
              <w:keepNext/>
              <w:keepLines/>
              <w:spacing w:after="0" w:line="256" w:lineRule="auto"/>
              <w:jc w:val="center"/>
              <w:rPr>
                <w:rFonts w:ascii="Arial" w:hAnsi="Arial" w:cs="v4.2.0"/>
                <w:sz w:val="18"/>
                <w:lang w:eastAsia="zh-CN"/>
              </w:rPr>
            </w:pPr>
            <w:r w:rsidRPr="00403626">
              <w:rPr>
                <w:rFonts w:ascii="Arial" w:hAnsi="Arial" w:cs="v4.2.0"/>
                <w:sz w:val="18"/>
                <w:lang w:eastAsia="zh-CN"/>
              </w:rPr>
              <w:t>ULBWP.0.1</w:t>
            </w:r>
          </w:p>
        </w:tc>
        <w:tc>
          <w:tcPr>
            <w:tcW w:w="1814" w:type="dxa"/>
            <w:gridSpan w:val="2"/>
            <w:tcBorders>
              <w:top w:val="single" w:sz="4" w:space="0" w:color="auto"/>
              <w:left w:val="single" w:sz="4" w:space="0" w:color="auto"/>
              <w:bottom w:val="single" w:sz="4" w:space="0" w:color="auto"/>
              <w:right w:val="single" w:sz="4" w:space="0" w:color="auto"/>
            </w:tcBorders>
            <w:hideMark/>
          </w:tcPr>
          <w:p w14:paraId="20A882B0" w14:textId="77777777" w:rsidR="002B5680" w:rsidRPr="00403626" w:rsidRDefault="002B5680" w:rsidP="003717FE">
            <w:pPr>
              <w:keepNext/>
              <w:keepLines/>
              <w:spacing w:after="0" w:line="256" w:lineRule="auto"/>
              <w:jc w:val="center"/>
              <w:rPr>
                <w:rFonts w:ascii="Arial" w:hAnsi="Arial" w:cs="v4.2.0"/>
                <w:sz w:val="18"/>
                <w:lang w:eastAsia="zh-CN"/>
              </w:rPr>
            </w:pPr>
            <w:r w:rsidRPr="00403626">
              <w:rPr>
                <w:rFonts w:ascii="Arial" w:hAnsi="Arial" w:cs="v4.2.0"/>
                <w:sz w:val="18"/>
                <w:lang w:eastAsia="zh-CN"/>
              </w:rPr>
              <w:t>DLBWP.0.1</w:t>
            </w:r>
          </w:p>
          <w:p w14:paraId="7BAA4DB6" w14:textId="77777777" w:rsidR="002B5680" w:rsidRPr="00403626" w:rsidRDefault="002B5680" w:rsidP="003717FE">
            <w:pPr>
              <w:keepNext/>
              <w:keepLines/>
              <w:spacing w:after="0" w:line="256" w:lineRule="auto"/>
              <w:jc w:val="center"/>
              <w:rPr>
                <w:rFonts w:ascii="Arial" w:hAnsi="Arial" w:cs="v4.2.0"/>
                <w:sz w:val="18"/>
                <w:lang w:eastAsia="zh-CN"/>
              </w:rPr>
            </w:pPr>
            <w:r w:rsidRPr="00403626">
              <w:rPr>
                <w:rFonts w:ascii="Arial" w:hAnsi="Arial" w:cs="v4.2.0"/>
                <w:sz w:val="18"/>
                <w:lang w:eastAsia="zh-CN"/>
              </w:rPr>
              <w:t>ULBWP.0.1</w:t>
            </w:r>
          </w:p>
        </w:tc>
      </w:tr>
      <w:tr w:rsidR="002B5680" w:rsidRPr="00403626" w14:paraId="78D7769A" w14:textId="77777777" w:rsidTr="003717FE">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36E23ED0" w14:textId="77777777" w:rsidR="002B5680" w:rsidRPr="00403626" w:rsidRDefault="002B5680" w:rsidP="003717FE">
            <w:pPr>
              <w:keepNext/>
              <w:keepLines/>
              <w:spacing w:after="0" w:line="256" w:lineRule="auto"/>
              <w:rPr>
                <w:rFonts w:ascii="Arial" w:hAnsi="Arial" w:cs="Arial"/>
                <w:bCs/>
                <w:sz w:val="18"/>
                <w:lang w:eastAsia="zh-CN"/>
              </w:rPr>
            </w:pPr>
            <w:r w:rsidRPr="00403626">
              <w:rPr>
                <w:rFonts w:ascii="Arial" w:hAnsi="Arial" w:cs="Arial"/>
                <w:bCs/>
                <w:sz w:val="18"/>
                <w:lang w:eastAsia="zh-CN"/>
              </w:rPr>
              <w:t>Active DL BWP configuration</w:t>
            </w:r>
          </w:p>
        </w:tc>
        <w:tc>
          <w:tcPr>
            <w:tcW w:w="680" w:type="dxa"/>
            <w:tcBorders>
              <w:top w:val="single" w:sz="4" w:space="0" w:color="auto"/>
              <w:left w:val="single" w:sz="4" w:space="0" w:color="auto"/>
              <w:bottom w:val="single" w:sz="4" w:space="0" w:color="auto"/>
              <w:right w:val="single" w:sz="4" w:space="0" w:color="auto"/>
            </w:tcBorders>
          </w:tcPr>
          <w:p w14:paraId="20908F3A" w14:textId="77777777" w:rsidR="002B5680" w:rsidRPr="00403626" w:rsidRDefault="002B5680" w:rsidP="003717F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4D3597E" w14:textId="77777777" w:rsidR="002B5680" w:rsidRPr="00403626" w:rsidRDefault="002B5680" w:rsidP="003717FE">
            <w:pPr>
              <w:keepNext/>
              <w:keepLines/>
              <w:spacing w:after="0" w:line="256" w:lineRule="auto"/>
              <w:jc w:val="center"/>
              <w:rPr>
                <w:rFonts w:ascii="Arial" w:hAnsi="Arial" w:cs="v4.2.0"/>
                <w:sz w:val="18"/>
                <w:lang w:eastAsia="zh-CN"/>
              </w:rPr>
            </w:pPr>
            <w:r w:rsidRPr="00403626">
              <w:rPr>
                <w:rFonts w:ascii="Arial"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1B1D242C" w14:textId="77777777" w:rsidR="002B5680" w:rsidRPr="00403626" w:rsidRDefault="002B5680" w:rsidP="003717FE">
            <w:pPr>
              <w:keepNext/>
              <w:keepLines/>
              <w:spacing w:after="0" w:line="256" w:lineRule="auto"/>
              <w:jc w:val="center"/>
              <w:rPr>
                <w:rFonts w:ascii="Arial" w:hAnsi="Arial" w:cs="v4.2.0"/>
                <w:sz w:val="18"/>
                <w:lang w:eastAsia="zh-CN"/>
              </w:rPr>
            </w:pPr>
            <w:r w:rsidRPr="00403626">
              <w:rPr>
                <w:rFonts w:ascii="Arial" w:hAnsi="Arial" w:cs="v4.2.0"/>
                <w:sz w:val="18"/>
                <w:lang w:eastAsia="zh-CN"/>
              </w:rPr>
              <w:t>DLBWP.1.2</w:t>
            </w:r>
          </w:p>
        </w:tc>
        <w:tc>
          <w:tcPr>
            <w:tcW w:w="1814" w:type="dxa"/>
            <w:gridSpan w:val="2"/>
            <w:tcBorders>
              <w:top w:val="single" w:sz="4" w:space="0" w:color="auto"/>
              <w:left w:val="single" w:sz="4" w:space="0" w:color="auto"/>
              <w:bottom w:val="single" w:sz="4" w:space="0" w:color="auto"/>
              <w:right w:val="single" w:sz="4" w:space="0" w:color="auto"/>
            </w:tcBorders>
            <w:hideMark/>
          </w:tcPr>
          <w:p w14:paraId="480166F4" w14:textId="77777777" w:rsidR="002B5680" w:rsidRPr="00403626" w:rsidRDefault="002B5680" w:rsidP="003717FE">
            <w:pPr>
              <w:keepNext/>
              <w:keepLines/>
              <w:spacing w:after="0" w:line="256" w:lineRule="auto"/>
              <w:jc w:val="center"/>
              <w:rPr>
                <w:rFonts w:ascii="Arial" w:hAnsi="Arial" w:cs="v4.2.0"/>
                <w:sz w:val="18"/>
                <w:lang w:eastAsia="zh-CN"/>
              </w:rPr>
            </w:pPr>
            <w:r w:rsidRPr="00403626">
              <w:rPr>
                <w:rFonts w:ascii="Arial" w:hAnsi="Arial" w:cs="v4.2.0"/>
                <w:sz w:val="18"/>
                <w:lang w:eastAsia="zh-CN"/>
              </w:rPr>
              <w:t>DLBWP.1.1</w:t>
            </w:r>
          </w:p>
        </w:tc>
      </w:tr>
      <w:tr w:rsidR="002B5680" w:rsidRPr="00403626" w14:paraId="2B8F1FF8" w14:textId="77777777" w:rsidTr="003717FE">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CEDFB96" w14:textId="77777777" w:rsidR="002B5680" w:rsidRPr="00403626" w:rsidRDefault="002B5680" w:rsidP="003717FE">
            <w:pPr>
              <w:keepNext/>
              <w:keepLines/>
              <w:spacing w:after="0" w:line="256" w:lineRule="auto"/>
              <w:rPr>
                <w:rFonts w:ascii="Arial" w:hAnsi="Arial" w:cs="Arial"/>
                <w:bCs/>
                <w:sz w:val="18"/>
                <w:lang w:eastAsia="zh-CN"/>
              </w:rPr>
            </w:pPr>
            <w:r w:rsidRPr="00403626">
              <w:rPr>
                <w:rFonts w:ascii="Arial" w:hAnsi="Arial" w:cs="Arial"/>
                <w:bCs/>
                <w:sz w:val="18"/>
                <w:lang w:eastAsia="zh-CN"/>
              </w:rPr>
              <w:t>Active UL BWP configuration</w:t>
            </w:r>
          </w:p>
        </w:tc>
        <w:tc>
          <w:tcPr>
            <w:tcW w:w="680" w:type="dxa"/>
            <w:tcBorders>
              <w:top w:val="single" w:sz="4" w:space="0" w:color="auto"/>
              <w:left w:val="single" w:sz="4" w:space="0" w:color="auto"/>
              <w:bottom w:val="single" w:sz="4" w:space="0" w:color="auto"/>
              <w:right w:val="single" w:sz="4" w:space="0" w:color="auto"/>
            </w:tcBorders>
          </w:tcPr>
          <w:p w14:paraId="50D99D41" w14:textId="77777777" w:rsidR="002B5680" w:rsidRPr="00403626" w:rsidRDefault="002B5680" w:rsidP="003717F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772B8E1" w14:textId="77777777" w:rsidR="002B5680" w:rsidRPr="00403626" w:rsidRDefault="002B5680" w:rsidP="003717FE">
            <w:pPr>
              <w:keepNext/>
              <w:keepLines/>
              <w:spacing w:after="0" w:line="256" w:lineRule="auto"/>
              <w:jc w:val="center"/>
              <w:rPr>
                <w:rFonts w:ascii="Arial" w:hAnsi="Arial" w:cs="v4.2.0"/>
                <w:sz w:val="18"/>
                <w:lang w:eastAsia="zh-CN"/>
              </w:rPr>
            </w:pPr>
            <w:r w:rsidRPr="00403626">
              <w:rPr>
                <w:rFonts w:ascii="Arial"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172B69A8" w14:textId="77777777" w:rsidR="002B5680" w:rsidRPr="00403626" w:rsidRDefault="002B5680" w:rsidP="003717FE">
            <w:pPr>
              <w:keepNext/>
              <w:keepLines/>
              <w:spacing w:after="0" w:line="256" w:lineRule="auto"/>
              <w:jc w:val="center"/>
              <w:rPr>
                <w:rFonts w:ascii="Arial" w:hAnsi="Arial" w:cs="v4.2.0"/>
                <w:sz w:val="18"/>
                <w:lang w:eastAsia="zh-CN"/>
              </w:rPr>
            </w:pPr>
            <w:r w:rsidRPr="00403626">
              <w:rPr>
                <w:rFonts w:ascii="Arial" w:hAnsi="Arial" w:cs="v4.2.0"/>
                <w:sz w:val="18"/>
                <w:lang w:eastAsia="zh-CN"/>
              </w:rPr>
              <w:t>ULBWP.1.2</w:t>
            </w:r>
          </w:p>
        </w:tc>
        <w:tc>
          <w:tcPr>
            <w:tcW w:w="1814" w:type="dxa"/>
            <w:gridSpan w:val="2"/>
            <w:tcBorders>
              <w:top w:val="single" w:sz="4" w:space="0" w:color="auto"/>
              <w:left w:val="single" w:sz="4" w:space="0" w:color="auto"/>
              <w:bottom w:val="single" w:sz="4" w:space="0" w:color="auto"/>
              <w:right w:val="single" w:sz="4" w:space="0" w:color="auto"/>
            </w:tcBorders>
            <w:hideMark/>
          </w:tcPr>
          <w:p w14:paraId="7781044E" w14:textId="77777777" w:rsidR="002B5680" w:rsidRPr="00403626" w:rsidRDefault="002B5680" w:rsidP="003717FE">
            <w:pPr>
              <w:keepNext/>
              <w:keepLines/>
              <w:spacing w:after="0" w:line="256" w:lineRule="auto"/>
              <w:jc w:val="center"/>
              <w:rPr>
                <w:rFonts w:ascii="Arial" w:hAnsi="Arial" w:cs="v4.2.0"/>
                <w:sz w:val="18"/>
                <w:lang w:eastAsia="zh-CN"/>
              </w:rPr>
            </w:pPr>
            <w:r w:rsidRPr="00403626">
              <w:rPr>
                <w:rFonts w:ascii="Arial" w:hAnsi="Arial" w:cs="v4.2.0"/>
                <w:sz w:val="18"/>
                <w:lang w:eastAsia="zh-CN"/>
              </w:rPr>
              <w:t>ULBWP.1.1</w:t>
            </w:r>
          </w:p>
        </w:tc>
      </w:tr>
      <w:tr w:rsidR="002B5680" w:rsidRPr="00403626" w14:paraId="6B0A761D" w14:textId="77777777" w:rsidTr="003717FE">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CCA3BD8" w14:textId="77777777" w:rsidR="002B5680" w:rsidRPr="00403626" w:rsidRDefault="002B5680" w:rsidP="003717FE">
            <w:pPr>
              <w:keepNext/>
              <w:keepLines/>
              <w:spacing w:after="0" w:line="256" w:lineRule="auto"/>
              <w:rPr>
                <w:rFonts w:ascii="Arial" w:hAnsi="Arial" w:cs="Arial"/>
                <w:bCs/>
                <w:sz w:val="18"/>
                <w:lang w:eastAsia="zh-CN"/>
              </w:rPr>
            </w:pPr>
            <w:r w:rsidRPr="00403626">
              <w:rPr>
                <w:rFonts w:ascii="Arial" w:hAnsi="Arial" w:cs="Arial"/>
                <w:bCs/>
                <w:sz w:val="18"/>
                <w:lang w:eastAsia="zh-CN"/>
              </w:rPr>
              <w:t>RLM-RS</w:t>
            </w:r>
          </w:p>
        </w:tc>
        <w:tc>
          <w:tcPr>
            <w:tcW w:w="680" w:type="dxa"/>
            <w:tcBorders>
              <w:top w:val="single" w:sz="4" w:space="0" w:color="auto"/>
              <w:left w:val="single" w:sz="4" w:space="0" w:color="auto"/>
              <w:bottom w:val="single" w:sz="4" w:space="0" w:color="auto"/>
              <w:right w:val="single" w:sz="4" w:space="0" w:color="auto"/>
            </w:tcBorders>
          </w:tcPr>
          <w:p w14:paraId="6566A3A2" w14:textId="77777777" w:rsidR="002B5680" w:rsidRPr="00403626" w:rsidRDefault="002B5680" w:rsidP="003717F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DA079B6" w14:textId="77777777" w:rsidR="002B5680" w:rsidRPr="00403626" w:rsidRDefault="002B5680" w:rsidP="003717FE">
            <w:pPr>
              <w:keepNext/>
              <w:keepLines/>
              <w:spacing w:after="0" w:line="256" w:lineRule="auto"/>
              <w:jc w:val="center"/>
              <w:rPr>
                <w:rFonts w:ascii="Arial" w:hAnsi="Arial" w:cs="v4.2.0"/>
                <w:sz w:val="18"/>
                <w:lang w:eastAsia="zh-CN"/>
              </w:rPr>
            </w:pPr>
            <w:r w:rsidRPr="00403626">
              <w:rPr>
                <w:rFonts w:ascii="Arial"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0069F843" w14:textId="77777777" w:rsidR="002B5680" w:rsidRPr="00403626" w:rsidRDefault="002B5680" w:rsidP="003717FE">
            <w:pPr>
              <w:keepNext/>
              <w:keepLines/>
              <w:spacing w:after="0" w:line="256" w:lineRule="auto"/>
              <w:jc w:val="center"/>
              <w:rPr>
                <w:rFonts w:ascii="Arial" w:hAnsi="Arial" w:cs="v4.2.0"/>
                <w:sz w:val="18"/>
                <w:lang w:eastAsia="zh-CN"/>
              </w:rPr>
            </w:pPr>
            <w:r w:rsidRPr="00403626">
              <w:rPr>
                <w:rFonts w:ascii="Arial" w:hAnsi="Arial" w:cs="v4.2.0"/>
                <w:sz w:val="18"/>
                <w:lang w:eastAsia="zh-CN"/>
              </w:rPr>
              <w:t>CSI-RS</w:t>
            </w:r>
          </w:p>
        </w:tc>
        <w:tc>
          <w:tcPr>
            <w:tcW w:w="1814" w:type="dxa"/>
            <w:gridSpan w:val="2"/>
            <w:tcBorders>
              <w:top w:val="single" w:sz="4" w:space="0" w:color="auto"/>
              <w:left w:val="single" w:sz="4" w:space="0" w:color="auto"/>
              <w:bottom w:val="single" w:sz="4" w:space="0" w:color="auto"/>
              <w:right w:val="single" w:sz="4" w:space="0" w:color="auto"/>
            </w:tcBorders>
            <w:hideMark/>
          </w:tcPr>
          <w:p w14:paraId="7C65DE34" w14:textId="77777777" w:rsidR="002B5680" w:rsidRPr="00403626" w:rsidRDefault="002B5680" w:rsidP="003717FE">
            <w:pPr>
              <w:keepNext/>
              <w:keepLines/>
              <w:spacing w:after="0" w:line="256" w:lineRule="auto"/>
              <w:jc w:val="center"/>
              <w:rPr>
                <w:rFonts w:ascii="Arial" w:hAnsi="Arial" w:cs="v4.2.0"/>
                <w:sz w:val="18"/>
                <w:lang w:eastAsia="zh-CN"/>
              </w:rPr>
            </w:pPr>
            <w:r w:rsidRPr="00403626">
              <w:rPr>
                <w:rFonts w:ascii="Arial" w:hAnsi="Arial" w:cs="v4.2.0"/>
                <w:sz w:val="18"/>
                <w:lang w:eastAsia="zh-CN"/>
              </w:rPr>
              <w:t>SSB</w:t>
            </w:r>
          </w:p>
        </w:tc>
      </w:tr>
      <w:tr w:rsidR="002B5680" w:rsidRPr="00403626" w14:paraId="06F7C338" w14:textId="77777777" w:rsidTr="003717FE">
        <w:trPr>
          <w:cantSplit/>
          <w:trHeight w:val="314"/>
          <w:jc w:val="center"/>
        </w:trPr>
        <w:tc>
          <w:tcPr>
            <w:tcW w:w="2689" w:type="dxa"/>
            <w:vMerge w:val="restart"/>
            <w:tcBorders>
              <w:top w:val="single" w:sz="4" w:space="0" w:color="auto"/>
              <w:left w:val="single" w:sz="4" w:space="0" w:color="auto"/>
              <w:right w:val="single" w:sz="4" w:space="0" w:color="auto"/>
            </w:tcBorders>
            <w:hideMark/>
          </w:tcPr>
          <w:p w14:paraId="0B621D1E" w14:textId="77777777" w:rsidR="002B5680" w:rsidRPr="00403626" w:rsidRDefault="002B5680" w:rsidP="003717FE">
            <w:pPr>
              <w:keepNext/>
              <w:keepLines/>
              <w:spacing w:after="0" w:line="256" w:lineRule="auto"/>
              <w:rPr>
                <w:rFonts w:ascii="Arial" w:hAnsi="Arial" w:cs="Arial"/>
                <w:sz w:val="18"/>
                <w:lang w:val="it-IT" w:eastAsia="zh-CN"/>
              </w:rPr>
            </w:pPr>
            <w:r w:rsidRPr="00403626">
              <w:rPr>
                <w:rFonts w:ascii="Arial" w:hAnsi="Arial" w:cs="Arial"/>
                <w:sz w:val="18"/>
              </w:rPr>
              <w:t>PDSCH RMC configuration</w:t>
            </w:r>
          </w:p>
        </w:tc>
        <w:tc>
          <w:tcPr>
            <w:tcW w:w="680" w:type="dxa"/>
            <w:vMerge w:val="restart"/>
            <w:tcBorders>
              <w:top w:val="single" w:sz="4" w:space="0" w:color="auto"/>
              <w:left w:val="single" w:sz="4" w:space="0" w:color="auto"/>
              <w:right w:val="single" w:sz="4" w:space="0" w:color="auto"/>
            </w:tcBorders>
          </w:tcPr>
          <w:p w14:paraId="4E03AEA3" w14:textId="77777777" w:rsidR="002B5680" w:rsidRPr="00403626" w:rsidRDefault="002B5680" w:rsidP="003717F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E4F7987" w14:textId="77777777" w:rsidR="002B5680" w:rsidRPr="00403626" w:rsidRDefault="002B5680" w:rsidP="003717FE">
            <w:pPr>
              <w:keepNext/>
              <w:keepLines/>
              <w:spacing w:after="0" w:line="256" w:lineRule="auto"/>
              <w:jc w:val="center"/>
              <w:rPr>
                <w:rFonts w:ascii="Arial" w:hAnsi="Arial" w:cs="v4.2.0"/>
                <w:sz w:val="18"/>
                <w:lang w:eastAsia="zh-CN"/>
              </w:rPr>
            </w:pPr>
            <w:r w:rsidRPr="00403626">
              <w:rPr>
                <w:rFonts w:ascii="Arial" w:hAnsi="Arial" w:cs="v4.2.0"/>
                <w:bCs/>
                <w:sz w:val="18"/>
              </w:rPr>
              <w:t>1</w:t>
            </w:r>
          </w:p>
        </w:tc>
        <w:tc>
          <w:tcPr>
            <w:tcW w:w="1729" w:type="dxa"/>
            <w:gridSpan w:val="2"/>
            <w:tcBorders>
              <w:top w:val="single" w:sz="4" w:space="0" w:color="auto"/>
              <w:left w:val="single" w:sz="4" w:space="0" w:color="auto"/>
              <w:right w:val="single" w:sz="4" w:space="0" w:color="auto"/>
            </w:tcBorders>
            <w:hideMark/>
          </w:tcPr>
          <w:p w14:paraId="49F639D6" w14:textId="77777777" w:rsidR="002B5680" w:rsidRPr="00403626" w:rsidRDefault="002B5680" w:rsidP="003717FE">
            <w:pPr>
              <w:keepNext/>
              <w:keepLines/>
              <w:spacing w:after="0" w:line="256" w:lineRule="auto"/>
              <w:jc w:val="center"/>
              <w:rPr>
                <w:rFonts w:ascii="Arial" w:hAnsi="Arial" w:cs="v4.2.0"/>
                <w:sz w:val="18"/>
                <w:lang w:eastAsia="zh-CN"/>
              </w:rPr>
            </w:pPr>
            <w:r w:rsidRPr="00403626">
              <w:rPr>
                <w:rFonts w:ascii="Arial" w:hAnsi="Arial" w:cs="v4.2.0"/>
                <w:sz w:val="18"/>
                <w:lang w:eastAsia="zh-CN"/>
              </w:rPr>
              <w:t xml:space="preserve">SR.3.2 TDD </w:t>
            </w:r>
          </w:p>
        </w:tc>
        <w:tc>
          <w:tcPr>
            <w:tcW w:w="1814" w:type="dxa"/>
            <w:gridSpan w:val="2"/>
            <w:vMerge w:val="restart"/>
            <w:tcBorders>
              <w:top w:val="single" w:sz="4" w:space="0" w:color="auto"/>
              <w:left w:val="single" w:sz="4" w:space="0" w:color="auto"/>
              <w:right w:val="single" w:sz="4" w:space="0" w:color="auto"/>
            </w:tcBorders>
            <w:hideMark/>
          </w:tcPr>
          <w:p w14:paraId="0615A215" w14:textId="77777777" w:rsidR="002B5680" w:rsidRPr="00403626" w:rsidRDefault="002B5680" w:rsidP="003717FE">
            <w:pPr>
              <w:keepNext/>
              <w:keepLines/>
              <w:spacing w:after="0" w:line="256" w:lineRule="auto"/>
              <w:jc w:val="center"/>
              <w:rPr>
                <w:rFonts w:ascii="Arial" w:hAnsi="Arial" w:cs="v4.2.0"/>
                <w:sz w:val="18"/>
                <w:lang w:eastAsia="zh-CN"/>
              </w:rPr>
            </w:pPr>
            <w:r w:rsidRPr="00403626">
              <w:rPr>
                <w:rFonts w:ascii="Arial" w:hAnsi="Arial" w:cs="v4.2.0"/>
                <w:sz w:val="18"/>
                <w:lang w:eastAsia="zh-CN"/>
              </w:rPr>
              <w:t>N/A</w:t>
            </w:r>
          </w:p>
        </w:tc>
      </w:tr>
      <w:tr w:rsidR="002B5680" w:rsidRPr="00403626" w14:paraId="794440FA" w14:textId="77777777" w:rsidTr="003717FE">
        <w:trPr>
          <w:cantSplit/>
          <w:trHeight w:val="313"/>
          <w:jc w:val="center"/>
        </w:trPr>
        <w:tc>
          <w:tcPr>
            <w:tcW w:w="2689" w:type="dxa"/>
            <w:vMerge/>
            <w:tcBorders>
              <w:left w:val="single" w:sz="4" w:space="0" w:color="auto"/>
              <w:bottom w:val="single" w:sz="4" w:space="0" w:color="auto"/>
              <w:right w:val="single" w:sz="4" w:space="0" w:color="auto"/>
            </w:tcBorders>
          </w:tcPr>
          <w:p w14:paraId="6A08E8AC" w14:textId="77777777" w:rsidR="002B5680" w:rsidRPr="00403626" w:rsidRDefault="002B5680" w:rsidP="003717FE">
            <w:pPr>
              <w:keepNext/>
              <w:keepLines/>
              <w:spacing w:after="0" w:line="256" w:lineRule="auto"/>
              <w:rPr>
                <w:rFonts w:ascii="Arial" w:hAnsi="Arial" w:cs="Arial"/>
                <w:sz w:val="18"/>
              </w:rPr>
            </w:pPr>
          </w:p>
        </w:tc>
        <w:tc>
          <w:tcPr>
            <w:tcW w:w="680" w:type="dxa"/>
            <w:vMerge/>
            <w:tcBorders>
              <w:left w:val="single" w:sz="4" w:space="0" w:color="auto"/>
              <w:bottom w:val="single" w:sz="4" w:space="0" w:color="auto"/>
              <w:right w:val="single" w:sz="4" w:space="0" w:color="auto"/>
            </w:tcBorders>
          </w:tcPr>
          <w:p w14:paraId="72D30A90" w14:textId="77777777" w:rsidR="002B5680" w:rsidRPr="00403626" w:rsidRDefault="002B5680" w:rsidP="003717F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25492EB9" w14:textId="77777777" w:rsidR="002B5680" w:rsidRPr="00403626" w:rsidRDefault="002B5680" w:rsidP="003717FE">
            <w:pPr>
              <w:keepNext/>
              <w:keepLines/>
              <w:spacing w:after="0" w:line="256" w:lineRule="auto"/>
              <w:jc w:val="center"/>
              <w:rPr>
                <w:rFonts w:ascii="Arial" w:hAnsi="Arial" w:cs="v4.2.0"/>
                <w:bCs/>
                <w:sz w:val="18"/>
              </w:rPr>
            </w:pPr>
            <w:r w:rsidRPr="00403626">
              <w:rPr>
                <w:rFonts w:ascii="Arial" w:hAnsi="Arial" w:cs="v4.2.0"/>
                <w:bCs/>
                <w:sz w:val="18"/>
              </w:rPr>
              <w:t>2</w:t>
            </w:r>
          </w:p>
        </w:tc>
        <w:tc>
          <w:tcPr>
            <w:tcW w:w="1729" w:type="dxa"/>
            <w:gridSpan w:val="2"/>
            <w:tcBorders>
              <w:left w:val="single" w:sz="4" w:space="0" w:color="auto"/>
              <w:bottom w:val="single" w:sz="4" w:space="0" w:color="auto"/>
              <w:right w:val="single" w:sz="4" w:space="0" w:color="auto"/>
            </w:tcBorders>
          </w:tcPr>
          <w:p w14:paraId="03924527" w14:textId="77777777" w:rsidR="002B5680" w:rsidRPr="00403626" w:rsidRDefault="002B5680" w:rsidP="003717FE">
            <w:pPr>
              <w:keepNext/>
              <w:keepLines/>
              <w:spacing w:after="0" w:line="256" w:lineRule="auto"/>
              <w:jc w:val="center"/>
              <w:rPr>
                <w:rFonts w:ascii="Arial" w:hAnsi="Arial" w:cs="v4.2.0"/>
                <w:sz w:val="18"/>
                <w:lang w:eastAsia="zh-CN"/>
              </w:rPr>
            </w:pPr>
            <w:r w:rsidRPr="00403626">
              <w:rPr>
                <w:rFonts w:ascii="Arial" w:hAnsi="Arial" w:cs="v4.2.0"/>
                <w:sz w:val="18"/>
                <w:lang w:eastAsia="zh-CN"/>
              </w:rPr>
              <w:t xml:space="preserve">SR.3.3 TDD </w:t>
            </w:r>
          </w:p>
        </w:tc>
        <w:tc>
          <w:tcPr>
            <w:tcW w:w="1814" w:type="dxa"/>
            <w:gridSpan w:val="2"/>
            <w:vMerge/>
            <w:tcBorders>
              <w:left w:val="single" w:sz="4" w:space="0" w:color="auto"/>
              <w:bottom w:val="single" w:sz="4" w:space="0" w:color="auto"/>
              <w:right w:val="single" w:sz="4" w:space="0" w:color="auto"/>
            </w:tcBorders>
          </w:tcPr>
          <w:p w14:paraId="1D73A9C2" w14:textId="77777777" w:rsidR="002B5680" w:rsidRPr="00403626" w:rsidRDefault="002B5680" w:rsidP="003717FE">
            <w:pPr>
              <w:keepNext/>
              <w:keepLines/>
              <w:spacing w:after="0" w:line="256" w:lineRule="auto"/>
              <w:jc w:val="center"/>
              <w:rPr>
                <w:rFonts w:ascii="Arial" w:hAnsi="Arial" w:cs="v4.2.0"/>
                <w:sz w:val="18"/>
                <w:lang w:eastAsia="zh-CN"/>
              </w:rPr>
            </w:pPr>
          </w:p>
        </w:tc>
      </w:tr>
      <w:tr w:rsidR="002B5680" w:rsidRPr="00403626" w14:paraId="00FA277D" w14:textId="77777777" w:rsidTr="003717FE">
        <w:trPr>
          <w:cantSplit/>
          <w:trHeight w:val="471"/>
          <w:jc w:val="center"/>
        </w:trPr>
        <w:tc>
          <w:tcPr>
            <w:tcW w:w="2689" w:type="dxa"/>
            <w:vMerge w:val="restart"/>
            <w:tcBorders>
              <w:top w:val="single" w:sz="4" w:space="0" w:color="auto"/>
              <w:left w:val="single" w:sz="4" w:space="0" w:color="auto"/>
              <w:right w:val="single" w:sz="4" w:space="0" w:color="auto"/>
            </w:tcBorders>
            <w:hideMark/>
          </w:tcPr>
          <w:p w14:paraId="4A7DBE4A" w14:textId="77777777" w:rsidR="002B5680" w:rsidRPr="00403626" w:rsidRDefault="002B5680" w:rsidP="003717FE">
            <w:pPr>
              <w:keepNext/>
              <w:keepLines/>
              <w:spacing w:after="0" w:line="256" w:lineRule="auto"/>
              <w:rPr>
                <w:rFonts w:ascii="Arial" w:hAnsi="Arial" w:cs="Arial"/>
                <w:sz w:val="18"/>
                <w:lang w:val="it-IT" w:eastAsia="zh-CN"/>
              </w:rPr>
            </w:pPr>
            <w:r w:rsidRPr="00403626">
              <w:rPr>
                <w:rFonts w:ascii="Arial" w:hAnsi="Arial" w:cs="Arial"/>
                <w:sz w:val="18"/>
              </w:rPr>
              <w:t>RMSI CORESET RMC configuration</w:t>
            </w:r>
          </w:p>
        </w:tc>
        <w:tc>
          <w:tcPr>
            <w:tcW w:w="680" w:type="dxa"/>
            <w:vMerge w:val="restart"/>
            <w:tcBorders>
              <w:top w:val="single" w:sz="4" w:space="0" w:color="auto"/>
              <w:left w:val="single" w:sz="4" w:space="0" w:color="auto"/>
              <w:right w:val="single" w:sz="4" w:space="0" w:color="auto"/>
            </w:tcBorders>
          </w:tcPr>
          <w:p w14:paraId="54FA064E" w14:textId="77777777" w:rsidR="002B5680" w:rsidRPr="00403626" w:rsidRDefault="002B5680" w:rsidP="003717F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6D0CDFB" w14:textId="77777777" w:rsidR="002B5680" w:rsidRPr="00403626" w:rsidRDefault="002B5680" w:rsidP="003717FE">
            <w:pPr>
              <w:keepNext/>
              <w:keepLines/>
              <w:spacing w:after="0" w:line="256" w:lineRule="auto"/>
              <w:jc w:val="center"/>
              <w:rPr>
                <w:rFonts w:ascii="Arial" w:hAnsi="Arial" w:cs="v4.2.0"/>
                <w:sz w:val="18"/>
                <w:lang w:eastAsia="zh-CN"/>
              </w:rPr>
            </w:pPr>
            <w:r w:rsidRPr="00403626">
              <w:rPr>
                <w:rFonts w:ascii="Arial" w:hAnsi="Arial" w:cs="v4.2.0"/>
                <w:bCs/>
                <w:sz w:val="18"/>
              </w:rPr>
              <w:t>1</w:t>
            </w:r>
          </w:p>
        </w:tc>
        <w:tc>
          <w:tcPr>
            <w:tcW w:w="1729" w:type="dxa"/>
            <w:gridSpan w:val="2"/>
            <w:tcBorders>
              <w:top w:val="single" w:sz="4" w:space="0" w:color="auto"/>
              <w:left w:val="single" w:sz="4" w:space="0" w:color="auto"/>
              <w:right w:val="single" w:sz="4" w:space="0" w:color="auto"/>
            </w:tcBorders>
            <w:hideMark/>
          </w:tcPr>
          <w:p w14:paraId="637AE262" w14:textId="77777777" w:rsidR="002B5680" w:rsidRPr="00403626" w:rsidRDefault="002B5680" w:rsidP="003717FE">
            <w:pPr>
              <w:keepNext/>
              <w:keepLines/>
              <w:spacing w:after="0" w:line="256" w:lineRule="auto"/>
              <w:jc w:val="center"/>
              <w:rPr>
                <w:rFonts w:ascii="Arial" w:hAnsi="Arial" w:cs="v4.2.0"/>
                <w:sz w:val="18"/>
                <w:lang w:eastAsia="zh-CN"/>
              </w:rPr>
            </w:pPr>
            <w:r w:rsidRPr="00403626">
              <w:rPr>
                <w:rFonts w:ascii="Arial" w:hAnsi="Arial" w:cs="v4.2.0"/>
                <w:sz w:val="18"/>
                <w:lang w:eastAsia="zh-CN"/>
              </w:rPr>
              <w:t>CR.3.1 TDD</w:t>
            </w:r>
          </w:p>
        </w:tc>
        <w:tc>
          <w:tcPr>
            <w:tcW w:w="1814" w:type="dxa"/>
            <w:gridSpan w:val="2"/>
            <w:tcBorders>
              <w:top w:val="single" w:sz="4" w:space="0" w:color="auto"/>
              <w:left w:val="single" w:sz="4" w:space="0" w:color="auto"/>
              <w:right w:val="single" w:sz="4" w:space="0" w:color="auto"/>
            </w:tcBorders>
            <w:hideMark/>
          </w:tcPr>
          <w:p w14:paraId="7C4BBF63" w14:textId="77777777" w:rsidR="002B5680" w:rsidRPr="00403626" w:rsidRDefault="002B5680" w:rsidP="003717FE">
            <w:pPr>
              <w:keepNext/>
              <w:keepLines/>
              <w:spacing w:after="0" w:line="256" w:lineRule="auto"/>
              <w:jc w:val="center"/>
              <w:rPr>
                <w:rFonts w:ascii="Arial" w:hAnsi="Arial" w:cs="v4.2.0"/>
                <w:sz w:val="18"/>
                <w:lang w:eastAsia="zh-CN"/>
              </w:rPr>
            </w:pPr>
            <w:r w:rsidRPr="00403626">
              <w:rPr>
                <w:rFonts w:ascii="Arial" w:hAnsi="Arial" w:cs="v4.2.0"/>
                <w:sz w:val="18"/>
                <w:lang w:eastAsia="zh-CN"/>
              </w:rPr>
              <w:t xml:space="preserve">CR.3.1 TDD </w:t>
            </w:r>
          </w:p>
        </w:tc>
      </w:tr>
      <w:tr w:rsidR="002B5680" w:rsidRPr="00403626" w14:paraId="15925317" w14:textId="77777777" w:rsidTr="003717FE">
        <w:trPr>
          <w:cantSplit/>
          <w:trHeight w:val="470"/>
          <w:jc w:val="center"/>
        </w:trPr>
        <w:tc>
          <w:tcPr>
            <w:tcW w:w="2689" w:type="dxa"/>
            <w:vMerge/>
            <w:tcBorders>
              <w:left w:val="single" w:sz="4" w:space="0" w:color="auto"/>
              <w:bottom w:val="single" w:sz="4" w:space="0" w:color="auto"/>
              <w:right w:val="single" w:sz="4" w:space="0" w:color="auto"/>
            </w:tcBorders>
          </w:tcPr>
          <w:p w14:paraId="17C996E4" w14:textId="77777777" w:rsidR="002B5680" w:rsidRPr="00403626" w:rsidRDefault="002B5680" w:rsidP="003717FE">
            <w:pPr>
              <w:keepNext/>
              <w:keepLines/>
              <w:spacing w:after="0" w:line="256" w:lineRule="auto"/>
              <w:rPr>
                <w:rFonts w:ascii="Arial" w:hAnsi="Arial" w:cs="Arial"/>
                <w:sz w:val="18"/>
              </w:rPr>
            </w:pPr>
          </w:p>
        </w:tc>
        <w:tc>
          <w:tcPr>
            <w:tcW w:w="680" w:type="dxa"/>
            <w:vMerge/>
            <w:tcBorders>
              <w:left w:val="single" w:sz="4" w:space="0" w:color="auto"/>
              <w:bottom w:val="single" w:sz="4" w:space="0" w:color="auto"/>
              <w:right w:val="single" w:sz="4" w:space="0" w:color="auto"/>
            </w:tcBorders>
          </w:tcPr>
          <w:p w14:paraId="2BAE7050" w14:textId="77777777" w:rsidR="002B5680" w:rsidRPr="00403626" w:rsidRDefault="002B5680" w:rsidP="003717F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5E1776FA" w14:textId="77777777" w:rsidR="002B5680" w:rsidRPr="00403626" w:rsidRDefault="002B5680" w:rsidP="003717FE">
            <w:pPr>
              <w:keepNext/>
              <w:keepLines/>
              <w:spacing w:after="0" w:line="256" w:lineRule="auto"/>
              <w:jc w:val="center"/>
              <w:rPr>
                <w:rFonts w:ascii="Arial" w:hAnsi="Arial" w:cs="v4.2.0"/>
                <w:bCs/>
                <w:sz w:val="18"/>
              </w:rPr>
            </w:pPr>
            <w:r w:rsidRPr="00403626">
              <w:rPr>
                <w:rFonts w:ascii="Arial" w:hAnsi="Arial" w:cs="v4.2.0"/>
                <w:bCs/>
                <w:sz w:val="18"/>
              </w:rPr>
              <w:t>2</w:t>
            </w:r>
          </w:p>
        </w:tc>
        <w:tc>
          <w:tcPr>
            <w:tcW w:w="1729" w:type="dxa"/>
            <w:gridSpan w:val="2"/>
            <w:tcBorders>
              <w:left w:val="single" w:sz="4" w:space="0" w:color="auto"/>
              <w:bottom w:val="single" w:sz="4" w:space="0" w:color="auto"/>
              <w:right w:val="single" w:sz="4" w:space="0" w:color="auto"/>
            </w:tcBorders>
          </w:tcPr>
          <w:p w14:paraId="453C4912" w14:textId="77777777" w:rsidR="002B5680" w:rsidRPr="00403626" w:rsidRDefault="002B5680" w:rsidP="003717FE">
            <w:pPr>
              <w:keepNext/>
              <w:keepLines/>
              <w:spacing w:after="0" w:line="256" w:lineRule="auto"/>
              <w:jc w:val="center"/>
              <w:rPr>
                <w:rFonts w:ascii="Arial" w:hAnsi="Arial" w:cs="v4.2.0"/>
                <w:sz w:val="18"/>
                <w:lang w:eastAsia="zh-CN"/>
              </w:rPr>
            </w:pPr>
            <w:r w:rsidRPr="00403626">
              <w:rPr>
                <w:rFonts w:ascii="Arial" w:hAnsi="Arial" w:cs="v4.2.0"/>
                <w:sz w:val="18"/>
                <w:lang w:eastAsia="zh-CN"/>
              </w:rPr>
              <w:t>CR.3.2 TDD</w:t>
            </w:r>
          </w:p>
        </w:tc>
        <w:tc>
          <w:tcPr>
            <w:tcW w:w="1814" w:type="dxa"/>
            <w:gridSpan w:val="2"/>
            <w:tcBorders>
              <w:left w:val="single" w:sz="4" w:space="0" w:color="auto"/>
              <w:bottom w:val="single" w:sz="4" w:space="0" w:color="auto"/>
              <w:right w:val="single" w:sz="4" w:space="0" w:color="auto"/>
            </w:tcBorders>
          </w:tcPr>
          <w:p w14:paraId="34CC1D71" w14:textId="77777777" w:rsidR="002B5680" w:rsidRPr="00403626" w:rsidRDefault="002B5680" w:rsidP="003717FE">
            <w:pPr>
              <w:keepNext/>
              <w:keepLines/>
              <w:spacing w:after="0" w:line="256" w:lineRule="auto"/>
              <w:jc w:val="center"/>
              <w:rPr>
                <w:rFonts w:ascii="Arial" w:hAnsi="Arial" w:cs="v4.2.0"/>
                <w:sz w:val="18"/>
                <w:lang w:eastAsia="zh-CN"/>
              </w:rPr>
            </w:pPr>
            <w:r w:rsidRPr="00403626">
              <w:rPr>
                <w:rFonts w:ascii="Arial" w:hAnsi="Arial" w:cs="v4.2.0"/>
                <w:sz w:val="18"/>
                <w:lang w:eastAsia="zh-CN"/>
              </w:rPr>
              <w:t>CR.3.2 TDD</w:t>
            </w:r>
          </w:p>
        </w:tc>
      </w:tr>
      <w:tr w:rsidR="002B5680" w:rsidRPr="00403626" w14:paraId="166929DB" w14:textId="77777777" w:rsidTr="003717FE">
        <w:trPr>
          <w:cantSplit/>
          <w:trHeight w:val="471"/>
          <w:jc w:val="center"/>
        </w:trPr>
        <w:tc>
          <w:tcPr>
            <w:tcW w:w="2689" w:type="dxa"/>
            <w:vMerge w:val="restart"/>
            <w:tcBorders>
              <w:top w:val="single" w:sz="4" w:space="0" w:color="auto"/>
              <w:left w:val="single" w:sz="4" w:space="0" w:color="auto"/>
              <w:right w:val="single" w:sz="4" w:space="0" w:color="auto"/>
            </w:tcBorders>
            <w:hideMark/>
          </w:tcPr>
          <w:p w14:paraId="298A676F" w14:textId="77777777" w:rsidR="002B5680" w:rsidRPr="00403626" w:rsidRDefault="002B5680" w:rsidP="003717FE">
            <w:pPr>
              <w:keepNext/>
              <w:keepLines/>
              <w:spacing w:after="0" w:line="256" w:lineRule="auto"/>
              <w:rPr>
                <w:rFonts w:ascii="Arial" w:hAnsi="Arial" w:cs="Arial"/>
                <w:sz w:val="18"/>
              </w:rPr>
            </w:pPr>
            <w:r w:rsidRPr="00403626">
              <w:rPr>
                <w:rFonts w:ascii="Arial" w:hAnsi="Arial" w:cs="Arial"/>
                <w:sz w:val="18"/>
              </w:rPr>
              <w:t>Dedicated CORESET RMC configuration</w:t>
            </w:r>
          </w:p>
        </w:tc>
        <w:tc>
          <w:tcPr>
            <w:tcW w:w="680" w:type="dxa"/>
            <w:vMerge w:val="restart"/>
            <w:tcBorders>
              <w:top w:val="single" w:sz="4" w:space="0" w:color="auto"/>
              <w:left w:val="single" w:sz="4" w:space="0" w:color="auto"/>
              <w:right w:val="single" w:sz="4" w:space="0" w:color="auto"/>
            </w:tcBorders>
          </w:tcPr>
          <w:p w14:paraId="3DAECB24" w14:textId="77777777" w:rsidR="002B5680" w:rsidRPr="00403626" w:rsidRDefault="002B5680" w:rsidP="003717F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5B3F84B" w14:textId="77777777" w:rsidR="002B5680" w:rsidRPr="00403626" w:rsidRDefault="002B5680" w:rsidP="003717FE">
            <w:pPr>
              <w:keepNext/>
              <w:keepLines/>
              <w:spacing w:after="0" w:line="256" w:lineRule="auto"/>
              <w:jc w:val="center"/>
              <w:rPr>
                <w:rFonts w:ascii="Arial" w:hAnsi="Arial" w:cs="v4.2.0"/>
                <w:bCs/>
                <w:sz w:val="18"/>
              </w:rPr>
            </w:pPr>
            <w:r w:rsidRPr="00403626">
              <w:rPr>
                <w:rFonts w:ascii="Arial" w:hAnsi="Arial" w:cs="v4.2.0"/>
                <w:bCs/>
                <w:sz w:val="18"/>
              </w:rPr>
              <w:t>1</w:t>
            </w:r>
          </w:p>
        </w:tc>
        <w:tc>
          <w:tcPr>
            <w:tcW w:w="1729" w:type="dxa"/>
            <w:gridSpan w:val="2"/>
            <w:tcBorders>
              <w:top w:val="single" w:sz="4" w:space="0" w:color="auto"/>
              <w:left w:val="single" w:sz="4" w:space="0" w:color="auto"/>
              <w:right w:val="single" w:sz="4" w:space="0" w:color="auto"/>
            </w:tcBorders>
            <w:hideMark/>
          </w:tcPr>
          <w:p w14:paraId="14495BBF" w14:textId="77777777" w:rsidR="002B5680" w:rsidRPr="00403626" w:rsidRDefault="002B5680" w:rsidP="003717FE">
            <w:pPr>
              <w:keepNext/>
              <w:keepLines/>
              <w:spacing w:after="0" w:line="256" w:lineRule="auto"/>
              <w:jc w:val="center"/>
              <w:rPr>
                <w:rFonts w:ascii="Arial" w:hAnsi="Arial" w:cs="v4.2.0"/>
                <w:sz w:val="18"/>
                <w:lang w:eastAsia="zh-CN"/>
              </w:rPr>
            </w:pPr>
            <w:r w:rsidRPr="00403626">
              <w:rPr>
                <w:rFonts w:ascii="Arial" w:hAnsi="Arial" w:cs="v4.2.0"/>
                <w:sz w:val="18"/>
                <w:lang w:eastAsia="zh-CN"/>
              </w:rPr>
              <w:t>CCR.3.1 TDD</w:t>
            </w:r>
          </w:p>
        </w:tc>
        <w:tc>
          <w:tcPr>
            <w:tcW w:w="1814" w:type="dxa"/>
            <w:gridSpan w:val="2"/>
            <w:tcBorders>
              <w:top w:val="single" w:sz="4" w:space="0" w:color="auto"/>
              <w:left w:val="single" w:sz="4" w:space="0" w:color="auto"/>
              <w:right w:val="single" w:sz="4" w:space="0" w:color="auto"/>
            </w:tcBorders>
            <w:hideMark/>
          </w:tcPr>
          <w:p w14:paraId="5D5163A9" w14:textId="77777777" w:rsidR="002B5680" w:rsidRPr="00403626" w:rsidRDefault="002B5680" w:rsidP="003717FE">
            <w:pPr>
              <w:keepNext/>
              <w:keepLines/>
              <w:spacing w:after="0" w:line="256" w:lineRule="auto"/>
              <w:jc w:val="center"/>
              <w:rPr>
                <w:rFonts w:ascii="Arial" w:hAnsi="Arial" w:cs="v4.2.0"/>
                <w:sz w:val="18"/>
                <w:lang w:eastAsia="zh-CN"/>
              </w:rPr>
            </w:pPr>
            <w:r w:rsidRPr="00403626">
              <w:rPr>
                <w:rFonts w:ascii="Arial" w:hAnsi="Arial" w:cs="v4.2.0"/>
                <w:sz w:val="18"/>
                <w:lang w:eastAsia="zh-CN"/>
              </w:rPr>
              <w:t xml:space="preserve">CCR.3.1 TDD </w:t>
            </w:r>
          </w:p>
        </w:tc>
      </w:tr>
      <w:tr w:rsidR="002B5680" w:rsidRPr="00403626" w14:paraId="7BC89DC3" w14:textId="77777777" w:rsidTr="003717FE">
        <w:trPr>
          <w:cantSplit/>
          <w:trHeight w:val="470"/>
          <w:jc w:val="center"/>
        </w:trPr>
        <w:tc>
          <w:tcPr>
            <w:tcW w:w="2689" w:type="dxa"/>
            <w:vMerge/>
            <w:tcBorders>
              <w:left w:val="single" w:sz="4" w:space="0" w:color="auto"/>
              <w:bottom w:val="single" w:sz="4" w:space="0" w:color="auto"/>
              <w:right w:val="single" w:sz="4" w:space="0" w:color="auto"/>
            </w:tcBorders>
          </w:tcPr>
          <w:p w14:paraId="5B7779C5" w14:textId="77777777" w:rsidR="002B5680" w:rsidRPr="00403626" w:rsidRDefault="002B5680" w:rsidP="003717FE">
            <w:pPr>
              <w:keepNext/>
              <w:keepLines/>
              <w:spacing w:after="0" w:line="256" w:lineRule="auto"/>
              <w:rPr>
                <w:rFonts w:ascii="Arial" w:hAnsi="Arial" w:cs="Arial"/>
                <w:sz w:val="18"/>
              </w:rPr>
            </w:pPr>
          </w:p>
        </w:tc>
        <w:tc>
          <w:tcPr>
            <w:tcW w:w="680" w:type="dxa"/>
            <w:vMerge/>
            <w:tcBorders>
              <w:left w:val="single" w:sz="4" w:space="0" w:color="auto"/>
              <w:bottom w:val="single" w:sz="4" w:space="0" w:color="auto"/>
              <w:right w:val="single" w:sz="4" w:space="0" w:color="auto"/>
            </w:tcBorders>
          </w:tcPr>
          <w:p w14:paraId="118751C9" w14:textId="77777777" w:rsidR="002B5680" w:rsidRPr="00403626" w:rsidRDefault="002B5680" w:rsidP="003717F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0F594FFC" w14:textId="77777777" w:rsidR="002B5680" w:rsidRPr="00403626" w:rsidRDefault="002B5680" w:rsidP="003717FE">
            <w:pPr>
              <w:keepNext/>
              <w:keepLines/>
              <w:spacing w:after="0" w:line="256" w:lineRule="auto"/>
              <w:jc w:val="center"/>
              <w:rPr>
                <w:rFonts w:ascii="Arial" w:hAnsi="Arial" w:cs="v4.2.0"/>
                <w:bCs/>
                <w:sz w:val="18"/>
              </w:rPr>
            </w:pPr>
            <w:r w:rsidRPr="00403626">
              <w:rPr>
                <w:rFonts w:ascii="Arial" w:hAnsi="Arial" w:cs="v4.2.0"/>
                <w:bCs/>
                <w:sz w:val="18"/>
              </w:rPr>
              <w:t>2</w:t>
            </w:r>
          </w:p>
        </w:tc>
        <w:tc>
          <w:tcPr>
            <w:tcW w:w="1729" w:type="dxa"/>
            <w:gridSpan w:val="2"/>
            <w:tcBorders>
              <w:left w:val="single" w:sz="4" w:space="0" w:color="auto"/>
              <w:bottom w:val="single" w:sz="4" w:space="0" w:color="auto"/>
              <w:right w:val="single" w:sz="4" w:space="0" w:color="auto"/>
            </w:tcBorders>
          </w:tcPr>
          <w:p w14:paraId="705E205B" w14:textId="77777777" w:rsidR="002B5680" w:rsidRPr="00403626" w:rsidRDefault="002B5680" w:rsidP="003717FE">
            <w:pPr>
              <w:keepNext/>
              <w:keepLines/>
              <w:spacing w:after="0" w:line="256" w:lineRule="auto"/>
              <w:jc w:val="center"/>
              <w:rPr>
                <w:rFonts w:ascii="Arial" w:hAnsi="Arial" w:cs="v4.2.0"/>
                <w:sz w:val="18"/>
                <w:lang w:eastAsia="zh-CN"/>
              </w:rPr>
            </w:pPr>
            <w:r w:rsidRPr="00403626">
              <w:rPr>
                <w:rFonts w:ascii="Arial" w:hAnsi="Arial" w:cs="v4.2.0"/>
                <w:sz w:val="18"/>
                <w:lang w:eastAsia="zh-CN"/>
              </w:rPr>
              <w:t>CCR.3.7 TDD</w:t>
            </w:r>
          </w:p>
        </w:tc>
        <w:tc>
          <w:tcPr>
            <w:tcW w:w="1814" w:type="dxa"/>
            <w:gridSpan w:val="2"/>
            <w:tcBorders>
              <w:left w:val="single" w:sz="4" w:space="0" w:color="auto"/>
              <w:bottom w:val="single" w:sz="4" w:space="0" w:color="auto"/>
              <w:right w:val="single" w:sz="4" w:space="0" w:color="auto"/>
            </w:tcBorders>
          </w:tcPr>
          <w:p w14:paraId="660C2A88" w14:textId="77777777" w:rsidR="002B5680" w:rsidRPr="00403626" w:rsidRDefault="002B5680" w:rsidP="003717FE">
            <w:pPr>
              <w:keepNext/>
              <w:keepLines/>
              <w:spacing w:after="0" w:line="256" w:lineRule="auto"/>
              <w:jc w:val="center"/>
              <w:rPr>
                <w:rFonts w:ascii="Arial" w:hAnsi="Arial" w:cs="v4.2.0"/>
                <w:sz w:val="18"/>
                <w:lang w:eastAsia="zh-CN"/>
              </w:rPr>
            </w:pPr>
            <w:r w:rsidRPr="00403626">
              <w:rPr>
                <w:rFonts w:ascii="Arial" w:hAnsi="Arial" w:cs="v4.2.0"/>
                <w:sz w:val="18"/>
                <w:lang w:eastAsia="zh-CN"/>
              </w:rPr>
              <w:t>CCR.3.7 TDD</w:t>
            </w:r>
          </w:p>
        </w:tc>
      </w:tr>
      <w:tr w:rsidR="002B5680" w:rsidRPr="00403626" w14:paraId="1713366F" w14:textId="77777777" w:rsidTr="003717FE">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A59336E" w14:textId="77777777" w:rsidR="002B5680" w:rsidRPr="00403626" w:rsidRDefault="002B5680" w:rsidP="003717FE">
            <w:pPr>
              <w:keepNext/>
              <w:keepLines/>
              <w:spacing w:after="0" w:line="256" w:lineRule="auto"/>
              <w:rPr>
                <w:rFonts w:ascii="Arial" w:hAnsi="Arial" w:cs="Arial"/>
                <w:bCs/>
                <w:sz w:val="18"/>
              </w:rPr>
            </w:pPr>
            <w:r w:rsidRPr="00403626">
              <w:rPr>
                <w:rFonts w:ascii="Arial" w:hAnsi="Arial" w:cs="Arial"/>
                <w:bCs/>
                <w:sz w:val="18"/>
                <w:lang w:eastAsia="zh-CN"/>
              </w:rPr>
              <w:t>TRS configuration</w:t>
            </w:r>
          </w:p>
        </w:tc>
        <w:tc>
          <w:tcPr>
            <w:tcW w:w="680" w:type="dxa"/>
            <w:tcBorders>
              <w:top w:val="single" w:sz="4" w:space="0" w:color="auto"/>
              <w:left w:val="single" w:sz="4" w:space="0" w:color="auto"/>
              <w:bottom w:val="single" w:sz="4" w:space="0" w:color="auto"/>
              <w:right w:val="single" w:sz="4" w:space="0" w:color="auto"/>
            </w:tcBorders>
          </w:tcPr>
          <w:p w14:paraId="2B16EAE3" w14:textId="77777777" w:rsidR="002B5680" w:rsidRPr="00403626" w:rsidRDefault="002B5680" w:rsidP="003717FE">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93DDDD5" w14:textId="77777777" w:rsidR="002B5680" w:rsidRPr="00403626" w:rsidRDefault="002B5680" w:rsidP="003717FE">
            <w:pPr>
              <w:keepNext/>
              <w:keepLines/>
              <w:spacing w:after="0" w:line="256" w:lineRule="auto"/>
              <w:jc w:val="center"/>
              <w:rPr>
                <w:rFonts w:ascii="Arial" w:hAnsi="Arial" w:cs="v4.2.0"/>
                <w:bCs/>
                <w:sz w:val="18"/>
              </w:rPr>
            </w:pPr>
            <w:r w:rsidRPr="00403626">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45740647" w14:textId="77777777" w:rsidR="002B5680" w:rsidRPr="00403626" w:rsidRDefault="002B5680" w:rsidP="003717FE">
            <w:pPr>
              <w:keepNext/>
              <w:keepLines/>
              <w:spacing w:after="0" w:line="256" w:lineRule="auto"/>
              <w:jc w:val="center"/>
              <w:rPr>
                <w:rFonts w:ascii="Arial" w:hAnsi="Arial"/>
                <w:sz w:val="18"/>
                <w:lang w:eastAsia="zh-CN"/>
              </w:rPr>
            </w:pPr>
            <w:r w:rsidRPr="00403626">
              <w:rPr>
                <w:rFonts w:ascii="Arial" w:hAnsi="Arial"/>
                <w:sz w:val="18"/>
                <w:lang w:eastAsia="zh-CN"/>
              </w:rPr>
              <w:t>TRS.2.1 TDD</w:t>
            </w:r>
          </w:p>
        </w:tc>
        <w:tc>
          <w:tcPr>
            <w:tcW w:w="1814" w:type="dxa"/>
            <w:gridSpan w:val="2"/>
            <w:tcBorders>
              <w:top w:val="single" w:sz="4" w:space="0" w:color="auto"/>
              <w:left w:val="single" w:sz="4" w:space="0" w:color="auto"/>
              <w:bottom w:val="single" w:sz="4" w:space="0" w:color="auto"/>
              <w:right w:val="single" w:sz="4" w:space="0" w:color="auto"/>
            </w:tcBorders>
            <w:hideMark/>
          </w:tcPr>
          <w:p w14:paraId="0F2199BA" w14:textId="77777777" w:rsidR="002B5680" w:rsidRPr="00403626" w:rsidRDefault="002B5680" w:rsidP="003717FE">
            <w:pPr>
              <w:keepNext/>
              <w:keepLines/>
              <w:spacing w:after="0" w:line="256" w:lineRule="auto"/>
              <w:jc w:val="center"/>
              <w:rPr>
                <w:rFonts w:ascii="Arial" w:hAnsi="Arial"/>
                <w:sz w:val="18"/>
                <w:lang w:eastAsia="x-none"/>
              </w:rPr>
            </w:pPr>
            <w:r w:rsidRPr="00403626">
              <w:rPr>
                <w:rFonts w:ascii="Arial" w:hAnsi="Arial" w:cs="v4.2.0"/>
                <w:sz w:val="18"/>
                <w:lang w:eastAsia="zh-CN"/>
              </w:rPr>
              <w:t>N/A</w:t>
            </w:r>
          </w:p>
        </w:tc>
      </w:tr>
      <w:tr w:rsidR="002B5680" w:rsidRPr="00403626" w14:paraId="2B07CF13" w14:textId="77777777" w:rsidTr="003717FE">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71C0D33" w14:textId="77777777" w:rsidR="002B5680" w:rsidRPr="00403626" w:rsidRDefault="002B5680" w:rsidP="003717FE">
            <w:pPr>
              <w:keepNext/>
              <w:keepLines/>
              <w:spacing w:after="0" w:line="256" w:lineRule="auto"/>
              <w:rPr>
                <w:rFonts w:ascii="Arial" w:hAnsi="Arial" w:cs="Arial"/>
                <w:bCs/>
                <w:sz w:val="18"/>
                <w:lang w:eastAsia="zh-CN"/>
              </w:rPr>
            </w:pPr>
            <w:r w:rsidRPr="00403626">
              <w:rPr>
                <w:rFonts w:ascii="Arial" w:hAnsi="Arial" w:cs="Arial"/>
                <w:bCs/>
                <w:sz w:val="18"/>
                <w:lang w:eastAsia="zh-CN"/>
              </w:rPr>
              <w:t>PDSCH/PDCCH TCI states</w:t>
            </w:r>
          </w:p>
        </w:tc>
        <w:tc>
          <w:tcPr>
            <w:tcW w:w="680" w:type="dxa"/>
            <w:tcBorders>
              <w:top w:val="single" w:sz="4" w:space="0" w:color="auto"/>
              <w:left w:val="single" w:sz="4" w:space="0" w:color="auto"/>
              <w:bottom w:val="single" w:sz="4" w:space="0" w:color="auto"/>
              <w:right w:val="single" w:sz="4" w:space="0" w:color="auto"/>
            </w:tcBorders>
          </w:tcPr>
          <w:p w14:paraId="6A33454D" w14:textId="77777777" w:rsidR="002B5680" w:rsidRPr="00403626" w:rsidRDefault="002B5680" w:rsidP="003717FE">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BF68AC4" w14:textId="77777777" w:rsidR="002B5680" w:rsidRPr="00403626" w:rsidRDefault="002B5680" w:rsidP="003717FE">
            <w:pPr>
              <w:keepNext/>
              <w:keepLines/>
              <w:spacing w:after="0" w:line="256" w:lineRule="auto"/>
              <w:jc w:val="center"/>
              <w:rPr>
                <w:rFonts w:ascii="Arial" w:hAnsi="Arial" w:cs="v4.2.0"/>
                <w:bCs/>
                <w:sz w:val="18"/>
              </w:rPr>
            </w:pPr>
            <w:r w:rsidRPr="00403626">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4C365B57" w14:textId="77777777" w:rsidR="002B5680" w:rsidRPr="00403626" w:rsidRDefault="002B5680" w:rsidP="003717FE">
            <w:pPr>
              <w:keepNext/>
              <w:keepLines/>
              <w:spacing w:after="0" w:line="256" w:lineRule="auto"/>
              <w:jc w:val="center"/>
              <w:rPr>
                <w:rFonts w:ascii="Arial" w:hAnsi="Arial"/>
                <w:sz w:val="18"/>
                <w:lang w:eastAsia="zh-CN"/>
              </w:rPr>
            </w:pPr>
            <w:r w:rsidRPr="00403626">
              <w:rPr>
                <w:rFonts w:ascii="Arial" w:hAnsi="Arial"/>
                <w:sz w:val="18"/>
                <w:lang w:eastAsia="zh-CN"/>
              </w:rPr>
              <w:t>TCI.State.2</w:t>
            </w:r>
          </w:p>
        </w:tc>
        <w:tc>
          <w:tcPr>
            <w:tcW w:w="1814" w:type="dxa"/>
            <w:gridSpan w:val="2"/>
            <w:tcBorders>
              <w:top w:val="single" w:sz="4" w:space="0" w:color="auto"/>
              <w:left w:val="single" w:sz="4" w:space="0" w:color="auto"/>
              <w:bottom w:val="single" w:sz="4" w:space="0" w:color="auto"/>
              <w:right w:val="single" w:sz="4" w:space="0" w:color="auto"/>
            </w:tcBorders>
            <w:hideMark/>
          </w:tcPr>
          <w:p w14:paraId="5C5B0626" w14:textId="77777777" w:rsidR="002B5680" w:rsidRPr="00403626" w:rsidRDefault="002B5680" w:rsidP="003717FE">
            <w:pPr>
              <w:keepNext/>
              <w:keepLines/>
              <w:spacing w:after="0" w:line="256" w:lineRule="auto"/>
              <w:jc w:val="center"/>
              <w:rPr>
                <w:rFonts w:ascii="Arial" w:hAnsi="Arial"/>
                <w:sz w:val="18"/>
                <w:lang w:eastAsia="x-none"/>
              </w:rPr>
            </w:pPr>
            <w:r w:rsidRPr="00403626">
              <w:rPr>
                <w:rFonts w:ascii="Arial" w:hAnsi="Arial" w:cs="v4.2.0"/>
                <w:sz w:val="18"/>
                <w:lang w:eastAsia="zh-CN"/>
              </w:rPr>
              <w:t>N/A</w:t>
            </w:r>
          </w:p>
        </w:tc>
      </w:tr>
      <w:tr w:rsidR="002B5680" w:rsidRPr="00403626" w14:paraId="1651E589" w14:textId="77777777" w:rsidTr="003717FE">
        <w:trPr>
          <w:cantSplit/>
          <w:jc w:val="center"/>
        </w:trPr>
        <w:tc>
          <w:tcPr>
            <w:tcW w:w="2689" w:type="dxa"/>
            <w:tcBorders>
              <w:top w:val="single" w:sz="4" w:space="0" w:color="auto"/>
              <w:left w:val="single" w:sz="4" w:space="0" w:color="auto"/>
              <w:bottom w:val="single" w:sz="4" w:space="0" w:color="auto"/>
              <w:right w:val="single" w:sz="4" w:space="0" w:color="auto"/>
            </w:tcBorders>
          </w:tcPr>
          <w:p w14:paraId="659FDBA0" w14:textId="77777777" w:rsidR="002B5680" w:rsidRPr="00403626" w:rsidRDefault="002B5680" w:rsidP="003717FE">
            <w:pPr>
              <w:keepNext/>
              <w:keepLines/>
              <w:spacing w:after="0" w:line="256" w:lineRule="auto"/>
              <w:rPr>
                <w:rFonts w:ascii="Arial" w:hAnsi="Arial" w:cs="Arial"/>
                <w:bCs/>
                <w:sz w:val="18"/>
                <w:lang w:eastAsia="zh-CN"/>
              </w:rPr>
            </w:pPr>
            <w:r w:rsidRPr="00403626">
              <w:rPr>
                <w:rFonts w:ascii="Arial" w:hAnsi="Arial"/>
                <w:sz w:val="18"/>
                <w:lang w:val="da-DK"/>
              </w:rPr>
              <w:t>PDSCH/PDCCH subcarrier spacing</w:t>
            </w:r>
          </w:p>
        </w:tc>
        <w:tc>
          <w:tcPr>
            <w:tcW w:w="680" w:type="dxa"/>
            <w:tcBorders>
              <w:top w:val="single" w:sz="4" w:space="0" w:color="auto"/>
              <w:left w:val="single" w:sz="4" w:space="0" w:color="auto"/>
              <w:bottom w:val="single" w:sz="4" w:space="0" w:color="auto"/>
              <w:right w:val="single" w:sz="4" w:space="0" w:color="auto"/>
            </w:tcBorders>
          </w:tcPr>
          <w:p w14:paraId="40B96D28" w14:textId="77777777" w:rsidR="002B5680" w:rsidRPr="00403626" w:rsidRDefault="002B5680" w:rsidP="003717FE">
            <w:pPr>
              <w:keepNext/>
              <w:keepLines/>
              <w:spacing w:after="0" w:line="256" w:lineRule="auto"/>
              <w:jc w:val="center"/>
              <w:rPr>
                <w:rFonts w:ascii="Arial" w:hAnsi="Arial" w:cs="Arial"/>
                <w:sz w:val="18"/>
              </w:rPr>
            </w:pPr>
            <w:r w:rsidRPr="00403626">
              <w:rPr>
                <w:rFonts w:ascii="Arial" w:hAnsi="Arial"/>
                <w:sz w:val="18"/>
              </w:rPr>
              <w:t>kHz</w:t>
            </w:r>
          </w:p>
        </w:tc>
        <w:tc>
          <w:tcPr>
            <w:tcW w:w="1701" w:type="dxa"/>
            <w:tcBorders>
              <w:top w:val="single" w:sz="4" w:space="0" w:color="auto"/>
              <w:left w:val="single" w:sz="4" w:space="0" w:color="auto"/>
              <w:bottom w:val="single" w:sz="4" w:space="0" w:color="auto"/>
              <w:right w:val="single" w:sz="4" w:space="0" w:color="auto"/>
            </w:tcBorders>
          </w:tcPr>
          <w:p w14:paraId="249D5DD1" w14:textId="77777777" w:rsidR="002B5680" w:rsidRPr="00403626" w:rsidRDefault="002B5680" w:rsidP="003717FE">
            <w:pPr>
              <w:keepNext/>
              <w:keepLines/>
              <w:spacing w:after="0" w:line="256" w:lineRule="auto"/>
              <w:jc w:val="center"/>
              <w:rPr>
                <w:rFonts w:ascii="Arial" w:hAnsi="Arial" w:cs="v4.2.0"/>
                <w:bCs/>
                <w:sz w:val="18"/>
              </w:rPr>
            </w:pPr>
            <w:r w:rsidRPr="00403626">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tcPr>
          <w:p w14:paraId="4424DCF0" w14:textId="77777777" w:rsidR="002B5680" w:rsidRPr="00403626" w:rsidRDefault="002B5680" w:rsidP="003717FE">
            <w:pPr>
              <w:keepNext/>
              <w:keepLines/>
              <w:spacing w:after="0" w:line="256" w:lineRule="auto"/>
              <w:jc w:val="center"/>
              <w:rPr>
                <w:rFonts w:ascii="Arial" w:hAnsi="Arial"/>
                <w:sz w:val="18"/>
                <w:lang w:eastAsia="zh-CN"/>
              </w:rPr>
            </w:pPr>
            <w:r w:rsidRPr="00403626">
              <w:rPr>
                <w:rFonts w:ascii="Arial" w:hAnsi="Arial"/>
                <w:sz w:val="18"/>
                <w:lang w:eastAsia="zh-CN"/>
              </w:rPr>
              <w:t>120</w:t>
            </w:r>
          </w:p>
        </w:tc>
        <w:tc>
          <w:tcPr>
            <w:tcW w:w="1814" w:type="dxa"/>
            <w:gridSpan w:val="2"/>
            <w:tcBorders>
              <w:top w:val="single" w:sz="4" w:space="0" w:color="auto"/>
              <w:left w:val="single" w:sz="4" w:space="0" w:color="auto"/>
              <w:bottom w:val="single" w:sz="4" w:space="0" w:color="auto"/>
              <w:right w:val="single" w:sz="4" w:space="0" w:color="auto"/>
            </w:tcBorders>
          </w:tcPr>
          <w:p w14:paraId="553CBE00" w14:textId="77777777" w:rsidR="002B5680" w:rsidRPr="00403626" w:rsidRDefault="002B5680" w:rsidP="003717FE">
            <w:pPr>
              <w:keepNext/>
              <w:keepLines/>
              <w:spacing w:after="0" w:line="256" w:lineRule="auto"/>
              <w:jc w:val="center"/>
              <w:rPr>
                <w:rFonts w:ascii="Arial" w:hAnsi="Arial" w:cs="v4.2.0"/>
                <w:sz w:val="18"/>
                <w:lang w:eastAsia="zh-CN"/>
              </w:rPr>
            </w:pPr>
            <w:r w:rsidRPr="00403626">
              <w:rPr>
                <w:rFonts w:ascii="Arial" w:hAnsi="Arial" w:cs="v4.2.0"/>
                <w:sz w:val="18"/>
                <w:lang w:eastAsia="zh-CN"/>
              </w:rPr>
              <w:t>120</w:t>
            </w:r>
          </w:p>
        </w:tc>
      </w:tr>
      <w:tr w:rsidR="002B5680" w:rsidRPr="00403626" w14:paraId="088C9FFC" w14:textId="77777777" w:rsidTr="003717FE">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EDF82F2" w14:textId="77777777" w:rsidR="002B5680" w:rsidRPr="00403626" w:rsidRDefault="002B5680" w:rsidP="003717FE">
            <w:pPr>
              <w:keepNext/>
              <w:keepLines/>
              <w:spacing w:after="0" w:line="256" w:lineRule="auto"/>
              <w:rPr>
                <w:rFonts w:ascii="Arial" w:hAnsi="Arial" w:cs="Arial"/>
                <w:sz w:val="18"/>
              </w:rPr>
            </w:pPr>
            <w:r w:rsidRPr="00403626">
              <w:rPr>
                <w:rFonts w:ascii="Arial" w:hAnsi="Arial" w:cs="Arial"/>
                <w:bCs/>
                <w:sz w:val="18"/>
              </w:rPr>
              <w:t>OCNG Patterns</w:t>
            </w:r>
          </w:p>
        </w:tc>
        <w:tc>
          <w:tcPr>
            <w:tcW w:w="680" w:type="dxa"/>
            <w:tcBorders>
              <w:top w:val="single" w:sz="4" w:space="0" w:color="auto"/>
              <w:left w:val="single" w:sz="4" w:space="0" w:color="auto"/>
              <w:bottom w:val="single" w:sz="4" w:space="0" w:color="auto"/>
              <w:right w:val="single" w:sz="4" w:space="0" w:color="auto"/>
            </w:tcBorders>
          </w:tcPr>
          <w:p w14:paraId="3FAF7760" w14:textId="77777777" w:rsidR="002B5680" w:rsidRPr="00403626" w:rsidRDefault="002B5680" w:rsidP="003717FE">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9836236" w14:textId="77777777" w:rsidR="002B5680" w:rsidRPr="00403626" w:rsidRDefault="002B5680" w:rsidP="003717FE">
            <w:pPr>
              <w:keepNext/>
              <w:keepLines/>
              <w:spacing w:after="0" w:line="256" w:lineRule="auto"/>
              <w:jc w:val="center"/>
              <w:rPr>
                <w:rFonts w:ascii="Arial" w:hAnsi="Arial"/>
                <w:sz w:val="18"/>
              </w:rPr>
            </w:pPr>
            <w:r w:rsidRPr="00403626">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505B7E45" w14:textId="77777777" w:rsidR="002B5680" w:rsidRPr="00403626" w:rsidRDefault="002B5680" w:rsidP="003717FE">
            <w:pPr>
              <w:keepNext/>
              <w:keepLines/>
              <w:spacing w:after="0" w:line="256" w:lineRule="auto"/>
              <w:jc w:val="center"/>
              <w:rPr>
                <w:rFonts w:ascii="Arial" w:hAnsi="Arial" w:cs="v4.2.0"/>
                <w:sz w:val="18"/>
              </w:rPr>
            </w:pPr>
            <w:r w:rsidRPr="00403626">
              <w:rPr>
                <w:rFonts w:ascii="Arial" w:hAnsi="Arial"/>
                <w:sz w:val="18"/>
              </w:rPr>
              <w:t>OP.5</w:t>
            </w:r>
          </w:p>
        </w:tc>
        <w:tc>
          <w:tcPr>
            <w:tcW w:w="1814" w:type="dxa"/>
            <w:gridSpan w:val="2"/>
            <w:tcBorders>
              <w:top w:val="single" w:sz="4" w:space="0" w:color="auto"/>
              <w:left w:val="single" w:sz="4" w:space="0" w:color="auto"/>
              <w:bottom w:val="single" w:sz="4" w:space="0" w:color="auto"/>
              <w:right w:val="single" w:sz="4" w:space="0" w:color="auto"/>
            </w:tcBorders>
            <w:hideMark/>
          </w:tcPr>
          <w:p w14:paraId="6107EFEF" w14:textId="77777777" w:rsidR="002B5680" w:rsidRPr="00403626" w:rsidRDefault="002B5680" w:rsidP="003717FE">
            <w:pPr>
              <w:keepNext/>
              <w:keepLines/>
              <w:spacing w:after="0" w:line="256" w:lineRule="auto"/>
              <w:jc w:val="center"/>
              <w:rPr>
                <w:rFonts w:ascii="Arial" w:hAnsi="Arial" w:cs="Arial"/>
                <w:sz w:val="18"/>
              </w:rPr>
            </w:pPr>
            <w:r w:rsidRPr="00403626">
              <w:rPr>
                <w:rFonts w:ascii="Arial" w:hAnsi="Arial"/>
                <w:sz w:val="18"/>
              </w:rPr>
              <w:t>N/A</w:t>
            </w:r>
          </w:p>
        </w:tc>
      </w:tr>
      <w:tr w:rsidR="002B5680" w:rsidRPr="00403626" w14:paraId="1C173497" w14:textId="77777777" w:rsidTr="003717FE">
        <w:trPr>
          <w:cantSplit/>
          <w:jc w:val="center"/>
        </w:trPr>
        <w:tc>
          <w:tcPr>
            <w:tcW w:w="2689" w:type="dxa"/>
            <w:tcBorders>
              <w:top w:val="single" w:sz="4" w:space="0" w:color="auto"/>
              <w:left w:val="single" w:sz="4" w:space="0" w:color="auto"/>
              <w:bottom w:val="single" w:sz="4" w:space="0" w:color="auto"/>
              <w:right w:val="single" w:sz="4" w:space="0" w:color="auto"/>
            </w:tcBorders>
          </w:tcPr>
          <w:p w14:paraId="15E23934" w14:textId="77777777" w:rsidR="002B5680" w:rsidRPr="00403626" w:rsidRDefault="002B5680" w:rsidP="003717FE">
            <w:pPr>
              <w:keepNext/>
              <w:keepLines/>
              <w:spacing w:after="0" w:line="256" w:lineRule="auto"/>
              <w:rPr>
                <w:rFonts w:ascii="Arial" w:hAnsi="Arial" w:cs="Arial"/>
                <w:bCs/>
                <w:sz w:val="18"/>
              </w:rPr>
            </w:pPr>
            <w:proofErr w:type="spellStart"/>
            <w:r w:rsidRPr="00403626">
              <w:rPr>
                <w:rFonts w:ascii="Arial" w:hAnsi="Arial" w:cs="Arial"/>
                <w:bCs/>
                <w:sz w:val="18"/>
              </w:rPr>
              <w:t>cellIndividualOffset</w:t>
            </w:r>
            <w:proofErr w:type="spellEnd"/>
          </w:p>
        </w:tc>
        <w:tc>
          <w:tcPr>
            <w:tcW w:w="680" w:type="dxa"/>
            <w:tcBorders>
              <w:top w:val="single" w:sz="4" w:space="0" w:color="auto"/>
              <w:left w:val="single" w:sz="4" w:space="0" w:color="auto"/>
              <w:bottom w:val="single" w:sz="4" w:space="0" w:color="auto"/>
              <w:right w:val="single" w:sz="4" w:space="0" w:color="auto"/>
            </w:tcBorders>
          </w:tcPr>
          <w:p w14:paraId="22B92B47" w14:textId="77777777" w:rsidR="002B5680" w:rsidRPr="00403626" w:rsidRDefault="002B5680" w:rsidP="003717FE">
            <w:pPr>
              <w:keepNext/>
              <w:keepLines/>
              <w:spacing w:after="0" w:line="256" w:lineRule="auto"/>
              <w:jc w:val="center"/>
              <w:rPr>
                <w:rFonts w:ascii="Arial" w:hAnsi="Arial" w:cs="Arial"/>
                <w:bCs/>
                <w:sz w:val="18"/>
              </w:rPr>
            </w:pPr>
            <w:r w:rsidRPr="00403626">
              <w:rPr>
                <w:rFonts w:ascii="Arial" w:hAnsi="Arial" w:cs="Arial" w:hint="eastAsia"/>
                <w:bCs/>
                <w:sz w:val="18"/>
              </w:rPr>
              <w:t>d</w:t>
            </w:r>
            <w:r w:rsidRPr="00403626">
              <w:rPr>
                <w:rFonts w:ascii="Arial" w:hAnsi="Arial" w:cs="Arial"/>
                <w:bCs/>
                <w:sz w:val="18"/>
              </w:rPr>
              <w:t>B</w:t>
            </w:r>
          </w:p>
        </w:tc>
        <w:tc>
          <w:tcPr>
            <w:tcW w:w="1701" w:type="dxa"/>
            <w:tcBorders>
              <w:top w:val="single" w:sz="4" w:space="0" w:color="auto"/>
              <w:left w:val="single" w:sz="4" w:space="0" w:color="auto"/>
              <w:bottom w:val="single" w:sz="4" w:space="0" w:color="auto"/>
              <w:right w:val="single" w:sz="4" w:space="0" w:color="auto"/>
            </w:tcBorders>
          </w:tcPr>
          <w:p w14:paraId="34BDFCCA" w14:textId="77777777" w:rsidR="002B5680" w:rsidRPr="00403626" w:rsidRDefault="002B5680" w:rsidP="003717FE">
            <w:pPr>
              <w:keepNext/>
              <w:keepLines/>
              <w:spacing w:after="0" w:line="256" w:lineRule="auto"/>
              <w:jc w:val="center"/>
              <w:rPr>
                <w:rFonts w:ascii="Arial" w:hAnsi="Arial" w:cs="Arial"/>
                <w:bCs/>
                <w:sz w:val="18"/>
              </w:rPr>
            </w:pPr>
            <w:r w:rsidRPr="00403626">
              <w:rPr>
                <w:rFonts w:ascii="Arial" w:hAnsi="Arial" w:cs="Arial" w:hint="eastAsia"/>
                <w:bCs/>
                <w:sz w:val="18"/>
              </w:rPr>
              <w:t>1</w:t>
            </w:r>
            <w:r w:rsidRPr="00403626">
              <w:rPr>
                <w:rFonts w:ascii="Arial" w:hAnsi="Arial" w:cs="Arial"/>
                <w:bCs/>
                <w:sz w:val="18"/>
              </w:rPr>
              <w:t>~2</w:t>
            </w:r>
          </w:p>
        </w:tc>
        <w:tc>
          <w:tcPr>
            <w:tcW w:w="1729" w:type="dxa"/>
            <w:gridSpan w:val="2"/>
            <w:tcBorders>
              <w:top w:val="single" w:sz="4" w:space="0" w:color="auto"/>
              <w:left w:val="single" w:sz="4" w:space="0" w:color="auto"/>
              <w:bottom w:val="single" w:sz="4" w:space="0" w:color="auto"/>
              <w:right w:val="single" w:sz="4" w:space="0" w:color="auto"/>
            </w:tcBorders>
          </w:tcPr>
          <w:p w14:paraId="77979B7C" w14:textId="77777777" w:rsidR="002B5680" w:rsidRPr="00403626" w:rsidRDefault="002B5680" w:rsidP="003717FE">
            <w:pPr>
              <w:keepNext/>
              <w:keepLines/>
              <w:spacing w:after="0" w:line="256" w:lineRule="auto"/>
              <w:jc w:val="center"/>
              <w:rPr>
                <w:rFonts w:ascii="Arial" w:hAnsi="Arial" w:cs="Arial"/>
                <w:bCs/>
                <w:sz w:val="18"/>
              </w:rPr>
            </w:pPr>
            <w:r w:rsidRPr="00403626">
              <w:rPr>
                <w:rFonts w:ascii="Arial" w:hAnsi="Arial" w:cs="Arial"/>
                <w:bCs/>
                <w:sz w:val="18"/>
              </w:rPr>
              <w:t>N/A</w:t>
            </w:r>
          </w:p>
        </w:tc>
        <w:tc>
          <w:tcPr>
            <w:tcW w:w="1814" w:type="dxa"/>
            <w:gridSpan w:val="2"/>
            <w:tcBorders>
              <w:top w:val="single" w:sz="4" w:space="0" w:color="auto"/>
              <w:left w:val="single" w:sz="4" w:space="0" w:color="auto"/>
              <w:bottom w:val="single" w:sz="4" w:space="0" w:color="auto"/>
              <w:right w:val="single" w:sz="4" w:space="0" w:color="auto"/>
            </w:tcBorders>
          </w:tcPr>
          <w:p w14:paraId="0E34D68A" w14:textId="77777777" w:rsidR="002B5680" w:rsidRPr="00403626" w:rsidRDefault="002B5680" w:rsidP="003717FE">
            <w:pPr>
              <w:keepNext/>
              <w:keepLines/>
              <w:spacing w:after="0" w:line="256" w:lineRule="auto"/>
              <w:jc w:val="center"/>
              <w:rPr>
                <w:rFonts w:ascii="Arial" w:hAnsi="Arial" w:cs="Arial"/>
                <w:bCs/>
                <w:sz w:val="18"/>
              </w:rPr>
            </w:pPr>
            <w:r w:rsidRPr="00403626">
              <w:rPr>
                <w:rFonts w:ascii="Arial" w:hAnsi="Arial" w:cs="Arial"/>
                <w:bCs/>
                <w:sz w:val="18"/>
              </w:rPr>
              <w:t>16</w:t>
            </w:r>
          </w:p>
        </w:tc>
      </w:tr>
      <w:tr w:rsidR="002B5680" w:rsidRPr="00403626" w14:paraId="0E84E9AD" w14:textId="77777777" w:rsidTr="003717FE">
        <w:trPr>
          <w:cantSplit/>
          <w:trHeight w:val="84"/>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41495122" w14:textId="77777777" w:rsidR="002B5680" w:rsidRPr="00403626" w:rsidRDefault="002B5680" w:rsidP="003717FE">
            <w:pPr>
              <w:keepNext/>
              <w:keepLines/>
              <w:spacing w:after="0" w:line="256" w:lineRule="auto"/>
              <w:rPr>
                <w:rFonts w:ascii="Arial" w:hAnsi="Arial" w:cs="Arial"/>
                <w:bCs/>
                <w:sz w:val="18"/>
              </w:rPr>
            </w:pPr>
            <w:r w:rsidRPr="00403626">
              <w:rPr>
                <w:rFonts w:ascii="Arial" w:hAnsi="Arial" w:cs="Arial"/>
                <w:bCs/>
                <w:sz w:val="18"/>
              </w:rPr>
              <w:t xml:space="preserve">SSB </w:t>
            </w:r>
          </w:p>
        </w:tc>
        <w:tc>
          <w:tcPr>
            <w:tcW w:w="680" w:type="dxa"/>
            <w:vMerge w:val="restart"/>
            <w:tcBorders>
              <w:top w:val="single" w:sz="4" w:space="0" w:color="auto"/>
              <w:left w:val="single" w:sz="4" w:space="0" w:color="auto"/>
              <w:bottom w:val="single" w:sz="4" w:space="0" w:color="auto"/>
              <w:right w:val="single" w:sz="4" w:space="0" w:color="auto"/>
            </w:tcBorders>
          </w:tcPr>
          <w:p w14:paraId="34BA5BBF" w14:textId="77777777" w:rsidR="002B5680" w:rsidRPr="00403626" w:rsidRDefault="002B5680" w:rsidP="003717FE">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C5E726B" w14:textId="77777777" w:rsidR="002B5680" w:rsidRPr="00403626" w:rsidRDefault="002B5680" w:rsidP="003717FE">
            <w:pPr>
              <w:keepNext/>
              <w:keepLines/>
              <w:spacing w:after="0" w:line="256" w:lineRule="auto"/>
              <w:jc w:val="center"/>
              <w:rPr>
                <w:rFonts w:ascii="Arial" w:hAnsi="Arial" w:cs="v4.2.0"/>
                <w:bCs/>
                <w:sz w:val="18"/>
              </w:rPr>
            </w:pPr>
            <w:r w:rsidRPr="00403626">
              <w:rPr>
                <w:rFonts w:ascii="Arial" w:hAnsi="Arial" w:cs="v4.2.0"/>
                <w:bCs/>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7E58705F" w14:textId="77777777" w:rsidR="002B5680" w:rsidRPr="00403626" w:rsidRDefault="002B5680" w:rsidP="003717FE">
            <w:pPr>
              <w:keepNext/>
              <w:keepLines/>
              <w:spacing w:after="0" w:line="256" w:lineRule="auto"/>
              <w:jc w:val="center"/>
              <w:rPr>
                <w:rFonts w:ascii="Arial" w:hAnsi="Arial"/>
                <w:sz w:val="18"/>
              </w:rPr>
            </w:pPr>
            <w:r w:rsidRPr="00403626">
              <w:rPr>
                <w:rFonts w:ascii="Arial" w:hAnsi="Arial"/>
                <w:sz w:val="18"/>
              </w:rPr>
              <w:t>SSB.3 FR2</w:t>
            </w:r>
          </w:p>
        </w:tc>
        <w:tc>
          <w:tcPr>
            <w:tcW w:w="1814" w:type="dxa"/>
            <w:gridSpan w:val="2"/>
            <w:tcBorders>
              <w:top w:val="single" w:sz="4" w:space="0" w:color="auto"/>
              <w:left w:val="single" w:sz="4" w:space="0" w:color="auto"/>
              <w:bottom w:val="single" w:sz="4" w:space="0" w:color="auto"/>
              <w:right w:val="single" w:sz="4" w:space="0" w:color="auto"/>
            </w:tcBorders>
            <w:hideMark/>
          </w:tcPr>
          <w:p w14:paraId="21DBF64F" w14:textId="77777777" w:rsidR="002B5680" w:rsidRPr="00403626" w:rsidRDefault="002B5680" w:rsidP="003717FE">
            <w:pPr>
              <w:keepNext/>
              <w:keepLines/>
              <w:spacing w:after="0" w:line="256" w:lineRule="auto"/>
              <w:jc w:val="center"/>
              <w:rPr>
                <w:rFonts w:ascii="Arial" w:hAnsi="Arial"/>
                <w:sz w:val="18"/>
              </w:rPr>
            </w:pPr>
            <w:r w:rsidRPr="00403626">
              <w:rPr>
                <w:rFonts w:ascii="Arial" w:hAnsi="Arial"/>
                <w:sz w:val="18"/>
              </w:rPr>
              <w:t>SSB.7 FR2</w:t>
            </w:r>
          </w:p>
        </w:tc>
      </w:tr>
      <w:tr w:rsidR="002B5680" w:rsidRPr="00403626" w14:paraId="2C7247BB" w14:textId="77777777" w:rsidTr="003717FE">
        <w:trPr>
          <w:cantSplit/>
          <w:trHeight w:val="84"/>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C05556F" w14:textId="77777777" w:rsidR="002B5680" w:rsidRPr="00403626" w:rsidRDefault="002B5680" w:rsidP="003717FE">
            <w:pPr>
              <w:spacing w:after="0" w:line="256" w:lineRule="auto"/>
              <w:rPr>
                <w:rFonts w:ascii="Arial" w:hAnsi="Arial" w:cs="Arial"/>
                <w:bCs/>
                <w:sz w:val="18"/>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14:paraId="13AB5706" w14:textId="77777777" w:rsidR="002B5680" w:rsidRPr="00403626" w:rsidRDefault="002B5680" w:rsidP="003717F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F363089" w14:textId="77777777" w:rsidR="002B5680" w:rsidRPr="00403626" w:rsidRDefault="002B5680" w:rsidP="003717FE">
            <w:pPr>
              <w:keepNext/>
              <w:keepLines/>
              <w:spacing w:after="0" w:line="256" w:lineRule="auto"/>
              <w:jc w:val="center"/>
              <w:rPr>
                <w:rFonts w:ascii="Arial" w:hAnsi="Arial" w:cs="v4.2.0"/>
                <w:bCs/>
                <w:sz w:val="18"/>
              </w:rPr>
            </w:pPr>
            <w:r w:rsidRPr="00403626">
              <w:rPr>
                <w:rFonts w:ascii="Arial" w:hAnsi="Arial" w:cs="v4.2.0"/>
                <w:bCs/>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4CF0C9D1" w14:textId="77777777" w:rsidR="002B5680" w:rsidRPr="00403626" w:rsidRDefault="002B5680" w:rsidP="003717FE">
            <w:pPr>
              <w:keepNext/>
              <w:keepLines/>
              <w:spacing w:after="0" w:line="256" w:lineRule="auto"/>
              <w:jc w:val="center"/>
              <w:rPr>
                <w:rFonts w:ascii="Arial" w:hAnsi="Arial"/>
                <w:sz w:val="18"/>
              </w:rPr>
            </w:pPr>
            <w:r w:rsidRPr="00403626">
              <w:rPr>
                <w:rFonts w:ascii="Arial" w:hAnsi="Arial"/>
                <w:sz w:val="18"/>
              </w:rPr>
              <w:t>SSB.4 FR2</w:t>
            </w:r>
          </w:p>
        </w:tc>
        <w:tc>
          <w:tcPr>
            <w:tcW w:w="1814" w:type="dxa"/>
            <w:gridSpan w:val="2"/>
            <w:tcBorders>
              <w:top w:val="single" w:sz="4" w:space="0" w:color="auto"/>
              <w:left w:val="single" w:sz="4" w:space="0" w:color="auto"/>
              <w:bottom w:val="single" w:sz="4" w:space="0" w:color="auto"/>
              <w:right w:val="single" w:sz="4" w:space="0" w:color="auto"/>
            </w:tcBorders>
            <w:hideMark/>
          </w:tcPr>
          <w:p w14:paraId="4C7B2CCB" w14:textId="77777777" w:rsidR="002B5680" w:rsidRPr="00403626" w:rsidRDefault="002B5680" w:rsidP="003717FE">
            <w:pPr>
              <w:keepNext/>
              <w:keepLines/>
              <w:spacing w:after="0" w:line="256" w:lineRule="auto"/>
              <w:jc w:val="center"/>
              <w:rPr>
                <w:rFonts w:ascii="Arial" w:hAnsi="Arial"/>
                <w:sz w:val="18"/>
              </w:rPr>
            </w:pPr>
            <w:r w:rsidRPr="00403626">
              <w:rPr>
                <w:rFonts w:ascii="Arial" w:hAnsi="Arial"/>
                <w:sz w:val="18"/>
              </w:rPr>
              <w:t>SSB.8 FR2</w:t>
            </w:r>
          </w:p>
        </w:tc>
      </w:tr>
      <w:tr w:rsidR="002B5680" w:rsidRPr="00403626" w14:paraId="5FD8DC8F" w14:textId="77777777" w:rsidTr="003717FE">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37369E8F" w14:textId="77777777" w:rsidR="002B5680" w:rsidRPr="00403626" w:rsidRDefault="002B5680" w:rsidP="003717FE">
            <w:pPr>
              <w:keepNext/>
              <w:keepLines/>
              <w:spacing w:after="0" w:line="256" w:lineRule="auto"/>
              <w:rPr>
                <w:rFonts w:ascii="Arial" w:hAnsi="Arial" w:cs="Arial"/>
                <w:sz w:val="18"/>
              </w:rPr>
            </w:pPr>
            <w:r w:rsidRPr="00403626">
              <w:rPr>
                <w:rFonts w:ascii="Arial" w:hAnsi="Arial" w:cs="v4.2.0"/>
                <w:sz w:val="18"/>
              </w:rPr>
              <w:t xml:space="preserve">Propagation Condition </w:t>
            </w:r>
          </w:p>
        </w:tc>
        <w:tc>
          <w:tcPr>
            <w:tcW w:w="680" w:type="dxa"/>
            <w:tcBorders>
              <w:top w:val="single" w:sz="4" w:space="0" w:color="auto"/>
              <w:left w:val="single" w:sz="4" w:space="0" w:color="auto"/>
              <w:bottom w:val="single" w:sz="4" w:space="0" w:color="auto"/>
              <w:right w:val="single" w:sz="4" w:space="0" w:color="auto"/>
            </w:tcBorders>
          </w:tcPr>
          <w:p w14:paraId="456DB4AE" w14:textId="77777777" w:rsidR="002B5680" w:rsidRPr="00403626" w:rsidRDefault="002B5680" w:rsidP="003717FE">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CB96429" w14:textId="77777777" w:rsidR="002B5680" w:rsidRPr="00403626" w:rsidRDefault="002B5680" w:rsidP="003717FE">
            <w:pPr>
              <w:keepNext/>
              <w:keepLines/>
              <w:spacing w:after="0" w:line="256" w:lineRule="auto"/>
              <w:jc w:val="center"/>
              <w:rPr>
                <w:rFonts w:ascii="Arial" w:hAnsi="Arial" w:cs="v4.2.0"/>
                <w:sz w:val="18"/>
              </w:rPr>
            </w:pPr>
            <w:r w:rsidRPr="00403626">
              <w:rPr>
                <w:rFonts w:ascii="Arial" w:hAnsi="Arial" w:cs="v4.2.0"/>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0F44306B" w14:textId="77777777" w:rsidR="002B5680" w:rsidRPr="00403626" w:rsidRDefault="002B5680" w:rsidP="003717FE">
            <w:pPr>
              <w:keepNext/>
              <w:keepLines/>
              <w:spacing w:after="0" w:line="256" w:lineRule="auto"/>
              <w:jc w:val="center"/>
              <w:rPr>
                <w:rFonts w:ascii="Arial" w:hAnsi="Arial" w:cs="v4.2.0"/>
                <w:sz w:val="18"/>
              </w:rPr>
            </w:pPr>
            <w:r w:rsidRPr="00403626">
              <w:rPr>
                <w:rFonts w:ascii="Arial" w:hAnsi="Arial" w:cs="v4.2.0"/>
                <w:sz w:val="18"/>
              </w:rPr>
              <w:t>AWGN</w:t>
            </w:r>
          </w:p>
        </w:tc>
        <w:tc>
          <w:tcPr>
            <w:tcW w:w="1814" w:type="dxa"/>
            <w:gridSpan w:val="2"/>
            <w:tcBorders>
              <w:top w:val="single" w:sz="4" w:space="0" w:color="auto"/>
              <w:left w:val="single" w:sz="4" w:space="0" w:color="auto"/>
              <w:bottom w:val="single" w:sz="4" w:space="0" w:color="auto"/>
              <w:right w:val="single" w:sz="4" w:space="0" w:color="auto"/>
            </w:tcBorders>
          </w:tcPr>
          <w:p w14:paraId="46024333" w14:textId="77777777" w:rsidR="002B5680" w:rsidRPr="00403626" w:rsidRDefault="002B5680" w:rsidP="003717FE">
            <w:pPr>
              <w:keepNext/>
              <w:keepLines/>
              <w:spacing w:after="0" w:line="256" w:lineRule="auto"/>
              <w:jc w:val="center"/>
              <w:rPr>
                <w:rFonts w:ascii="Arial" w:hAnsi="Arial" w:cs="v4.2.0"/>
                <w:sz w:val="18"/>
              </w:rPr>
            </w:pPr>
            <w:r w:rsidRPr="00403626">
              <w:rPr>
                <w:rFonts w:ascii="Arial" w:hAnsi="Arial" w:cs="v4.2.0"/>
                <w:sz w:val="18"/>
              </w:rPr>
              <w:t>AWGN</w:t>
            </w:r>
          </w:p>
        </w:tc>
      </w:tr>
    </w:tbl>
    <w:p w14:paraId="1D923C68" w14:textId="77777777" w:rsidR="002B5680" w:rsidRPr="00403626" w:rsidRDefault="002B5680" w:rsidP="002B5680"/>
    <w:p w14:paraId="0E242F2F" w14:textId="77777777" w:rsidR="002B5680" w:rsidRPr="00403626" w:rsidRDefault="002B5680" w:rsidP="002B5680">
      <w:pPr>
        <w:keepNext/>
        <w:keepLines/>
        <w:spacing w:before="60"/>
        <w:jc w:val="center"/>
        <w:rPr>
          <w:rFonts w:ascii="Arial" w:hAnsi="Arial" w:cs="v4.2.0"/>
          <w:b/>
        </w:rPr>
      </w:pPr>
      <w:r w:rsidRPr="00403626">
        <w:rPr>
          <w:rFonts w:ascii="Arial" w:hAnsi="Arial" w:cs="v4.2.0"/>
          <w:b/>
        </w:rPr>
        <w:t xml:space="preserve">Table A.7.6.1.3.1-4: NR OTA Cell specific test parameters for intra-frequency event triggered reporting for SA with TDD </w:t>
      </w:r>
      <w:proofErr w:type="spellStart"/>
      <w:r w:rsidRPr="00403626">
        <w:rPr>
          <w:rFonts w:ascii="Arial" w:hAnsi="Arial" w:cs="v4.2.0"/>
          <w:b/>
        </w:rPr>
        <w:t>PCell</w:t>
      </w:r>
      <w:proofErr w:type="spellEnd"/>
      <w:r w:rsidRPr="00403626">
        <w:rPr>
          <w:rFonts w:ascii="Arial" w:hAnsi="Arial" w:cs="v4.2.0"/>
          <w:b/>
        </w:rPr>
        <w:t xml:space="preserve">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79"/>
        <w:gridCol w:w="850"/>
        <w:gridCol w:w="851"/>
        <w:gridCol w:w="963"/>
      </w:tblGrid>
      <w:tr w:rsidR="002B5680" w:rsidRPr="00403626" w14:paraId="5BF47122" w14:textId="77777777" w:rsidTr="003717FE">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1D32E9E7" w14:textId="77777777" w:rsidR="002B5680" w:rsidRPr="00403626" w:rsidRDefault="002B5680" w:rsidP="003717FE">
            <w:pPr>
              <w:keepNext/>
              <w:keepLines/>
              <w:spacing w:after="0" w:line="256" w:lineRule="auto"/>
              <w:jc w:val="center"/>
              <w:rPr>
                <w:rFonts w:ascii="Arial" w:hAnsi="Arial" w:cs="Arial"/>
                <w:b/>
                <w:sz w:val="18"/>
              </w:rPr>
            </w:pPr>
            <w:r w:rsidRPr="00403626">
              <w:rPr>
                <w:rFonts w:ascii="Arial" w:hAnsi="Arial"/>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454415DD" w14:textId="77777777" w:rsidR="002B5680" w:rsidRPr="00403626" w:rsidRDefault="002B5680" w:rsidP="003717FE">
            <w:pPr>
              <w:keepNext/>
              <w:keepLines/>
              <w:spacing w:after="0" w:line="256" w:lineRule="auto"/>
              <w:jc w:val="center"/>
              <w:rPr>
                <w:rFonts w:ascii="Arial" w:hAnsi="Arial" w:cs="Arial"/>
                <w:b/>
                <w:sz w:val="18"/>
              </w:rPr>
            </w:pPr>
            <w:r w:rsidRPr="00403626">
              <w:rPr>
                <w:rFonts w:ascii="Arial" w:hAnsi="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0079C0B" w14:textId="77777777" w:rsidR="002B5680" w:rsidRPr="00403626" w:rsidRDefault="002B5680" w:rsidP="003717FE">
            <w:pPr>
              <w:keepNext/>
              <w:keepLines/>
              <w:spacing w:after="0" w:line="256" w:lineRule="auto"/>
              <w:jc w:val="center"/>
              <w:rPr>
                <w:rFonts w:ascii="Arial" w:hAnsi="Arial"/>
                <w:b/>
                <w:sz w:val="18"/>
              </w:rPr>
            </w:pPr>
            <w:r w:rsidRPr="00403626">
              <w:rPr>
                <w:rFonts w:ascii="Arial" w:hAnsi="Arial"/>
                <w:b/>
                <w:sz w:val="18"/>
              </w:rPr>
              <w:t>Config</w:t>
            </w:r>
          </w:p>
        </w:tc>
        <w:tc>
          <w:tcPr>
            <w:tcW w:w="1729" w:type="dxa"/>
            <w:gridSpan w:val="2"/>
            <w:tcBorders>
              <w:top w:val="single" w:sz="4" w:space="0" w:color="auto"/>
              <w:left w:val="single" w:sz="4" w:space="0" w:color="auto"/>
              <w:bottom w:val="single" w:sz="4" w:space="0" w:color="auto"/>
              <w:right w:val="single" w:sz="4" w:space="0" w:color="auto"/>
            </w:tcBorders>
            <w:hideMark/>
          </w:tcPr>
          <w:p w14:paraId="1EFA4D41" w14:textId="77777777" w:rsidR="002B5680" w:rsidRPr="00403626" w:rsidRDefault="002B5680" w:rsidP="003717FE">
            <w:pPr>
              <w:keepNext/>
              <w:keepLines/>
              <w:spacing w:after="0" w:line="256" w:lineRule="auto"/>
              <w:jc w:val="center"/>
              <w:rPr>
                <w:rFonts w:ascii="Arial" w:hAnsi="Arial" w:cs="Arial"/>
                <w:b/>
                <w:sz w:val="18"/>
              </w:rPr>
            </w:pPr>
            <w:r w:rsidRPr="00403626">
              <w:rPr>
                <w:rFonts w:ascii="Arial" w:hAnsi="Arial"/>
                <w:b/>
                <w:sz w:val="18"/>
              </w:rPr>
              <w:t>Cell 1</w:t>
            </w:r>
          </w:p>
        </w:tc>
        <w:tc>
          <w:tcPr>
            <w:tcW w:w="1814" w:type="dxa"/>
            <w:gridSpan w:val="2"/>
            <w:tcBorders>
              <w:top w:val="single" w:sz="4" w:space="0" w:color="auto"/>
              <w:left w:val="single" w:sz="4" w:space="0" w:color="auto"/>
              <w:bottom w:val="single" w:sz="4" w:space="0" w:color="auto"/>
              <w:right w:val="single" w:sz="4" w:space="0" w:color="auto"/>
            </w:tcBorders>
            <w:hideMark/>
          </w:tcPr>
          <w:p w14:paraId="037288BD" w14:textId="77777777" w:rsidR="002B5680" w:rsidRPr="00403626" w:rsidRDefault="002B5680" w:rsidP="003717FE">
            <w:pPr>
              <w:keepNext/>
              <w:keepLines/>
              <w:spacing w:after="0" w:line="256" w:lineRule="auto"/>
              <w:jc w:val="center"/>
              <w:rPr>
                <w:rFonts w:ascii="Arial" w:hAnsi="Arial"/>
                <w:b/>
                <w:sz w:val="18"/>
                <w:lang w:eastAsia="zh-CN"/>
              </w:rPr>
            </w:pPr>
            <w:r w:rsidRPr="00403626">
              <w:rPr>
                <w:rFonts w:ascii="Arial" w:hAnsi="Arial"/>
                <w:b/>
                <w:sz w:val="18"/>
                <w:lang w:eastAsia="zh-CN"/>
              </w:rPr>
              <w:t>Cell 2</w:t>
            </w:r>
          </w:p>
        </w:tc>
      </w:tr>
      <w:tr w:rsidR="002B5680" w:rsidRPr="00403626" w14:paraId="55607859" w14:textId="77777777" w:rsidTr="003717FE">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4BA50137" w14:textId="77777777" w:rsidR="002B5680" w:rsidRPr="00403626" w:rsidRDefault="002B5680" w:rsidP="003717FE">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142C68FC" w14:textId="77777777" w:rsidR="002B5680" w:rsidRPr="00403626" w:rsidRDefault="002B5680" w:rsidP="003717FE">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6C44266" w14:textId="77777777" w:rsidR="002B5680" w:rsidRPr="00403626" w:rsidRDefault="002B5680" w:rsidP="003717FE">
            <w:pPr>
              <w:spacing w:after="0" w:line="256" w:lineRule="auto"/>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3233F508" w14:textId="77777777" w:rsidR="002B5680" w:rsidRPr="00403626" w:rsidRDefault="002B5680" w:rsidP="003717FE">
            <w:pPr>
              <w:keepNext/>
              <w:keepLines/>
              <w:spacing w:after="0" w:line="256" w:lineRule="auto"/>
              <w:jc w:val="center"/>
              <w:rPr>
                <w:rFonts w:ascii="Arial" w:hAnsi="Arial" w:cs="Arial"/>
                <w:b/>
                <w:sz w:val="18"/>
              </w:rPr>
            </w:pPr>
            <w:r w:rsidRPr="00403626">
              <w:rPr>
                <w:rFonts w:ascii="Arial" w:hAnsi="Arial" w:cs="v4.2.0"/>
                <w:b/>
                <w:sz w:val="18"/>
              </w:rPr>
              <w:t>T1</w:t>
            </w:r>
          </w:p>
        </w:tc>
        <w:tc>
          <w:tcPr>
            <w:tcW w:w="850" w:type="dxa"/>
            <w:tcBorders>
              <w:top w:val="single" w:sz="4" w:space="0" w:color="auto"/>
              <w:left w:val="single" w:sz="4" w:space="0" w:color="auto"/>
              <w:bottom w:val="single" w:sz="4" w:space="0" w:color="auto"/>
              <w:right w:val="single" w:sz="4" w:space="0" w:color="auto"/>
            </w:tcBorders>
            <w:hideMark/>
          </w:tcPr>
          <w:p w14:paraId="0E4C13AB" w14:textId="77777777" w:rsidR="002B5680" w:rsidRPr="00403626" w:rsidRDefault="002B5680" w:rsidP="003717FE">
            <w:pPr>
              <w:keepNext/>
              <w:keepLines/>
              <w:spacing w:after="0" w:line="256" w:lineRule="auto"/>
              <w:jc w:val="center"/>
              <w:rPr>
                <w:rFonts w:ascii="Arial" w:hAnsi="Arial" w:cs="Arial"/>
                <w:b/>
                <w:sz w:val="18"/>
              </w:rPr>
            </w:pPr>
            <w:r w:rsidRPr="00403626">
              <w:rPr>
                <w:rFonts w:ascii="Arial" w:hAnsi="Arial" w:cs="v4.2.0"/>
                <w:b/>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179B3FD8" w14:textId="77777777" w:rsidR="002B5680" w:rsidRPr="00403626" w:rsidRDefault="002B5680" w:rsidP="003717FE">
            <w:pPr>
              <w:keepNext/>
              <w:keepLines/>
              <w:spacing w:after="0" w:line="256" w:lineRule="auto"/>
              <w:jc w:val="center"/>
              <w:rPr>
                <w:rFonts w:ascii="Arial" w:hAnsi="Arial" w:cs="v4.2.0"/>
                <w:b/>
                <w:sz w:val="18"/>
                <w:lang w:eastAsia="zh-CN"/>
              </w:rPr>
            </w:pPr>
            <w:r w:rsidRPr="00403626">
              <w:rPr>
                <w:rFonts w:ascii="Arial" w:hAnsi="Arial" w:cs="v4.2.0"/>
                <w:b/>
                <w:sz w:val="18"/>
                <w:lang w:eastAsia="zh-CN"/>
              </w:rPr>
              <w:t>T1</w:t>
            </w:r>
          </w:p>
        </w:tc>
        <w:tc>
          <w:tcPr>
            <w:tcW w:w="963" w:type="dxa"/>
            <w:tcBorders>
              <w:top w:val="single" w:sz="4" w:space="0" w:color="auto"/>
              <w:left w:val="single" w:sz="4" w:space="0" w:color="auto"/>
              <w:bottom w:val="single" w:sz="4" w:space="0" w:color="auto"/>
              <w:right w:val="single" w:sz="4" w:space="0" w:color="auto"/>
            </w:tcBorders>
            <w:hideMark/>
          </w:tcPr>
          <w:p w14:paraId="39ED0834" w14:textId="77777777" w:rsidR="002B5680" w:rsidRPr="00403626" w:rsidRDefault="002B5680" w:rsidP="003717FE">
            <w:pPr>
              <w:keepNext/>
              <w:keepLines/>
              <w:spacing w:after="0" w:line="256" w:lineRule="auto"/>
              <w:jc w:val="center"/>
              <w:rPr>
                <w:rFonts w:ascii="Arial" w:hAnsi="Arial" w:cs="v4.2.0"/>
                <w:b/>
                <w:sz w:val="18"/>
                <w:lang w:eastAsia="zh-CN"/>
              </w:rPr>
            </w:pPr>
            <w:r w:rsidRPr="00403626">
              <w:rPr>
                <w:rFonts w:ascii="Arial" w:hAnsi="Arial" w:cs="v4.2.0"/>
                <w:b/>
                <w:sz w:val="18"/>
                <w:lang w:eastAsia="zh-CN"/>
              </w:rPr>
              <w:t>T2</w:t>
            </w:r>
          </w:p>
        </w:tc>
      </w:tr>
      <w:tr w:rsidR="002B5680" w:rsidRPr="00403626" w14:paraId="72D0E576" w14:textId="77777777" w:rsidTr="003717FE">
        <w:trPr>
          <w:cantSplit/>
          <w:trHeight w:val="219"/>
          <w:jc w:val="center"/>
        </w:trPr>
        <w:tc>
          <w:tcPr>
            <w:tcW w:w="1647" w:type="dxa"/>
            <w:vMerge w:val="restart"/>
            <w:tcBorders>
              <w:top w:val="single" w:sz="4" w:space="0" w:color="auto"/>
              <w:left w:val="single" w:sz="4" w:space="0" w:color="auto"/>
              <w:right w:val="single" w:sz="4" w:space="0" w:color="auto"/>
            </w:tcBorders>
            <w:hideMark/>
          </w:tcPr>
          <w:p w14:paraId="70F5D6C8" w14:textId="77777777" w:rsidR="002B5680" w:rsidRPr="00403626" w:rsidRDefault="002B5680" w:rsidP="003717FE">
            <w:pPr>
              <w:pStyle w:val="TAL"/>
            </w:pPr>
            <w:proofErr w:type="spellStart"/>
            <w:r w:rsidRPr="00403626">
              <w:t>AoA</w:t>
            </w:r>
            <w:proofErr w:type="spellEnd"/>
            <w:r w:rsidRPr="00403626">
              <w:t xml:space="preserve"> setup</w:t>
            </w:r>
          </w:p>
        </w:tc>
        <w:tc>
          <w:tcPr>
            <w:tcW w:w="1722" w:type="dxa"/>
            <w:vMerge w:val="restart"/>
            <w:tcBorders>
              <w:top w:val="single" w:sz="4" w:space="0" w:color="auto"/>
              <w:left w:val="single" w:sz="4" w:space="0" w:color="auto"/>
              <w:right w:val="single" w:sz="4" w:space="0" w:color="auto"/>
            </w:tcBorders>
          </w:tcPr>
          <w:p w14:paraId="223D9871" w14:textId="77777777" w:rsidR="002B5680" w:rsidRPr="00403626" w:rsidRDefault="002B5680" w:rsidP="003717FE">
            <w:pPr>
              <w:keepNext/>
              <w:keepLines/>
              <w:spacing w:after="0" w:line="256" w:lineRule="auto"/>
              <w:jc w:val="center"/>
              <w:rPr>
                <w:rFonts w:ascii="Arial" w:hAnsi="Arial" w:cs="v4.2.0"/>
                <w:sz w:val="18"/>
              </w:rPr>
            </w:pPr>
          </w:p>
        </w:tc>
        <w:tc>
          <w:tcPr>
            <w:tcW w:w="1701" w:type="dxa"/>
            <w:vMerge w:val="restart"/>
            <w:tcBorders>
              <w:top w:val="single" w:sz="4" w:space="0" w:color="auto"/>
              <w:left w:val="single" w:sz="4" w:space="0" w:color="auto"/>
              <w:right w:val="single" w:sz="4" w:space="0" w:color="auto"/>
            </w:tcBorders>
            <w:hideMark/>
          </w:tcPr>
          <w:p w14:paraId="300DDC2D" w14:textId="77777777" w:rsidR="002B5680" w:rsidRPr="00403626" w:rsidRDefault="002B5680" w:rsidP="003717FE">
            <w:pPr>
              <w:keepNext/>
              <w:keepLines/>
              <w:spacing w:after="0" w:line="256" w:lineRule="auto"/>
              <w:jc w:val="center"/>
              <w:rPr>
                <w:rFonts w:ascii="Arial" w:hAnsi="Arial" w:cs="v4.2.0"/>
                <w:sz w:val="18"/>
              </w:rPr>
            </w:pPr>
            <w:r w:rsidRPr="00403626">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EC47BDF" w14:textId="77777777" w:rsidR="002B5680" w:rsidRPr="00403626" w:rsidRDefault="002B5680" w:rsidP="003717FE">
            <w:pPr>
              <w:keepNext/>
              <w:keepLines/>
              <w:spacing w:after="0" w:line="256" w:lineRule="auto"/>
              <w:jc w:val="center"/>
              <w:rPr>
                <w:rFonts w:ascii="Arial" w:hAnsi="Arial" w:cs="v4.2.0"/>
                <w:sz w:val="18"/>
                <w:lang w:eastAsia="zh-CN"/>
              </w:rPr>
            </w:pPr>
            <w:r w:rsidRPr="00403626">
              <w:rPr>
                <w:rFonts w:ascii="Arial" w:hAnsi="Arial" w:cs="v4.2.0"/>
                <w:sz w:val="18"/>
                <w:lang w:eastAsia="zh-CN"/>
              </w:rPr>
              <w:t>Setup 3 defined in A.3.15.3</w:t>
            </w:r>
          </w:p>
        </w:tc>
      </w:tr>
      <w:tr w:rsidR="002B5680" w:rsidRPr="00403626" w14:paraId="4E4F899E" w14:textId="77777777" w:rsidTr="003717FE">
        <w:trPr>
          <w:cantSplit/>
          <w:trHeight w:val="219"/>
          <w:jc w:val="center"/>
        </w:trPr>
        <w:tc>
          <w:tcPr>
            <w:tcW w:w="1647" w:type="dxa"/>
            <w:vMerge/>
            <w:tcBorders>
              <w:left w:val="single" w:sz="4" w:space="0" w:color="auto"/>
              <w:bottom w:val="single" w:sz="4" w:space="0" w:color="auto"/>
              <w:right w:val="single" w:sz="4" w:space="0" w:color="auto"/>
            </w:tcBorders>
          </w:tcPr>
          <w:p w14:paraId="52FFDCB2" w14:textId="77777777" w:rsidR="002B5680" w:rsidRPr="00403626" w:rsidRDefault="002B5680" w:rsidP="003717FE">
            <w:pPr>
              <w:pStyle w:val="TAL"/>
              <w:rPr>
                <w:noProof/>
                <w:position w:val="-12"/>
                <w:lang w:val="en-US" w:eastAsia="zh-CN"/>
              </w:rPr>
            </w:pPr>
          </w:p>
        </w:tc>
        <w:tc>
          <w:tcPr>
            <w:tcW w:w="1722" w:type="dxa"/>
            <w:vMerge/>
            <w:tcBorders>
              <w:left w:val="single" w:sz="4" w:space="0" w:color="auto"/>
              <w:bottom w:val="single" w:sz="4" w:space="0" w:color="auto"/>
              <w:right w:val="single" w:sz="4" w:space="0" w:color="auto"/>
            </w:tcBorders>
          </w:tcPr>
          <w:p w14:paraId="3CC28A2E" w14:textId="77777777" w:rsidR="002B5680" w:rsidRPr="00403626" w:rsidRDefault="002B5680" w:rsidP="003717FE">
            <w:pPr>
              <w:keepNext/>
              <w:keepLines/>
              <w:spacing w:after="0" w:line="256" w:lineRule="auto"/>
              <w:jc w:val="center"/>
              <w:rPr>
                <w:rFonts w:ascii="Arial" w:hAnsi="Arial" w:cs="v4.2.0"/>
                <w:sz w:val="18"/>
              </w:rPr>
            </w:pPr>
          </w:p>
        </w:tc>
        <w:tc>
          <w:tcPr>
            <w:tcW w:w="1701" w:type="dxa"/>
            <w:vMerge/>
            <w:tcBorders>
              <w:left w:val="single" w:sz="4" w:space="0" w:color="auto"/>
              <w:bottom w:val="single" w:sz="4" w:space="0" w:color="auto"/>
              <w:right w:val="single" w:sz="4" w:space="0" w:color="auto"/>
            </w:tcBorders>
          </w:tcPr>
          <w:p w14:paraId="0E3BE7AC" w14:textId="77777777" w:rsidR="002B5680" w:rsidRPr="00403626" w:rsidRDefault="002B5680" w:rsidP="003717FE">
            <w:pPr>
              <w:keepNext/>
              <w:keepLines/>
              <w:spacing w:after="0" w:line="256" w:lineRule="auto"/>
              <w:jc w:val="center"/>
              <w:rPr>
                <w:rFonts w:ascii="Arial" w:hAnsi="Arial" w:cs="v4.2.0"/>
                <w:sz w:val="18"/>
              </w:rPr>
            </w:pPr>
          </w:p>
        </w:tc>
        <w:tc>
          <w:tcPr>
            <w:tcW w:w="1729" w:type="dxa"/>
            <w:gridSpan w:val="2"/>
            <w:tcBorders>
              <w:top w:val="single" w:sz="4" w:space="0" w:color="auto"/>
              <w:left w:val="single" w:sz="4" w:space="0" w:color="auto"/>
              <w:bottom w:val="single" w:sz="4" w:space="0" w:color="auto"/>
              <w:right w:val="single" w:sz="4" w:space="0" w:color="auto"/>
            </w:tcBorders>
          </w:tcPr>
          <w:p w14:paraId="2B33669C" w14:textId="77777777" w:rsidR="002B5680" w:rsidRPr="00403626" w:rsidRDefault="002B5680" w:rsidP="003717FE">
            <w:pPr>
              <w:pStyle w:val="TAC"/>
            </w:pPr>
            <w:r w:rsidRPr="00403626">
              <w:t>AoA1</w:t>
            </w:r>
          </w:p>
        </w:tc>
        <w:tc>
          <w:tcPr>
            <w:tcW w:w="1814" w:type="dxa"/>
            <w:gridSpan w:val="2"/>
            <w:tcBorders>
              <w:top w:val="single" w:sz="4" w:space="0" w:color="auto"/>
              <w:left w:val="single" w:sz="4" w:space="0" w:color="auto"/>
              <w:bottom w:val="single" w:sz="4" w:space="0" w:color="auto"/>
              <w:right w:val="single" w:sz="4" w:space="0" w:color="auto"/>
            </w:tcBorders>
          </w:tcPr>
          <w:p w14:paraId="6DF44031" w14:textId="77777777" w:rsidR="002B5680" w:rsidRPr="00403626" w:rsidRDefault="002B5680" w:rsidP="003717FE">
            <w:pPr>
              <w:pStyle w:val="TAC"/>
              <w:rPr>
                <w:lang w:eastAsia="zh-CN"/>
              </w:rPr>
            </w:pPr>
            <w:r w:rsidRPr="00403626">
              <w:rPr>
                <w:rFonts w:cs="v4.2.0"/>
                <w:lang w:eastAsia="zh-CN"/>
              </w:rPr>
              <w:t>AoA2</w:t>
            </w:r>
          </w:p>
        </w:tc>
      </w:tr>
      <w:tr w:rsidR="002B5680" w:rsidRPr="00403626" w14:paraId="3A74D598" w14:textId="77777777" w:rsidTr="003717FE">
        <w:trPr>
          <w:cantSplit/>
          <w:trHeight w:val="219"/>
          <w:jc w:val="center"/>
        </w:trPr>
        <w:tc>
          <w:tcPr>
            <w:tcW w:w="1647" w:type="dxa"/>
            <w:tcBorders>
              <w:left w:val="single" w:sz="4" w:space="0" w:color="auto"/>
              <w:bottom w:val="single" w:sz="4" w:space="0" w:color="auto"/>
              <w:right w:val="single" w:sz="4" w:space="0" w:color="auto"/>
            </w:tcBorders>
          </w:tcPr>
          <w:p w14:paraId="5C5F48F0" w14:textId="77777777" w:rsidR="002B5680" w:rsidRPr="00403626" w:rsidRDefault="002B5680" w:rsidP="003717FE">
            <w:pPr>
              <w:pStyle w:val="TAL"/>
              <w:rPr>
                <w:noProof/>
                <w:position w:val="-12"/>
                <w:lang w:val="en-US" w:eastAsia="zh-CN"/>
              </w:rPr>
            </w:pPr>
            <w:r w:rsidRPr="00403626">
              <w:rPr>
                <w:noProof/>
                <w:position w:val="-12"/>
                <w:lang w:val="en-US" w:eastAsia="zh-CN"/>
              </w:rPr>
              <w:t>Beam Assumption</w:t>
            </w:r>
            <w:r w:rsidRPr="00403626">
              <w:rPr>
                <w:noProof/>
                <w:position w:val="-12"/>
                <w:vertAlign w:val="superscript"/>
                <w:lang w:val="en-US" w:eastAsia="zh-CN"/>
              </w:rPr>
              <w:t>Note 4</w:t>
            </w:r>
          </w:p>
        </w:tc>
        <w:tc>
          <w:tcPr>
            <w:tcW w:w="1722" w:type="dxa"/>
            <w:tcBorders>
              <w:left w:val="single" w:sz="4" w:space="0" w:color="auto"/>
              <w:bottom w:val="single" w:sz="4" w:space="0" w:color="auto"/>
              <w:right w:val="single" w:sz="4" w:space="0" w:color="auto"/>
            </w:tcBorders>
          </w:tcPr>
          <w:p w14:paraId="4E7E1786" w14:textId="77777777" w:rsidR="002B5680" w:rsidRPr="00403626" w:rsidRDefault="002B5680" w:rsidP="003717FE">
            <w:pPr>
              <w:pStyle w:val="TAC"/>
            </w:pPr>
          </w:p>
        </w:tc>
        <w:tc>
          <w:tcPr>
            <w:tcW w:w="1701" w:type="dxa"/>
            <w:tcBorders>
              <w:left w:val="single" w:sz="4" w:space="0" w:color="auto"/>
              <w:bottom w:val="single" w:sz="4" w:space="0" w:color="auto"/>
              <w:right w:val="single" w:sz="4" w:space="0" w:color="auto"/>
            </w:tcBorders>
          </w:tcPr>
          <w:p w14:paraId="56593E94" w14:textId="77777777" w:rsidR="002B5680" w:rsidRPr="00403626" w:rsidRDefault="002B5680" w:rsidP="003717FE">
            <w:pPr>
              <w:pStyle w:val="TAC"/>
            </w:pPr>
            <w:r w:rsidRPr="00403626">
              <w:t>1,2</w:t>
            </w:r>
          </w:p>
        </w:tc>
        <w:tc>
          <w:tcPr>
            <w:tcW w:w="1729" w:type="dxa"/>
            <w:gridSpan w:val="2"/>
            <w:tcBorders>
              <w:top w:val="single" w:sz="4" w:space="0" w:color="auto"/>
              <w:left w:val="single" w:sz="4" w:space="0" w:color="auto"/>
              <w:bottom w:val="single" w:sz="4" w:space="0" w:color="auto"/>
              <w:right w:val="single" w:sz="4" w:space="0" w:color="auto"/>
            </w:tcBorders>
          </w:tcPr>
          <w:p w14:paraId="38C297DF" w14:textId="77777777" w:rsidR="002B5680" w:rsidRPr="00403626" w:rsidRDefault="002B5680" w:rsidP="003717FE">
            <w:pPr>
              <w:pStyle w:val="TAC"/>
            </w:pPr>
            <w:r w:rsidRPr="00403626">
              <w:t>Rough</w:t>
            </w:r>
          </w:p>
        </w:tc>
        <w:tc>
          <w:tcPr>
            <w:tcW w:w="1814" w:type="dxa"/>
            <w:gridSpan w:val="2"/>
            <w:tcBorders>
              <w:top w:val="single" w:sz="4" w:space="0" w:color="auto"/>
              <w:left w:val="single" w:sz="4" w:space="0" w:color="auto"/>
              <w:bottom w:val="single" w:sz="4" w:space="0" w:color="auto"/>
              <w:right w:val="single" w:sz="4" w:space="0" w:color="auto"/>
            </w:tcBorders>
          </w:tcPr>
          <w:p w14:paraId="1C491344" w14:textId="77777777" w:rsidR="002B5680" w:rsidRPr="00403626" w:rsidRDefault="002B5680" w:rsidP="003717FE">
            <w:pPr>
              <w:pStyle w:val="TAC"/>
              <w:rPr>
                <w:lang w:eastAsia="zh-CN"/>
              </w:rPr>
            </w:pPr>
            <w:r w:rsidRPr="00403626">
              <w:rPr>
                <w:lang w:eastAsia="zh-CN"/>
              </w:rPr>
              <w:t>Rough</w:t>
            </w:r>
          </w:p>
        </w:tc>
      </w:tr>
      <w:tr w:rsidR="002B5680" w:rsidRPr="00403626" w14:paraId="2C5C2241" w14:textId="77777777" w:rsidTr="003717FE">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2F330368" w14:textId="77777777" w:rsidR="002B5680" w:rsidRPr="00403626" w:rsidRDefault="002B5680" w:rsidP="003717FE">
            <w:pPr>
              <w:pStyle w:val="TAL"/>
            </w:pPr>
            <w:r w:rsidRPr="00403626">
              <w:rPr>
                <w:rFonts w:cs="Arial"/>
                <w:lang w:val="da-DK"/>
              </w:rPr>
              <w:t>E</w:t>
            </w:r>
            <w:r w:rsidRPr="00403626">
              <w:rPr>
                <w:rFonts w:cs="Arial"/>
                <w:vertAlign w:val="subscript"/>
                <w:lang w:val="da-DK"/>
              </w:rPr>
              <w:t>s</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531688CB" w14:textId="77777777" w:rsidR="002B5680" w:rsidRPr="00403626" w:rsidRDefault="002B5680" w:rsidP="003717FE">
            <w:pPr>
              <w:keepNext/>
              <w:keepLines/>
              <w:spacing w:after="0" w:line="256" w:lineRule="auto"/>
              <w:jc w:val="center"/>
              <w:rPr>
                <w:rFonts w:ascii="Arial" w:hAnsi="Arial" w:cs="v4.2.0"/>
                <w:sz w:val="18"/>
              </w:rPr>
            </w:pPr>
            <w:r w:rsidRPr="00403626">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228AAFAF" w14:textId="77777777" w:rsidR="002B5680" w:rsidRPr="00403626" w:rsidRDefault="002B5680" w:rsidP="003717FE">
            <w:pPr>
              <w:keepNext/>
              <w:keepLines/>
              <w:spacing w:after="0" w:line="256" w:lineRule="auto"/>
              <w:jc w:val="center"/>
              <w:rPr>
                <w:rFonts w:ascii="Arial" w:hAnsi="Arial" w:cs="Arial"/>
                <w:sz w:val="18"/>
              </w:rPr>
            </w:pPr>
            <w:r w:rsidRPr="00403626">
              <w:rPr>
                <w:rFonts w:ascii="Arial" w:hAnsi="Arial" w:cs="Arial"/>
                <w:sz w:val="18"/>
              </w:rPr>
              <w:t>1</w:t>
            </w:r>
          </w:p>
        </w:tc>
        <w:tc>
          <w:tcPr>
            <w:tcW w:w="879" w:type="dxa"/>
            <w:tcBorders>
              <w:top w:val="single" w:sz="4" w:space="0" w:color="auto"/>
              <w:left w:val="single" w:sz="4" w:space="0" w:color="auto"/>
              <w:bottom w:val="single" w:sz="4" w:space="0" w:color="auto"/>
              <w:right w:val="single" w:sz="4" w:space="0" w:color="auto"/>
            </w:tcBorders>
            <w:hideMark/>
          </w:tcPr>
          <w:p w14:paraId="3D82A18B" w14:textId="77777777" w:rsidR="002B5680" w:rsidRPr="00403626" w:rsidRDefault="002B5680" w:rsidP="003717FE">
            <w:pPr>
              <w:pStyle w:val="TAC"/>
            </w:pPr>
            <w:r w:rsidRPr="00403626">
              <w:t>-89</w:t>
            </w:r>
          </w:p>
        </w:tc>
        <w:tc>
          <w:tcPr>
            <w:tcW w:w="850" w:type="dxa"/>
            <w:tcBorders>
              <w:top w:val="single" w:sz="4" w:space="0" w:color="auto"/>
              <w:left w:val="single" w:sz="4" w:space="0" w:color="auto"/>
              <w:bottom w:val="single" w:sz="4" w:space="0" w:color="auto"/>
              <w:right w:val="single" w:sz="4" w:space="0" w:color="auto"/>
            </w:tcBorders>
          </w:tcPr>
          <w:p w14:paraId="577C2A96" w14:textId="77777777" w:rsidR="002B5680" w:rsidRPr="00403626" w:rsidRDefault="002B5680" w:rsidP="003717FE">
            <w:pPr>
              <w:pStyle w:val="TAC"/>
            </w:pPr>
            <w:r w:rsidRPr="00403626">
              <w:t>-89</w:t>
            </w:r>
          </w:p>
        </w:tc>
        <w:tc>
          <w:tcPr>
            <w:tcW w:w="851" w:type="dxa"/>
            <w:tcBorders>
              <w:top w:val="single" w:sz="4" w:space="0" w:color="auto"/>
              <w:left w:val="single" w:sz="4" w:space="0" w:color="auto"/>
              <w:bottom w:val="single" w:sz="4" w:space="0" w:color="auto"/>
              <w:right w:val="single" w:sz="4" w:space="0" w:color="auto"/>
            </w:tcBorders>
          </w:tcPr>
          <w:p w14:paraId="517A9535" w14:textId="77777777" w:rsidR="002B5680" w:rsidRPr="00403626" w:rsidRDefault="002B5680" w:rsidP="003717FE">
            <w:pPr>
              <w:pStyle w:val="TAC"/>
            </w:pPr>
            <w:r w:rsidRPr="00403626">
              <w:rPr>
                <w:rFonts w:cs="Arial"/>
              </w:rPr>
              <w:t>-Infinity</w:t>
            </w:r>
          </w:p>
        </w:tc>
        <w:tc>
          <w:tcPr>
            <w:tcW w:w="963" w:type="dxa"/>
            <w:tcBorders>
              <w:top w:val="single" w:sz="4" w:space="0" w:color="auto"/>
              <w:left w:val="single" w:sz="4" w:space="0" w:color="auto"/>
              <w:bottom w:val="single" w:sz="4" w:space="0" w:color="auto"/>
              <w:right w:val="single" w:sz="4" w:space="0" w:color="auto"/>
            </w:tcBorders>
          </w:tcPr>
          <w:p w14:paraId="66BAEE7D" w14:textId="77777777" w:rsidR="002B5680" w:rsidRPr="00403626" w:rsidRDefault="002B5680" w:rsidP="003717FE">
            <w:pPr>
              <w:pStyle w:val="TAC"/>
            </w:pPr>
            <w:r w:rsidRPr="00403626">
              <w:t>-89</w:t>
            </w:r>
          </w:p>
        </w:tc>
      </w:tr>
      <w:tr w:rsidR="002B5680" w:rsidRPr="00403626" w14:paraId="56AF5AA1" w14:textId="77777777" w:rsidTr="003717FE">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659AE038" w14:textId="77777777" w:rsidR="002B5680" w:rsidRPr="00403626" w:rsidRDefault="002B5680" w:rsidP="003717FE">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01989E90" w14:textId="77777777" w:rsidR="002B5680" w:rsidRPr="00403626" w:rsidRDefault="002B5680" w:rsidP="003717FE">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5707A219" w14:textId="77777777" w:rsidR="002B5680" w:rsidRPr="00403626" w:rsidRDefault="002B5680" w:rsidP="003717FE">
            <w:pPr>
              <w:keepNext/>
              <w:keepLines/>
              <w:spacing w:after="0" w:line="256" w:lineRule="auto"/>
              <w:jc w:val="center"/>
              <w:rPr>
                <w:rFonts w:ascii="Arial" w:hAnsi="Arial" w:cs="Arial"/>
                <w:sz w:val="18"/>
              </w:rPr>
            </w:pPr>
            <w:r w:rsidRPr="00403626">
              <w:rPr>
                <w:rFonts w:ascii="Arial" w:hAnsi="Arial" w:cs="Arial"/>
                <w:sz w:val="18"/>
              </w:rPr>
              <w:t>2</w:t>
            </w:r>
          </w:p>
        </w:tc>
        <w:tc>
          <w:tcPr>
            <w:tcW w:w="879" w:type="dxa"/>
            <w:tcBorders>
              <w:top w:val="single" w:sz="4" w:space="0" w:color="auto"/>
              <w:left w:val="single" w:sz="4" w:space="0" w:color="auto"/>
              <w:bottom w:val="single" w:sz="4" w:space="0" w:color="auto"/>
              <w:right w:val="single" w:sz="4" w:space="0" w:color="auto"/>
            </w:tcBorders>
            <w:hideMark/>
          </w:tcPr>
          <w:p w14:paraId="5AE2843B" w14:textId="77777777" w:rsidR="002B5680" w:rsidRPr="00403626" w:rsidRDefault="002B5680" w:rsidP="003717FE">
            <w:pPr>
              <w:pStyle w:val="TAC"/>
            </w:pPr>
            <w:r w:rsidRPr="00403626">
              <w:t>-86</w:t>
            </w:r>
          </w:p>
        </w:tc>
        <w:tc>
          <w:tcPr>
            <w:tcW w:w="850" w:type="dxa"/>
            <w:tcBorders>
              <w:top w:val="single" w:sz="4" w:space="0" w:color="auto"/>
              <w:left w:val="single" w:sz="4" w:space="0" w:color="auto"/>
              <w:bottom w:val="single" w:sz="4" w:space="0" w:color="auto"/>
              <w:right w:val="single" w:sz="4" w:space="0" w:color="auto"/>
            </w:tcBorders>
          </w:tcPr>
          <w:p w14:paraId="3EF7A6FF" w14:textId="77777777" w:rsidR="002B5680" w:rsidRPr="00403626" w:rsidRDefault="002B5680" w:rsidP="003717FE">
            <w:pPr>
              <w:pStyle w:val="TAC"/>
            </w:pPr>
            <w:r w:rsidRPr="00403626">
              <w:t>-86</w:t>
            </w:r>
          </w:p>
        </w:tc>
        <w:tc>
          <w:tcPr>
            <w:tcW w:w="851" w:type="dxa"/>
            <w:tcBorders>
              <w:top w:val="single" w:sz="4" w:space="0" w:color="auto"/>
              <w:left w:val="single" w:sz="4" w:space="0" w:color="auto"/>
              <w:bottom w:val="single" w:sz="4" w:space="0" w:color="auto"/>
              <w:right w:val="single" w:sz="4" w:space="0" w:color="auto"/>
            </w:tcBorders>
          </w:tcPr>
          <w:p w14:paraId="3DCE5D21" w14:textId="77777777" w:rsidR="002B5680" w:rsidRPr="00403626" w:rsidRDefault="002B5680" w:rsidP="003717FE">
            <w:pPr>
              <w:pStyle w:val="TAC"/>
            </w:pPr>
            <w:r w:rsidRPr="00403626">
              <w:rPr>
                <w:rFonts w:cs="Arial"/>
              </w:rPr>
              <w:t>-Infinity</w:t>
            </w:r>
          </w:p>
        </w:tc>
        <w:tc>
          <w:tcPr>
            <w:tcW w:w="963" w:type="dxa"/>
            <w:tcBorders>
              <w:top w:val="single" w:sz="4" w:space="0" w:color="auto"/>
              <w:left w:val="single" w:sz="4" w:space="0" w:color="auto"/>
              <w:bottom w:val="single" w:sz="4" w:space="0" w:color="auto"/>
              <w:right w:val="single" w:sz="4" w:space="0" w:color="auto"/>
            </w:tcBorders>
          </w:tcPr>
          <w:p w14:paraId="30D78252" w14:textId="77777777" w:rsidR="002B5680" w:rsidRPr="00403626" w:rsidRDefault="002B5680" w:rsidP="003717FE">
            <w:pPr>
              <w:pStyle w:val="TAC"/>
            </w:pPr>
            <w:r w:rsidRPr="00403626">
              <w:t>-86</w:t>
            </w:r>
          </w:p>
        </w:tc>
      </w:tr>
      <w:tr w:rsidR="002B5680" w:rsidRPr="00403626" w14:paraId="26C996C4" w14:textId="77777777" w:rsidTr="003717FE">
        <w:trPr>
          <w:cantSplit/>
          <w:trHeight w:val="90"/>
          <w:jc w:val="center"/>
        </w:trPr>
        <w:tc>
          <w:tcPr>
            <w:tcW w:w="1647" w:type="dxa"/>
            <w:tcBorders>
              <w:top w:val="single" w:sz="4" w:space="0" w:color="auto"/>
              <w:left w:val="single" w:sz="4" w:space="0" w:color="auto"/>
              <w:bottom w:val="single" w:sz="4" w:space="0" w:color="auto"/>
              <w:right w:val="single" w:sz="4" w:space="0" w:color="auto"/>
            </w:tcBorders>
          </w:tcPr>
          <w:p w14:paraId="2034C056" w14:textId="77777777" w:rsidR="002B5680" w:rsidRPr="00403626" w:rsidRDefault="002B5680" w:rsidP="003717FE">
            <w:pPr>
              <w:pStyle w:val="TAL"/>
            </w:pPr>
            <w:r w:rsidRPr="00403626">
              <w:rPr>
                <w:noProof/>
                <w:position w:val="-12"/>
                <w:lang w:val="en-US" w:eastAsia="zh-CN"/>
              </w:rPr>
              <w:drawing>
                <wp:inline distT="0" distB="0" distL="0" distR="0" wp14:anchorId="2162F1A6" wp14:editId="6BDD36F5">
                  <wp:extent cx="401955" cy="248285"/>
                  <wp:effectExtent l="0" t="0" r="0" b="0"/>
                  <wp:docPr id="11"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403626">
              <w:rPr>
                <w:noProof/>
                <w:position w:val="-12"/>
                <w:lang w:eastAsia="en-GB"/>
              </w:rPr>
              <w:t xml:space="preserve"> </w:t>
            </w:r>
            <w:r w:rsidRPr="00403626">
              <w:rPr>
                <w:noProof/>
                <w:position w:val="-12"/>
                <w:vertAlign w:val="superscript"/>
                <w:lang w:eastAsia="en-GB"/>
              </w:rPr>
              <w:t>BB Note 5</w:t>
            </w:r>
          </w:p>
        </w:tc>
        <w:tc>
          <w:tcPr>
            <w:tcW w:w="1722" w:type="dxa"/>
            <w:tcBorders>
              <w:top w:val="single" w:sz="4" w:space="0" w:color="auto"/>
              <w:left w:val="single" w:sz="4" w:space="0" w:color="auto"/>
              <w:bottom w:val="single" w:sz="4" w:space="0" w:color="auto"/>
              <w:right w:val="single" w:sz="4" w:space="0" w:color="auto"/>
            </w:tcBorders>
          </w:tcPr>
          <w:p w14:paraId="22C361A9" w14:textId="77777777" w:rsidR="002B5680" w:rsidRPr="00403626" w:rsidRDefault="002B5680" w:rsidP="003717FE">
            <w:pPr>
              <w:keepNext/>
              <w:keepLines/>
              <w:spacing w:after="0" w:line="256" w:lineRule="auto"/>
              <w:jc w:val="center"/>
              <w:rPr>
                <w:rFonts w:ascii="Arial" w:hAnsi="Arial" w:cs="v4.2.0"/>
                <w:sz w:val="18"/>
              </w:rPr>
            </w:pPr>
            <w:r w:rsidRPr="00403626">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tcPr>
          <w:p w14:paraId="3C864FA2" w14:textId="77777777" w:rsidR="002B5680" w:rsidRPr="00403626" w:rsidRDefault="002B5680" w:rsidP="003717FE">
            <w:pPr>
              <w:keepNext/>
              <w:keepLines/>
              <w:spacing w:after="0" w:line="256" w:lineRule="auto"/>
              <w:jc w:val="center"/>
              <w:rPr>
                <w:rFonts w:ascii="Arial" w:hAnsi="Arial" w:cs="v4.2.0"/>
                <w:sz w:val="18"/>
              </w:rPr>
            </w:pPr>
            <w:r w:rsidRPr="00403626">
              <w:rPr>
                <w:rFonts w:ascii="Arial" w:hAnsi="Arial" w:cs="Arial"/>
                <w:sz w:val="18"/>
              </w:rPr>
              <w:t>1, 2</w:t>
            </w:r>
          </w:p>
        </w:tc>
        <w:tc>
          <w:tcPr>
            <w:tcW w:w="879" w:type="dxa"/>
            <w:tcBorders>
              <w:top w:val="single" w:sz="4" w:space="0" w:color="auto"/>
              <w:left w:val="single" w:sz="4" w:space="0" w:color="auto"/>
              <w:bottom w:val="single" w:sz="4" w:space="0" w:color="auto"/>
              <w:right w:val="single" w:sz="4" w:space="0" w:color="auto"/>
            </w:tcBorders>
          </w:tcPr>
          <w:p w14:paraId="07A9DF62" w14:textId="77777777" w:rsidR="002B5680" w:rsidRPr="00403626" w:rsidRDefault="002B5680" w:rsidP="003717FE">
            <w:pPr>
              <w:pStyle w:val="TAC"/>
            </w:pPr>
            <w:r w:rsidRPr="00403626">
              <w:rPr>
                <w:rFonts w:cs="Arial"/>
              </w:rPr>
              <w:t>-0.12</w:t>
            </w:r>
          </w:p>
        </w:tc>
        <w:tc>
          <w:tcPr>
            <w:tcW w:w="850" w:type="dxa"/>
            <w:tcBorders>
              <w:top w:val="single" w:sz="4" w:space="0" w:color="auto"/>
              <w:left w:val="single" w:sz="4" w:space="0" w:color="auto"/>
              <w:bottom w:val="single" w:sz="4" w:space="0" w:color="auto"/>
              <w:right w:val="single" w:sz="4" w:space="0" w:color="auto"/>
            </w:tcBorders>
          </w:tcPr>
          <w:p w14:paraId="1AEB6ACD" w14:textId="77777777" w:rsidR="002B5680" w:rsidRPr="00403626" w:rsidRDefault="002B5680" w:rsidP="003717FE">
            <w:pPr>
              <w:pStyle w:val="TAC"/>
            </w:pPr>
            <w:r w:rsidRPr="00403626">
              <w:rPr>
                <w:rFonts w:cs="Arial"/>
              </w:rPr>
              <w:t>-0.12</w:t>
            </w:r>
          </w:p>
        </w:tc>
        <w:tc>
          <w:tcPr>
            <w:tcW w:w="851" w:type="dxa"/>
            <w:tcBorders>
              <w:top w:val="single" w:sz="4" w:space="0" w:color="auto"/>
              <w:left w:val="single" w:sz="4" w:space="0" w:color="auto"/>
              <w:bottom w:val="single" w:sz="4" w:space="0" w:color="auto"/>
              <w:right w:val="single" w:sz="4" w:space="0" w:color="auto"/>
            </w:tcBorders>
          </w:tcPr>
          <w:p w14:paraId="546CF6CA" w14:textId="77777777" w:rsidR="002B5680" w:rsidRPr="00403626" w:rsidRDefault="002B5680" w:rsidP="003717FE">
            <w:pPr>
              <w:pStyle w:val="TAC"/>
              <w:rPr>
                <w:lang w:eastAsia="zh-CN"/>
              </w:rPr>
            </w:pPr>
            <w:r w:rsidRPr="00403626">
              <w:rPr>
                <w:rFonts w:cs="Arial"/>
              </w:rPr>
              <w:t>-Infinity</w:t>
            </w:r>
          </w:p>
        </w:tc>
        <w:tc>
          <w:tcPr>
            <w:tcW w:w="963" w:type="dxa"/>
            <w:tcBorders>
              <w:top w:val="single" w:sz="4" w:space="0" w:color="auto"/>
              <w:left w:val="single" w:sz="4" w:space="0" w:color="auto"/>
              <w:bottom w:val="single" w:sz="4" w:space="0" w:color="auto"/>
              <w:right w:val="single" w:sz="4" w:space="0" w:color="auto"/>
            </w:tcBorders>
          </w:tcPr>
          <w:p w14:paraId="734485B0" w14:textId="77777777" w:rsidR="002B5680" w:rsidRPr="00403626" w:rsidRDefault="002B5680" w:rsidP="003717FE">
            <w:pPr>
              <w:pStyle w:val="TAC"/>
            </w:pPr>
            <w:r w:rsidRPr="00403626">
              <w:rPr>
                <w:rFonts w:cs="Arial"/>
              </w:rPr>
              <w:t>-0.12</w:t>
            </w:r>
          </w:p>
        </w:tc>
      </w:tr>
      <w:tr w:rsidR="002B5680" w:rsidRPr="00403626" w14:paraId="43D21785" w14:textId="77777777" w:rsidTr="003717FE">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1EA9B15A" w14:textId="77777777" w:rsidR="002B5680" w:rsidRPr="00403626" w:rsidRDefault="002B5680" w:rsidP="003717FE">
            <w:pPr>
              <w:pStyle w:val="TAL"/>
            </w:pPr>
            <w:r w:rsidRPr="00403626">
              <w:t>SSB_RP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6F057C7F" w14:textId="77777777" w:rsidR="002B5680" w:rsidRPr="00403626" w:rsidRDefault="002B5680" w:rsidP="003717FE">
            <w:pPr>
              <w:keepNext/>
              <w:keepLines/>
              <w:spacing w:after="0" w:line="256" w:lineRule="auto"/>
              <w:jc w:val="center"/>
              <w:rPr>
                <w:rFonts w:ascii="Arial" w:hAnsi="Arial" w:cs="v4.2.0"/>
                <w:sz w:val="18"/>
              </w:rPr>
            </w:pPr>
            <w:r w:rsidRPr="00403626">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4085F3D2" w14:textId="77777777" w:rsidR="002B5680" w:rsidRPr="00403626" w:rsidRDefault="002B5680" w:rsidP="003717FE">
            <w:pPr>
              <w:keepNext/>
              <w:keepLines/>
              <w:spacing w:after="0" w:line="256" w:lineRule="auto"/>
              <w:jc w:val="center"/>
              <w:rPr>
                <w:rFonts w:ascii="Arial" w:hAnsi="Arial" w:cs="v4.2.0"/>
                <w:sz w:val="18"/>
              </w:rPr>
            </w:pPr>
            <w:r w:rsidRPr="00403626">
              <w:rPr>
                <w:rFonts w:ascii="Arial" w:hAnsi="Arial" w:cs="v4.2.0"/>
                <w:sz w:val="18"/>
              </w:rPr>
              <w:t>1</w:t>
            </w:r>
          </w:p>
        </w:tc>
        <w:tc>
          <w:tcPr>
            <w:tcW w:w="879" w:type="dxa"/>
            <w:tcBorders>
              <w:top w:val="single" w:sz="4" w:space="0" w:color="auto"/>
              <w:left w:val="single" w:sz="4" w:space="0" w:color="auto"/>
              <w:bottom w:val="single" w:sz="4" w:space="0" w:color="auto"/>
              <w:right w:val="single" w:sz="4" w:space="0" w:color="auto"/>
            </w:tcBorders>
            <w:hideMark/>
          </w:tcPr>
          <w:p w14:paraId="6DE7977A" w14:textId="77777777" w:rsidR="002B5680" w:rsidRPr="00403626" w:rsidRDefault="002B5680" w:rsidP="003717FE">
            <w:pPr>
              <w:pStyle w:val="TAC"/>
            </w:pPr>
            <w:r w:rsidRPr="00403626">
              <w:t>-89</w:t>
            </w:r>
          </w:p>
        </w:tc>
        <w:tc>
          <w:tcPr>
            <w:tcW w:w="850" w:type="dxa"/>
            <w:tcBorders>
              <w:top w:val="single" w:sz="4" w:space="0" w:color="auto"/>
              <w:left w:val="single" w:sz="4" w:space="0" w:color="auto"/>
              <w:bottom w:val="single" w:sz="4" w:space="0" w:color="auto"/>
              <w:right w:val="single" w:sz="4" w:space="0" w:color="auto"/>
            </w:tcBorders>
            <w:hideMark/>
          </w:tcPr>
          <w:p w14:paraId="68AB1B81" w14:textId="77777777" w:rsidR="002B5680" w:rsidRPr="00403626" w:rsidRDefault="002B5680" w:rsidP="003717FE">
            <w:pPr>
              <w:pStyle w:val="TAC"/>
            </w:pPr>
            <w:r w:rsidRPr="00403626">
              <w:t>-89</w:t>
            </w:r>
          </w:p>
        </w:tc>
        <w:tc>
          <w:tcPr>
            <w:tcW w:w="851" w:type="dxa"/>
            <w:tcBorders>
              <w:top w:val="single" w:sz="4" w:space="0" w:color="auto"/>
              <w:left w:val="single" w:sz="4" w:space="0" w:color="auto"/>
              <w:bottom w:val="single" w:sz="4" w:space="0" w:color="auto"/>
              <w:right w:val="single" w:sz="4" w:space="0" w:color="auto"/>
            </w:tcBorders>
            <w:hideMark/>
          </w:tcPr>
          <w:p w14:paraId="074B0B31" w14:textId="77777777" w:rsidR="002B5680" w:rsidRPr="00403626" w:rsidRDefault="002B5680" w:rsidP="003717FE">
            <w:pPr>
              <w:pStyle w:val="TAC"/>
            </w:pPr>
            <w:r w:rsidRPr="00403626">
              <w:rPr>
                <w:lang w:eastAsia="zh-CN"/>
              </w:rPr>
              <w:t>-Infinity</w:t>
            </w:r>
          </w:p>
        </w:tc>
        <w:tc>
          <w:tcPr>
            <w:tcW w:w="963" w:type="dxa"/>
            <w:tcBorders>
              <w:top w:val="single" w:sz="4" w:space="0" w:color="auto"/>
              <w:left w:val="single" w:sz="4" w:space="0" w:color="auto"/>
              <w:bottom w:val="single" w:sz="4" w:space="0" w:color="auto"/>
              <w:right w:val="single" w:sz="4" w:space="0" w:color="auto"/>
            </w:tcBorders>
            <w:hideMark/>
          </w:tcPr>
          <w:p w14:paraId="64F91CC8" w14:textId="77777777" w:rsidR="002B5680" w:rsidRPr="00403626" w:rsidRDefault="002B5680" w:rsidP="003717FE">
            <w:pPr>
              <w:pStyle w:val="TAC"/>
            </w:pPr>
            <w:r w:rsidRPr="00403626">
              <w:t>-89</w:t>
            </w:r>
          </w:p>
        </w:tc>
      </w:tr>
      <w:tr w:rsidR="002B5680" w:rsidRPr="00403626" w14:paraId="30980DC1" w14:textId="77777777" w:rsidTr="003717FE">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6DDD349C" w14:textId="77777777" w:rsidR="002B5680" w:rsidRPr="00403626" w:rsidRDefault="002B5680" w:rsidP="003717FE">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A384912" w14:textId="77777777" w:rsidR="002B5680" w:rsidRPr="00403626" w:rsidRDefault="002B5680" w:rsidP="003717FE">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3C580FE1" w14:textId="77777777" w:rsidR="002B5680" w:rsidRPr="00403626" w:rsidRDefault="002B5680" w:rsidP="003717FE">
            <w:pPr>
              <w:keepNext/>
              <w:keepLines/>
              <w:spacing w:after="0" w:line="256" w:lineRule="auto"/>
              <w:jc w:val="center"/>
              <w:rPr>
                <w:rFonts w:ascii="Arial" w:hAnsi="Arial" w:cs="v4.2.0"/>
                <w:sz w:val="18"/>
                <w:u w:val="words"/>
              </w:rPr>
            </w:pPr>
            <w:r w:rsidRPr="00403626">
              <w:rPr>
                <w:rFonts w:ascii="Arial" w:hAnsi="Arial" w:cs="v4.2.0"/>
                <w:sz w:val="18"/>
                <w:u w:val="words"/>
              </w:rPr>
              <w:t>2</w:t>
            </w:r>
          </w:p>
        </w:tc>
        <w:tc>
          <w:tcPr>
            <w:tcW w:w="879" w:type="dxa"/>
            <w:tcBorders>
              <w:top w:val="single" w:sz="4" w:space="0" w:color="auto"/>
              <w:left w:val="single" w:sz="4" w:space="0" w:color="auto"/>
              <w:bottom w:val="single" w:sz="4" w:space="0" w:color="auto"/>
              <w:right w:val="single" w:sz="4" w:space="0" w:color="auto"/>
            </w:tcBorders>
            <w:hideMark/>
          </w:tcPr>
          <w:p w14:paraId="19660A80" w14:textId="77777777" w:rsidR="002B5680" w:rsidRPr="00403626" w:rsidRDefault="002B5680" w:rsidP="003717FE">
            <w:pPr>
              <w:pStyle w:val="TAC"/>
            </w:pPr>
            <w:r w:rsidRPr="00403626">
              <w:t>-86</w:t>
            </w:r>
          </w:p>
        </w:tc>
        <w:tc>
          <w:tcPr>
            <w:tcW w:w="850" w:type="dxa"/>
            <w:tcBorders>
              <w:top w:val="single" w:sz="4" w:space="0" w:color="auto"/>
              <w:left w:val="single" w:sz="4" w:space="0" w:color="auto"/>
              <w:bottom w:val="single" w:sz="4" w:space="0" w:color="auto"/>
              <w:right w:val="single" w:sz="4" w:space="0" w:color="auto"/>
            </w:tcBorders>
            <w:hideMark/>
          </w:tcPr>
          <w:p w14:paraId="7AAD8938" w14:textId="77777777" w:rsidR="002B5680" w:rsidRPr="00403626" w:rsidRDefault="002B5680" w:rsidP="003717FE">
            <w:pPr>
              <w:pStyle w:val="TAC"/>
            </w:pPr>
            <w:r w:rsidRPr="00403626">
              <w:t>-86</w:t>
            </w:r>
          </w:p>
        </w:tc>
        <w:tc>
          <w:tcPr>
            <w:tcW w:w="851" w:type="dxa"/>
            <w:tcBorders>
              <w:top w:val="single" w:sz="4" w:space="0" w:color="auto"/>
              <w:left w:val="single" w:sz="4" w:space="0" w:color="auto"/>
              <w:bottom w:val="single" w:sz="4" w:space="0" w:color="auto"/>
              <w:right w:val="single" w:sz="4" w:space="0" w:color="auto"/>
            </w:tcBorders>
            <w:hideMark/>
          </w:tcPr>
          <w:p w14:paraId="6E761670" w14:textId="77777777" w:rsidR="002B5680" w:rsidRPr="00403626" w:rsidRDefault="002B5680" w:rsidP="003717FE">
            <w:pPr>
              <w:pStyle w:val="TAC"/>
            </w:pPr>
            <w:r w:rsidRPr="00403626">
              <w:rPr>
                <w:lang w:eastAsia="zh-CN"/>
              </w:rPr>
              <w:t>-Infinity</w:t>
            </w:r>
          </w:p>
        </w:tc>
        <w:tc>
          <w:tcPr>
            <w:tcW w:w="963" w:type="dxa"/>
            <w:tcBorders>
              <w:top w:val="single" w:sz="4" w:space="0" w:color="auto"/>
              <w:left w:val="single" w:sz="4" w:space="0" w:color="auto"/>
              <w:bottom w:val="single" w:sz="4" w:space="0" w:color="auto"/>
              <w:right w:val="single" w:sz="4" w:space="0" w:color="auto"/>
            </w:tcBorders>
            <w:hideMark/>
          </w:tcPr>
          <w:p w14:paraId="4347B282" w14:textId="77777777" w:rsidR="002B5680" w:rsidRPr="00403626" w:rsidRDefault="002B5680" w:rsidP="003717FE">
            <w:pPr>
              <w:pStyle w:val="TAC"/>
            </w:pPr>
            <w:r w:rsidRPr="00403626">
              <w:t>-86</w:t>
            </w:r>
          </w:p>
        </w:tc>
      </w:tr>
      <w:tr w:rsidR="002B5680" w:rsidRPr="00403626" w14:paraId="1FE1767E" w14:textId="77777777" w:rsidTr="003717FE">
        <w:trPr>
          <w:cantSplit/>
          <w:trHeight w:val="219"/>
          <w:jc w:val="center"/>
        </w:trPr>
        <w:tc>
          <w:tcPr>
            <w:tcW w:w="1647" w:type="dxa"/>
            <w:vMerge w:val="restart"/>
            <w:tcBorders>
              <w:top w:val="single" w:sz="4" w:space="0" w:color="auto"/>
              <w:left w:val="single" w:sz="4" w:space="0" w:color="auto"/>
              <w:right w:val="single" w:sz="4" w:space="0" w:color="auto"/>
            </w:tcBorders>
          </w:tcPr>
          <w:p w14:paraId="54546780" w14:textId="77777777" w:rsidR="002B5680" w:rsidRPr="00403626" w:rsidRDefault="002B5680" w:rsidP="003717FE">
            <w:pPr>
              <w:pStyle w:val="TAL"/>
            </w:pPr>
            <w:r w:rsidRPr="00403626">
              <w:rPr>
                <w:noProof/>
                <w:lang w:val="en-US" w:eastAsia="zh-CN"/>
              </w:rPr>
              <w:drawing>
                <wp:inline distT="0" distB="0" distL="0" distR="0" wp14:anchorId="2092440D" wp14:editId="264961B1">
                  <wp:extent cx="170180" cy="170180"/>
                  <wp:effectExtent l="0" t="0" r="0" b="0"/>
                  <wp:docPr id="8"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tcPr>
          <w:p w14:paraId="451370CB" w14:textId="77777777" w:rsidR="002B5680" w:rsidRPr="00403626" w:rsidRDefault="002B5680" w:rsidP="003717FE">
            <w:pPr>
              <w:keepNext/>
              <w:keepLines/>
              <w:spacing w:after="0" w:line="256" w:lineRule="auto"/>
              <w:jc w:val="center"/>
              <w:rPr>
                <w:rFonts w:ascii="Arial" w:hAnsi="Arial"/>
                <w:sz w:val="18"/>
              </w:rPr>
            </w:pPr>
            <w:r w:rsidRPr="00403626">
              <w:rPr>
                <w:rFonts w:ascii="Arial" w:hAnsi="Arial"/>
                <w:sz w:val="18"/>
              </w:rPr>
              <w:t>dBm/95.04MHz</w:t>
            </w:r>
          </w:p>
        </w:tc>
        <w:tc>
          <w:tcPr>
            <w:tcW w:w="1701" w:type="dxa"/>
            <w:tcBorders>
              <w:top w:val="single" w:sz="4" w:space="0" w:color="auto"/>
              <w:left w:val="single" w:sz="4" w:space="0" w:color="auto"/>
              <w:bottom w:val="single" w:sz="4" w:space="0" w:color="auto"/>
              <w:right w:val="single" w:sz="4" w:space="0" w:color="auto"/>
            </w:tcBorders>
          </w:tcPr>
          <w:p w14:paraId="15DAE6AD" w14:textId="77777777" w:rsidR="002B5680" w:rsidRPr="00403626" w:rsidRDefault="002B5680" w:rsidP="003717FE">
            <w:pPr>
              <w:keepNext/>
              <w:keepLines/>
              <w:spacing w:after="0" w:line="256" w:lineRule="auto"/>
              <w:jc w:val="center"/>
              <w:rPr>
                <w:rFonts w:ascii="Arial" w:hAnsi="Arial"/>
                <w:sz w:val="18"/>
              </w:rPr>
            </w:pPr>
            <w:r w:rsidRPr="00403626">
              <w:rPr>
                <w:rFonts w:ascii="Arial" w:hAnsi="Arial"/>
                <w:sz w:val="18"/>
              </w:rPr>
              <w:t>1</w:t>
            </w:r>
          </w:p>
        </w:tc>
        <w:tc>
          <w:tcPr>
            <w:tcW w:w="879" w:type="dxa"/>
            <w:tcBorders>
              <w:top w:val="single" w:sz="4" w:space="0" w:color="auto"/>
              <w:left w:val="single" w:sz="4" w:space="0" w:color="auto"/>
              <w:right w:val="single" w:sz="4" w:space="0" w:color="auto"/>
            </w:tcBorders>
          </w:tcPr>
          <w:p w14:paraId="09D046E7" w14:textId="77777777" w:rsidR="002B5680" w:rsidRPr="00403626" w:rsidRDefault="002B5680" w:rsidP="003717FE">
            <w:pPr>
              <w:pStyle w:val="TAC"/>
            </w:pPr>
            <w:r w:rsidRPr="00403626">
              <w:t>-64.41</w:t>
            </w:r>
          </w:p>
        </w:tc>
        <w:tc>
          <w:tcPr>
            <w:tcW w:w="850" w:type="dxa"/>
            <w:tcBorders>
              <w:top w:val="single" w:sz="4" w:space="0" w:color="auto"/>
              <w:left w:val="single" w:sz="4" w:space="0" w:color="auto"/>
              <w:right w:val="single" w:sz="4" w:space="0" w:color="auto"/>
            </w:tcBorders>
          </w:tcPr>
          <w:p w14:paraId="163CCD68" w14:textId="77777777" w:rsidR="002B5680" w:rsidRPr="00403626" w:rsidRDefault="002B5680" w:rsidP="003717FE">
            <w:pPr>
              <w:pStyle w:val="TAC"/>
            </w:pPr>
            <w:r w:rsidRPr="00403626">
              <w:t>-64.41</w:t>
            </w:r>
          </w:p>
        </w:tc>
        <w:tc>
          <w:tcPr>
            <w:tcW w:w="851" w:type="dxa"/>
            <w:tcBorders>
              <w:top w:val="single" w:sz="4" w:space="0" w:color="auto"/>
              <w:left w:val="single" w:sz="4" w:space="0" w:color="auto"/>
              <w:bottom w:val="single" w:sz="4" w:space="0" w:color="auto"/>
              <w:right w:val="single" w:sz="4" w:space="0" w:color="auto"/>
            </w:tcBorders>
          </w:tcPr>
          <w:p w14:paraId="35A0DF2E" w14:textId="77777777" w:rsidR="002B5680" w:rsidRPr="00403626" w:rsidRDefault="002B5680" w:rsidP="003717FE">
            <w:pPr>
              <w:pStyle w:val="TAC"/>
            </w:pPr>
            <w:r w:rsidRPr="00403626">
              <w:t>-Infinity</w:t>
            </w:r>
          </w:p>
        </w:tc>
        <w:tc>
          <w:tcPr>
            <w:tcW w:w="963" w:type="dxa"/>
            <w:tcBorders>
              <w:top w:val="single" w:sz="4" w:space="0" w:color="auto"/>
              <w:left w:val="single" w:sz="4" w:space="0" w:color="auto"/>
              <w:bottom w:val="single" w:sz="4" w:space="0" w:color="auto"/>
              <w:right w:val="single" w:sz="4" w:space="0" w:color="auto"/>
            </w:tcBorders>
          </w:tcPr>
          <w:p w14:paraId="779EBDBA" w14:textId="77777777" w:rsidR="002B5680" w:rsidRPr="00403626" w:rsidRDefault="002B5680" w:rsidP="003717FE">
            <w:pPr>
              <w:pStyle w:val="TAC"/>
            </w:pPr>
            <w:r w:rsidRPr="00403626">
              <w:t>-64.41</w:t>
            </w:r>
          </w:p>
        </w:tc>
      </w:tr>
      <w:tr w:rsidR="002B5680" w:rsidRPr="00403626" w14:paraId="5FA37F33" w14:textId="77777777" w:rsidTr="003717FE">
        <w:trPr>
          <w:cantSplit/>
          <w:trHeight w:val="219"/>
          <w:jc w:val="center"/>
        </w:trPr>
        <w:tc>
          <w:tcPr>
            <w:tcW w:w="1647" w:type="dxa"/>
            <w:vMerge/>
            <w:tcBorders>
              <w:left w:val="single" w:sz="4" w:space="0" w:color="auto"/>
              <w:right w:val="single" w:sz="4" w:space="0" w:color="auto"/>
            </w:tcBorders>
          </w:tcPr>
          <w:p w14:paraId="278B853C" w14:textId="77777777" w:rsidR="002B5680" w:rsidRPr="00403626" w:rsidRDefault="002B5680" w:rsidP="003717FE">
            <w:pPr>
              <w:pStyle w:val="TAL"/>
            </w:pPr>
          </w:p>
        </w:tc>
        <w:tc>
          <w:tcPr>
            <w:tcW w:w="1722" w:type="dxa"/>
            <w:vMerge/>
            <w:tcBorders>
              <w:left w:val="single" w:sz="4" w:space="0" w:color="auto"/>
              <w:right w:val="single" w:sz="4" w:space="0" w:color="auto"/>
            </w:tcBorders>
          </w:tcPr>
          <w:p w14:paraId="2E8310E3" w14:textId="77777777" w:rsidR="002B5680" w:rsidRPr="00403626" w:rsidRDefault="002B5680" w:rsidP="003717FE">
            <w:pPr>
              <w:keepNext/>
              <w:keepLines/>
              <w:spacing w:after="0" w:line="256" w:lineRule="auto"/>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52B8FE1" w14:textId="77777777" w:rsidR="002B5680" w:rsidRPr="00403626" w:rsidRDefault="002B5680" w:rsidP="003717FE">
            <w:pPr>
              <w:keepNext/>
              <w:keepLines/>
              <w:spacing w:after="0" w:line="256" w:lineRule="auto"/>
              <w:jc w:val="center"/>
              <w:rPr>
                <w:rFonts w:ascii="Arial" w:hAnsi="Arial"/>
                <w:sz w:val="18"/>
              </w:rPr>
            </w:pPr>
            <w:r w:rsidRPr="00403626">
              <w:rPr>
                <w:rFonts w:ascii="Arial" w:hAnsi="Arial"/>
                <w:sz w:val="18"/>
              </w:rPr>
              <w:t>2</w:t>
            </w:r>
          </w:p>
        </w:tc>
        <w:tc>
          <w:tcPr>
            <w:tcW w:w="879" w:type="dxa"/>
            <w:tcBorders>
              <w:top w:val="single" w:sz="4" w:space="0" w:color="auto"/>
              <w:left w:val="single" w:sz="4" w:space="0" w:color="auto"/>
              <w:right w:val="single" w:sz="4" w:space="0" w:color="auto"/>
            </w:tcBorders>
          </w:tcPr>
          <w:p w14:paraId="233BAC84" w14:textId="77777777" w:rsidR="002B5680" w:rsidRPr="00403626" w:rsidRDefault="002B5680" w:rsidP="003717FE">
            <w:pPr>
              <w:pStyle w:val="TAC"/>
            </w:pPr>
            <w:r w:rsidRPr="00403626">
              <w:t>-61.41</w:t>
            </w:r>
          </w:p>
        </w:tc>
        <w:tc>
          <w:tcPr>
            <w:tcW w:w="850" w:type="dxa"/>
            <w:tcBorders>
              <w:top w:val="single" w:sz="4" w:space="0" w:color="auto"/>
              <w:left w:val="single" w:sz="4" w:space="0" w:color="auto"/>
              <w:right w:val="single" w:sz="4" w:space="0" w:color="auto"/>
            </w:tcBorders>
          </w:tcPr>
          <w:p w14:paraId="43560E82" w14:textId="77777777" w:rsidR="002B5680" w:rsidRPr="00403626" w:rsidRDefault="002B5680" w:rsidP="003717FE">
            <w:pPr>
              <w:pStyle w:val="TAC"/>
            </w:pPr>
            <w:r w:rsidRPr="00403626">
              <w:t>-61.41</w:t>
            </w:r>
          </w:p>
        </w:tc>
        <w:tc>
          <w:tcPr>
            <w:tcW w:w="851" w:type="dxa"/>
            <w:tcBorders>
              <w:top w:val="single" w:sz="4" w:space="0" w:color="auto"/>
              <w:left w:val="single" w:sz="4" w:space="0" w:color="auto"/>
              <w:bottom w:val="single" w:sz="4" w:space="0" w:color="auto"/>
              <w:right w:val="single" w:sz="4" w:space="0" w:color="auto"/>
            </w:tcBorders>
          </w:tcPr>
          <w:p w14:paraId="577760CD" w14:textId="77777777" w:rsidR="002B5680" w:rsidRPr="00403626" w:rsidRDefault="002B5680" w:rsidP="003717FE">
            <w:pPr>
              <w:pStyle w:val="TAC"/>
            </w:pPr>
            <w:r w:rsidRPr="00403626">
              <w:t>-Infinity</w:t>
            </w:r>
          </w:p>
        </w:tc>
        <w:tc>
          <w:tcPr>
            <w:tcW w:w="963" w:type="dxa"/>
            <w:tcBorders>
              <w:top w:val="single" w:sz="4" w:space="0" w:color="auto"/>
              <w:left w:val="single" w:sz="4" w:space="0" w:color="auto"/>
              <w:bottom w:val="single" w:sz="4" w:space="0" w:color="auto"/>
              <w:right w:val="single" w:sz="4" w:space="0" w:color="auto"/>
            </w:tcBorders>
          </w:tcPr>
          <w:p w14:paraId="19C96E91" w14:textId="77777777" w:rsidR="002B5680" w:rsidRPr="00403626" w:rsidRDefault="002B5680" w:rsidP="003717FE">
            <w:pPr>
              <w:pStyle w:val="TAC"/>
            </w:pPr>
            <w:r w:rsidRPr="00403626">
              <w:t>-61.41</w:t>
            </w:r>
          </w:p>
        </w:tc>
      </w:tr>
      <w:tr w:rsidR="002B5680" w:rsidRPr="00403626" w14:paraId="0B3477C0" w14:textId="77777777" w:rsidTr="003717FE">
        <w:trPr>
          <w:cantSplit/>
          <w:trHeight w:val="219"/>
          <w:jc w:val="center"/>
        </w:trPr>
        <w:tc>
          <w:tcPr>
            <w:tcW w:w="3369" w:type="dxa"/>
            <w:gridSpan w:val="2"/>
            <w:tcBorders>
              <w:left w:val="single" w:sz="4" w:space="0" w:color="auto"/>
              <w:bottom w:val="single" w:sz="4" w:space="0" w:color="auto"/>
              <w:right w:val="single" w:sz="4" w:space="0" w:color="auto"/>
            </w:tcBorders>
          </w:tcPr>
          <w:p w14:paraId="1E53AF28" w14:textId="77777777" w:rsidR="002B5680" w:rsidRPr="00403626" w:rsidRDefault="002B5680" w:rsidP="003717FE">
            <w:pPr>
              <w:keepNext/>
              <w:keepLines/>
              <w:spacing w:after="0" w:line="256" w:lineRule="auto"/>
              <w:jc w:val="center"/>
              <w:rPr>
                <w:rFonts w:ascii="Arial" w:hAnsi="Arial" w:cs="v4.2.0"/>
                <w:sz w:val="18"/>
              </w:rPr>
            </w:pPr>
            <w:r w:rsidRPr="00403626">
              <w:rPr>
                <w:rFonts w:ascii="Arial" w:hAnsi="Arial" w:cs="v4.2.0"/>
                <w:sz w:val="18"/>
              </w:rPr>
              <w:t xml:space="preserve">Time multiplexing of the downlink transmissions from each </w:t>
            </w:r>
            <w:proofErr w:type="spellStart"/>
            <w:r w:rsidRPr="00403626">
              <w:rPr>
                <w:rFonts w:ascii="Arial" w:hAnsi="Arial" w:cs="v4.2.0"/>
                <w:sz w:val="18"/>
              </w:rPr>
              <w:t>AoA</w:t>
            </w:r>
            <w:proofErr w:type="spellEnd"/>
          </w:p>
        </w:tc>
        <w:tc>
          <w:tcPr>
            <w:tcW w:w="1701" w:type="dxa"/>
            <w:tcBorders>
              <w:top w:val="single" w:sz="4" w:space="0" w:color="auto"/>
              <w:left w:val="single" w:sz="4" w:space="0" w:color="auto"/>
              <w:bottom w:val="single" w:sz="4" w:space="0" w:color="auto"/>
              <w:right w:val="single" w:sz="4" w:space="0" w:color="auto"/>
            </w:tcBorders>
          </w:tcPr>
          <w:p w14:paraId="0B734D07" w14:textId="77777777" w:rsidR="002B5680" w:rsidRPr="00403626" w:rsidRDefault="002B5680" w:rsidP="003717FE">
            <w:pPr>
              <w:keepNext/>
              <w:keepLines/>
              <w:spacing w:after="0" w:line="256" w:lineRule="auto"/>
              <w:jc w:val="center"/>
              <w:rPr>
                <w:rFonts w:ascii="Arial" w:hAnsi="Arial" w:cs="v4.2.0"/>
                <w:sz w:val="18"/>
              </w:rPr>
            </w:pPr>
            <w:r w:rsidRPr="00403626">
              <w:rPr>
                <w:rFonts w:ascii="Arial" w:hAnsi="Arial" w:cs="v4.2.0"/>
                <w:sz w:val="18"/>
              </w:rPr>
              <w:t>1</w:t>
            </w:r>
          </w:p>
        </w:tc>
        <w:tc>
          <w:tcPr>
            <w:tcW w:w="3543" w:type="dxa"/>
            <w:gridSpan w:val="4"/>
            <w:tcBorders>
              <w:left w:val="single" w:sz="4" w:space="0" w:color="auto"/>
              <w:bottom w:val="single" w:sz="4" w:space="0" w:color="auto"/>
              <w:right w:val="single" w:sz="4" w:space="0" w:color="auto"/>
            </w:tcBorders>
            <w:vAlign w:val="center"/>
          </w:tcPr>
          <w:p w14:paraId="615EC18F" w14:textId="77777777" w:rsidR="002B5680" w:rsidRPr="00403626" w:rsidRDefault="002B5680" w:rsidP="003717FE">
            <w:pPr>
              <w:pStyle w:val="TAC"/>
            </w:pPr>
            <w:r w:rsidRPr="00403626">
              <w:t>Defined in Figure A.7.6.1.3.1-1</w:t>
            </w:r>
          </w:p>
        </w:tc>
      </w:tr>
      <w:tr w:rsidR="002B5680" w:rsidRPr="00403626" w14:paraId="4327F159" w14:textId="77777777" w:rsidTr="003717FE">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76E2AA55" w14:textId="77777777" w:rsidR="002B5680" w:rsidRPr="00403626" w:rsidRDefault="002B5680" w:rsidP="003717FE">
            <w:pPr>
              <w:keepNext/>
              <w:keepLines/>
              <w:spacing w:after="0" w:line="256" w:lineRule="auto"/>
              <w:ind w:left="851" w:hanging="851"/>
              <w:rPr>
                <w:rFonts w:ascii="Arial" w:hAnsi="Arial"/>
                <w:sz w:val="18"/>
              </w:rPr>
            </w:pPr>
            <w:r w:rsidRPr="00403626">
              <w:rPr>
                <w:rFonts w:ascii="Arial" w:hAnsi="Arial"/>
                <w:sz w:val="18"/>
              </w:rPr>
              <w:t>Note 1:</w:t>
            </w:r>
            <w:r w:rsidRPr="00403626">
              <w:rPr>
                <w:rFonts w:ascii="Arial" w:hAnsi="Arial"/>
                <w:sz w:val="18"/>
              </w:rPr>
              <w:tab/>
              <w:t>The resources for uplink transmission are assigned to the UE prior to the start of time period T2.</w:t>
            </w:r>
          </w:p>
          <w:p w14:paraId="70AD77CF" w14:textId="77777777" w:rsidR="002B5680" w:rsidRPr="00403626" w:rsidRDefault="002B5680" w:rsidP="003717FE">
            <w:pPr>
              <w:keepNext/>
              <w:keepLines/>
              <w:spacing w:after="0" w:line="256" w:lineRule="auto"/>
              <w:ind w:left="851" w:hanging="851"/>
              <w:rPr>
                <w:rFonts w:ascii="Arial" w:hAnsi="Arial"/>
                <w:sz w:val="18"/>
              </w:rPr>
            </w:pPr>
            <w:r w:rsidRPr="00403626">
              <w:rPr>
                <w:rFonts w:ascii="Arial" w:hAnsi="Arial"/>
                <w:sz w:val="18"/>
              </w:rPr>
              <w:t>Note 2:</w:t>
            </w:r>
            <w:r w:rsidRPr="00403626">
              <w:rPr>
                <w:rFonts w:ascii="Arial" w:hAnsi="Arial"/>
                <w:sz w:val="18"/>
              </w:rPr>
              <w:tab/>
              <w:t>Void</w:t>
            </w:r>
          </w:p>
          <w:p w14:paraId="49DA46FF" w14:textId="77777777" w:rsidR="002B5680" w:rsidRPr="00403626" w:rsidRDefault="002B5680" w:rsidP="003717FE">
            <w:pPr>
              <w:keepNext/>
              <w:keepLines/>
              <w:spacing w:after="0" w:line="256" w:lineRule="auto"/>
              <w:ind w:left="851" w:hanging="851"/>
              <w:rPr>
                <w:rFonts w:ascii="Arial" w:hAnsi="Arial"/>
                <w:sz w:val="18"/>
              </w:rPr>
            </w:pPr>
            <w:r w:rsidRPr="00403626">
              <w:rPr>
                <w:rFonts w:ascii="Arial" w:hAnsi="Arial"/>
                <w:sz w:val="18"/>
              </w:rPr>
              <w:t>Note 3:</w:t>
            </w:r>
            <w:r w:rsidRPr="00403626">
              <w:rPr>
                <w:rFonts w:ascii="Arial" w:hAnsi="Arial"/>
                <w:sz w:val="18"/>
              </w:rPr>
              <w:tab/>
            </w:r>
            <w:r w:rsidRPr="00403626">
              <w:rPr>
                <w:rFonts w:ascii="Arial" w:hAnsi="Arial"/>
                <w:sz w:val="18"/>
                <w:lang w:val="en-US"/>
              </w:rPr>
              <w:t>Es/</w:t>
            </w:r>
            <w:proofErr w:type="spellStart"/>
            <w:r w:rsidRPr="00403626">
              <w:rPr>
                <w:rFonts w:ascii="Arial" w:hAnsi="Arial"/>
                <w:sz w:val="18"/>
                <w:lang w:val="en-US"/>
              </w:rPr>
              <w:t>Iot</w:t>
            </w:r>
            <w:proofErr w:type="spellEnd"/>
            <w:r w:rsidRPr="00403626">
              <w:rPr>
                <w:rFonts w:ascii="Arial" w:hAnsi="Arial"/>
                <w:sz w:val="18"/>
                <w:lang w:val="en-US"/>
              </w:rPr>
              <w:t xml:space="preserve">, </w:t>
            </w:r>
            <w:r w:rsidRPr="00403626">
              <w:rPr>
                <w:rFonts w:ascii="Arial" w:hAnsi="Arial"/>
                <w:sz w:val="18"/>
              </w:rPr>
              <w:t>SSB_RP and Io levels have been derived from other parameters for information purposes. They are not settable parameters themselves.</w:t>
            </w:r>
          </w:p>
          <w:p w14:paraId="55E275C8" w14:textId="77777777" w:rsidR="002B5680" w:rsidRPr="00403626" w:rsidRDefault="002B5680" w:rsidP="003717FE">
            <w:pPr>
              <w:keepNext/>
              <w:keepLines/>
              <w:spacing w:after="0" w:line="256" w:lineRule="auto"/>
              <w:ind w:left="851" w:hanging="851"/>
              <w:rPr>
                <w:rFonts w:ascii="Arial" w:hAnsi="Arial" w:cs="Arial"/>
                <w:sz w:val="18"/>
              </w:rPr>
            </w:pPr>
            <w:r w:rsidRPr="00403626">
              <w:rPr>
                <w:rFonts w:ascii="Arial" w:hAnsi="Arial" w:cs="Arial"/>
                <w:sz w:val="18"/>
              </w:rPr>
              <w:t>Note 4:</w:t>
            </w:r>
            <w:r w:rsidRPr="00403626">
              <w:rPr>
                <w:rFonts w:ascii="Arial" w:hAnsi="Arial" w:cs="Arial"/>
                <w:sz w:val="18"/>
              </w:rPr>
              <w:tab/>
              <w:t>Information about types of UE beam is given in B.2.1.3, and does not limit UE implementation or test system implementation</w:t>
            </w:r>
          </w:p>
          <w:p w14:paraId="6BCD6EFE" w14:textId="77777777" w:rsidR="002B5680" w:rsidRPr="00403626" w:rsidRDefault="002B5680" w:rsidP="003717FE">
            <w:pPr>
              <w:pStyle w:val="TAN"/>
            </w:pPr>
            <w:r w:rsidRPr="00403626">
              <w:rPr>
                <w:lang w:val="en-US"/>
              </w:rPr>
              <w:t>Note 5:</w:t>
            </w:r>
            <w:r w:rsidRPr="00403626">
              <w:rPr>
                <w:lang w:val="en-US"/>
              </w:rPr>
              <w:tab/>
              <w:t>Calculation of Es/</w:t>
            </w:r>
            <w:proofErr w:type="spellStart"/>
            <w:r w:rsidRPr="00403626">
              <w:rPr>
                <w:lang w:val="en-US"/>
              </w:rPr>
              <w:t>Iot</w:t>
            </w:r>
            <w:r w:rsidRPr="00403626">
              <w:rPr>
                <w:vertAlign w:val="subscript"/>
                <w:lang w:val="en-US"/>
              </w:rPr>
              <w:t>BB</w:t>
            </w:r>
            <w:proofErr w:type="spellEnd"/>
            <w:r w:rsidRPr="00403626">
              <w:rPr>
                <w:lang w:val="en-US"/>
              </w:rPr>
              <w:t xml:space="preserve"> includes the effect of UE internal noise up to the value assumed for the associated </w:t>
            </w:r>
            <w:proofErr w:type="spellStart"/>
            <w:r w:rsidRPr="00403626">
              <w:rPr>
                <w:lang w:val="en-US"/>
              </w:rPr>
              <w:t>Refsens</w:t>
            </w:r>
            <w:proofErr w:type="spellEnd"/>
            <w:r w:rsidRPr="00403626">
              <w:rPr>
                <w:lang w:val="en-US"/>
              </w:rPr>
              <w:t xml:space="preserve"> requirement in clause 7.3.2 of TS 38.101-2 [19], and an allowance of 1dB for UE multi-band relaxation factor ΔMB</w:t>
            </w:r>
            <w:r w:rsidRPr="00403626">
              <w:rPr>
                <w:vertAlign w:val="subscript"/>
                <w:lang w:val="en-US"/>
              </w:rPr>
              <w:t>P</w:t>
            </w:r>
            <w:r w:rsidRPr="00403626">
              <w:rPr>
                <w:lang w:val="en-US"/>
              </w:rPr>
              <w:t xml:space="preserve"> from TS 38.101-2 [19] Table 6.2.1.3-4.</w:t>
            </w:r>
          </w:p>
        </w:tc>
      </w:tr>
    </w:tbl>
    <w:p w14:paraId="6E62AC89" w14:textId="77777777" w:rsidR="002B5680" w:rsidRPr="00403626" w:rsidRDefault="002B5680" w:rsidP="002B5680">
      <w:pPr>
        <w:rPr>
          <w:snapToGrid w:val="0"/>
        </w:rPr>
      </w:pPr>
    </w:p>
    <w:p w14:paraId="5A81EF5E" w14:textId="77777777" w:rsidR="002B5680" w:rsidRPr="00403626" w:rsidRDefault="002B5680" w:rsidP="002B5680">
      <w:pPr>
        <w:pStyle w:val="TF"/>
      </w:pPr>
      <w:r w:rsidRPr="00403626">
        <w:object w:dxaOrig="8511" w:dyaOrig="5731" w14:anchorId="0EEA38DC">
          <v:shape id="_x0000_i1026" type="#_x0000_t75" style="width:5in;height:241.8pt" o:ole="">
            <v:imagedata r:id="rId21" o:title=""/>
          </v:shape>
          <o:OLEObject Type="Embed" ProgID="Visio.Drawing.15" ShapeID="_x0000_i1026" DrawAspect="Content" ObjectID="_1722947535" r:id="rId25"/>
        </w:object>
      </w:r>
    </w:p>
    <w:p w14:paraId="45C8BCB2" w14:textId="77777777" w:rsidR="002B5680" w:rsidRPr="00403626" w:rsidRDefault="002B5680" w:rsidP="002B5680">
      <w:pPr>
        <w:pStyle w:val="TF"/>
        <w:rPr>
          <w:lang w:val="en-US"/>
        </w:rPr>
      </w:pPr>
      <w:r w:rsidRPr="00403626">
        <w:rPr>
          <w:lang w:val="en-US"/>
        </w:rPr>
        <w:t xml:space="preserve">Figure A.7.6.1.3.1-1: </w:t>
      </w:r>
      <w:r w:rsidRPr="00403626">
        <w:t>Time multiplexed downlink transmissions (Config 1 example)</w:t>
      </w:r>
    </w:p>
    <w:p w14:paraId="40FBC072" w14:textId="77777777" w:rsidR="002B5680" w:rsidRPr="00403626" w:rsidRDefault="002B5680" w:rsidP="002B5680">
      <w:pPr>
        <w:rPr>
          <w:snapToGrid w:val="0"/>
        </w:rPr>
      </w:pPr>
    </w:p>
    <w:p w14:paraId="1512AFB5" w14:textId="77777777" w:rsidR="002B5680" w:rsidRPr="00403626" w:rsidRDefault="002B5680" w:rsidP="002B5680">
      <w:pPr>
        <w:pStyle w:val="Heading5"/>
        <w:rPr>
          <w:snapToGrid w:val="0"/>
        </w:rPr>
      </w:pPr>
      <w:bookmarkStart w:id="17" w:name="_Toc535476759"/>
      <w:r w:rsidRPr="00403626">
        <w:rPr>
          <w:snapToGrid w:val="0"/>
        </w:rPr>
        <w:t>A.7.6.1.3.2</w:t>
      </w:r>
      <w:r w:rsidRPr="00403626">
        <w:rPr>
          <w:snapToGrid w:val="0"/>
        </w:rPr>
        <w:tab/>
        <w:t>Test Requirements</w:t>
      </w:r>
      <w:bookmarkEnd w:id="17"/>
    </w:p>
    <w:p w14:paraId="08EB6183" w14:textId="77777777" w:rsidR="002B5680" w:rsidRPr="00403626" w:rsidRDefault="002B5680" w:rsidP="002B5680">
      <w:pPr>
        <w:rPr>
          <w:rFonts w:cs="v4.2.0"/>
        </w:rPr>
      </w:pPr>
      <w:r w:rsidRPr="00403626">
        <w:rPr>
          <w:rFonts w:cs="v4.2.0"/>
        </w:rPr>
        <w:t xml:space="preserve">In the test, the UE shall send one Event A3 triggered measurement report, with a measurement reporting delay less than X </w:t>
      </w:r>
      <w:proofErr w:type="spellStart"/>
      <w:r w:rsidRPr="00403626">
        <w:rPr>
          <w:rFonts w:cs="v4.2.0"/>
        </w:rPr>
        <w:t>ms</w:t>
      </w:r>
      <w:proofErr w:type="spellEnd"/>
      <w:r w:rsidRPr="00403626">
        <w:rPr>
          <w:rFonts w:cs="v4.2.0"/>
        </w:rPr>
        <w:t xml:space="preserve"> from the beginning of time period T2, where X is</w:t>
      </w:r>
    </w:p>
    <w:p w14:paraId="49089F41" w14:textId="77777777" w:rsidR="002B5680" w:rsidRPr="00403626" w:rsidRDefault="002B5680" w:rsidP="002B5680">
      <w:pPr>
        <w:ind w:left="568" w:hanging="284"/>
        <w:rPr>
          <w:rFonts w:cs="v4.2.0"/>
        </w:rPr>
      </w:pPr>
      <w:r w:rsidRPr="00403626">
        <w:rPr>
          <w:rFonts w:cs="v4.2.0"/>
        </w:rPr>
        <w:t>-</w:t>
      </w:r>
      <w:r w:rsidRPr="00403626">
        <w:rPr>
          <w:rFonts w:cs="v4.2.0"/>
        </w:rPr>
        <w:tab/>
        <w:t xml:space="preserve">3.2s for </w:t>
      </w:r>
      <w:r w:rsidRPr="00403626">
        <w:t>a UE supporting power class 1,</w:t>
      </w:r>
    </w:p>
    <w:p w14:paraId="6AD25115" w14:textId="77777777" w:rsidR="002B5680" w:rsidRPr="00403626" w:rsidRDefault="002B5680" w:rsidP="002B5680">
      <w:pPr>
        <w:ind w:left="568" w:hanging="284"/>
        <w:rPr>
          <w:rFonts w:cs="v4.2.0"/>
        </w:rPr>
      </w:pPr>
      <w:r w:rsidRPr="00403626">
        <w:t>-</w:t>
      </w:r>
      <w:r w:rsidRPr="00403626">
        <w:tab/>
        <w:t>1.92s for a UE supporting power class 2, 3 and 4</w:t>
      </w:r>
    </w:p>
    <w:p w14:paraId="217D95FB" w14:textId="77777777" w:rsidR="002B5680" w:rsidRPr="00403626" w:rsidRDefault="002B5680" w:rsidP="002B5680">
      <w:pPr>
        <w:rPr>
          <w:rFonts w:cs="v4.2.0"/>
        </w:rPr>
      </w:pPr>
      <w:r w:rsidRPr="00403626">
        <w:rPr>
          <w:rFonts w:cs="v4.2.0"/>
        </w:rPr>
        <w:t>The UE is not required to read the neighbour cell SSB index in this test.</w:t>
      </w:r>
    </w:p>
    <w:p w14:paraId="69EF81B1" w14:textId="77777777" w:rsidR="002B5680" w:rsidRPr="00403626" w:rsidRDefault="002B5680" w:rsidP="002B5680">
      <w:pPr>
        <w:rPr>
          <w:rFonts w:cs="v4.2.0"/>
        </w:rPr>
      </w:pPr>
      <w:r w:rsidRPr="00403626">
        <w:rPr>
          <w:rFonts w:cs="v4.2.0"/>
        </w:rPr>
        <w:t>The UE shall not send event triggered measurement reports, as long as the reporting criteria are not fulfilled.</w:t>
      </w:r>
    </w:p>
    <w:p w14:paraId="244F5665" w14:textId="77777777" w:rsidR="002B5680" w:rsidRPr="00403626" w:rsidRDefault="002B5680" w:rsidP="002B5680">
      <w:pPr>
        <w:rPr>
          <w:rFonts w:cs="v4.2.0"/>
        </w:rPr>
      </w:pPr>
      <w:r w:rsidRPr="00403626">
        <w:rPr>
          <w:rFonts w:cs="v4.2.0"/>
        </w:rPr>
        <w:t>The rate of correct events observed during repeated tests shall be at least 90%.</w:t>
      </w:r>
    </w:p>
    <w:p w14:paraId="12B2142C" w14:textId="77777777" w:rsidR="002B5680" w:rsidRPr="00403626" w:rsidRDefault="002B5680" w:rsidP="002B5680">
      <w:pPr>
        <w:keepLines/>
        <w:ind w:left="1135" w:hanging="851"/>
      </w:pPr>
      <w:r w:rsidRPr="00403626">
        <w:t>NOTE:</w:t>
      </w:r>
      <w:r w:rsidRPr="00403626">
        <w:tab/>
        <w:t>The actual overall delays measured in the test may be up to 2xTTI</w:t>
      </w:r>
      <w:r w:rsidRPr="00403626">
        <w:rPr>
          <w:vertAlign w:val="subscript"/>
        </w:rPr>
        <w:t>DCCH</w:t>
      </w:r>
      <w:r w:rsidRPr="00403626">
        <w:t xml:space="preserve"> higher than the measurement reporting delays above because of TTI insertion uncertainty of the measurement report in DCCH.</w:t>
      </w:r>
    </w:p>
    <w:p w14:paraId="54BC874B" w14:textId="77777777" w:rsidR="002B5680" w:rsidRPr="00403626" w:rsidRDefault="002B5680" w:rsidP="002B5680">
      <w:pPr>
        <w:pStyle w:val="Heading4"/>
        <w:rPr>
          <w:snapToGrid w:val="0"/>
        </w:rPr>
      </w:pPr>
      <w:bookmarkStart w:id="18" w:name="_Toc535476760"/>
      <w:r w:rsidRPr="00403626">
        <w:rPr>
          <w:snapToGrid w:val="0"/>
        </w:rPr>
        <w:t>A.7.6.1.4</w:t>
      </w:r>
      <w:r w:rsidRPr="00403626">
        <w:rPr>
          <w:snapToGrid w:val="0"/>
        </w:rPr>
        <w:tab/>
        <w:t>SA event triggered reporting</w:t>
      </w:r>
      <w:r w:rsidRPr="00403626">
        <w:rPr>
          <w:snapToGrid w:val="0"/>
          <w:lang w:eastAsia="zh-CN"/>
        </w:rPr>
        <w:t xml:space="preserve"> test with per-UE gaps under DRX</w:t>
      </w:r>
      <w:bookmarkEnd w:id="18"/>
    </w:p>
    <w:p w14:paraId="5F9F21A2" w14:textId="77777777" w:rsidR="002B5680" w:rsidRPr="00403626" w:rsidRDefault="002B5680" w:rsidP="002B5680">
      <w:pPr>
        <w:pStyle w:val="Heading5"/>
        <w:rPr>
          <w:snapToGrid w:val="0"/>
        </w:rPr>
      </w:pPr>
      <w:bookmarkStart w:id="19" w:name="_Toc535476761"/>
      <w:r w:rsidRPr="00403626">
        <w:rPr>
          <w:snapToGrid w:val="0"/>
        </w:rPr>
        <w:t>A.7.6.1.4.1</w:t>
      </w:r>
      <w:r w:rsidRPr="00403626">
        <w:rPr>
          <w:snapToGrid w:val="0"/>
        </w:rPr>
        <w:tab/>
        <w:t>Test purpose and Environment</w:t>
      </w:r>
      <w:bookmarkEnd w:id="19"/>
    </w:p>
    <w:p w14:paraId="76DA3870" w14:textId="77777777" w:rsidR="002B5680" w:rsidRPr="00403626" w:rsidRDefault="002B5680" w:rsidP="002B5680">
      <w:r w:rsidRPr="00403626">
        <w:rPr>
          <w:rFonts w:cs="v4.2.0"/>
        </w:rPr>
        <w:t>The purpose of this test is to verify that the UE makes correct reporting of an event. This test will partly verify the TDD intra-frequency cell search requirements in clause 9.2.5.1 and 9.2.5.2.</w:t>
      </w:r>
      <w:r w:rsidRPr="00403626">
        <w:t xml:space="preserve"> Supported test configurations are shown in table A.7.6.1.4.1-1.</w:t>
      </w:r>
    </w:p>
    <w:p w14:paraId="2CB412CE" w14:textId="77777777" w:rsidR="002B5680" w:rsidRPr="00403626" w:rsidRDefault="002B5680" w:rsidP="002B5680">
      <w:pPr>
        <w:keepNext/>
        <w:keepLines/>
        <w:spacing w:before="60"/>
        <w:jc w:val="center"/>
        <w:rPr>
          <w:rFonts w:ascii="Arial" w:eastAsia="Malgun Gothic" w:hAnsi="Arial"/>
          <w:b/>
        </w:rPr>
      </w:pPr>
      <w:r w:rsidRPr="00403626">
        <w:rPr>
          <w:rFonts w:ascii="Arial" w:eastAsia="Malgun Gothic" w:hAnsi="Arial"/>
          <w:b/>
        </w:rPr>
        <w:t>Table A.7.6.1.4.1-1: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B5680" w:rsidRPr="00403626" w14:paraId="3D8B83D3" w14:textId="77777777" w:rsidTr="003717FE">
        <w:tc>
          <w:tcPr>
            <w:tcW w:w="2376" w:type="dxa"/>
            <w:tcBorders>
              <w:top w:val="single" w:sz="4" w:space="0" w:color="auto"/>
              <w:left w:val="single" w:sz="4" w:space="0" w:color="auto"/>
              <w:bottom w:val="single" w:sz="4" w:space="0" w:color="auto"/>
              <w:right w:val="single" w:sz="4" w:space="0" w:color="auto"/>
            </w:tcBorders>
            <w:hideMark/>
          </w:tcPr>
          <w:p w14:paraId="134234E4" w14:textId="77777777" w:rsidR="002B5680" w:rsidRPr="00403626" w:rsidRDefault="002B5680" w:rsidP="003717FE">
            <w:pPr>
              <w:keepNext/>
              <w:keepLines/>
              <w:spacing w:after="0" w:line="256" w:lineRule="auto"/>
              <w:jc w:val="center"/>
              <w:rPr>
                <w:rFonts w:ascii="Arial" w:hAnsi="Arial"/>
                <w:b/>
                <w:sz w:val="18"/>
              </w:rPr>
            </w:pPr>
            <w:r w:rsidRPr="00403626">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6DF3D050" w14:textId="77777777" w:rsidR="002B5680" w:rsidRPr="00403626" w:rsidRDefault="002B5680" w:rsidP="003717FE">
            <w:pPr>
              <w:keepNext/>
              <w:keepLines/>
              <w:spacing w:after="0" w:line="256" w:lineRule="auto"/>
              <w:jc w:val="center"/>
              <w:rPr>
                <w:rFonts w:ascii="Arial" w:hAnsi="Arial"/>
                <w:b/>
                <w:sz w:val="18"/>
              </w:rPr>
            </w:pPr>
            <w:r w:rsidRPr="00403626">
              <w:rPr>
                <w:rFonts w:ascii="Arial" w:hAnsi="Arial"/>
                <w:b/>
                <w:sz w:val="18"/>
              </w:rPr>
              <w:t>Description</w:t>
            </w:r>
          </w:p>
        </w:tc>
      </w:tr>
      <w:tr w:rsidR="002B5680" w:rsidRPr="00403626" w14:paraId="7E070E44" w14:textId="77777777" w:rsidTr="003717FE">
        <w:tc>
          <w:tcPr>
            <w:tcW w:w="2376" w:type="dxa"/>
            <w:tcBorders>
              <w:top w:val="single" w:sz="4" w:space="0" w:color="auto"/>
              <w:left w:val="single" w:sz="4" w:space="0" w:color="auto"/>
              <w:bottom w:val="single" w:sz="4" w:space="0" w:color="auto"/>
              <w:right w:val="single" w:sz="4" w:space="0" w:color="auto"/>
            </w:tcBorders>
            <w:hideMark/>
          </w:tcPr>
          <w:p w14:paraId="2C4D0BBF" w14:textId="77777777" w:rsidR="002B5680" w:rsidRPr="00403626" w:rsidRDefault="002B5680" w:rsidP="003717FE">
            <w:pPr>
              <w:keepNext/>
              <w:keepLines/>
              <w:spacing w:after="0" w:line="256" w:lineRule="auto"/>
              <w:rPr>
                <w:rFonts w:ascii="Arial" w:hAnsi="Arial"/>
                <w:sz w:val="18"/>
              </w:rPr>
            </w:pPr>
            <w:r w:rsidRPr="00403626">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14:paraId="22C86CEA" w14:textId="77777777" w:rsidR="002B5680" w:rsidRPr="00403626" w:rsidRDefault="002B5680" w:rsidP="003717FE">
            <w:pPr>
              <w:keepNext/>
              <w:keepLines/>
              <w:spacing w:after="0" w:line="256" w:lineRule="auto"/>
              <w:rPr>
                <w:rFonts w:ascii="Arial" w:hAnsi="Arial"/>
                <w:sz w:val="18"/>
              </w:rPr>
            </w:pPr>
            <w:r w:rsidRPr="00403626">
              <w:rPr>
                <w:rFonts w:ascii="Arial" w:hAnsi="Arial"/>
                <w:sz w:val="18"/>
              </w:rPr>
              <w:t>120 kHz SSB SCS, 100 MHz bandwidth, TDD duplex mode</w:t>
            </w:r>
          </w:p>
        </w:tc>
      </w:tr>
      <w:tr w:rsidR="002B5680" w:rsidRPr="00403626" w14:paraId="59C48325" w14:textId="77777777" w:rsidTr="003717FE">
        <w:tc>
          <w:tcPr>
            <w:tcW w:w="2376" w:type="dxa"/>
            <w:tcBorders>
              <w:top w:val="single" w:sz="4" w:space="0" w:color="auto"/>
              <w:left w:val="single" w:sz="4" w:space="0" w:color="auto"/>
              <w:bottom w:val="single" w:sz="4" w:space="0" w:color="auto"/>
              <w:right w:val="single" w:sz="4" w:space="0" w:color="auto"/>
            </w:tcBorders>
            <w:hideMark/>
          </w:tcPr>
          <w:p w14:paraId="6FBB4EEC" w14:textId="77777777" w:rsidR="002B5680" w:rsidRPr="00403626" w:rsidRDefault="002B5680" w:rsidP="003717FE">
            <w:pPr>
              <w:keepNext/>
              <w:keepLines/>
              <w:spacing w:after="0" w:line="256" w:lineRule="auto"/>
              <w:rPr>
                <w:rFonts w:ascii="Arial" w:hAnsi="Arial"/>
                <w:sz w:val="18"/>
              </w:rPr>
            </w:pPr>
            <w:r w:rsidRPr="00403626">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14:paraId="7FCF9643" w14:textId="77777777" w:rsidR="002B5680" w:rsidRPr="00403626" w:rsidRDefault="002B5680" w:rsidP="003717FE">
            <w:pPr>
              <w:keepNext/>
              <w:keepLines/>
              <w:spacing w:after="0" w:line="256" w:lineRule="auto"/>
              <w:rPr>
                <w:rFonts w:ascii="Arial" w:hAnsi="Arial"/>
                <w:sz w:val="18"/>
              </w:rPr>
            </w:pPr>
            <w:r w:rsidRPr="00403626">
              <w:rPr>
                <w:rFonts w:ascii="Arial" w:hAnsi="Arial"/>
                <w:sz w:val="18"/>
              </w:rPr>
              <w:t>240 kHz SSB SCS, 100 MHz bandwidth, TDD duplex mode</w:t>
            </w:r>
          </w:p>
        </w:tc>
      </w:tr>
      <w:tr w:rsidR="002B5680" w:rsidRPr="00403626" w14:paraId="7CDC78C0" w14:textId="77777777" w:rsidTr="003717FE">
        <w:tc>
          <w:tcPr>
            <w:tcW w:w="9855" w:type="dxa"/>
            <w:gridSpan w:val="2"/>
            <w:tcBorders>
              <w:top w:val="single" w:sz="4" w:space="0" w:color="auto"/>
              <w:left w:val="single" w:sz="4" w:space="0" w:color="auto"/>
              <w:bottom w:val="single" w:sz="4" w:space="0" w:color="auto"/>
              <w:right w:val="single" w:sz="4" w:space="0" w:color="auto"/>
            </w:tcBorders>
            <w:hideMark/>
          </w:tcPr>
          <w:p w14:paraId="62E8178D" w14:textId="77777777" w:rsidR="002B5680" w:rsidRPr="00403626" w:rsidRDefault="002B5680" w:rsidP="003717FE">
            <w:pPr>
              <w:keepNext/>
              <w:keepLines/>
              <w:spacing w:after="0" w:line="256" w:lineRule="auto"/>
              <w:ind w:left="851" w:hanging="851"/>
              <w:rPr>
                <w:rFonts w:ascii="Arial" w:hAnsi="Arial"/>
                <w:sz w:val="18"/>
              </w:rPr>
            </w:pPr>
            <w:r w:rsidRPr="00403626">
              <w:rPr>
                <w:rFonts w:ascii="Arial" w:hAnsi="Arial"/>
                <w:sz w:val="18"/>
                <w:lang w:eastAsia="zh-CN"/>
              </w:rPr>
              <w:t>Note:</w:t>
            </w:r>
            <w:r w:rsidRPr="00403626">
              <w:rPr>
                <w:rFonts w:ascii="Arial" w:hAnsi="Arial"/>
                <w:sz w:val="18"/>
                <w:lang w:eastAsia="zh-CN"/>
              </w:rPr>
              <w:tab/>
            </w:r>
            <w:r w:rsidRPr="00403626">
              <w:rPr>
                <w:rFonts w:ascii="Arial" w:hAnsi="Arial"/>
                <w:sz w:val="18"/>
              </w:rPr>
              <w:t>The UE is only required to be tested in one of the supported test configurations.</w:t>
            </w:r>
          </w:p>
        </w:tc>
      </w:tr>
    </w:tbl>
    <w:p w14:paraId="3111599C" w14:textId="77777777" w:rsidR="002B5680" w:rsidRPr="00403626" w:rsidRDefault="002B5680" w:rsidP="002B5680">
      <w:pPr>
        <w:rPr>
          <w:rFonts w:cs="v4.2.0"/>
          <w:lang w:eastAsia="ko-KR"/>
        </w:rPr>
      </w:pPr>
    </w:p>
    <w:p w14:paraId="01A772E4" w14:textId="77777777" w:rsidR="002B5680" w:rsidRPr="00403626" w:rsidRDefault="002B5680" w:rsidP="002B5680">
      <w:pPr>
        <w:rPr>
          <w:rFonts w:cs="v4.2.0"/>
        </w:rPr>
      </w:pPr>
      <w:r w:rsidRPr="00403626">
        <w:rPr>
          <w:rFonts w:cs="v4.2.0"/>
        </w:rPr>
        <w:t xml:space="preserve">There are two cells in the test, </w:t>
      </w:r>
      <w:proofErr w:type="spellStart"/>
      <w:r w:rsidRPr="00403626">
        <w:rPr>
          <w:rFonts w:cs="v4.2.0"/>
        </w:rPr>
        <w:t>PCell</w:t>
      </w:r>
      <w:proofErr w:type="spellEnd"/>
      <w:r w:rsidRPr="00403626">
        <w:rPr>
          <w:rFonts w:cs="v4.2.0"/>
        </w:rPr>
        <w:t xml:space="preserve"> (Cell 1) and a FR2 neighbour cell (Cell 2) on the same frequency as the </w:t>
      </w:r>
      <w:proofErr w:type="spellStart"/>
      <w:r w:rsidRPr="00403626">
        <w:rPr>
          <w:rFonts w:cs="v4.2.0"/>
        </w:rPr>
        <w:t>PCell</w:t>
      </w:r>
      <w:proofErr w:type="spellEnd"/>
      <w:r w:rsidRPr="00403626">
        <w:rPr>
          <w:rFonts w:cs="v4.2.0"/>
        </w:rPr>
        <w:t>. The test parameters for the Cell 1 and Cell 2 are given in Table A.7.6.1.4.1-2, A.7.6.1.4.1-3 and A.7.6.1.4.1-4 below.</w:t>
      </w:r>
    </w:p>
    <w:p w14:paraId="0FEF57AB" w14:textId="77777777" w:rsidR="002B5680" w:rsidRPr="00403626" w:rsidRDefault="002B5680" w:rsidP="002B5680">
      <w:pPr>
        <w:rPr>
          <w:rFonts w:cs="v4.2.0"/>
        </w:rPr>
      </w:pPr>
      <w:r w:rsidRPr="00403626">
        <w:rPr>
          <w:rFonts w:cs="v4.2.0"/>
        </w:rPr>
        <w:lastRenderedPageBreak/>
        <w:t>There are two BWPs configured in Cell 1, BWP1 which contains the cell defining SSB, and BWP2 which does not contain any SSB of Cell 1. During the whole test, BWP2 is always scheduled as the active BWP for the UE.</w:t>
      </w:r>
    </w:p>
    <w:p w14:paraId="6C02EF7F" w14:textId="77777777" w:rsidR="002B5680" w:rsidRPr="00403626" w:rsidRDefault="002B5680" w:rsidP="002B5680">
      <w:pPr>
        <w:rPr>
          <w:rFonts w:cs="v4.2.0"/>
        </w:rPr>
      </w:pPr>
      <w:r w:rsidRPr="00403626">
        <w:rPr>
          <w:rFonts w:cs="v4.2.0"/>
        </w:rPr>
        <w:t xml:space="preserve">In the measurement control information, a measurement object is configured for the frequency of the </w:t>
      </w:r>
      <w:proofErr w:type="spellStart"/>
      <w:r w:rsidRPr="00403626">
        <w:rPr>
          <w:rFonts w:cs="v4.2.0"/>
        </w:rPr>
        <w:t>PCell</w:t>
      </w:r>
      <w:proofErr w:type="spellEnd"/>
      <w:r w:rsidRPr="00403626">
        <w:rPr>
          <w:rFonts w:cs="v4.2.0"/>
        </w:rPr>
        <w:t>, and it is indicated to the UE that event-triggered reporting with Event A3 is used.</w:t>
      </w:r>
    </w:p>
    <w:p w14:paraId="47AABF34" w14:textId="77777777" w:rsidR="002B5680" w:rsidRPr="00403626" w:rsidRDefault="002B5680" w:rsidP="002B5680">
      <w:pPr>
        <w:rPr>
          <w:rFonts w:cs="v4.2.0"/>
        </w:rPr>
      </w:pPr>
      <w:r w:rsidRPr="00403626">
        <w:rPr>
          <w:rFonts w:cs="v4.2.0"/>
        </w:rPr>
        <w:t>The test consists of two successive time periods, with time duration of T1, and T2 respectively. During time duration T1, the UE shall not have any timing information of Cell 2.</w:t>
      </w:r>
    </w:p>
    <w:p w14:paraId="7C760AE0" w14:textId="77777777" w:rsidR="002B5680" w:rsidRPr="00403626" w:rsidRDefault="002B5680" w:rsidP="002B5680">
      <w:pPr>
        <w:rPr>
          <w:rFonts w:cs="v4.2.0"/>
        </w:rPr>
      </w:pPr>
      <w:r w:rsidRPr="00403626">
        <w:rPr>
          <w:rFonts w:cs="v4.2.0"/>
        </w:rPr>
        <w:t xml:space="preserve">UE needs to be </w:t>
      </w:r>
      <w:proofErr w:type="gramStart"/>
      <w:r w:rsidRPr="00403626">
        <w:rPr>
          <w:rFonts w:cs="v4.2.0"/>
        </w:rPr>
        <w:t>provided  with</w:t>
      </w:r>
      <w:proofErr w:type="gramEnd"/>
      <w:r w:rsidRPr="00403626">
        <w:rPr>
          <w:rFonts w:cs="v4.2.0"/>
        </w:rPr>
        <w:t xml:space="preserve"> new </w:t>
      </w:r>
      <w:r w:rsidRPr="00403626">
        <w:rPr>
          <w:noProof/>
        </w:rPr>
        <w:t xml:space="preserve">Timing Advance </w:t>
      </w:r>
      <w:r w:rsidRPr="00403626">
        <w:t xml:space="preserve">Command </w:t>
      </w:r>
      <w:r w:rsidRPr="00403626">
        <w:rPr>
          <w:noProof/>
        </w:rPr>
        <w:t xml:space="preserve">MAC control element </w:t>
      </w:r>
      <w:r w:rsidRPr="00403626">
        <w:t>at least once during each</w:t>
      </w:r>
      <w:r w:rsidRPr="00403626">
        <w:rPr>
          <w:noProof/>
        </w:rPr>
        <w:t xml:space="preserve"> time alignment timer period to maintain uplink time alignment. Furhtermore UE is allocated with PUSCH resource at every DRX cycle.</w:t>
      </w:r>
    </w:p>
    <w:p w14:paraId="578C1D2C" w14:textId="77777777" w:rsidR="002B5680" w:rsidRPr="00403626" w:rsidRDefault="002B5680" w:rsidP="002B5680">
      <w:pPr>
        <w:rPr>
          <w:rFonts w:cs="v4.2.0"/>
        </w:rPr>
      </w:pPr>
    </w:p>
    <w:p w14:paraId="35480D1B" w14:textId="77777777" w:rsidR="002B5680" w:rsidRPr="00403626" w:rsidRDefault="002B5680" w:rsidP="002B5680">
      <w:pPr>
        <w:keepNext/>
        <w:keepLines/>
        <w:spacing w:before="60"/>
        <w:jc w:val="center"/>
        <w:rPr>
          <w:rFonts w:ascii="Arial" w:hAnsi="Arial" w:cs="v4.2.0"/>
          <w:b/>
        </w:rPr>
      </w:pPr>
      <w:r w:rsidRPr="00403626">
        <w:rPr>
          <w:rFonts w:ascii="Arial" w:hAnsi="Arial" w:cs="v4.2.0"/>
          <w:b/>
        </w:rPr>
        <w:t xml:space="preserve">Table A.7.6.1.4.1-2: General test parameters for intra-frequency event triggered reporting for SA with TDD </w:t>
      </w:r>
      <w:proofErr w:type="spellStart"/>
      <w:r w:rsidRPr="00403626">
        <w:rPr>
          <w:rFonts w:ascii="Arial" w:hAnsi="Arial" w:cs="v4.2.0"/>
          <w:b/>
        </w:rPr>
        <w:t>PCell</w:t>
      </w:r>
      <w:proofErr w:type="spellEnd"/>
      <w:r w:rsidRPr="00403626">
        <w:rPr>
          <w:rFonts w:ascii="Arial" w:hAnsi="Arial" w:cs="v4.2.0"/>
          <w:b/>
        </w:rPr>
        <w:t xml:space="preserve">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566"/>
        <w:gridCol w:w="786"/>
        <w:gridCol w:w="1348"/>
        <w:gridCol w:w="1199"/>
        <w:gridCol w:w="3313"/>
      </w:tblGrid>
      <w:tr w:rsidR="002B5680" w:rsidRPr="00403626" w14:paraId="1F0C1CB1" w14:textId="77777777" w:rsidTr="003717FE">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282BA2C5" w14:textId="77777777" w:rsidR="002B5680" w:rsidRPr="00403626" w:rsidRDefault="002B5680" w:rsidP="003717FE">
            <w:pPr>
              <w:keepNext/>
              <w:keepLines/>
              <w:spacing w:after="0" w:line="256" w:lineRule="auto"/>
              <w:jc w:val="center"/>
              <w:rPr>
                <w:rFonts w:ascii="Arial" w:hAnsi="Arial" w:cs="Arial"/>
                <w:b/>
                <w:sz w:val="18"/>
              </w:rPr>
            </w:pPr>
            <w:r w:rsidRPr="00403626">
              <w:rPr>
                <w:rFonts w:ascii="Arial" w:hAnsi="Arial" w:cs="v4.2.0"/>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2D1030DD" w14:textId="77777777" w:rsidR="002B5680" w:rsidRPr="00403626" w:rsidRDefault="002B5680" w:rsidP="003717FE">
            <w:pPr>
              <w:keepNext/>
              <w:keepLines/>
              <w:spacing w:after="0" w:line="256" w:lineRule="auto"/>
              <w:jc w:val="center"/>
              <w:rPr>
                <w:rFonts w:ascii="Arial" w:hAnsi="Arial" w:cs="Arial"/>
                <w:b/>
                <w:sz w:val="18"/>
              </w:rPr>
            </w:pPr>
            <w:r w:rsidRPr="00403626">
              <w:rPr>
                <w:rFonts w:ascii="Arial" w:hAnsi="Arial" w:cs="v4.2.0"/>
                <w:b/>
                <w:sz w:val="18"/>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612F6B32" w14:textId="77777777" w:rsidR="002B5680" w:rsidRPr="00403626" w:rsidRDefault="002B5680" w:rsidP="003717FE">
            <w:pPr>
              <w:keepNext/>
              <w:keepLines/>
              <w:spacing w:after="0" w:line="256" w:lineRule="auto"/>
              <w:jc w:val="center"/>
              <w:rPr>
                <w:rFonts w:ascii="Arial" w:hAnsi="Arial" w:cs="v4.2.0"/>
                <w:b/>
                <w:sz w:val="18"/>
              </w:rPr>
            </w:pPr>
            <w:r w:rsidRPr="00403626">
              <w:rPr>
                <w:rFonts w:ascii="Arial" w:hAnsi="Arial" w:cs="v4.2.0"/>
                <w:b/>
                <w:sz w:val="18"/>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73303FFE" w14:textId="77777777" w:rsidR="002B5680" w:rsidRPr="00403626" w:rsidRDefault="002B5680" w:rsidP="003717FE">
            <w:pPr>
              <w:keepNext/>
              <w:keepLines/>
              <w:spacing w:after="0" w:line="256" w:lineRule="auto"/>
              <w:jc w:val="center"/>
              <w:rPr>
                <w:rFonts w:ascii="Arial" w:hAnsi="Arial" w:cs="Arial"/>
                <w:b/>
                <w:sz w:val="18"/>
              </w:rPr>
            </w:pPr>
            <w:r w:rsidRPr="00403626">
              <w:rPr>
                <w:rFonts w:ascii="Arial" w:hAnsi="Arial" w:cs="v4.2.0"/>
                <w:b/>
                <w:sz w:val="18"/>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1D13E385" w14:textId="77777777" w:rsidR="002B5680" w:rsidRPr="00403626" w:rsidRDefault="002B5680" w:rsidP="003717FE">
            <w:pPr>
              <w:keepNext/>
              <w:keepLines/>
              <w:spacing w:after="0" w:line="256" w:lineRule="auto"/>
              <w:jc w:val="center"/>
              <w:rPr>
                <w:rFonts w:ascii="Arial" w:hAnsi="Arial" w:cs="Arial"/>
                <w:b/>
                <w:sz w:val="18"/>
              </w:rPr>
            </w:pPr>
            <w:r w:rsidRPr="00403626">
              <w:rPr>
                <w:rFonts w:ascii="Arial" w:hAnsi="Arial" w:cs="v4.2.0"/>
                <w:b/>
                <w:sz w:val="18"/>
              </w:rPr>
              <w:t>Comment</w:t>
            </w:r>
          </w:p>
        </w:tc>
      </w:tr>
      <w:tr w:rsidR="002B5680" w:rsidRPr="00403626" w14:paraId="6198F89E" w14:textId="77777777" w:rsidTr="003717FE">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56EB2" w14:textId="77777777" w:rsidR="002B5680" w:rsidRPr="00403626" w:rsidRDefault="002B5680" w:rsidP="003717FE">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46594" w14:textId="77777777" w:rsidR="002B5680" w:rsidRPr="00403626" w:rsidRDefault="002B5680" w:rsidP="003717FE">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99A1D" w14:textId="77777777" w:rsidR="002B5680" w:rsidRPr="00403626" w:rsidRDefault="002B5680" w:rsidP="003717FE">
            <w:pPr>
              <w:spacing w:after="0" w:line="256" w:lineRule="auto"/>
              <w:rPr>
                <w:rFonts w:ascii="Arial" w:hAnsi="Arial" w:cs="v4.2.0"/>
                <w:b/>
                <w:sz w:val="18"/>
              </w:rPr>
            </w:pPr>
          </w:p>
        </w:tc>
        <w:tc>
          <w:tcPr>
            <w:tcW w:w="0" w:type="auto"/>
            <w:tcBorders>
              <w:top w:val="single" w:sz="4" w:space="0" w:color="auto"/>
              <w:left w:val="single" w:sz="4" w:space="0" w:color="auto"/>
              <w:bottom w:val="single" w:sz="4" w:space="0" w:color="auto"/>
              <w:right w:val="single" w:sz="4" w:space="0" w:color="auto"/>
            </w:tcBorders>
            <w:hideMark/>
          </w:tcPr>
          <w:p w14:paraId="36B9F89E" w14:textId="77777777" w:rsidR="002B5680" w:rsidRPr="00403626" w:rsidRDefault="002B5680" w:rsidP="003717FE">
            <w:pPr>
              <w:keepNext/>
              <w:keepLines/>
              <w:spacing w:after="0" w:line="256" w:lineRule="auto"/>
              <w:jc w:val="center"/>
              <w:rPr>
                <w:rFonts w:ascii="Arial" w:hAnsi="Arial" w:cs="v4.2.0"/>
                <w:b/>
                <w:sz w:val="18"/>
              </w:rPr>
            </w:pPr>
            <w:r w:rsidRPr="00403626">
              <w:rPr>
                <w:rFonts w:ascii="Arial" w:hAnsi="Arial" w:cs="v4.2.0"/>
                <w:b/>
                <w:sz w:val="18"/>
              </w:rPr>
              <w:t>Test 1</w:t>
            </w:r>
          </w:p>
        </w:tc>
        <w:tc>
          <w:tcPr>
            <w:tcW w:w="0" w:type="auto"/>
            <w:tcBorders>
              <w:top w:val="single" w:sz="4" w:space="0" w:color="auto"/>
              <w:left w:val="single" w:sz="4" w:space="0" w:color="auto"/>
              <w:bottom w:val="single" w:sz="4" w:space="0" w:color="auto"/>
              <w:right w:val="single" w:sz="4" w:space="0" w:color="auto"/>
            </w:tcBorders>
            <w:hideMark/>
          </w:tcPr>
          <w:p w14:paraId="17839F93" w14:textId="77777777" w:rsidR="002B5680" w:rsidRPr="00403626" w:rsidRDefault="002B5680" w:rsidP="003717FE">
            <w:pPr>
              <w:keepNext/>
              <w:keepLines/>
              <w:spacing w:after="0" w:line="256" w:lineRule="auto"/>
              <w:jc w:val="center"/>
              <w:rPr>
                <w:rFonts w:ascii="Arial" w:hAnsi="Arial" w:cs="v4.2.0"/>
                <w:b/>
                <w:sz w:val="18"/>
              </w:rPr>
            </w:pPr>
            <w:r w:rsidRPr="00403626">
              <w:rPr>
                <w:rFonts w:ascii="Arial" w:hAnsi="Arial" w:cs="v4.2.0"/>
                <w:b/>
                <w:sz w:val="18"/>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D7A48" w14:textId="77777777" w:rsidR="002B5680" w:rsidRPr="00403626" w:rsidRDefault="002B5680" w:rsidP="003717FE">
            <w:pPr>
              <w:spacing w:after="0" w:line="256" w:lineRule="auto"/>
              <w:rPr>
                <w:rFonts w:ascii="Arial" w:hAnsi="Arial" w:cs="Arial"/>
                <w:b/>
                <w:sz w:val="18"/>
              </w:rPr>
            </w:pPr>
          </w:p>
        </w:tc>
      </w:tr>
      <w:tr w:rsidR="002B5680" w:rsidRPr="00403626" w14:paraId="3F39ED72" w14:textId="77777777" w:rsidTr="003717FE">
        <w:trPr>
          <w:cantSplit/>
        </w:trPr>
        <w:tc>
          <w:tcPr>
            <w:tcW w:w="0" w:type="auto"/>
            <w:tcBorders>
              <w:top w:val="single" w:sz="4" w:space="0" w:color="auto"/>
              <w:left w:val="single" w:sz="4" w:space="0" w:color="auto"/>
              <w:bottom w:val="single" w:sz="4" w:space="0" w:color="auto"/>
              <w:right w:val="single" w:sz="4" w:space="0" w:color="auto"/>
            </w:tcBorders>
            <w:hideMark/>
          </w:tcPr>
          <w:p w14:paraId="4486A4C8" w14:textId="77777777" w:rsidR="002B5680" w:rsidRPr="00403626" w:rsidRDefault="002B5680" w:rsidP="003717FE">
            <w:pPr>
              <w:keepNext/>
              <w:keepLines/>
              <w:spacing w:after="0" w:line="256" w:lineRule="auto"/>
              <w:rPr>
                <w:rFonts w:ascii="Arial" w:hAnsi="Arial" w:cs="Arial"/>
                <w:sz w:val="18"/>
              </w:rPr>
            </w:pPr>
            <w:r w:rsidRPr="00403626">
              <w:rPr>
                <w:rFonts w:ascii="Arial" w:hAnsi="Arial" w:cs="v4.2.0"/>
                <w:sz w:val="18"/>
              </w:rPr>
              <w:t>Active cell</w:t>
            </w:r>
          </w:p>
        </w:tc>
        <w:tc>
          <w:tcPr>
            <w:tcW w:w="0" w:type="auto"/>
            <w:tcBorders>
              <w:top w:val="single" w:sz="4" w:space="0" w:color="auto"/>
              <w:left w:val="single" w:sz="4" w:space="0" w:color="auto"/>
              <w:bottom w:val="single" w:sz="4" w:space="0" w:color="auto"/>
              <w:right w:val="single" w:sz="4" w:space="0" w:color="auto"/>
            </w:tcBorders>
          </w:tcPr>
          <w:p w14:paraId="7C6C6F42" w14:textId="77777777" w:rsidR="002B5680" w:rsidRPr="00403626" w:rsidRDefault="002B5680" w:rsidP="003717FE">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F538AD" w14:textId="77777777" w:rsidR="002B5680" w:rsidRPr="00403626" w:rsidRDefault="002B5680" w:rsidP="003717FE">
            <w:pPr>
              <w:keepNext/>
              <w:keepLines/>
              <w:spacing w:after="0" w:line="256" w:lineRule="auto"/>
              <w:rPr>
                <w:rFonts w:ascii="Arial" w:hAnsi="Arial" w:cs="v4.2.0"/>
                <w:sz w:val="18"/>
              </w:rPr>
            </w:pPr>
            <w:r w:rsidRPr="00403626">
              <w:rPr>
                <w:rFonts w:ascii="Arial" w:hAnsi="Arial" w:cs="v4.2.0"/>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88C2EDE" w14:textId="77777777" w:rsidR="002B5680" w:rsidRPr="00403626" w:rsidRDefault="002B5680" w:rsidP="003717FE">
            <w:pPr>
              <w:keepNext/>
              <w:keepLines/>
              <w:spacing w:after="0" w:line="256" w:lineRule="auto"/>
              <w:rPr>
                <w:rFonts w:ascii="Arial" w:hAnsi="Arial" w:cs="v4.2.0"/>
                <w:sz w:val="18"/>
              </w:rPr>
            </w:pPr>
            <w:proofErr w:type="spellStart"/>
            <w:r w:rsidRPr="00403626">
              <w:rPr>
                <w:rFonts w:ascii="Arial" w:hAnsi="Arial" w:cs="v4.2.0"/>
                <w:sz w:val="18"/>
              </w:rPr>
              <w:t>PCell</w:t>
            </w:r>
            <w:proofErr w:type="spellEnd"/>
            <w:r w:rsidRPr="00403626">
              <w:rPr>
                <w:rFonts w:ascii="Arial" w:hAnsi="Arial" w:cs="v4.2.0"/>
                <w:sz w:val="18"/>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64EEFBAC" w14:textId="77777777" w:rsidR="002B5680" w:rsidRPr="00403626" w:rsidRDefault="002B5680" w:rsidP="003717FE">
            <w:pPr>
              <w:keepNext/>
              <w:keepLines/>
              <w:spacing w:after="0" w:line="256" w:lineRule="auto"/>
              <w:rPr>
                <w:rFonts w:ascii="Arial" w:hAnsi="Arial" w:cs="Arial"/>
                <w:sz w:val="18"/>
              </w:rPr>
            </w:pPr>
          </w:p>
        </w:tc>
      </w:tr>
      <w:tr w:rsidR="002B5680" w:rsidRPr="00403626" w14:paraId="71A07571" w14:textId="77777777" w:rsidTr="003717FE">
        <w:trPr>
          <w:cantSplit/>
        </w:trPr>
        <w:tc>
          <w:tcPr>
            <w:tcW w:w="0" w:type="auto"/>
            <w:tcBorders>
              <w:top w:val="single" w:sz="4" w:space="0" w:color="auto"/>
              <w:left w:val="single" w:sz="4" w:space="0" w:color="auto"/>
              <w:bottom w:val="single" w:sz="4" w:space="0" w:color="auto"/>
              <w:right w:val="single" w:sz="4" w:space="0" w:color="auto"/>
            </w:tcBorders>
            <w:hideMark/>
          </w:tcPr>
          <w:p w14:paraId="2C5700D6" w14:textId="77777777" w:rsidR="002B5680" w:rsidRPr="00403626" w:rsidRDefault="002B5680" w:rsidP="003717FE">
            <w:pPr>
              <w:keepNext/>
              <w:keepLines/>
              <w:spacing w:after="0" w:line="256" w:lineRule="auto"/>
              <w:rPr>
                <w:rFonts w:ascii="Arial" w:hAnsi="Arial" w:cs="Arial"/>
                <w:b/>
                <w:sz w:val="18"/>
              </w:rPr>
            </w:pPr>
            <w:r w:rsidRPr="00403626">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14:paraId="20C7E417" w14:textId="77777777" w:rsidR="002B5680" w:rsidRPr="00403626" w:rsidRDefault="002B5680" w:rsidP="003717FE">
            <w:pPr>
              <w:keepNext/>
              <w:keepLines/>
              <w:spacing w:after="0" w:line="256" w:lineRule="auto"/>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8611BC" w14:textId="77777777" w:rsidR="002B5680" w:rsidRPr="00403626" w:rsidRDefault="002B5680" w:rsidP="003717FE">
            <w:pPr>
              <w:keepNext/>
              <w:keepLines/>
              <w:spacing w:after="0" w:line="256" w:lineRule="auto"/>
              <w:rPr>
                <w:rFonts w:ascii="Arial" w:hAnsi="Arial" w:cs="v4.2.0"/>
                <w:bCs/>
                <w:sz w:val="18"/>
              </w:rPr>
            </w:pPr>
            <w:r w:rsidRPr="00403626">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56328CC" w14:textId="77777777" w:rsidR="002B5680" w:rsidRPr="00403626" w:rsidRDefault="002B5680" w:rsidP="003717FE">
            <w:pPr>
              <w:keepNext/>
              <w:keepLines/>
              <w:spacing w:after="0" w:line="256" w:lineRule="auto"/>
              <w:rPr>
                <w:rFonts w:ascii="Arial" w:hAnsi="Arial" w:cs="Arial"/>
                <w:b/>
                <w:sz w:val="18"/>
              </w:rPr>
            </w:pPr>
            <w:r w:rsidRPr="00403626">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14:paraId="0820E93D" w14:textId="77777777" w:rsidR="002B5680" w:rsidRPr="00403626" w:rsidRDefault="002B5680" w:rsidP="003717FE">
            <w:pPr>
              <w:keepNext/>
              <w:keepLines/>
              <w:spacing w:after="0" w:line="256" w:lineRule="auto"/>
              <w:rPr>
                <w:rFonts w:ascii="Arial" w:hAnsi="Arial" w:cs="Arial"/>
                <w:b/>
                <w:sz w:val="18"/>
              </w:rPr>
            </w:pPr>
            <w:r w:rsidRPr="00403626">
              <w:rPr>
                <w:rFonts w:ascii="Arial" w:hAnsi="Arial" w:cs="v4.2.0"/>
                <w:bCs/>
                <w:sz w:val="18"/>
              </w:rPr>
              <w:t>Cell to be identified.</w:t>
            </w:r>
          </w:p>
        </w:tc>
      </w:tr>
      <w:tr w:rsidR="002B5680" w:rsidRPr="00403626" w14:paraId="33EC4413" w14:textId="77777777" w:rsidTr="003717FE">
        <w:trPr>
          <w:cantSplit/>
        </w:trPr>
        <w:tc>
          <w:tcPr>
            <w:tcW w:w="0" w:type="auto"/>
            <w:tcBorders>
              <w:top w:val="single" w:sz="4" w:space="0" w:color="auto"/>
              <w:left w:val="single" w:sz="4" w:space="0" w:color="auto"/>
              <w:bottom w:val="single" w:sz="4" w:space="0" w:color="auto"/>
              <w:right w:val="single" w:sz="4" w:space="0" w:color="auto"/>
            </w:tcBorders>
            <w:hideMark/>
          </w:tcPr>
          <w:p w14:paraId="33C6574E" w14:textId="77777777" w:rsidR="002B5680" w:rsidRPr="00403626" w:rsidRDefault="002B5680" w:rsidP="003717FE">
            <w:pPr>
              <w:keepNext/>
              <w:keepLines/>
              <w:spacing w:after="0" w:line="256" w:lineRule="auto"/>
              <w:rPr>
                <w:rFonts w:ascii="Arial" w:hAnsi="Arial" w:cs="Arial"/>
                <w:b/>
                <w:sz w:val="18"/>
                <w:lang w:val="it-IT"/>
              </w:rPr>
            </w:pPr>
            <w:r w:rsidRPr="00403626">
              <w:rPr>
                <w:rFonts w:ascii="Arial" w:hAnsi="Arial" w:cs="v4.2.0"/>
                <w:sz w:val="18"/>
                <w:lang w:val="it-IT"/>
              </w:rPr>
              <w:t xml:space="preserve">RF Channel </w:t>
            </w:r>
            <w:proofErr w:type="spellStart"/>
            <w:r w:rsidRPr="00403626">
              <w:rPr>
                <w:rFonts w:ascii="Arial" w:hAnsi="Arial" w:cs="v4.2.0"/>
                <w:sz w:val="18"/>
                <w:lang w:val="it-IT"/>
              </w:rPr>
              <w:t>Number</w:t>
            </w:r>
            <w:proofErr w:type="spellEnd"/>
          </w:p>
        </w:tc>
        <w:tc>
          <w:tcPr>
            <w:tcW w:w="0" w:type="auto"/>
            <w:tcBorders>
              <w:top w:val="single" w:sz="4" w:space="0" w:color="auto"/>
              <w:left w:val="single" w:sz="4" w:space="0" w:color="auto"/>
              <w:bottom w:val="single" w:sz="4" w:space="0" w:color="auto"/>
              <w:right w:val="single" w:sz="4" w:space="0" w:color="auto"/>
            </w:tcBorders>
          </w:tcPr>
          <w:p w14:paraId="5B100A80" w14:textId="77777777" w:rsidR="002B5680" w:rsidRPr="00403626" w:rsidRDefault="002B5680" w:rsidP="003717FE">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6FAF10" w14:textId="77777777" w:rsidR="002B5680" w:rsidRPr="00403626" w:rsidRDefault="002B5680" w:rsidP="003717FE">
            <w:pPr>
              <w:keepNext/>
              <w:keepLines/>
              <w:spacing w:after="0" w:line="256" w:lineRule="auto"/>
              <w:rPr>
                <w:rFonts w:ascii="Arial" w:hAnsi="Arial" w:cs="v4.2.0"/>
                <w:bCs/>
                <w:sz w:val="18"/>
              </w:rPr>
            </w:pPr>
            <w:r w:rsidRPr="00403626">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49BB522" w14:textId="77777777" w:rsidR="002B5680" w:rsidRPr="00403626" w:rsidRDefault="002B5680" w:rsidP="003717FE">
            <w:pPr>
              <w:keepNext/>
              <w:keepLines/>
              <w:spacing w:after="0" w:line="256" w:lineRule="auto"/>
              <w:rPr>
                <w:rFonts w:ascii="Arial" w:hAnsi="Arial" w:cs="v4.2.0"/>
                <w:bCs/>
                <w:sz w:val="18"/>
              </w:rPr>
            </w:pPr>
            <w:r w:rsidRPr="00403626">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6480954B" w14:textId="77777777" w:rsidR="002B5680" w:rsidRPr="00403626" w:rsidRDefault="002B5680" w:rsidP="003717FE">
            <w:pPr>
              <w:keepNext/>
              <w:keepLines/>
              <w:spacing w:after="0" w:line="256" w:lineRule="auto"/>
              <w:rPr>
                <w:rFonts w:ascii="Arial" w:hAnsi="Arial" w:cs="Arial"/>
                <w:b/>
                <w:sz w:val="18"/>
              </w:rPr>
            </w:pPr>
            <w:r w:rsidRPr="00403626">
              <w:rPr>
                <w:rFonts w:ascii="Arial" w:hAnsi="Arial" w:cs="v4.2.0"/>
                <w:bCs/>
                <w:sz w:val="18"/>
              </w:rPr>
              <w:t>One TDD carrier frequency is used for the NR cells.</w:t>
            </w:r>
          </w:p>
        </w:tc>
      </w:tr>
      <w:tr w:rsidR="002B5680" w:rsidRPr="00403626" w14:paraId="43DC7B1B" w14:textId="77777777" w:rsidTr="003717FE">
        <w:trPr>
          <w:cantSplit/>
        </w:trPr>
        <w:tc>
          <w:tcPr>
            <w:tcW w:w="0" w:type="auto"/>
            <w:tcBorders>
              <w:top w:val="single" w:sz="4" w:space="0" w:color="auto"/>
              <w:left w:val="single" w:sz="4" w:space="0" w:color="auto"/>
              <w:bottom w:val="single" w:sz="4" w:space="0" w:color="auto"/>
              <w:right w:val="single" w:sz="4" w:space="0" w:color="auto"/>
            </w:tcBorders>
            <w:hideMark/>
          </w:tcPr>
          <w:p w14:paraId="09FC60FA" w14:textId="77777777" w:rsidR="002B5680" w:rsidRPr="00403626" w:rsidRDefault="002B5680" w:rsidP="003717FE">
            <w:pPr>
              <w:keepNext/>
              <w:keepLines/>
              <w:spacing w:after="0" w:line="256" w:lineRule="auto"/>
              <w:rPr>
                <w:rFonts w:ascii="Arial" w:hAnsi="Arial" w:cs="v4.2.0"/>
                <w:sz w:val="18"/>
                <w:lang w:val="it-IT" w:eastAsia="zh-CN"/>
              </w:rPr>
            </w:pPr>
            <w:r w:rsidRPr="00403626">
              <w:rPr>
                <w:rFonts w:ascii="Arial" w:hAnsi="Arial" w:cs="v4.2.0"/>
                <w:sz w:val="18"/>
                <w:lang w:val="it-IT" w:eastAsia="zh-CN"/>
              </w:rPr>
              <w:t xml:space="preserve">Gap </w:t>
            </w:r>
            <w:proofErr w:type="spellStart"/>
            <w:r w:rsidRPr="00403626">
              <w:rPr>
                <w:rFonts w:ascii="Arial" w:hAnsi="Arial" w:cs="v4.2.0"/>
                <w:sz w:val="18"/>
                <w:lang w:val="it-IT" w:eastAsia="zh-CN"/>
              </w:rPr>
              <w:t>type</w:t>
            </w:r>
            <w:proofErr w:type="spellEnd"/>
          </w:p>
        </w:tc>
        <w:tc>
          <w:tcPr>
            <w:tcW w:w="0" w:type="auto"/>
            <w:tcBorders>
              <w:top w:val="single" w:sz="4" w:space="0" w:color="auto"/>
              <w:left w:val="single" w:sz="4" w:space="0" w:color="auto"/>
              <w:bottom w:val="single" w:sz="4" w:space="0" w:color="auto"/>
              <w:right w:val="single" w:sz="4" w:space="0" w:color="auto"/>
            </w:tcBorders>
          </w:tcPr>
          <w:p w14:paraId="322102A8" w14:textId="77777777" w:rsidR="002B5680" w:rsidRPr="00403626" w:rsidRDefault="002B5680" w:rsidP="003717FE">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6FA479" w14:textId="77777777" w:rsidR="002B5680" w:rsidRPr="00403626" w:rsidRDefault="002B5680" w:rsidP="003717FE">
            <w:pPr>
              <w:keepNext/>
              <w:keepLines/>
              <w:spacing w:after="0" w:line="256" w:lineRule="auto"/>
              <w:rPr>
                <w:rFonts w:ascii="Arial" w:hAnsi="Arial" w:cs="v4.2.0"/>
                <w:bCs/>
                <w:sz w:val="18"/>
                <w:lang w:eastAsia="zh-CN"/>
              </w:rPr>
            </w:pPr>
            <w:r w:rsidRPr="00403626">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1058DB3" w14:textId="77777777" w:rsidR="002B5680" w:rsidRPr="00403626" w:rsidRDefault="002B5680" w:rsidP="003717FE">
            <w:pPr>
              <w:keepNext/>
              <w:keepLines/>
              <w:spacing w:after="0" w:line="256" w:lineRule="auto"/>
              <w:rPr>
                <w:rFonts w:ascii="Arial" w:hAnsi="Arial" w:cs="v4.2.0"/>
                <w:bCs/>
                <w:sz w:val="18"/>
                <w:lang w:eastAsia="zh-CN"/>
              </w:rPr>
            </w:pPr>
            <w:r w:rsidRPr="00403626">
              <w:rPr>
                <w:rFonts w:ascii="Arial" w:hAnsi="Arial" w:cs="v4.2.0"/>
                <w:bCs/>
                <w:sz w:val="18"/>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5D19DA67" w14:textId="77777777" w:rsidR="002B5680" w:rsidRPr="00403626" w:rsidRDefault="002B5680" w:rsidP="003717FE">
            <w:pPr>
              <w:keepNext/>
              <w:keepLines/>
              <w:spacing w:after="0" w:line="256" w:lineRule="auto"/>
              <w:rPr>
                <w:rFonts w:ascii="Arial" w:hAnsi="Arial" w:cs="v4.2.0"/>
                <w:bCs/>
                <w:sz w:val="18"/>
                <w:lang w:eastAsia="zh-CN"/>
              </w:rPr>
            </w:pPr>
          </w:p>
        </w:tc>
      </w:tr>
      <w:tr w:rsidR="002B5680" w:rsidRPr="00403626" w14:paraId="1EED8196" w14:textId="77777777" w:rsidTr="003717FE">
        <w:trPr>
          <w:cantSplit/>
        </w:trPr>
        <w:tc>
          <w:tcPr>
            <w:tcW w:w="0" w:type="auto"/>
            <w:tcBorders>
              <w:top w:val="single" w:sz="4" w:space="0" w:color="auto"/>
              <w:left w:val="single" w:sz="4" w:space="0" w:color="auto"/>
              <w:bottom w:val="single" w:sz="4" w:space="0" w:color="auto"/>
              <w:right w:val="single" w:sz="4" w:space="0" w:color="auto"/>
            </w:tcBorders>
            <w:hideMark/>
          </w:tcPr>
          <w:p w14:paraId="7C6BA4E7" w14:textId="77777777" w:rsidR="002B5680" w:rsidRPr="00403626" w:rsidRDefault="002B5680" w:rsidP="003717FE">
            <w:pPr>
              <w:keepNext/>
              <w:keepLines/>
              <w:spacing w:after="0" w:line="256" w:lineRule="auto"/>
              <w:rPr>
                <w:rFonts w:ascii="Arial" w:hAnsi="Arial" w:cs="v4.2.0"/>
                <w:sz w:val="18"/>
                <w:lang w:val="it-IT" w:eastAsia="zh-CN"/>
              </w:rPr>
            </w:pPr>
            <w:proofErr w:type="spellStart"/>
            <w:r w:rsidRPr="00403626">
              <w:rPr>
                <w:rFonts w:ascii="Arial" w:hAnsi="Arial" w:cs="v4.2.0"/>
                <w:sz w:val="18"/>
                <w:lang w:val="it-IT" w:eastAsia="zh-CN"/>
              </w:rPr>
              <w:t>Measurement</w:t>
            </w:r>
            <w:proofErr w:type="spellEnd"/>
            <w:r w:rsidRPr="00403626">
              <w:rPr>
                <w:rFonts w:ascii="Arial" w:hAnsi="Arial" w:cs="v4.2.0"/>
                <w:sz w:val="18"/>
                <w:lang w:val="it-IT" w:eastAsia="zh-CN"/>
              </w:rPr>
              <w:t xml:space="preserve"> gap </w:t>
            </w:r>
            <w:proofErr w:type="spellStart"/>
            <w:r w:rsidRPr="00403626">
              <w:rPr>
                <w:rFonts w:ascii="Arial" w:hAnsi="Arial" w:cs="v4.2.0"/>
                <w:sz w:val="18"/>
                <w:lang w:val="it-IT" w:eastAsia="zh-CN"/>
              </w:rPr>
              <w:t>repitition</w:t>
            </w:r>
            <w:proofErr w:type="spellEnd"/>
            <w:r w:rsidRPr="00403626">
              <w:rPr>
                <w:rFonts w:ascii="Arial" w:hAnsi="Arial" w:cs="v4.2.0"/>
                <w:sz w:val="18"/>
                <w:lang w:val="it-IT" w:eastAsia="zh-CN"/>
              </w:rPr>
              <w:t xml:space="preserve"> </w:t>
            </w:r>
            <w:proofErr w:type="spellStart"/>
            <w:r w:rsidRPr="00403626">
              <w:rPr>
                <w:rFonts w:ascii="Arial" w:hAnsi="Arial" w:cs="v4.2.0"/>
                <w:sz w:val="18"/>
                <w:lang w:val="it-IT" w:eastAsia="zh-CN"/>
              </w:rPr>
              <w:t>periodicity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A239EA" w14:textId="77777777" w:rsidR="002B5680" w:rsidRPr="00403626" w:rsidRDefault="002B5680" w:rsidP="003717FE">
            <w:pPr>
              <w:keepNext/>
              <w:keepLines/>
              <w:spacing w:after="0" w:line="256" w:lineRule="auto"/>
              <w:rPr>
                <w:rFonts w:ascii="Arial" w:hAnsi="Arial" w:cs="Arial"/>
                <w:sz w:val="18"/>
                <w:lang w:val="it-IT" w:eastAsia="zh-CN"/>
              </w:rPr>
            </w:pPr>
            <w:proofErr w:type="spellStart"/>
            <w:r w:rsidRPr="00403626">
              <w:rPr>
                <w:rFonts w:ascii="Arial" w:hAnsi="Arial" w:cs="Arial"/>
                <w:sz w:val="18"/>
                <w:lang w:val="it-IT"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2949390" w14:textId="77777777" w:rsidR="002B5680" w:rsidRPr="00403626" w:rsidRDefault="002B5680" w:rsidP="003717FE">
            <w:pPr>
              <w:keepNext/>
              <w:keepLines/>
              <w:spacing w:after="0" w:line="256" w:lineRule="auto"/>
              <w:rPr>
                <w:rFonts w:ascii="Arial" w:hAnsi="Arial" w:cs="v4.2.0"/>
                <w:bCs/>
                <w:sz w:val="18"/>
                <w:lang w:eastAsia="zh-CN"/>
              </w:rPr>
            </w:pPr>
            <w:r w:rsidRPr="00403626">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8EDAEB6" w14:textId="77777777" w:rsidR="002B5680" w:rsidRPr="00403626" w:rsidRDefault="002B5680" w:rsidP="003717FE">
            <w:pPr>
              <w:keepNext/>
              <w:keepLines/>
              <w:spacing w:after="0" w:line="256" w:lineRule="auto"/>
              <w:rPr>
                <w:rFonts w:ascii="Arial" w:hAnsi="Arial" w:cs="v4.2.0"/>
                <w:bCs/>
                <w:sz w:val="18"/>
                <w:lang w:eastAsia="zh-CN"/>
              </w:rPr>
            </w:pPr>
            <w:r w:rsidRPr="00403626">
              <w:rPr>
                <w:rFonts w:ascii="Arial" w:hAnsi="Arial" w:cs="v4.2.0"/>
                <w:bCs/>
                <w:sz w:val="18"/>
                <w:lang w:eastAsia="zh-CN"/>
              </w:rPr>
              <w:t>40</w:t>
            </w:r>
          </w:p>
        </w:tc>
        <w:tc>
          <w:tcPr>
            <w:tcW w:w="0" w:type="auto"/>
            <w:tcBorders>
              <w:top w:val="single" w:sz="4" w:space="0" w:color="auto"/>
              <w:left w:val="single" w:sz="4" w:space="0" w:color="auto"/>
              <w:bottom w:val="single" w:sz="4" w:space="0" w:color="auto"/>
              <w:right w:val="single" w:sz="4" w:space="0" w:color="auto"/>
            </w:tcBorders>
          </w:tcPr>
          <w:p w14:paraId="01546D30" w14:textId="77777777" w:rsidR="002B5680" w:rsidRPr="00403626" w:rsidRDefault="002B5680" w:rsidP="003717FE">
            <w:pPr>
              <w:keepNext/>
              <w:keepLines/>
              <w:spacing w:after="0" w:line="256" w:lineRule="auto"/>
              <w:rPr>
                <w:rFonts w:ascii="Arial" w:hAnsi="Arial" w:cs="v4.2.0"/>
                <w:bCs/>
                <w:sz w:val="18"/>
                <w:lang w:eastAsia="zh-CN"/>
              </w:rPr>
            </w:pPr>
          </w:p>
        </w:tc>
      </w:tr>
      <w:tr w:rsidR="002B5680" w:rsidRPr="00403626" w14:paraId="124CEF06" w14:textId="77777777" w:rsidTr="003717FE">
        <w:trPr>
          <w:cantSplit/>
        </w:trPr>
        <w:tc>
          <w:tcPr>
            <w:tcW w:w="0" w:type="auto"/>
            <w:tcBorders>
              <w:top w:val="single" w:sz="4" w:space="0" w:color="auto"/>
              <w:left w:val="single" w:sz="4" w:space="0" w:color="auto"/>
              <w:bottom w:val="single" w:sz="4" w:space="0" w:color="auto"/>
              <w:right w:val="single" w:sz="4" w:space="0" w:color="auto"/>
            </w:tcBorders>
            <w:hideMark/>
          </w:tcPr>
          <w:p w14:paraId="18912559" w14:textId="77777777" w:rsidR="002B5680" w:rsidRPr="00403626" w:rsidRDefault="002B5680" w:rsidP="003717FE">
            <w:pPr>
              <w:keepNext/>
              <w:keepLines/>
              <w:spacing w:after="0" w:line="256" w:lineRule="auto"/>
              <w:rPr>
                <w:rFonts w:ascii="Arial" w:hAnsi="Arial" w:cs="v4.2.0"/>
                <w:sz w:val="18"/>
                <w:lang w:val="it-IT" w:eastAsia="zh-CN"/>
              </w:rPr>
            </w:pPr>
            <w:proofErr w:type="spellStart"/>
            <w:r w:rsidRPr="00403626">
              <w:rPr>
                <w:rFonts w:ascii="Arial" w:hAnsi="Arial" w:cs="v4.2.0"/>
                <w:sz w:val="18"/>
                <w:lang w:val="it-IT" w:eastAsia="zh-CN"/>
              </w:rPr>
              <w:t>Measurement</w:t>
            </w:r>
            <w:proofErr w:type="spellEnd"/>
            <w:r w:rsidRPr="00403626">
              <w:rPr>
                <w:rFonts w:ascii="Arial" w:hAnsi="Arial" w:cs="v4.2.0"/>
                <w:sz w:val="18"/>
                <w:lang w:val="it-IT" w:eastAsia="zh-CN"/>
              </w:rPr>
              <w:t xml:space="preserve"> gap length</w:t>
            </w:r>
          </w:p>
        </w:tc>
        <w:tc>
          <w:tcPr>
            <w:tcW w:w="0" w:type="auto"/>
            <w:tcBorders>
              <w:top w:val="single" w:sz="4" w:space="0" w:color="auto"/>
              <w:left w:val="single" w:sz="4" w:space="0" w:color="auto"/>
              <w:bottom w:val="single" w:sz="4" w:space="0" w:color="auto"/>
              <w:right w:val="single" w:sz="4" w:space="0" w:color="auto"/>
            </w:tcBorders>
            <w:hideMark/>
          </w:tcPr>
          <w:p w14:paraId="13527BBF" w14:textId="77777777" w:rsidR="002B5680" w:rsidRPr="00403626" w:rsidRDefault="002B5680" w:rsidP="003717FE">
            <w:pPr>
              <w:keepNext/>
              <w:keepLines/>
              <w:spacing w:after="0" w:line="256" w:lineRule="auto"/>
              <w:rPr>
                <w:rFonts w:ascii="Arial" w:hAnsi="Arial" w:cs="Arial"/>
                <w:sz w:val="18"/>
                <w:lang w:val="it-IT" w:eastAsia="zh-CN"/>
              </w:rPr>
            </w:pPr>
            <w:proofErr w:type="spellStart"/>
            <w:r w:rsidRPr="00403626">
              <w:rPr>
                <w:rFonts w:ascii="Arial" w:hAnsi="Arial" w:cs="Arial"/>
                <w:sz w:val="18"/>
                <w:lang w:val="it-IT"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E621741" w14:textId="77777777" w:rsidR="002B5680" w:rsidRPr="00403626" w:rsidRDefault="002B5680" w:rsidP="003717FE">
            <w:pPr>
              <w:keepNext/>
              <w:keepLines/>
              <w:spacing w:after="0" w:line="256" w:lineRule="auto"/>
              <w:rPr>
                <w:rFonts w:ascii="Arial" w:hAnsi="Arial" w:cs="v4.2.0"/>
                <w:bCs/>
                <w:sz w:val="18"/>
                <w:lang w:eastAsia="zh-CN"/>
              </w:rPr>
            </w:pPr>
            <w:r w:rsidRPr="00403626">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422F808" w14:textId="77777777" w:rsidR="002B5680" w:rsidRPr="00403626" w:rsidRDefault="002B5680" w:rsidP="003717FE">
            <w:pPr>
              <w:keepNext/>
              <w:keepLines/>
              <w:spacing w:after="0" w:line="256" w:lineRule="auto"/>
              <w:rPr>
                <w:rFonts w:ascii="Arial" w:hAnsi="Arial" w:cs="v4.2.0"/>
                <w:bCs/>
                <w:sz w:val="18"/>
                <w:lang w:eastAsia="zh-CN"/>
              </w:rPr>
            </w:pPr>
            <w:r w:rsidRPr="00403626">
              <w:rPr>
                <w:rFonts w:ascii="Arial" w:hAnsi="Arial" w:cs="v4.2.0"/>
                <w:bCs/>
                <w:sz w:val="18"/>
                <w:lang w:eastAsia="zh-CN"/>
              </w:rPr>
              <w:t>6</w:t>
            </w:r>
          </w:p>
        </w:tc>
        <w:tc>
          <w:tcPr>
            <w:tcW w:w="0" w:type="auto"/>
            <w:tcBorders>
              <w:top w:val="single" w:sz="4" w:space="0" w:color="auto"/>
              <w:left w:val="single" w:sz="4" w:space="0" w:color="auto"/>
              <w:bottom w:val="single" w:sz="4" w:space="0" w:color="auto"/>
              <w:right w:val="single" w:sz="4" w:space="0" w:color="auto"/>
            </w:tcBorders>
          </w:tcPr>
          <w:p w14:paraId="7C924423" w14:textId="77777777" w:rsidR="002B5680" w:rsidRPr="00403626" w:rsidRDefault="002B5680" w:rsidP="003717FE">
            <w:pPr>
              <w:keepNext/>
              <w:keepLines/>
              <w:spacing w:after="0" w:line="256" w:lineRule="auto"/>
              <w:rPr>
                <w:rFonts w:ascii="Arial" w:hAnsi="Arial" w:cs="v4.2.0"/>
                <w:bCs/>
                <w:sz w:val="18"/>
                <w:lang w:eastAsia="zh-CN"/>
              </w:rPr>
            </w:pPr>
          </w:p>
        </w:tc>
      </w:tr>
      <w:tr w:rsidR="002B5680" w:rsidRPr="00403626" w14:paraId="294255F6" w14:textId="77777777" w:rsidTr="003717FE">
        <w:trPr>
          <w:cantSplit/>
        </w:trPr>
        <w:tc>
          <w:tcPr>
            <w:tcW w:w="0" w:type="auto"/>
            <w:tcBorders>
              <w:top w:val="single" w:sz="4" w:space="0" w:color="auto"/>
              <w:left w:val="single" w:sz="4" w:space="0" w:color="auto"/>
              <w:bottom w:val="single" w:sz="4" w:space="0" w:color="auto"/>
              <w:right w:val="single" w:sz="4" w:space="0" w:color="auto"/>
            </w:tcBorders>
            <w:hideMark/>
          </w:tcPr>
          <w:p w14:paraId="2C7A79D8" w14:textId="77777777" w:rsidR="002B5680" w:rsidRPr="00403626" w:rsidRDefault="002B5680" w:rsidP="003717FE">
            <w:pPr>
              <w:keepNext/>
              <w:keepLines/>
              <w:spacing w:after="0" w:line="256" w:lineRule="auto"/>
              <w:rPr>
                <w:rFonts w:ascii="Arial" w:hAnsi="Arial" w:cs="v4.2.0"/>
                <w:sz w:val="18"/>
                <w:lang w:val="it-IT" w:eastAsia="zh-CN"/>
              </w:rPr>
            </w:pPr>
            <w:proofErr w:type="spellStart"/>
            <w:r w:rsidRPr="00403626">
              <w:rPr>
                <w:rFonts w:ascii="Arial" w:hAnsi="Arial" w:cs="v4.2.0"/>
                <w:sz w:val="18"/>
                <w:lang w:val="it-IT" w:eastAsia="zh-CN"/>
              </w:rPr>
              <w:t>Measurement</w:t>
            </w:r>
            <w:proofErr w:type="spellEnd"/>
            <w:r w:rsidRPr="00403626">
              <w:rPr>
                <w:rFonts w:ascii="Arial" w:hAnsi="Arial" w:cs="v4.2.0"/>
                <w:sz w:val="18"/>
                <w:lang w:val="it-IT" w:eastAsia="zh-CN"/>
              </w:rPr>
              <w:t xml:space="preserve"> gap offset</w:t>
            </w:r>
          </w:p>
        </w:tc>
        <w:tc>
          <w:tcPr>
            <w:tcW w:w="0" w:type="auto"/>
            <w:tcBorders>
              <w:top w:val="single" w:sz="4" w:space="0" w:color="auto"/>
              <w:left w:val="single" w:sz="4" w:space="0" w:color="auto"/>
              <w:bottom w:val="single" w:sz="4" w:space="0" w:color="auto"/>
              <w:right w:val="single" w:sz="4" w:space="0" w:color="auto"/>
            </w:tcBorders>
            <w:hideMark/>
          </w:tcPr>
          <w:p w14:paraId="71A123F0" w14:textId="77777777" w:rsidR="002B5680" w:rsidRPr="00403626" w:rsidRDefault="002B5680" w:rsidP="003717FE">
            <w:pPr>
              <w:keepNext/>
              <w:keepLines/>
              <w:spacing w:after="0" w:line="256" w:lineRule="auto"/>
              <w:rPr>
                <w:rFonts w:ascii="Arial" w:hAnsi="Arial" w:cs="Arial"/>
                <w:sz w:val="18"/>
                <w:lang w:val="it-IT" w:eastAsia="zh-CN"/>
              </w:rPr>
            </w:pPr>
            <w:proofErr w:type="spellStart"/>
            <w:r w:rsidRPr="00403626">
              <w:rPr>
                <w:rFonts w:ascii="Arial" w:hAnsi="Arial" w:cs="Arial"/>
                <w:sz w:val="18"/>
                <w:lang w:val="it-IT"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DECB189" w14:textId="77777777" w:rsidR="002B5680" w:rsidRPr="00403626" w:rsidRDefault="002B5680" w:rsidP="003717FE">
            <w:pPr>
              <w:keepNext/>
              <w:keepLines/>
              <w:spacing w:after="0" w:line="256" w:lineRule="auto"/>
              <w:rPr>
                <w:rFonts w:ascii="Arial" w:hAnsi="Arial" w:cs="v4.2.0"/>
                <w:bCs/>
                <w:sz w:val="18"/>
                <w:lang w:eastAsia="zh-CN"/>
              </w:rPr>
            </w:pPr>
            <w:r w:rsidRPr="00403626">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C63BEA6" w14:textId="77777777" w:rsidR="002B5680" w:rsidRPr="00403626" w:rsidRDefault="002B5680" w:rsidP="003717FE">
            <w:pPr>
              <w:keepNext/>
              <w:keepLines/>
              <w:spacing w:after="0" w:line="256" w:lineRule="auto"/>
              <w:rPr>
                <w:rFonts w:ascii="Arial" w:hAnsi="Arial" w:cs="v4.2.0"/>
                <w:bCs/>
                <w:sz w:val="18"/>
                <w:lang w:eastAsia="zh-CN"/>
              </w:rPr>
            </w:pPr>
            <w:r w:rsidRPr="00403626">
              <w:rPr>
                <w:rFonts w:ascii="Arial" w:hAnsi="Arial" w:cs="v4.2.0"/>
                <w:bCs/>
                <w:sz w:val="18"/>
                <w:lang w:eastAsia="zh-CN"/>
              </w:rPr>
              <w:t>39</w:t>
            </w:r>
          </w:p>
        </w:tc>
        <w:tc>
          <w:tcPr>
            <w:tcW w:w="0" w:type="auto"/>
            <w:tcBorders>
              <w:top w:val="single" w:sz="4" w:space="0" w:color="auto"/>
              <w:left w:val="single" w:sz="4" w:space="0" w:color="auto"/>
              <w:bottom w:val="single" w:sz="4" w:space="0" w:color="auto"/>
              <w:right w:val="single" w:sz="4" w:space="0" w:color="auto"/>
            </w:tcBorders>
          </w:tcPr>
          <w:p w14:paraId="69958CAA" w14:textId="77777777" w:rsidR="002B5680" w:rsidRPr="00403626" w:rsidRDefault="002B5680" w:rsidP="003717FE">
            <w:pPr>
              <w:keepNext/>
              <w:keepLines/>
              <w:spacing w:after="0" w:line="256" w:lineRule="auto"/>
              <w:rPr>
                <w:rFonts w:ascii="Arial" w:hAnsi="Arial" w:cs="v4.2.0"/>
                <w:bCs/>
                <w:sz w:val="18"/>
                <w:lang w:eastAsia="zh-CN"/>
              </w:rPr>
            </w:pPr>
          </w:p>
        </w:tc>
      </w:tr>
      <w:tr w:rsidR="002B5680" w:rsidRPr="00403626" w14:paraId="4D3F9D79" w14:textId="77777777" w:rsidTr="003717FE">
        <w:trPr>
          <w:cantSplit/>
        </w:trPr>
        <w:tc>
          <w:tcPr>
            <w:tcW w:w="0" w:type="auto"/>
            <w:tcBorders>
              <w:top w:val="single" w:sz="4" w:space="0" w:color="auto"/>
              <w:left w:val="single" w:sz="4" w:space="0" w:color="auto"/>
              <w:bottom w:val="single" w:sz="4" w:space="0" w:color="auto"/>
              <w:right w:val="single" w:sz="4" w:space="0" w:color="auto"/>
            </w:tcBorders>
            <w:hideMark/>
          </w:tcPr>
          <w:p w14:paraId="70E89009" w14:textId="77777777" w:rsidR="002B5680" w:rsidRPr="00403626" w:rsidRDefault="002B5680" w:rsidP="003717FE">
            <w:pPr>
              <w:keepNext/>
              <w:keepLines/>
              <w:spacing w:after="0" w:line="256" w:lineRule="auto"/>
              <w:rPr>
                <w:rFonts w:ascii="Arial" w:hAnsi="Arial" w:cs="v4.2.0"/>
                <w:sz w:val="18"/>
                <w:lang w:val="it-IT" w:eastAsia="zh-CN"/>
              </w:rPr>
            </w:pPr>
            <w:r w:rsidRPr="00403626">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24EAA906" w14:textId="77777777" w:rsidR="002B5680" w:rsidRPr="00403626" w:rsidRDefault="002B5680" w:rsidP="003717FE">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63197B" w14:textId="77777777" w:rsidR="002B5680" w:rsidRPr="00403626" w:rsidRDefault="002B5680" w:rsidP="003717FE">
            <w:pPr>
              <w:keepNext/>
              <w:keepLines/>
              <w:spacing w:after="0" w:line="256" w:lineRule="auto"/>
              <w:rPr>
                <w:rFonts w:ascii="Arial" w:hAnsi="Arial" w:cs="v4.2.0"/>
                <w:bCs/>
                <w:sz w:val="18"/>
                <w:lang w:eastAsia="zh-CN"/>
              </w:rPr>
            </w:pPr>
            <w:r w:rsidRPr="00403626">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9D55667" w14:textId="77777777" w:rsidR="002B5680" w:rsidRPr="00403626" w:rsidRDefault="002B5680" w:rsidP="003717FE">
            <w:pPr>
              <w:keepNext/>
              <w:keepLines/>
              <w:spacing w:after="0" w:line="256" w:lineRule="auto"/>
              <w:rPr>
                <w:rFonts w:ascii="Arial" w:hAnsi="Arial" w:cs="v4.2.0"/>
                <w:bCs/>
                <w:sz w:val="18"/>
                <w:lang w:eastAsia="zh-CN"/>
              </w:rPr>
            </w:pPr>
            <w:r w:rsidRPr="00403626">
              <w:rPr>
                <w:rFonts w:ascii="Arial" w:hAnsi="Arial" w:cs="v4.2.0"/>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18609BA4" w14:textId="77777777" w:rsidR="002B5680" w:rsidRPr="00403626" w:rsidRDefault="002B5680" w:rsidP="003717FE">
            <w:pPr>
              <w:keepNext/>
              <w:keepLines/>
              <w:spacing w:after="0" w:line="256" w:lineRule="auto"/>
              <w:rPr>
                <w:rFonts w:ascii="Arial" w:hAnsi="Arial" w:cs="v4.2.0"/>
                <w:bCs/>
                <w:sz w:val="18"/>
                <w:lang w:eastAsia="zh-CN"/>
              </w:rPr>
            </w:pPr>
          </w:p>
        </w:tc>
      </w:tr>
      <w:tr w:rsidR="002B5680" w:rsidRPr="00403626" w14:paraId="17405EFB" w14:textId="77777777" w:rsidTr="003717FE">
        <w:trPr>
          <w:cantSplit/>
        </w:trPr>
        <w:tc>
          <w:tcPr>
            <w:tcW w:w="0" w:type="auto"/>
            <w:tcBorders>
              <w:top w:val="single" w:sz="4" w:space="0" w:color="auto"/>
              <w:left w:val="single" w:sz="4" w:space="0" w:color="auto"/>
              <w:bottom w:val="single" w:sz="4" w:space="0" w:color="auto"/>
              <w:right w:val="single" w:sz="4" w:space="0" w:color="auto"/>
            </w:tcBorders>
            <w:hideMark/>
          </w:tcPr>
          <w:p w14:paraId="1C88FBF5" w14:textId="77777777" w:rsidR="002B5680" w:rsidRPr="00403626" w:rsidRDefault="002B5680" w:rsidP="003717FE">
            <w:pPr>
              <w:keepNext/>
              <w:keepLines/>
              <w:spacing w:after="0" w:line="256" w:lineRule="auto"/>
              <w:rPr>
                <w:rFonts w:ascii="Arial" w:hAnsi="Arial" w:cs="v4.2.0"/>
                <w:sz w:val="18"/>
                <w:lang w:eastAsia="zh-CN"/>
              </w:rPr>
            </w:pPr>
            <w:r w:rsidRPr="00403626">
              <w:rPr>
                <w:rFonts w:ascii="Arial" w:hAnsi="Arial" w:cs="v4.2.0"/>
                <w:sz w:val="18"/>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4E36A70B" w14:textId="77777777" w:rsidR="002B5680" w:rsidRPr="00403626" w:rsidRDefault="002B5680" w:rsidP="003717FE">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B31DF3" w14:textId="77777777" w:rsidR="002B5680" w:rsidRPr="00403626" w:rsidRDefault="002B5680" w:rsidP="003717FE">
            <w:pPr>
              <w:keepNext/>
              <w:keepLines/>
              <w:spacing w:after="0" w:line="256" w:lineRule="auto"/>
              <w:rPr>
                <w:rFonts w:ascii="Arial" w:hAnsi="Arial" w:cs="v4.2.0"/>
                <w:bCs/>
                <w:sz w:val="18"/>
                <w:lang w:eastAsia="zh-CN"/>
              </w:rPr>
            </w:pPr>
            <w:r w:rsidRPr="00403626">
              <w:rPr>
                <w:rFonts w:ascii="Arial" w:hAnsi="Arial" w:cs="v4.2.0"/>
                <w:bCs/>
                <w:sz w:val="18"/>
                <w:lang w:eastAsia="zh-CN"/>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F90BBA8" w14:textId="68E0CE50" w:rsidR="002B5680" w:rsidRPr="00403626" w:rsidRDefault="002B5680" w:rsidP="003717FE">
            <w:pPr>
              <w:keepNext/>
              <w:keepLines/>
              <w:spacing w:after="0" w:line="256" w:lineRule="auto"/>
              <w:rPr>
                <w:rFonts w:ascii="Arial" w:hAnsi="Arial" w:cs="v4.2.0"/>
                <w:bCs/>
                <w:sz w:val="18"/>
                <w:lang w:eastAsia="zh-CN"/>
              </w:rPr>
            </w:pPr>
            <w:r w:rsidRPr="00403626">
              <w:rPr>
                <w:rFonts w:ascii="Arial" w:hAnsi="Arial" w:cs="v4.2.0"/>
                <w:bCs/>
                <w:sz w:val="18"/>
                <w:lang w:eastAsia="zh-CN"/>
              </w:rPr>
              <w:t>CSI-RS.3.2 TDD</w:t>
            </w:r>
            <w:ins w:id="20" w:author="Karajani Bledar 1CD2" w:date="2022-08-23T13:25:00Z">
              <w:r w:rsidRPr="00403626">
                <w:rPr>
                  <w:rFonts w:ascii="Arial" w:hAnsi="Arial" w:cs="v4.2.0"/>
                  <w:bCs/>
                  <w:sz w:val="18"/>
                  <w:lang w:eastAsia="zh-CN"/>
                </w:rPr>
                <w:t xml:space="preserve"> </w:t>
              </w:r>
              <w:r w:rsidRPr="00403626">
                <w:rPr>
                  <w:rFonts w:ascii="Arial" w:hAnsi="Arial" w:cs="Arial"/>
                  <w:bCs/>
                  <w:sz w:val="18"/>
                  <w:szCs w:val="18"/>
                  <w:lang w:eastAsia="zh-CN"/>
                </w:rPr>
                <w:t>resource #0</w:t>
              </w:r>
            </w:ins>
          </w:p>
        </w:tc>
        <w:tc>
          <w:tcPr>
            <w:tcW w:w="0" w:type="auto"/>
            <w:tcBorders>
              <w:top w:val="single" w:sz="4" w:space="0" w:color="auto"/>
              <w:left w:val="single" w:sz="4" w:space="0" w:color="auto"/>
              <w:bottom w:val="single" w:sz="4" w:space="0" w:color="auto"/>
              <w:right w:val="single" w:sz="4" w:space="0" w:color="auto"/>
            </w:tcBorders>
          </w:tcPr>
          <w:p w14:paraId="1E7C07B5" w14:textId="10935CD4" w:rsidR="002B5680" w:rsidRPr="00403626" w:rsidRDefault="007D5713" w:rsidP="003717FE">
            <w:pPr>
              <w:keepNext/>
              <w:keepLines/>
              <w:spacing w:after="0" w:line="256" w:lineRule="auto"/>
              <w:rPr>
                <w:rFonts w:ascii="Arial" w:hAnsi="Arial" w:cs="Arial"/>
                <w:bCs/>
                <w:sz w:val="18"/>
                <w:szCs w:val="18"/>
                <w:lang w:eastAsia="zh-CN"/>
              </w:rPr>
            </w:pPr>
            <w:ins w:id="21" w:author="Karajani Bledar 1CD2" w:date="2022-08-23T13:57:00Z">
              <w:r w:rsidRPr="00403626">
                <w:rPr>
                  <w:rFonts w:ascii="Arial" w:hAnsi="Arial" w:cs="Arial"/>
                  <w:bCs/>
                  <w:sz w:val="18"/>
                  <w:szCs w:val="18"/>
                  <w:lang w:eastAsia="zh-CN"/>
                  <w:rPrChange w:id="22" w:author="Karajani Bledar 1CD2" w:date="2022-08-23T13:58:00Z">
                    <w:rPr>
                      <w:rFonts w:cs="v4.2.0"/>
                      <w:bCs/>
                      <w:highlight w:val="yellow"/>
                      <w:lang w:eastAsia="zh-CN"/>
                    </w:rPr>
                  </w:rPrChange>
                </w:rPr>
                <w:t>Resource #1 is not used</w:t>
              </w:r>
            </w:ins>
          </w:p>
        </w:tc>
      </w:tr>
      <w:tr w:rsidR="002B5680" w:rsidRPr="00403626" w14:paraId="0522AD8E" w14:textId="77777777" w:rsidTr="003717FE">
        <w:trPr>
          <w:cantSplit/>
        </w:trPr>
        <w:tc>
          <w:tcPr>
            <w:tcW w:w="0" w:type="auto"/>
            <w:tcBorders>
              <w:top w:val="single" w:sz="4" w:space="0" w:color="auto"/>
              <w:left w:val="single" w:sz="4" w:space="0" w:color="auto"/>
              <w:bottom w:val="single" w:sz="4" w:space="0" w:color="auto"/>
              <w:right w:val="single" w:sz="4" w:space="0" w:color="auto"/>
            </w:tcBorders>
            <w:hideMark/>
          </w:tcPr>
          <w:p w14:paraId="1B888DD1" w14:textId="77777777" w:rsidR="002B5680" w:rsidRPr="00403626" w:rsidRDefault="002B5680" w:rsidP="003717FE">
            <w:pPr>
              <w:keepNext/>
              <w:keepLines/>
              <w:spacing w:after="0" w:line="256" w:lineRule="auto"/>
              <w:rPr>
                <w:rFonts w:ascii="Arial" w:hAnsi="Arial" w:cs="Arial"/>
                <w:sz w:val="18"/>
              </w:rPr>
            </w:pPr>
            <w:r w:rsidRPr="00403626">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14:paraId="60B53B1A" w14:textId="77777777" w:rsidR="002B5680" w:rsidRPr="00403626" w:rsidRDefault="002B5680" w:rsidP="003717FE">
            <w:pPr>
              <w:keepNext/>
              <w:keepLines/>
              <w:spacing w:after="0" w:line="256" w:lineRule="auto"/>
              <w:rPr>
                <w:rFonts w:ascii="Arial" w:hAnsi="Arial" w:cs="Arial"/>
                <w:sz w:val="18"/>
              </w:rPr>
            </w:pPr>
            <w:r w:rsidRPr="00403626">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94CC8" w14:textId="77777777" w:rsidR="002B5680" w:rsidRPr="00403626" w:rsidRDefault="002B5680" w:rsidP="003717FE">
            <w:pPr>
              <w:keepNext/>
              <w:keepLines/>
              <w:spacing w:after="0" w:line="256" w:lineRule="auto"/>
              <w:rPr>
                <w:rFonts w:ascii="Arial" w:hAnsi="Arial" w:cs="v4.2.0"/>
                <w:sz w:val="18"/>
              </w:rPr>
            </w:pPr>
            <w:r w:rsidRPr="00403626">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0F3638F" w14:textId="77777777" w:rsidR="002B5680" w:rsidRPr="00403626" w:rsidRDefault="002B5680" w:rsidP="003717FE">
            <w:pPr>
              <w:keepNext/>
              <w:keepLines/>
              <w:spacing w:after="0" w:line="256" w:lineRule="auto"/>
              <w:rPr>
                <w:rFonts w:ascii="Arial" w:hAnsi="Arial" w:cs="Arial"/>
                <w:sz w:val="18"/>
              </w:rPr>
            </w:pPr>
            <w:r w:rsidRPr="00403626">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14:paraId="043F22B2" w14:textId="77777777" w:rsidR="002B5680" w:rsidRPr="00403626" w:rsidRDefault="002B5680" w:rsidP="003717FE">
            <w:pPr>
              <w:keepNext/>
              <w:keepLines/>
              <w:spacing w:after="0" w:line="256" w:lineRule="auto"/>
              <w:rPr>
                <w:rFonts w:ascii="Arial" w:hAnsi="Arial" w:cs="Arial"/>
                <w:sz w:val="18"/>
              </w:rPr>
            </w:pPr>
          </w:p>
        </w:tc>
      </w:tr>
      <w:tr w:rsidR="002B5680" w:rsidRPr="00403626" w14:paraId="028A72D2" w14:textId="77777777" w:rsidTr="003717FE">
        <w:trPr>
          <w:cantSplit/>
        </w:trPr>
        <w:tc>
          <w:tcPr>
            <w:tcW w:w="0" w:type="auto"/>
            <w:tcBorders>
              <w:top w:val="single" w:sz="4" w:space="0" w:color="auto"/>
              <w:left w:val="single" w:sz="4" w:space="0" w:color="auto"/>
              <w:bottom w:val="single" w:sz="4" w:space="0" w:color="auto"/>
              <w:right w:val="single" w:sz="4" w:space="0" w:color="auto"/>
            </w:tcBorders>
            <w:hideMark/>
          </w:tcPr>
          <w:p w14:paraId="1E68DE7B" w14:textId="77777777" w:rsidR="002B5680" w:rsidRPr="00403626" w:rsidRDefault="002B5680" w:rsidP="003717FE">
            <w:pPr>
              <w:keepNext/>
              <w:keepLines/>
              <w:spacing w:after="0" w:line="256" w:lineRule="auto"/>
              <w:rPr>
                <w:rFonts w:ascii="Arial" w:hAnsi="Arial" w:cs="Arial"/>
                <w:sz w:val="18"/>
              </w:rPr>
            </w:pPr>
            <w:r w:rsidRPr="00403626">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14:paraId="382BC982" w14:textId="77777777" w:rsidR="002B5680" w:rsidRPr="00403626" w:rsidRDefault="002B5680" w:rsidP="003717FE">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DE5C3E" w14:textId="77777777" w:rsidR="002B5680" w:rsidRPr="00403626" w:rsidRDefault="002B5680" w:rsidP="003717FE">
            <w:pPr>
              <w:keepNext/>
              <w:keepLines/>
              <w:spacing w:after="0" w:line="256" w:lineRule="auto"/>
              <w:rPr>
                <w:rFonts w:ascii="Arial" w:hAnsi="Arial" w:cs="v4.2.0"/>
                <w:sz w:val="18"/>
              </w:rPr>
            </w:pPr>
            <w:r w:rsidRPr="00403626">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7856C19" w14:textId="77777777" w:rsidR="002B5680" w:rsidRPr="00403626" w:rsidRDefault="002B5680" w:rsidP="003717FE">
            <w:pPr>
              <w:keepNext/>
              <w:keepLines/>
              <w:spacing w:after="0" w:line="256" w:lineRule="auto"/>
              <w:rPr>
                <w:rFonts w:ascii="Arial" w:hAnsi="Arial" w:cs="Arial"/>
                <w:sz w:val="18"/>
              </w:rPr>
            </w:pPr>
            <w:r w:rsidRPr="00403626">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14:paraId="4490D00E" w14:textId="77777777" w:rsidR="002B5680" w:rsidRPr="00403626" w:rsidRDefault="002B5680" w:rsidP="003717FE">
            <w:pPr>
              <w:keepNext/>
              <w:keepLines/>
              <w:spacing w:after="0" w:line="256" w:lineRule="auto"/>
              <w:rPr>
                <w:rFonts w:ascii="Arial" w:hAnsi="Arial" w:cs="Arial"/>
                <w:sz w:val="18"/>
              </w:rPr>
            </w:pPr>
          </w:p>
        </w:tc>
      </w:tr>
      <w:tr w:rsidR="002B5680" w:rsidRPr="00403626" w14:paraId="6CF22E94" w14:textId="77777777" w:rsidTr="003717FE">
        <w:trPr>
          <w:cantSplit/>
        </w:trPr>
        <w:tc>
          <w:tcPr>
            <w:tcW w:w="0" w:type="auto"/>
            <w:tcBorders>
              <w:top w:val="single" w:sz="4" w:space="0" w:color="auto"/>
              <w:left w:val="single" w:sz="4" w:space="0" w:color="auto"/>
              <w:bottom w:val="single" w:sz="4" w:space="0" w:color="auto"/>
              <w:right w:val="single" w:sz="4" w:space="0" w:color="auto"/>
            </w:tcBorders>
            <w:hideMark/>
          </w:tcPr>
          <w:p w14:paraId="14638B94" w14:textId="77777777" w:rsidR="002B5680" w:rsidRPr="00403626" w:rsidRDefault="002B5680" w:rsidP="003717FE">
            <w:pPr>
              <w:keepNext/>
              <w:keepLines/>
              <w:spacing w:after="0" w:line="256" w:lineRule="auto"/>
              <w:rPr>
                <w:rFonts w:ascii="Arial" w:hAnsi="Arial" w:cs="Arial"/>
                <w:sz w:val="18"/>
              </w:rPr>
            </w:pPr>
            <w:r w:rsidRPr="00403626">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14:paraId="49EE6377" w14:textId="77777777" w:rsidR="002B5680" w:rsidRPr="00403626" w:rsidRDefault="002B5680" w:rsidP="003717FE">
            <w:pPr>
              <w:keepNext/>
              <w:keepLines/>
              <w:spacing w:after="0" w:line="256" w:lineRule="auto"/>
              <w:rPr>
                <w:rFonts w:ascii="Arial" w:hAnsi="Arial" w:cs="Arial"/>
                <w:sz w:val="18"/>
              </w:rPr>
            </w:pPr>
            <w:r w:rsidRPr="00403626">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96AADA3" w14:textId="77777777" w:rsidR="002B5680" w:rsidRPr="00403626" w:rsidRDefault="002B5680" w:rsidP="003717FE">
            <w:pPr>
              <w:keepNext/>
              <w:keepLines/>
              <w:spacing w:after="0" w:line="256" w:lineRule="auto"/>
              <w:rPr>
                <w:rFonts w:ascii="Arial" w:hAnsi="Arial" w:cs="v4.2.0"/>
                <w:sz w:val="18"/>
              </w:rPr>
            </w:pPr>
            <w:r w:rsidRPr="00403626">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C942526" w14:textId="77777777" w:rsidR="002B5680" w:rsidRPr="00403626" w:rsidRDefault="002B5680" w:rsidP="003717FE">
            <w:pPr>
              <w:keepNext/>
              <w:keepLines/>
              <w:spacing w:after="0" w:line="256" w:lineRule="auto"/>
              <w:rPr>
                <w:rFonts w:ascii="Arial" w:hAnsi="Arial" w:cs="Arial"/>
                <w:sz w:val="18"/>
              </w:rPr>
            </w:pPr>
            <w:r w:rsidRPr="00403626">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0A6201F8" w14:textId="77777777" w:rsidR="002B5680" w:rsidRPr="00403626" w:rsidRDefault="002B5680" w:rsidP="003717FE">
            <w:pPr>
              <w:keepNext/>
              <w:keepLines/>
              <w:spacing w:after="0" w:line="256" w:lineRule="auto"/>
              <w:rPr>
                <w:rFonts w:ascii="Arial" w:hAnsi="Arial" w:cs="Arial"/>
                <w:sz w:val="18"/>
              </w:rPr>
            </w:pPr>
          </w:p>
        </w:tc>
      </w:tr>
      <w:tr w:rsidR="002B5680" w:rsidRPr="00403626" w14:paraId="0534F688" w14:textId="77777777" w:rsidTr="003717FE">
        <w:trPr>
          <w:cantSplit/>
        </w:trPr>
        <w:tc>
          <w:tcPr>
            <w:tcW w:w="0" w:type="auto"/>
            <w:tcBorders>
              <w:top w:val="single" w:sz="4" w:space="0" w:color="auto"/>
              <w:left w:val="single" w:sz="4" w:space="0" w:color="auto"/>
              <w:bottom w:val="single" w:sz="4" w:space="0" w:color="auto"/>
              <w:right w:val="single" w:sz="4" w:space="0" w:color="auto"/>
            </w:tcBorders>
            <w:hideMark/>
          </w:tcPr>
          <w:p w14:paraId="21F1D968" w14:textId="77777777" w:rsidR="002B5680" w:rsidRPr="00403626" w:rsidRDefault="002B5680" w:rsidP="003717FE">
            <w:pPr>
              <w:keepNext/>
              <w:keepLines/>
              <w:spacing w:after="0" w:line="256" w:lineRule="auto"/>
              <w:rPr>
                <w:rFonts w:ascii="Arial" w:hAnsi="Arial" w:cs="Arial"/>
                <w:sz w:val="18"/>
              </w:rPr>
            </w:pPr>
            <w:r w:rsidRPr="00403626">
              <w:rPr>
                <w:rFonts w:ascii="Arial" w:hAnsi="Arial" w:cs="v4.2.0"/>
                <w:sz w:val="18"/>
              </w:rPr>
              <w:t xml:space="preserve">Time </w:t>
            </w:r>
            <w:proofErr w:type="gramStart"/>
            <w:r w:rsidRPr="00403626">
              <w:rPr>
                <w:rFonts w:ascii="Arial" w:hAnsi="Arial" w:cs="v4.2.0"/>
                <w:sz w:val="18"/>
              </w:rPr>
              <w:t>To</w:t>
            </w:r>
            <w:proofErr w:type="gramEnd"/>
            <w:r w:rsidRPr="00403626">
              <w:rPr>
                <w:rFonts w:ascii="Arial" w:hAnsi="Arial" w:cs="v4.2.0"/>
                <w:sz w:val="18"/>
              </w:rPr>
              <w:t xml:space="preserve"> Trigger</w:t>
            </w:r>
          </w:p>
        </w:tc>
        <w:tc>
          <w:tcPr>
            <w:tcW w:w="0" w:type="auto"/>
            <w:tcBorders>
              <w:top w:val="single" w:sz="4" w:space="0" w:color="auto"/>
              <w:left w:val="single" w:sz="4" w:space="0" w:color="auto"/>
              <w:bottom w:val="single" w:sz="4" w:space="0" w:color="auto"/>
              <w:right w:val="single" w:sz="4" w:space="0" w:color="auto"/>
            </w:tcBorders>
            <w:hideMark/>
          </w:tcPr>
          <w:p w14:paraId="562E2526" w14:textId="77777777" w:rsidR="002B5680" w:rsidRPr="00403626" w:rsidRDefault="002B5680" w:rsidP="003717FE">
            <w:pPr>
              <w:keepNext/>
              <w:keepLines/>
              <w:spacing w:after="0" w:line="256" w:lineRule="auto"/>
              <w:rPr>
                <w:rFonts w:ascii="Arial" w:hAnsi="Arial" w:cs="Arial"/>
                <w:sz w:val="18"/>
              </w:rPr>
            </w:pPr>
            <w:r w:rsidRPr="00403626">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540FC0" w14:textId="77777777" w:rsidR="002B5680" w:rsidRPr="00403626" w:rsidRDefault="002B5680" w:rsidP="003717FE">
            <w:pPr>
              <w:keepNext/>
              <w:keepLines/>
              <w:spacing w:after="0" w:line="256" w:lineRule="auto"/>
              <w:rPr>
                <w:rFonts w:ascii="Arial" w:hAnsi="Arial" w:cs="v4.2.0"/>
                <w:sz w:val="18"/>
              </w:rPr>
            </w:pPr>
            <w:r w:rsidRPr="00403626">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AED16A4" w14:textId="77777777" w:rsidR="002B5680" w:rsidRPr="00403626" w:rsidRDefault="002B5680" w:rsidP="003717FE">
            <w:pPr>
              <w:keepNext/>
              <w:keepLines/>
              <w:spacing w:after="0" w:line="256" w:lineRule="auto"/>
              <w:rPr>
                <w:rFonts w:ascii="Arial" w:hAnsi="Arial" w:cs="Arial"/>
                <w:sz w:val="18"/>
              </w:rPr>
            </w:pPr>
            <w:r w:rsidRPr="00403626">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448A358B" w14:textId="77777777" w:rsidR="002B5680" w:rsidRPr="00403626" w:rsidRDefault="002B5680" w:rsidP="003717FE">
            <w:pPr>
              <w:keepNext/>
              <w:keepLines/>
              <w:spacing w:after="0" w:line="256" w:lineRule="auto"/>
              <w:rPr>
                <w:rFonts w:ascii="Arial" w:hAnsi="Arial" w:cs="Arial"/>
                <w:sz w:val="18"/>
              </w:rPr>
            </w:pPr>
          </w:p>
        </w:tc>
      </w:tr>
      <w:tr w:rsidR="002B5680" w:rsidRPr="00403626" w14:paraId="37EA5679" w14:textId="77777777" w:rsidTr="003717FE">
        <w:trPr>
          <w:cantSplit/>
        </w:trPr>
        <w:tc>
          <w:tcPr>
            <w:tcW w:w="0" w:type="auto"/>
            <w:tcBorders>
              <w:top w:val="single" w:sz="4" w:space="0" w:color="auto"/>
              <w:left w:val="single" w:sz="4" w:space="0" w:color="auto"/>
              <w:bottom w:val="single" w:sz="4" w:space="0" w:color="auto"/>
              <w:right w:val="single" w:sz="4" w:space="0" w:color="auto"/>
            </w:tcBorders>
            <w:hideMark/>
          </w:tcPr>
          <w:p w14:paraId="5BE27B7F" w14:textId="77777777" w:rsidR="002B5680" w:rsidRPr="00403626" w:rsidRDefault="002B5680" w:rsidP="003717FE">
            <w:pPr>
              <w:keepNext/>
              <w:keepLines/>
              <w:spacing w:after="0" w:line="256" w:lineRule="auto"/>
              <w:rPr>
                <w:rFonts w:ascii="Arial" w:hAnsi="Arial" w:cs="Arial"/>
                <w:sz w:val="18"/>
              </w:rPr>
            </w:pPr>
            <w:r w:rsidRPr="00403626">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14:paraId="1AA8AAE7" w14:textId="77777777" w:rsidR="002B5680" w:rsidRPr="00403626" w:rsidRDefault="002B5680" w:rsidP="003717FE">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B12BBF" w14:textId="77777777" w:rsidR="002B5680" w:rsidRPr="00403626" w:rsidRDefault="002B5680" w:rsidP="003717FE">
            <w:pPr>
              <w:keepNext/>
              <w:keepLines/>
              <w:spacing w:after="0" w:line="256" w:lineRule="auto"/>
              <w:rPr>
                <w:rFonts w:ascii="Arial" w:hAnsi="Arial" w:cs="v4.2.0"/>
                <w:sz w:val="18"/>
              </w:rPr>
            </w:pPr>
            <w:r w:rsidRPr="00403626">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EE81155" w14:textId="77777777" w:rsidR="002B5680" w:rsidRPr="00403626" w:rsidRDefault="002B5680" w:rsidP="003717FE">
            <w:pPr>
              <w:keepNext/>
              <w:keepLines/>
              <w:spacing w:after="0" w:line="256" w:lineRule="auto"/>
              <w:rPr>
                <w:rFonts w:ascii="Arial" w:hAnsi="Arial" w:cs="Arial"/>
                <w:sz w:val="18"/>
              </w:rPr>
            </w:pPr>
            <w:r w:rsidRPr="00403626">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37EDC6A4" w14:textId="77777777" w:rsidR="002B5680" w:rsidRPr="00403626" w:rsidRDefault="002B5680" w:rsidP="003717FE">
            <w:pPr>
              <w:keepNext/>
              <w:keepLines/>
              <w:spacing w:after="0" w:line="256" w:lineRule="auto"/>
              <w:rPr>
                <w:rFonts w:ascii="Arial" w:hAnsi="Arial" w:cs="Arial"/>
                <w:sz w:val="18"/>
              </w:rPr>
            </w:pPr>
            <w:r w:rsidRPr="00403626">
              <w:rPr>
                <w:rFonts w:ascii="Arial" w:hAnsi="Arial" w:cs="v4.2.0"/>
                <w:sz w:val="18"/>
              </w:rPr>
              <w:t>L3 filtering is not used</w:t>
            </w:r>
          </w:p>
        </w:tc>
      </w:tr>
      <w:tr w:rsidR="002B5680" w:rsidRPr="00403626" w14:paraId="40D51D42" w14:textId="77777777" w:rsidTr="003717FE">
        <w:trPr>
          <w:cantSplit/>
        </w:trPr>
        <w:tc>
          <w:tcPr>
            <w:tcW w:w="0" w:type="auto"/>
            <w:tcBorders>
              <w:top w:val="single" w:sz="4" w:space="0" w:color="auto"/>
              <w:left w:val="single" w:sz="4" w:space="0" w:color="auto"/>
              <w:bottom w:val="single" w:sz="4" w:space="0" w:color="auto"/>
              <w:right w:val="single" w:sz="4" w:space="0" w:color="auto"/>
            </w:tcBorders>
            <w:hideMark/>
          </w:tcPr>
          <w:p w14:paraId="34043214" w14:textId="77777777" w:rsidR="002B5680" w:rsidRPr="00403626" w:rsidRDefault="002B5680" w:rsidP="003717FE">
            <w:pPr>
              <w:keepNext/>
              <w:keepLines/>
              <w:spacing w:after="0" w:line="256" w:lineRule="auto"/>
              <w:rPr>
                <w:rFonts w:ascii="Arial" w:hAnsi="Arial" w:cs="Arial"/>
                <w:sz w:val="18"/>
              </w:rPr>
            </w:pPr>
            <w:r w:rsidRPr="00403626">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14:paraId="2002061B" w14:textId="77777777" w:rsidR="002B5680" w:rsidRPr="00403626" w:rsidRDefault="002B5680" w:rsidP="003717FE">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B0EF50" w14:textId="77777777" w:rsidR="002B5680" w:rsidRPr="00403626" w:rsidRDefault="002B5680" w:rsidP="003717FE">
            <w:pPr>
              <w:keepNext/>
              <w:keepLines/>
              <w:spacing w:after="0" w:line="256" w:lineRule="auto"/>
              <w:rPr>
                <w:rFonts w:ascii="Arial" w:hAnsi="Arial" w:cs="Arial"/>
                <w:sz w:val="18"/>
                <w:lang w:eastAsia="zh-CN"/>
              </w:rPr>
            </w:pPr>
            <w:r w:rsidRPr="00403626">
              <w:rPr>
                <w:rFonts w:ascii="Arial" w:hAnsi="Arial" w:cs="v4.2.0"/>
                <w:bCs/>
                <w:sz w:val="18"/>
              </w:rPr>
              <w:t>1, 2</w:t>
            </w:r>
          </w:p>
        </w:tc>
        <w:tc>
          <w:tcPr>
            <w:tcW w:w="919" w:type="dxa"/>
            <w:tcBorders>
              <w:top w:val="single" w:sz="4" w:space="0" w:color="auto"/>
              <w:left w:val="single" w:sz="4" w:space="0" w:color="auto"/>
              <w:bottom w:val="single" w:sz="4" w:space="0" w:color="auto"/>
              <w:right w:val="single" w:sz="4" w:space="0" w:color="auto"/>
            </w:tcBorders>
            <w:hideMark/>
          </w:tcPr>
          <w:p w14:paraId="06D977B4" w14:textId="77777777" w:rsidR="002B5680" w:rsidRPr="00403626" w:rsidRDefault="002B5680" w:rsidP="003717FE">
            <w:pPr>
              <w:keepNext/>
              <w:keepLines/>
              <w:spacing w:after="0" w:line="256" w:lineRule="auto"/>
              <w:rPr>
                <w:rFonts w:ascii="Arial" w:hAnsi="Arial" w:cs="Arial"/>
                <w:sz w:val="18"/>
                <w:lang w:eastAsia="zh-CN"/>
              </w:rPr>
            </w:pPr>
            <w:r w:rsidRPr="00403626">
              <w:rPr>
                <w:rFonts w:ascii="Arial" w:hAnsi="Arial" w:cs="Arial"/>
                <w:sz w:val="18"/>
                <w:lang w:eastAsia="zh-CN"/>
              </w:rPr>
              <w:t>DRX.1</w:t>
            </w:r>
          </w:p>
        </w:tc>
        <w:tc>
          <w:tcPr>
            <w:tcW w:w="818" w:type="dxa"/>
            <w:tcBorders>
              <w:top w:val="single" w:sz="4" w:space="0" w:color="auto"/>
              <w:left w:val="single" w:sz="4" w:space="0" w:color="auto"/>
              <w:bottom w:val="single" w:sz="4" w:space="0" w:color="auto"/>
              <w:right w:val="single" w:sz="4" w:space="0" w:color="auto"/>
            </w:tcBorders>
            <w:hideMark/>
          </w:tcPr>
          <w:p w14:paraId="5FD1EB3D" w14:textId="77777777" w:rsidR="002B5680" w:rsidRPr="00403626" w:rsidRDefault="002B5680" w:rsidP="003717FE">
            <w:pPr>
              <w:keepNext/>
              <w:keepLines/>
              <w:spacing w:after="0" w:line="256" w:lineRule="auto"/>
              <w:rPr>
                <w:rFonts w:ascii="Arial" w:hAnsi="Arial" w:cs="Arial"/>
                <w:sz w:val="18"/>
                <w:lang w:eastAsia="zh-CN"/>
              </w:rPr>
            </w:pPr>
            <w:r w:rsidRPr="00403626">
              <w:rPr>
                <w:rFonts w:ascii="Arial" w:hAnsi="Arial" w:cs="Arial"/>
                <w:sz w:val="18"/>
                <w:lang w:eastAsia="zh-CN"/>
              </w:rPr>
              <w:t>DRX.7</w:t>
            </w:r>
          </w:p>
        </w:tc>
        <w:tc>
          <w:tcPr>
            <w:tcW w:w="0" w:type="auto"/>
            <w:tcBorders>
              <w:top w:val="single" w:sz="4" w:space="0" w:color="auto"/>
              <w:left w:val="single" w:sz="4" w:space="0" w:color="auto"/>
              <w:bottom w:val="single" w:sz="4" w:space="0" w:color="auto"/>
              <w:right w:val="single" w:sz="4" w:space="0" w:color="auto"/>
            </w:tcBorders>
            <w:hideMark/>
          </w:tcPr>
          <w:p w14:paraId="133A5B81" w14:textId="77777777" w:rsidR="002B5680" w:rsidRPr="00403626" w:rsidRDefault="002B5680" w:rsidP="003717FE">
            <w:pPr>
              <w:keepNext/>
              <w:keepLines/>
              <w:spacing w:after="0" w:line="256" w:lineRule="auto"/>
              <w:rPr>
                <w:rFonts w:ascii="Arial" w:hAnsi="Arial" w:cs="Arial"/>
                <w:sz w:val="18"/>
              </w:rPr>
            </w:pPr>
            <w:r w:rsidRPr="00403626">
              <w:rPr>
                <w:rFonts w:ascii="Arial" w:hAnsi="Arial" w:cs="Arial"/>
                <w:sz w:val="18"/>
              </w:rPr>
              <w:t>DRX related parameters are defined in Table A.7.6.1.2.1-5</w:t>
            </w:r>
          </w:p>
        </w:tc>
      </w:tr>
      <w:tr w:rsidR="002B5680" w:rsidRPr="00403626" w14:paraId="13334BF2" w14:textId="77777777" w:rsidTr="003717FE">
        <w:trPr>
          <w:cantSplit/>
        </w:trPr>
        <w:tc>
          <w:tcPr>
            <w:tcW w:w="0" w:type="auto"/>
            <w:tcBorders>
              <w:top w:val="single" w:sz="4" w:space="0" w:color="auto"/>
              <w:left w:val="single" w:sz="4" w:space="0" w:color="auto"/>
              <w:bottom w:val="single" w:sz="4" w:space="0" w:color="auto"/>
              <w:right w:val="single" w:sz="4" w:space="0" w:color="auto"/>
            </w:tcBorders>
          </w:tcPr>
          <w:p w14:paraId="4AD04C0F" w14:textId="77777777" w:rsidR="002B5680" w:rsidRPr="00403626" w:rsidRDefault="002B5680" w:rsidP="003717FE">
            <w:pPr>
              <w:keepNext/>
              <w:keepLines/>
              <w:spacing w:after="0" w:line="256" w:lineRule="auto"/>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402C88C" w14:textId="77777777" w:rsidR="002B5680" w:rsidRPr="00403626" w:rsidRDefault="002B5680" w:rsidP="003717FE">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9D46851" w14:textId="77777777" w:rsidR="002B5680" w:rsidRPr="00403626" w:rsidRDefault="002B5680" w:rsidP="003717FE">
            <w:pPr>
              <w:keepNext/>
              <w:keepLines/>
              <w:spacing w:after="0" w:line="256" w:lineRule="auto"/>
              <w:rPr>
                <w:rFonts w:ascii="Arial" w:hAnsi="Arial" w:cs="v4.2.0"/>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14B2D3E1" w14:textId="77777777" w:rsidR="002B5680" w:rsidRPr="00403626" w:rsidRDefault="002B5680" w:rsidP="003717FE">
            <w:pPr>
              <w:keepNext/>
              <w:keepLines/>
              <w:spacing w:after="0" w:line="256" w:lineRule="auto"/>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B771A28" w14:textId="77777777" w:rsidR="002B5680" w:rsidRPr="00403626" w:rsidRDefault="002B5680" w:rsidP="003717FE">
            <w:pPr>
              <w:keepNext/>
              <w:keepLines/>
              <w:spacing w:after="0" w:line="256" w:lineRule="auto"/>
              <w:rPr>
                <w:rFonts w:ascii="Arial" w:hAnsi="Arial" w:cs="v4.2.0"/>
                <w:sz w:val="18"/>
                <w:lang w:eastAsia="zh-CN"/>
              </w:rPr>
            </w:pPr>
          </w:p>
        </w:tc>
      </w:tr>
      <w:tr w:rsidR="002B5680" w:rsidRPr="00403626" w14:paraId="28513EC5" w14:textId="77777777" w:rsidTr="003717FE">
        <w:trPr>
          <w:cantSplit/>
        </w:trPr>
        <w:tc>
          <w:tcPr>
            <w:tcW w:w="0" w:type="auto"/>
            <w:tcBorders>
              <w:top w:val="single" w:sz="4" w:space="0" w:color="auto"/>
              <w:left w:val="single" w:sz="4" w:space="0" w:color="auto"/>
              <w:bottom w:val="single" w:sz="4" w:space="0" w:color="auto"/>
              <w:right w:val="single" w:sz="4" w:space="0" w:color="auto"/>
            </w:tcBorders>
            <w:hideMark/>
          </w:tcPr>
          <w:p w14:paraId="31F54D78" w14:textId="77777777" w:rsidR="002B5680" w:rsidRPr="00403626" w:rsidRDefault="002B5680" w:rsidP="003717FE">
            <w:pPr>
              <w:keepNext/>
              <w:keepLines/>
              <w:spacing w:after="0" w:line="256" w:lineRule="auto"/>
              <w:rPr>
                <w:rFonts w:ascii="Arial" w:hAnsi="Arial" w:cs="Arial"/>
                <w:sz w:val="18"/>
                <w:lang w:eastAsia="ja-JP"/>
              </w:rPr>
            </w:pPr>
            <w:r w:rsidRPr="00403626">
              <w:rPr>
                <w:rFonts w:ascii="Arial" w:hAnsi="Arial" w:cs="Arial"/>
                <w:sz w:val="18"/>
              </w:rPr>
              <w:t xml:space="preserve">Time offset between Cell </w:t>
            </w:r>
            <w:r w:rsidRPr="00403626">
              <w:rPr>
                <w:rFonts w:ascii="Arial" w:hAnsi="Arial" w:cs="Arial" w:hint="eastAsia"/>
                <w:sz w:val="18"/>
                <w:lang w:eastAsia="ja-JP"/>
              </w:rPr>
              <w:t>1</w:t>
            </w:r>
            <w:r w:rsidRPr="00403626">
              <w:rPr>
                <w:rFonts w:ascii="Arial" w:hAnsi="Arial" w:cs="Arial"/>
                <w:sz w:val="18"/>
              </w:rPr>
              <w:t xml:space="preserve"> and Cell </w:t>
            </w:r>
            <w:r w:rsidRPr="00403626">
              <w:rPr>
                <w:rFonts w:ascii="Arial" w:hAnsi="Arial" w:cs="Arial" w:hint="eastAsia"/>
                <w:sz w:val="18"/>
                <w:lang w:eastAsia="ja-JP"/>
              </w:rPr>
              <w:t>2</w:t>
            </w:r>
          </w:p>
        </w:tc>
        <w:tc>
          <w:tcPr>
            <w:tcW w:w="0" w:type="auto"/>
            <w:tcBorders>
              <w:top w:val="single" w:sz="4" w:space="0" w:color="auto"/>
              <w:left w:val="single" w:sz="4" w:space="0" w:color="auto"/>
              <w:bottom w:val="single" w:sz="4" w:space="0" w:color="auto"/>
              <w:right w:val="single" w:sz="4" w:space="0" w:color="auto"/>
            </w:tcBorders>
          </w:tcPr>
          <w:p w14:paraId="2AA9C42B" w14:textId="77777777" w:rsidR="002B5680" w:rsidRPr="00403626" w:rsidRDefault="002B5680" w:rsidP="003717FE">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D77BB7" w14:textId="77777777" w:rsidR="002B5680" w:rsidRPr="00403626" w:rsidRDefault="002B5680" w:rsidP="003717FE">
            <w:pPr>
              <w:keepNext/>
              <w:keepLines/>
              <w:spacing w:after="0" w:line="256" w:lineRule="auto"/>
              <w:rPr>
                <w:rFonts w:ascii="Arial" w:hAnsi="Arial" w:cs="v4.2.0"/>
                <w:sz w:val="18"/>
              </w:rPr>
            </w:pPr>
            <w:r w:rsidRPr="00403626">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EB1EA01" w14:textId="77777777" w:rsidR="002B5680" w:rsidRPr="00403626" w:rsidRDefault="002B5680" w:rsidP="003717FE">
            <w:pPr>
              <w:keepNext/>
              <w:keepLines/>
              <w:spacing w:after="0" w:line="256" w:lineRule="auto"/>
              <w:rPr>
                <w:rFonts w:ascii="Arial" w:hAnsi="Arial" w:cs="Arial"/>
                <w:sz w:val="18"/>
              </w:rPr>
            </w:pPr>
            <w:r w:rsidRPr="00403626">
              <w:rPr>
                <w:rFonts w:ascii="Arial" w:hAnsi="Arial" w:cs="v4.2.0"/>
                <w:sz w:val="18"/>
              </w:rPr>
              <w:t xml:space="preserve">3 </w:t>
            </w:r>
            <w:r w:rsidRPr="00403626">
              <w:rPr>
                <w:rFonts w:ascii="Arial" w:hAnsi="Arial" w:cs="v4.2.0"/>
                <w:sz w:val="18"/>
              </w:rPr>
              <w:sym w:font="Symbol" w:char="F06D"/>
            </w:r>
            <w:r w:rsidRPr="00403626">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6A6B0FFD" w14:textId="77777777" w:rsidR="002B5680" w:rsidRPr="00403626" w:rsidRDefault="002B5680" w:rsidP="003717FE">
            <w:pPr>
              <w:keepNext/>
              <w:keepLines/>
              <w:spacing w:after="0" w:line="256" w:lineRule="auto"/>
              <w:rPr>
                <w:rFonts w:ascii="Arial" w:hAnsi="Arial" w:cs="Arial"/>
                <w:sz w:val="18"/>
              </w:rPr>
            </w:pPr>
            <w:r w:rsidRPr="00403626">
              <w:rPr>
                <w:rFonts w:ascii="Arial" w:hAnsi="Arial" w:cs="v4.2.0"/>
                <w:sz w:val="18"/>
              </w:rPr>
              <w:t>Synchronous cells</w:t>
            </w:r>
          </w:p>
        </w:tc>
      </w:tr>
      <w:tr w:rsidR="002B5680" w:rsidRPr="00403626" w14:paraId="7BA9B185" w14:textId="77777777" w:rsidTr="003717FE">
        <w:trPr>
          <w:cantSplit/>
        </w:trPr>
        <w:tc>
          <w:tcPr>
            <w:tcW w:w="0" w:type="auto"/>
            <w:tcBorders>
              <w:top w:val="single" w:sz="4" w:space="0" w:color="auto"/>
              <w:left w:val="single" w:sz="4" w:space="0" w:color="auto"/>
              <w:bottom w:val="single" w:sz="4" w:space="0" w:color="auto"/>
              <w:right w:val="single" w:sz="4" w:space="0" w:color="auto"/>
            </w:tcBorders>
            <w:hideMark/>
          </w:tcPr>
          <w:p w14:paraId="4FE1C795" w14:textId="77777777" w:rsidR="002B5680" w:rsidRPr="00403626" w:rsidRDefault="002B5680" w:rsidP="003717FE">
            <w:pPr>
              <w:keepNext/>
              <w:keepLines/>
              <w:spacing w:after="0" w:line="256" w:lineRule="auto"/>
              <w:rPr>
                <w:rFonts w:ascii="Arial" w:hAnsi="Arial" w:cs="Arial"/>
                <w:sz w:val="18"/>
              </w:rPr>
            </w:pPr>
            <w:r w:rsidRPr="00403626">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14:paraId="23B28BED" w14:textId="77777777" w:rsidR="002B5680" w:rsidRPr="00403626" w:rsidRDefault="002B5680" w:rsidP="003717FE">
            <w:pPr>
              <w:keepNext/>
              <w:keepLines/>
              <w:spacing w:after="0" w:line="256" w:lineRule="auto"/>
              <w:rPr>
                <w:rFonts w:ascii="Arial" w:hAnsi="Arial" w:cs="Arial"/>
                <w:sz w:val="18"/>
              </w:rPr>
            </w:pPr>
            <w:r w:rsidRPr="00403626">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AED30D" w14:textId="77777777" w:rsidR="002B5680" w:rsidRPr="00403626" w:rsidRDefault="002B5680" w:rsidP="003717FE">
            <w:pPr>
              <w:keepNext/>
              <w:keepLines/>
              <w:spacing w:after="0" w:line="256" w:lineRule="auto"/>
              <w:rPr>
                <w:rFonts w:ascii="Arial" w:hAnsi="Arial" w:cs="v4.2.0"/>
                <w:sz w:val="18"/>
              </w:rPr>
            </w:pPr>
            <w:r w:rsidRPr="00403626">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4E345EE" w14:textId="77777777" w:rsidR="002B5680" w:rsidRPr="00403626" w:rsidRDefault="002B5680" w:rsidP="003717FE">
            <w:pPr>
              <w:keepNext/>
              <w:keepLines/>
              <w:spacing w:after="0" w:line="256" w:lineRule="auto"/>
              <w:rPr>
                <w:rFonts w:ascii="Arial" w:hAnsi="Arial" w:cs="Arial"/>
                <w:sz w:val="18"/>
              </w:rPr>
            </w:pPr>
            <w:r w:rsidRPr="00403626">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0DFE9BBF" w14:textId="77777777" w:rsidR="002B5680" w:rsidRPr="00403626" w:rsidRDefault="002B5680" w:rsidP="003717FE">
            <w:pPr>
              <w:keepNext/>
              <w:keepLines/>
              <w:spacing w:after="0" w:line="256" w:lineRule="auto"/>
              <w:rPr>
                <w:rFonts w:ascii="Arial" w:hAnsi="Arial" w:cs="Arial"/>
                <w:sz w:val="18"/>
              </w:rPr>
            </w:pPr>
          </w:p>
        </w:tc>
      </w:tr>
      <w:tr w:rsidR="002B5680" w:rsidRPr="00403626" w14:paraId="3B80175F" w14:textId="77777777" w:rsidTr="003717FE">
        <w:trPr>
          <w:cantSplit/>
        </w:trPr>
        <w:tc>
          <w:tcPr>
            <w:tcW w:w="0" w:type="auto"/>
            <w:tcBorders>
              <w:top w:val="single" w:sz="4" w:space="0" w:color="auto"/>
              <w:left w:val="single" w:sz="4" w:space="0" w:color="auto"/>
              <w:bottom w:val="single" w:sz="4" w:space="0" w:color="auto"/>
              <w:right w:val="single" w:sz="4" w:space="0" w:color="auto"/>
            </w:tcBorders>
            <w:hideMark/>
          </w:tcPr>
          <w:p w14:paraId="380C31EE" w14:textId="77777777" w:rsidR="002B5680" w:rsidRPr="00403626" w:rsidRDefault="002B5680" w:rsidP="003717FE">
            <w:pPr>
              <w:keepNext/>
              <w:keepLines/>
              <w:spacing w:after="0" w:line="256" w:lineRule="auto"/>
              <w:rPr>
                <w:rFonts w:ascii="Arial" w:hAnsi="Arial" w:cs="Arial"/>
                <w:sz w:val="18"/>
              </w:rPr>
            </w:pPr>
            <w:r w:rsidRPr="00403626">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14:paraId="46E43F9E" w14:textId="77777777" w:rsidR="002B5680" w:rsidRPr="00403626" w:rsidRDefault="002B5680" w:rsidP="003717FE">
            <w:pPr>
              <w:keepNext/>
              <w:keepLines/>
              <w:spacing w:after="0" w:line="256" w:lineRule="auto"/>
              <w:rPr>
                <w:rFonts w:ascii="Arial" w:hAnsi="Arial" w:cs="Arial"/>
                <w:sz w:val="18"/>
              </w:rPr>
            </w:pPr>
            <w:r w:rsidRPr="00403626">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D69672A" w14:textId="77777777" w:rsidR="002B5680" w:rsidRPr="00403626" w:rsidRDefault="002B5680" w:rsidP="003717FE">
            <w:pPr>
              <w:keepNext/>
              <w:keepLines/>
              <w:spacing w:after="0" w:line="256" w:lineRule="auto"/>
              <w:rPr>
                <w:rFonts w:ascii="Arial" w:hAnsi="Arial" w:cs="v4.2.0"/>
                <w:sz w:val="18"/>
              </w:rPr>
            </w:pPr>
            <w:r w:rsidRPr="00403626">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0FA79D23" w14:textId="77777777" w:rsidR="002B5680" w:rsidRPr="00403626" w:rsidRDefault="002B5680" w:rsidP="003717FE">
            <w:pPr>
              <w:keepNext/>
              <w:keepLines/>
              <w:spacing w:after="0" w:line="256" w:lineRule="auto"/>
              <w:rPr>
                <w:rFonts w:ascii="Arial" w:hAnsi="Arial" w:cs="Arial"/>
                <w:sz w:val="18"/>
                <w:lang w:eastAsia="zh-CN"/>
              </w:rPr>
            </w:pPr>
            <w:r w:rsidRPr="00403626">
              <w:rPr>
                <w:rFonts w:ascii="Arial" w:hAnsi="Arial" w:cs="v4.2.0"/>
                <w:sz w:val="18"/>
              </w:rPr>
              <w:t>10</w:t>
            </w:r>
          </w:p>
        </w:tc>
        <w:tc>
          <w:tcPr>
            <w:tcW w:w="0" w:type="auto"/>
            <w:tcBorders>
              <w:top w:val="single" w:sz="4" w:space="0" w:color="auto"/>
              <w:left w:val="single" w:sz="4" w:space="0" w:color="auto"/>
              <w:bottom w:val="single" w:sz="4" w:space="0" w:color="auto"/>
              <w:right w:val="single" w:sz="4" w:space="0" w:color="auto"/>
            </w:tcBorders>
            <w:hideMark/>
          </w:tcPr>
          <w:p w14:paraId="2C440A41" w14:textId="77777777" w:rsidR="002B5680" w:rsidRPr="00403626" w:rsidRDefault="002B5680" w:rsidP="003717FE">
            <w:pPr>
              <w:keepNext/>
              <w:keepLines/>
              <w:spacing w:after="0" w:line="256" w:lineRule="auto"/>
              <w:rPr>
                <w:rFonts w:ascii="Arial" w:hAnsi="Arial" w:cs="Arial"/>
                <w:sz w:val="18"/>
                <w:lang w:eastAsia="zh-CN"/>
              </w:rPr>
            </w:pPr>
            <w:r w:rsidRPr="00403626">
              <w:rPr>
                <w:rFonts w:ascii="Arial" w:hAnsi="Arial" w:cs="Arial"/>
                <w:sz w:val="18"/>
                <w:lang w:eastAsia="zh-CN"/>
              </w:rPr>
              <w:t>52</w:t>
            </w:r>
          </w:p>
        </w:tc>
        <w:tc>
          <w:tcPr>
            <w:tcW w:w="0" w:type="auto"/>
            <w:tcBorders>
              <w:top w:val="single" w:sz="4" w:space="0" w:color="auto"/>
              <w:left w:val="single" w:sz="4" w:space="0" w:color="auto"/>
              <w:bottom w:val="single" w:sz="4" w:space="0" w:color="auto"/>
              <w:right w:val="single" w:sz="4" w:space="0" w:color="auto"/>
            </w:tcBorders>
          </w:tcPr>
          <w:p w14:paraId="494A1E7A" w14:textId="77777777" w:rsidR="002B5680" w:rsidRPr="00403626" w:rsidRDefault="002B5680" w:rsidP="003717FE">
            <w:pPr>
              <w:keepNext/>
              <w:keepLines/>
              <w:spacing w:after="0" w:line="256" w:lineRule="auto"/>
              <w:rPr>
                <w:rFonts w:ascii="Arial" w:hAnsi="Arial" w:cs="Arial"/>
                <w:sz w:val="18"/>
              </w:rPr>
            </w:pPr>
          </w:p>
        </w:tc>
      </w:tr>
    </w:tbl>
    <w:p w14:paraId="3C0D6450" w14:textId="77777777" w:rsidR="002B5680" w:rsidRPr="00403626" w:rsidRDefault="002B5680" w:rsidP="002B5680"/>
    <w:p w14:paraId="68CE31DE" w14:textId="77777777" w:rsidR="002B5680" w:rsidRPr="00403626" w:rsidRDefault="002B5680" w:rsidP="002B5680">
      <w:pPr>
        <w:keepNext/>
        <w:keepLines/>
        <w:spacing w:before="60"/>
        <w:jc w:val="center"/>
        <w:rPr>
          <w:rFonts w:ascii="Arial" w:hAnsi="Arial" w:cs="v4.2.0"/>
          <w:b/>
        </w:rPr>
      </w:pPr>
      <w:r w:rsidRPr="00403626">
        <w:rPr>
          <w:rFonts w:ascii="Arial" w:hAnsi="Arial" w:cs="v4.2.0"/>
          <w:b/>
        </w:rPr>
        <w:t xml:space="preserve">Table A.7.6.1.4.1-3: NR Cell specific test parameters for intra-frequency event triggered reporting for SA with TDD </w:t>
      </w:r>
      <w:proofErr w:type="spellStart"/>
      <w:r w:rsidRPr="00403626">
        <w:rPr>
          <w:rFonts w:ascii="Arial" w:hAnsi="Arial" w:cs="v4.2.0"/>
          <w:b/>
        </w:rPr>
        <w:t>PCell</w:t>
      </w:r>
      <w:proofErr w:type="spellEnd"/>
      <w:r w:rsidRPr="00403626">
        <w:rPr>
          <w:rFonts w:ascii="Arial" w:hAnsi="Arial" w:cs="v4.2.0"/>
          <w:b/>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79"/>
        <w:gridCol w:w="893"/>
        <w:gridCol w:w="921"/>
      </w:tblGrid>
      <w:tr w:rsidR="002B5680" w:rsidRPr="00403626" w14:paraId="7F5DB72A" w14:textId="77777777" w:rsidTr="003717FE">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95C0590" w14:textId="77777777" w:rsidR="002B5680" w:rsidRPr="00403626" w:rsidRDefault="002B5680" w:rsidP="003717FE">
            <w:pPr>
              <w:keepNext/>
              <w:keepLines/>
              <w:spacing w:after="0" w:line="256" w:lineRule="auto"/>
              <w:jc w:val="center"/>
              <w:rPr>
                <w:rFonts w:ascii="Arial" w:hAnsi="Arial" w:cs="Arial"/>
                <w:b/>
                <w:sz w:val="18"/>
              </w:rPr>
            </w:pPr>
            <w:r w:rsidRPr="00403626">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A4E3F13" w14:textId="77777777" w:rsidR="002B5680" w:rsidRPr="00403626" w:rsidRDefault="002B5680" w:rsidP="003717FE">
            <w:pPr>
              <w:keepNext/>
              <w:keepLines/>
              <w:spacing w:after="0" w:line="256" w:lineRule="auto"/>
              <w:jc w:val="center"/>
              <w:rPr>
                <w:rFonts w:ascii="Arial" w:hAnsi="Arial" w:cs="Arial"/>
                <w:b/>
                <w:sz w:val="18"/>
              </w:rPr>
            </w:pPr>
            <w:r w:rsidRPr="00403626">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6D6ACF8" w14:textId="77777777" w:rsidR="002B5680" w:rsidRPr="00403626" w:rsidRDefault="002B5680" w:rsidP="003717FE">
            <w:pPr>
              <w:keepNext/>
              <w:keepLines/>
              <w:spacing w:after="0" w:line="256" w:lineRule="auto"/>
              <w:jc w:val="center"/>
              <w:rPr>
                <w:rFonts w:ascii="Arial" w:hAnsi="Arial" w:cs="v4.2.0"/>
                <w:b/>
                <w:sz w:val="18"/>
              </w:rPr>
            </w:pPr>
            <w:r w:rsidRPr="00403626">
              <w:rPr>
                <w:rFonts w:ascii="Arial" w:hAnsi="Arial" w:cs="v4.2.0"/>
                <w:b/>
                <w:sz w:val="18"/>
              </w:rPr>
              <w:t>Config</w:t>
            </w:r>
          </w:p>
        </w:tc>
        <w:tc>
          <w:tcPr>
            <w:tcW w:w="1729" w:type="dxa"/>
            <w:gridSpan w:val="2"/>
            <w:tcBorders>
              <w:top w:val="single" w:sz="4" w:space="0" w:color="auto"/>
              <w:left w:val="single" w:sz="4" w:space="0" w:color="auto"/>
              <w:bottom w:val="single" w:sz="4" w:space="0" w:color="auto"/>
              <w:right w:val="single" w:sz="4" w:space="0" w:color="auto"/>
            </w:tcBorders>
            <w:hideMark/>
          </w:tcPr>
          <w:p w14:paraId="04B6839C" w14:textId="77777777" w:rsidR="002B5680" w:rsidRPr="00403626" w:rsidRDefault="002B5680" w:rsidP="003717FE">
            <w:pPr>
              <w:keepNext/>
              <w:keepLines/>
              <w:spacing w:after="0" w:line="256" w:lineRule="auto"/>
              <w:jc w:val="center"/>
              <w:rPr>
                <w:rFonts w:ascii="Arial" w:hAnsi="Arial" w:cs="Arial"/>
                <w:b/>
                <w:sz w:val="18"/>
              </w:rPr>
            </w:pPr>
            <w:r w:rsidRPr="00403626">
              <w:rPr>
                <w:rFonts w:ascii="Arial" w:hAnsi="Arial" w:cs="v4.2.0"/>
                <w:b/>
                <w:sz w:val="18"/>
              </w:rPr>
              <w:t>Cell 1</w:t>
            </w:r>
          </w:p>
        </w:tc>
        <w:tc>
          <w:tcPr>
            <w:tcW w:w="1814" w:type="dxa"/>
            <w:gridSpan w:val="2"/>
            <w:tcBorders>
              <w:top w:val="single" w:sz="4" w:space="0" w:color="auto"/>
              <w:left w:val="single" w:sz="4" w:space="0" w:color="auto"/>
              <w:bottom w:val="single" w:sz="4" w:space="0" w:color="auto"/>
              <w:right w:val="single" w:sz="4" w:space="0" w:color="auto"/>
            </w:tcBorders>
            <w:hideMark/>
          </w:tcPr>
          <w:p w14:paraId="68E39F28" w14:textId="77777777" w:rsidR="002B5680" w:rsidRPr="00403626" w:rsidRDefault="002B5680" w:rsidP="003717FE">
            <w:pPr>
              <w:keepNext/>
              <w:keepLines/>
              <w:spacing w:after="0" w:line="256" w:lineRule="auto"/>
              <w:jc w:val="center"/>
              <w:rPr>
                <w:rFonts w:ascii="Arial" w:hAnsi="Arial" w:cs="v4.2.0"/>
                <w:b/>
                <w:sz w:val="18"/>
                <w:lang w:eastAsia="zh-CN"/>
              </w:rPr>
            </w:pPr>
            <w:r w:rsidRPr="00403626">
              <w:rPr>
                <w:rFonts w:ascii="Arial" w:hAnsi="Arial" w:cs="v4.2.0"/>
                <w:b/>
                <w:sz w:val="18"/>
                <w:lang w:eastAsia="zh-CN"/>
              </w:rPr>
              <w:t>Cell 2</w:t>
            </w:r>
          </w:p>
        </w:tc>
      </w:tr>
      <w:tr w:rsidR="002B5680" w:rsidRPr="00403626" w14:paraId="51BE6A52" w14:textId="77777777" w:rsidTr="003717FE">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948CD34" w14:textId="77777777" w:rsidR="002B5680" w:rsidRPr="00403626" w:rsidRDefault="002B5680" w:rsidP="003717FE">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8F522FA" w14:textId="77777777" w:rsidR="002B5680" w:rsidRPr="00403626" w:rsidRDefault="002B5680" w:rsidP="003717FE">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F4B978E" w14:textId="77777777" w:rsidR="002B5680" w:rsidRPr="00403626" w:rsidRDefault="002B5680" w:rsidP="003717FE">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5201E80B" w14:textId="77777777" w:rsidR="002B5680" w:rsidRPr="00403626" w:rsidRDefault="002B5680" w:rsidP="003717FE">
            <w:pPr>
              <w:keepNext/>
              <w:keepLines/>
              <w:spacing w:after="0" w:line="256" w:lineRule="auto"/>
              <w:jc w:val="center"/>
              <w:rPr>
                <w:rFonts w:ascii="Arial" w:hAnsi="Arial" w:cs="Arial"/>
                <w:b/>
                <w:sz w:val="18"/>
              </w:rPr>
            </w:pPr>
            <w:r w:rsidRPr="00403626">
              <w:rPr>
                <w:rFonts w:ascii="Arial" w:hAnsi="Arial" w:cs="v4.2.0"/>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2E2FD673" w14:textId="77777777" w:rsidR="002B5680" w:rsidRPr="00403626" w:rsidRDefault="002B5680" w:rsidP="003717FE">
            <w:pPr>
              <w:keepNext/>
              <w:keepLines/>
              <w:spacing w:after="0" w:line="256" w:lineRule="auto"/>
              <w:jc w:val="center"/>
              <w:rPr>
                <w:rFonts w:ascii="Arial" w:hAnsi="Arial" w:cs="Arial"/>
                <w:b/>
                <w:sz w:val="18"/>
              </w:rPr>
            </w:pPr>
            <w:r w:rsidRPr="00403626">
              <w:rPr>
                <w:rFonts w:ascii="Arial" w:hAnsi="Arial" w:cs="v4.2.0"/>
                <w:b/>
                <w:sz w:val="18"/>
              </w:rPr>
              <w:t>T2</w:t>
            </w:r>
          </w:p>
        </w:tc>
        <w:tc>
          <w:tcPr>
            <w:tcW w:w="893" w:type="dxa"/>
            <w:tcBorders>
              <w:top w:val="single" w:sz="4" w:space="0" w:color="auto"/>
              <w:left w:val="single" w:sz="4" w:space="0" w:color="auto"/>
              <w:bottom w:val="single" w:sz="4" w:space="0" w:color="auto"/>
              <w:right w:val="single" w:sz="4" w:space="0" w:color="auto"/>
            </w:tcBorders>
            <w:hideMark/>
          </w:tcPr>
          <w:p w14:paraId="7C42B531" w14:textId="77777777" w:rsidR="002B5680" w:rsidRPr="00403626" w:rsidRDefault="002B5680" w:rsidP="003717FE">
            <w:pPr>
              <w:keepNext/>
              <w:keepLines/>
              <w:spacing w:after="0" w:line="256" w:lineRule="auto"/>
              <w:jc w:val="center"/>
              <w:rPr>
                <w:rFonts w:ascii="Arial" w:hAnsi="Arial" w:cs="v4.2.0"/>
                <w:b/>
                <w:sz w:val="18"/>
                <w:lang w:eastAsia="zh-CN"/>
              </w:rPr>
            </w:pPr>
            <w:r w:rsidRPr="00403626">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62E1A94" w14:textId="77777777" w:rsidR="002B5680" w:rsidRPr="00403626" w:rsidRDefault="002B5680" w:rsidP="003717FE">
            <w:pPr>
              <w:keepNext/>
              <w:keepLines/>
              <w:spacing w:after="0" w:line="256" w:lineRule="auto"/>
              <w:jc w:val="center"/>
              <w:rPr>
                <w:rFonts w:ascii="Arial" w:hAnsi="Arial" w:cs="v4.2.0"/>
                <w:b/>
                <w:sz w:val="18"/>
                <w:lang w:eastAsia="zh-CN"/>
              </w:rPr>
            </w:pPr>
            <w:r w:rsidRPr="00403626">
              <w:rPr>
                <w:rFonts w:ascii="Arial" w:hAnsi="Arial" w:cs="v4.2.0"/>
                <w:b/>
                <w:sz w:val="18"/>
                <w:lang w:eastAsia="zh-CN"/>
              </w:rPr>
              <w:t>T2</w:t>
            </w:r>
          </w:p>
        </w:tc>
      </w:tr>
      <w:tr w:rsidR="002B5680" w:rsidRPr="00403626" w14:paraId="0738B8E0" w14:textId="77777777" w:rsidTr="003717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1019B5E" w14:textId="77777777" w:rsidR="002B5680" w:rsidRPr="00403626" w:rsidRDefault="002B5680" w:rsidP="003717FE">
            <w:pPr>
              <w:keepNext/>
              <w:keepLines/>
              <w:spacing w:after="0" w:line="256" w:lineRule="auto"/>
              <w:rPr>
                <w:rFonts w:ascii="Arial" w:hAnsi="Arial" w:cs="Arial"/>
                <w:sz w:val="18"/>
                <w:lang w:val="it-IT" w:eastAsia="zh-CN"/>
              </w:rPr>
            </w:pPr>
            <w:r w:rsidRPr="00403626">
              <w:rPr>
                <w:rFonts w:ascii="Arial" w:hAnsi="Arial" w:cs="Arial"/>
                <w:sz w:val="18"/>
                <w:lang w:val="it-IT" w:eastAsia="zh-CN"/>
              </w:rPr>
              <w:lastRenderedPageBreak/>
              <w:t xml:space="preserve">TDD </w:t>
            </w:r>
            <w:proofErr w:type="spellStart"/>
            <w:r w:rsidRPr="00403626">
              <w:rPr>
                <w:rFonts w:ascii="Arial" w:hAnsi="Arial" w:cs="Arial"/>
                <w:sz w:val="18"/>
                <w:lang w:val="it-IT" w:eastAsia="zh-CN"/>
              </w:rPr>
              <w:t>configuration</w:t>
            </w:r>
            <w:proofErr w:type="spellEnd"/>
            <w:r w:rsidRPr="00403626">
              <w:rPr>
                <w:rFonts w:ascii="Arial" w:hAnsi="Arial" w:cs="Arial"/>
                <w:sz w:val="18"/>
                <w:lang w:val="it-IT" w:eastAsia="zh-CN"/>
              </w:rPr>
              <w:t xml:space="preserve"> </w:t>
            </w:r>
          </w:p>
        </w:tc>
        <w:tc>
          <w:tcPr>
            <w:tcW w:w="1701" w:type="dxa"/>
            <w:tcBorders>
              <w:top w:val="single" w:sz="4" w:space="0" w:color="auto"/>
              <w:left w:val="single" w:sz="4" w:space="0" w:color="auto"/>
              <w:bottom w:val="single" w:sz="4" w:space="0" w:color="auto"/>
              <w:right w:val="single" w:sz="4" w:space="0" w:color="auto"/>
            </w:tcBorders>
          </w:tcPr>
          <w:p w14:paraId="05B214E2" w14:textId="77777777" w:rsidR="002B5680" w:rsidRPr="00403626" w:rsidRDefault="002B5680" w:rsidP="003717F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BD7CA44" w14:textId="77777777" w:rsidR="002B5680" w:rsidRPr="00403626" w:rsidRDefault="002B5680" w:rsidP="003717FE">
            <w:pPr>
              <w:keepNext/>
              <w:keepLines/>
              <w:spacing w:after="0" w:line="256" w:lineRule="auto"/>
              <w:jc w:val="center"/>
              <w:rPr>
                <w:rFonts w:ascii="Arial" w:hAnsi="Arial" w:cs="v4.2.0"/>
                <w:bCs/>
                <w:sz w:val="18"/>
              </w:rPr>
            </w:pPr>
            <w:r w:rsidRPr="00403626">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407753F7" w14:textId="77777777" w:rsidR="002B5680" w:rsidRPr="00403626" w:rsidRDefault="002B5680" w:rsidP="003717FE">
            <w:pPr>
              <w:keepNext/>
              <w:keepLines/>
              <w:spacing w:after="0" w:line="256" w:lineRule="auto"/>
              <w:jc w:val="center"/>
              <w:rPr>
                <w:rFonts w:ascii="Arial" w:hAnsi="Arial" w:cs="v4.2.0"/>
                <w:sz w:val="18"/>
                <w:lang w:eastAsia="zh-CN"/>
              </w:rPr>
            </w:pPr>
            <w:r w:rsidRPr="00403626">
              <w:rPr>
                <w:rFonts w:ascii="Arial" w:hAnsi="Arial" w:cs="v4.2.0"/>
                <w:sz w:val="18"/>
                <w:lang w:eastAsia="zh-CN"/>
              </w:rPr>
              <w:t>TDDConf.3.1</w:t>
            </w:r>
          </w:p>
        </w:tc>
        <w:tc>
          <w:tcPr>
            <w:tcW w:w="1814" w:type="dxa"/>
            <w:gridSpan w:val="2"/>
            <w:tcBorders>
              <w:top w:val="single" w:sz="4" w:space="0" w:color="auto"/>
              <w:left w:val="single" w:sz="4" w:space="0" w:color="auto"/>
              <w:bottom w:val="single" w:sz="4" w:space="0" w:color="auto"/>
              <w:right w:val="single" w:sz="4" w:space="0" w:color="auto"/>
            </w:tcBorders>
            <w:hideMark/>
          </w:tcPr>
          <w:p w14:paraId="3CDD0C96" w14:textId="77777777" w:rsidR="002B5680" w:rsidRPr="00403626" w:rsidRDefault="002B5680" w:rsidP="003717FE">
            <w:pPr>
              <w:keepNext/>
              <w:keepLines/>
              <w:spacing w:after="0" w:line="256" w:lineRule="auto"/>
              <w:jc w:val="center"/>
              <w:rPr>
                <w:rFonts w:ascii="Arial" w:hAnsi="Arial" w:cs="v4.2.0"/>
                <w:sz w:val="18"/>
                <w:lang w:eastAsia="zh-CN"/>
              </w:rPr>
            </w:pPr>
            <w:r w:rsidRPr="00403626">
              <w:rPr>
                <w:rFonts w:ascii="Arial" w:hAnsi="Arial" w:cs="v4.2.0"/>
                <w:sz w:val="18"/>
                <w:lang w:eastAsia="zh-CN"/>
              </w:rPr>
              <w:t>TDDConf.3.1</w:t>
            </w:r>
          </w:p>
        </w:tc>
      </w:tr>
      <w:tr w:rsidR="002B5680" w:rsidRPr="00403626" w14:paraId="1707E228" w14:textId="77777777" w:rsidTr="003717FE">
        <w:trPr>
          <w:cantSplit/>
          <w:jc w:val="center"/>
        </w:trPr>
        <w:tc>
          <w:tcPr>
            <w:tcW w:w="1668" w:type="dxa"/>
            <w:tcBorders>
              <w:top w:val="single" w:sz="4" w:space="0" w:color="auto"/>
              <w:left w:val="single" w:sz="4" w:space="0" w:color="auto"/>
              <w:bottom w:val="single" w:sz="4" w:space="0" w:color="auto"/>
              <w:right w:val="single" w:sz="4" w:space="0" w:color="auto"/>
            </w:tcBorders>
          </w:tcPr>
          <w:p w14:paraId="26192FCF" w14:textId="77777777" w:rsidR="002B5680" w:rsidRPr="00403626" w:rsidRDefault="002B5680" w:rsidP="003717FE">
            <w:pPr>
              <w:keepNext/>
              <w:keepLines/>
              <w:spacing w:after="0" w:line="256" w:lineRule="auto"/>
              <w:rPr>
                <w:rFonts w:ascii="Arial" w:hAnsi="Arial" w:cs="Arial"/>
                <w:sz w:val="18"/>
                <w:lang w:val="it-IT" w:eastAsia="zh-CN"/>
              </w:rPr>
            </w:pPr>
            <w:proofErr w:type="spellStart"/>
            <w:r w:rsidRPr="00403626">
              <w:rPr>
                <w:rFonts w:ascii="Arial" w:eastAsia="SimSun" w:hAnsi="Arial"/>
                <w:bCs/>
                <w:sz w:val="18"/>
              </w:rPr>
              <w:t>BW</w:t>
            </w:r>
            <w:r w:rsidRPr="00403626">
              <w:rPr>
                <w:rFonts w:ascii="Arial" w:eastAsia="SimSun" w:hAnsi="Arial"/>
                <w:sz w:val="18"/>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2F4BE826" w14:textId="77777777" w:rsidR="002B5680" w:rsidRPr="00403626" w:rsidRDefault="002B5680" w:rsidP="003717FE">
            <w:pPr>
              <w:keepNext/>
              <w:keepLines/>
              <w:spacing w:after="0" w:line="256" w:lineRule="auto"/>
              <w:jc w:val="center"/>
              <w:rPr>
                <w:rFonts w:ascii="Arial" w:hAnsi="Arial" w:cs="Arial"/>
                <w:sz w:val="18"/>
                <w:lang w:val="it-IT"/>
              </w:rPr>
            </w:pPr>
            <w:r w:rsidRPr="00403626">
              <w:rPr>
                <w:rFonts w:ascii="Arial" w:eastAsia="SimSun" w:hAnsi="Arial" w:cs="v4.2.0"/>
                <w:sz w:val="18"/>
              </w:rPr>
              <w:t>MHz</w:t>
            </w:r>
          </w:p>
        </w:tc>
        <w:tc>
          <w:tcPr>
            <w:tcW w:w="1701" w:type="dxa"/>
            <w:tcBorders>
              <w:top w:val="single" w:sz="4" w:space="0" w:color="auto"/>
              <w:left w:val="single" w:sz="4" w:space="0" w:color="auto"/>
              <w:bottom w:val="single" w:sz="4" w:space="0" w:color="auto"/>
              <w:right w:val="single" w:sz="4" w:space="0" w:color="auto"/>
            </w:tcBorders>
          </w:tcPr>
          <w:p w14:paraId="0E15CC61" w14:textId="77777777" w:rsidR="002B5680" w:rsidRPr="00403626" w:rsidRDefault="002B5680" w:rsidP="003717FE">
            <w:pPr>
              <w:keepNext/>
              <w:keepLines/>
              <w:spacing w:after="0" w:line="256" w:lineRule="auto"/>
              <w:jc w:val="center"/>
              <w:rPr>
                <w:rFonts w:ascii="Arial" w:hAnsi="Arial" w:cs="v4.2.0"/>
                <w:bCs/>
                <w:sz w:val="18"/>
              </w:rPr>
            </w:pPr>
            <w:r w:rsidRPr="00403626">
              <w:rPr>
                <w:rFonts w:ascii="Arial" w:eastAsia="SimSun"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vAlign w:val="center"/>
          </w:tcPr>
          <w:p w14:paraId="754E5F28" w14:textId="77777777" w:rsidR="002B5680" w:rsidRPr="00403626" w:rsidRDefault="002B5680" w:rsidP="003717FE">
            <w:pPr>
              <w:keepNext/>
              <w:keepLines/>
              <w:spacing w:after="0" w:line="256" w:lineRule="auto"/>
              <w:jc w:val="center"/>
              <w:rPr>
                <w:rFonts w:ascii="Arial" w:hAnsi="Arial" w:cs="v4.2.0"/>
                <w:sz w:val="18"/>
                <w:lang w:eastAsia="zh-CN"/>
              </w:rPr>
            </w:pPr>
            <w:r w:rsidRPr="00403626">
              <w:rPr>
                <w:rFonts w:ascii="Arial" w:eastAsia="SimSun" w:hAnsi="Arial"/>
                <w:sz w:val="18"/>
                <w:szCs w:val="18"/>
                <w:lang w:val="de-DE"/>
              </w:rPr>
              <w:t xml:space="preserve">100: </w:t>
            </w:r>
            <w:proofErr w:type="spellStart"/>
            <w:proofErr w:type="gramStart"/>
            <w:r w:rsidRPr="00403626">
              <w:rPr>
                <w:rFonts w:ascii="Arial" w:eastAsia="SimSun" w:hAnsi="Arial"/>
                <w:sz w:val="18"/>
                <w:szCs w:val="18"/>
                <w:lang w:val="de-DE"/>
              </w:rPr>
              <w:t>N</w:t>
            </w:r>
            <w:r w:rsidRPr="00403626">
              <w:rPr>
                <w:rFonts w:ascii="Arial" w:eastAsia="SimSun" w:hAnsi="Arial"/>
                <w:sz w:val="18"/>
                <w:szCs w:val="18"/>
                <w:vertAlign w:val="subscript"/>
                <w:lang w:val="de-DE"/>
              </w:rPr>
              <w:t>RB,c</w:t>
            </w:r>
            <w:proofErr w:type="spellEnd"/>
            <w:proofErr w:type="gramEnd"/>
            <w:r w:rsidRPr="00403626">
              <w:rPr>
                <w:rFonts w:ascii="Arial" w:eastAsia="SimSun" w:hAnsi="Arial"/>
                <w:sz w:val="18"/>
                <w:szCs w:val="18"/>
                <w:vertAlign w:val="subscript"/>
                <w:lang w:val="de-DE"/>
              </w:rPr>
              <w:t xml:space="preserve"> </w:t>
            </w:r>
            <w:r w:rsidRPr="00403626">
              <w:rPr>
                <w:rFonts w:ascii="Arial" w:eastAsia="SimSun" w:hAnsi="Arial"/>
                <w:sz w:val="18"/>
                <w:szCs w:val="18"/>
                <w:lang w:val="de-DE"/>
              </w:rPr>
              <w:t>= 66</w:t>
            </w:r>
          </w:p>
        </w:tc>
        <w:tc>
          <w:tcPr>
            <w:tcW w:w="1814" w:type="dxa"/>
            <w:gridSpan w:val="2"/>
            <w:tcBorders>
              <w:top w:val="single" w:sz="4" w:space="0" w:color="auto"/>
              <w:left w:val="single" w:sz="4" w:space="0" w:color="auto"/>
              <w:bottom w:val="single" w:sz="4" w:space="0" w:color="auto"/>
              <w:right w:val="single" w:sz="4" w:space="0" w:color="auto"/>
            </w:tcBorders>
            <w:vAlign w:val="center"/>
          </w:tcPr>
          <w:p w14:paraId="5AA56B07" w14:textId="77777777" w:rsidR="002B5680" w:rsidRPr="00403626" w:rsidRDefault="002B5680" w:rsidP="003717FE">
            <w:pPr>
              <w:keepNext/>
              <w:keepLines/>
              <w:spacing w:after="0" w:line="256" w:lineRule="auto"/>
              <w:jc w:val="center"/>
              <w:rPr>
                <w:rFonts w:ascii="Arial" w:hAnsi="Arial" w:cs="v4.2.0"/>
                <w:sz w:val="18"/>
                <w:lang w:eastAsia="zh-CN"/>
              </w:rPr>
            </w:pPr>
            <w:r w:rsidRPr="00403626">
              <w:rPr>
                <w:rFonts w:ascii="Arial" w:eastAsia="SimSun" w:hAnsi="Arial"/>
                <w:sz w:val="18"/>
                <w:szCs w:val="18"/>
                <w:lang w:val="de-DE"/>
              </w:rPr>
              <w:t xml:space="preserve">100: </w:t>
            </w:r>
            <w:proofErr w:type="spellStart"/>
            <w:proofErr w:type="gramStart"/>
            <w:r w:rsidRPr="00403626">
              <w:rPr>
                <w:rFonts w:ascii="Arial" w:eastAsia="SimSun" w:hAnsi="Arial"/>
                <w:sz w:val="18"/>
                <w:szCs w:val="18"/>
                <w:lang w:val="de-DE"/>
              </w:rPr>
              <w:t>N</w:t>
            </w:r>
            <w:r w:rsidRPr="00403626">
              <w:rPr>
                <w:rFonts w:ascii="Arial" w:eastAsia="SimSun" w:hAnsi="Arial"/>
                <w:sz w:val="18"/>
                <w:szCs w:val="18"/>
                <w:vertAlign w:val="subscript"/>
                <w:lang w:val="de-DE"/>
              </w:rPr>
              <w:t>RB,c</w:t>
            </w:r>
            <w:proofErr w:type="spellEnd"/>
            <w:proofErr w:type="gramEnd"/>
            <w:r w:rsidRPr="00403626">
              <w:rPr>
                <w:rFonts w:ascii="Arial" w:eastAsia="SimSun" w:hAnsi="Arial"/>
                <w:sz w:val="18"/>
                <w:szCs w:val="18"/>
                <w:vertAlign w:val="subscript"/>
                <w:lang w:val="de-DE"/>
              </w:rPr>
              <w:t xml:space="preserve"> </w:t>
            </w:r>
            <w:r w:rsidRPr="00403626">
              <w:rPr>
                <w:rFonts w:ascii="Arial" w:eastAsia="SimSun" w:hAnsi="Arial"/>
                <w:sz w:val="18"/>
                <w:szCs w:val="18"/>
                <w:lang w:val="de-DE"/>
              </w:rPr>
              <w:t>= 66</w:t>
            </w:r>
          </w:p>
        </w:tc>
      </w:tr>
      <w:tr w:rsidR="002B5680" w:rsidRPr="00403626" w14:paraId="7EFF2A20" w14:textId="77777777" w:rsidTr="003717FE">
        <w:trPr>
          <w:cantSplit/>
          <w:jc w:val="center"/>
        </w:trPr>
        <w:tc>
          <w:tcPr>
            <w:tcW w:w="1668" w:type="dxa"/>
            <w:tcBorders>
              <w:top w:val="single" w:sz="4" w:space="0" w:color="auto"/>
              <w:left w:val="single" w:sz="4" w:space="0" w:color="auto"/>
              <w:bottom w:val="single" w:sz="4" w:space="0" w:color="auto"/>
              <w:right w:val="single" w:sz="4" w:space="0" w:color="auto"/>
            </w:tcBorders>
          </w:tcPr>
          <w:p w14:paraId="247BE09D" w14:textId="77777777" w:rsidR="002B5680" w:rsidRPr="00403626" w:rsidRDefault="002B5680" w:rsidP="003717FE">
            <w:pPr>
              <w:keepNext/>
              <w:keepLines/>
              <w:spacing w:after="0" w:line="256" w:lineRule="auto"/>
              <w:rPr>
                <w:rFonts w:ascii="Arial" w:hAnsi="Arial" w:cs="Arial"/>
                <w:bCs/>
                <w:sz w:val="18"/>
                <w:lang w:eastAsia="zh-CN"/>
              </w:rPr>
            </w:pPr>
            <w:r w:rsidRPr="00403626">
              <w:rPr>
                <w:rFonts w:ascii="Arial" w:hAnsi="Arial" w:cs="Arial"/>
                <w:bCs/>
                <w:sz w:val="18"/>
                <w:lang w:eastAsia="zh-CN"/>
              </w:rPr>
              <w:t>Data RBs allocated</w:t>
            </w:r>
          </w:p>
        </w:tc>
        <w:tc>
          <w:tcPr>
            <w:tcW w:w="1701" w:type="dxa"/>
            <w:tcBorders>
              <w:top w:val="single" w:sz="4" w:space="0" w:color="auto"/>
              <w:left w:val="single" w:sz="4" w:space="0" w:color="auto"/>
              <w:bottom w:val="single" w:sz="4" w:space="0" w:color="auto"/>
              <w:right w:val="single" w:sz="4" w:space="0" w:color="auto"/>
            </w:tcBorders>
          </w:tcPr>
          <w:p w14:paraId="3F64B6D6" w14:textId="77777777" w:rsidR="002B5680" w:rsidRPr="00403626" w:rsidRDefault="002B5680" w:rsidP="003717F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15C6F461" w14:textId="77777777" w:rsidR="002B5680" w:rsidRPr="00403626" w:rsidRDefault="002B5680" w:rsidP="003717FE">
            <w:pPr>
              <w:keepNext/>
              <w:keepLines/>
              <w:spacing w:after="0" w:line="256" w:lineRule="auto"/>
              <w:jc w:val="center"/>
              <w:rPr>
                <w:rFonts w:ascii="Arial" w:hAnsi="Arial" w:cs="v4.2.0"/>
                <w:sz w:val="18"/>
                <w:lang w:eastAsia="zh-CN"/>
              </w:rPr>
            </w:pPr>
            <w:r w:rsidRPr="00403626">
              <w:rPr>
                <w:rFonts w:ascii="Arial" w:eastAsia="SimSun"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tcPr>
          <w:p w14:paraId="0C99EF67" w14:textId="77777777" w:rsidR="002B5680" w:rsidRPr="00403626" w:rsidRDefault="002B5680" w:rsidP="003717FE">
            <w:pPr>
              <w:keepNext/>
              <w:keepLines/>
              <w:spacing w:after="0" w:line="256" w:lineRule="auto"/>
              <w:jc w:val="center"/>
              <w:rPr>
                <w:rFonts w:ascii="Arial" w:hAnsi="Arial" w:cs="v4.2.0"/>
                <w:sz w:val="18"/>
                <w:lang w:eastAsia="zh-CN"/>
              </w:rPr>
            </w:pPr>
            <w:r w:rsidRPr="00403626">
              <w:rPr>
                <w:rFonts w:ascii="Arial" w:hAnsi="Arial" w:cs="v4.2.0"/>
                <w:sz w:val="18"/>
                <w:lang w:eastAsia="zh-CN"/>
              </w:rPr>
              <w:t>66</w:t>
            </w:r>
          </w:p>
        </w:tc>
        <w:tc>
          <w:tcPr>
            <w:tcW w:w="1814" w:type="dxa"/>
            <w:gridSpan w:val="2"/>
            <w:tcBorders>
              <w:top w:val="single" w:sz="4" w:space="0" w:color="auto"/>
              <w:left w:val="single" w:sz="4" w:space="0" w:color="auto"/>
              <w:bottom w:val="single" w:sz="4" w:space="0" w:color="auto"/>
              <w:right w:val="single" w:sz="4" w:space="0" w:color="auto"/>
            </w:tcBorders>
          </w:tcPr>
          <w:p w14:paraId="088204CF" w14:textId="77777777" w:rsidR="002B5680" w:rsidRPr="00403626" w:rsidRDefault="002B5680" w:rsidP="003717FE">
            <w:pPr>
              <w:keepNext/>
              <w:keepLines/>
              <w:spacing w:after="0" w:line="256" w:lineRule="auto"/>
              <w:jc w:val="center"/>
              <w:rPr>
                <w:rFonts w:ascii="Arial" w:hAnsi="Arial" w:cs="v4.2.0"/>
                <w:sz w:val="18"/>
                <w:lang w:eastAsia="zh-CN"/>
              </w:rPr>
            </w:pPr>
            <w:r w:rsidRPr="00403626">
              <w:rPr>
                <w:rFonts w:ascii="Arial" w:hAnsi="Arial" w:cs="v4.2.0"/>
                <w:sz w:val="18"/>
                <w:lang w:eastAsia="zh-CN"/>
              </w:rPr>
              <w:t>66</w:t>
            </w:r>
          </w:p>
        </w:tc>
      </w:tr>
      <w:tr w:rsidR="002B5680" w:rsidRPr="00403626" w14:paraId="5C253DC7" w14:textId="77777777" w:rsidTr="003717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DFFFEEB" w14:textId="77777777" w:rsidR="002B5680" w:rsidRPr="00403626" w:rsidRDefault="002B5680" w:rsidP="003717FE">
            <w:pPr>
              <w:keepNext/>
              <w:keepLines/>
              <w:spacing w:after="0" w:line="256" w:lineRule="auto"/>
              <w:rPr>
                <w:rFonts w:ascii="Arial" w:hAnsi="Arial" w:cs="Arial"/>
                <w:sz w:val="18"/>
                <w:lang w:val="it-IT" w:eastAsia="zh-CN"/>
              </w:rPr>
            </w:pPr>
            <w:proofErr w:type="spellStart"/>
            <w:r w:rsidRPr="00403626">
              <w:rPr>
                <w:rFonts w:ascii="Arial" w:hAnsi="Arial" w:cs="Arial"/>
                <w:bCs/>
                <w:sz w:val="18"/>
                <w:lang w:eastAsia="zh-CN"/>
              </w:rPr>
              <w:t>Intial</w:t>
            </w:r>
            <w:proofErr w:type="spellEnd"/>
            <w:r w:rsidRPr="00403626">
              <w:rPr>
                <w:rFonts w:ascii="Arial" w:hAnsi="Arial" w:cs="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00E3496D" w14:textId="77777777" w:rsidR="002B5680" w:rsidRPr="00403626" w:rsidRDefault="002B5680" w:rsidP="003717F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A849C16" w14:textId="77777777" w:rsidR="002B5680" w:rsidRPr="00403626" w:rsidRDefault="002B5680" w:rsidP="003717FE">
            <w:pPr>
              <w:keepNext/>
              <w:keepLines/>
              <w:spacing w:after="0" w:line="256" w:lineRule="auto"/>
              <w:jc w:val="center"/>
              <w:rPr>
                <w:rFonts w:ascii="Arial" w:hAnsi="Arial" w:cs="v4.2.0"/>
                <w:bCs/>
                <w:sz w:val="18"/>
              </w:rPr>
            </w:pPr>
            <w:r w:rsidRPr="00403626">
              <w:rPr>
                <w:rFonts w:ascii="Arial"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3C64C864" w14:textId="77777777" w:rsidR="002B5680" w:rsidRPr="00403626" w:rsidRDefault="002B5680" w:rsidP="003717FE">
            <w:pPr>
              <w:keepNext/>
              <w:keepLines/>
              <w:spacing w:after="0" w:line="256" w:lineRule="auto"/>
              <w:jc w:val="center"/>
              <w:rPr>
                <w:rFonts w:ascii="Arial" w:hAnsi="Arial" w:cs="v4.2.0"/>
                <w:sz w:val="18"/>
                <w:lang w:eastAsia="zh-CN"/>
              </w:rPr>
            </w:pPr>
            <w:r w:rsidRPr="00403626">
              <w:rPr>
                <w:rFonts w:ascii="Arial" w:hAnsi="Arial" w:cs="v4.2.0"/>
                <w:sz w:val="18"/>
                <w:lang w:eastAsia="zh-CN"/>
              </w:rPr>
              <w:t>DLBWP.0.1</w:t>
            </w:r>
          </w:p>
          <w:p w14:paraId="016885DA" w14:textId="77777777" w:rsidR="002B5680" w:rsidRPr="00403626" w:rsidRDefault="002B5680" w:rsidP="003717FE">
            <w:pPr>
              <w:keepNext/>
              <w:keepLines/>
              <w:spacing w:after="0" w:line="256" w:lineRule="auto"/>
              <w:jc w:val="center"/>
              <w:rPr>
                <w:rFonts w:ascii="Arial" w:hAnsi="Arial" w:cs="v4.2.0"/>
                <w:sz w:val="18"/>
                <w:lang w:eastAsia="zh-CN"/>
              </w:rPr>
            </w:pPr>
            <w:r w:rsidRPr="00403626">
              <w:rPr>
                <w:rFonts w:ascii="Arial" w:hAnsi="Arial" w:cs="v4.2.0"/>
                <w:sz w:val="18"/>
                <w:lang w:eastAsia="zh-CN"/>
              </w:rPr>
              <w:t>ULBWP.0.1</w:t>
            </w:r>
          </w:p>
        </w:tc>
        <w:tc>
          <w:tcPr>
            <w:tcW w:w="1814" w:type="dxa"/>
            <w:gridSpan w:val="2"/>
            <w:tcBorders>
              <w:top w:val="single" w:sz="4" w:space="0" w:color="auto"/>
              <w:left w:val="single" w:sz="4" w:space="0" w:color="auto"/>
              <w:bottom w:val="single" w:sz="4" w:space="0" w:color="auto"/>
              <w:right w:val="single" w:sz="4" w:space="0" w:color="auto"/>
            </w:tcBorders>
            <w:hideMark/>
          </w:tcPr>
          <w:p w14:paraId="21E3AC00" w14:textId="77777777" w:rsidR="002B5680" w:rsidRPr="00403626" w:rsidRDefault="002B5680" w:rsidP="003717FE">
            <w:pPr>
              <w:keepNext/>
              <w:keepLines/>
              <w:spacing w:after="0" w:line="256" w:lineRule="auto"/>
              <w:jc w:val="center"/>
              <w:rPr>
                <w:rFonts w:ascii="Arial" w:hAnsi="Arial" w:cs="v4.2.0"/>
                <w:sz w:val="18"/>
                <w:lang w:eastAsia="zh-CN"/>
              </w:rPr>
            </w:pPr>
            <w:r w:rsidRPr="00403626">
              <w:rPr>
                <w:rFonts w:ascii="Arial" w:hAnsi="Arial" w:cs="v4.2.0"/>
                <w:sz w:val="18"/>
                <w:lang w:eastAsia="zh-CN"/>
              </w:rPr>
              <w:t>DLBWP.0.1</w:t>
            </w:r>
          </w:p>
          <w:p w14:paraId="364A517F" w14:textId="77777777" w:rsidR="002B5680" w:rsidRPr="00403626" w:rsidRDefault="002B5680" w:rsidP="003717FE">
            <w:pPr>
              <w:keepNext/>
              <w:keepLines/>
              <w:spacing w:after="0" w:line="256" w:lineRule="auto"/>
              <w:jc w:val="center"/>
              <w:rPr>
                <w:rFonts w:ascii="Arial" w:hAnsi="Arial" w:cs="v4.2.0"/>
                <w:sz w:val="18"/>
                <w:lang w:eastAsia="zh-CN"/>
              </w:rPr>
            </w:pPr>
            <w:r w:rsidRPr="00403626">
              <w:rPr>
                <w:rFonts w:ascii="Arial" w:hAnsi="Arial" w:cs="v4.2.0"/>
                <w:sz w:val="18"/>
                <w:lang w:eastAsia="zh-CN"/>
              </w:rPr>
              <w:t>ULBWP.0.1</w:t>
            </w:r>
          </w:p>
        </w:tc>
      </w:tr>
      <w:tr w:rsidR="002B5680" w:rsidRPr="00403626" w14:paraId="403779E9" w14:textId="77777777" w:rsidTr="003717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BBFEC23" w14:textId="77777777" w:rsidR="002B5680" w:rsidRPr="00403626" w:rsidRDefault="002B5680" w:rsidP="003717FE">
            <w:pPr>
              <w:keepNext/>
              <w:keepLines/>
              <w:spacing w:after="0" w:line="256" w:lineRule="auto"/>
              <w:rPr>
                <w:rFonts w:ascii="Arial" w:hAnsi="Arial" w:cs="Arial"/>
                <w:bCs/>
                <w:sz w:val="18"/>
                <w:lang w:eastAsia="zh-CN"/>
              </w:rPr>
            </w:pPr>
            <w:r w:rsidRPr="00403626">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CD2C352" w14:textId="77777777" w:rsidR="002B5680" w:rsidRPr="00403626" w:rsidRDefault="002B5680" w:rsidP="003717F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C9BFB01" w14:textId="77777777" w:rsidR="002B5680" w:rsidRPr="00403626" w:rsidRDefault="002B5680" w:rsidP="003717FE">
            <w:pPr>
              <w:keepNext/>
              <w:keepLines/>
              <w:spacing w:after="0" w:line="256" w:lineRule="auto"/>
              <w:jc w:val="center"/>
              <w:rPr>
                <w:rFonts w:ascii="Arial" w:hAnsi="Arial" w:cs="v4.2.0"/>
                <w:sz w:val="18"/>
                <w:lang w:eastAsia="zh-CN"/>
              </w:rPr>
            </w:pPr>
            <w:r w:rsidRPr="00403626">
              <w:rPr>
                <w:rFonts w:ascii="Arial"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76F92383" w14:textId="77777777" w:rsidR="002B5680" w:rsidRPr="00403626" w:rsidRDefault="002B5680" w:rsidP="003717FE">
            <w:pPr>
              <w:keepNext/>
              <w:keepLines/>
              <w:spacing w:after="0" w:line="256" w:lineRule="auto"/>
              <w:jc w:val="center"/>
              <w:rPr>
                <w:rFonts w:ascii="Arial" w:hAnsi="Arial" w:cs="v4.2.0"/>
                <w:sz w:val="18"/>
                <w:lang w:eastAsia="zh-CN"/>
              </w:rPr>
            </w:pPr>
            <w:r w:rsidRPr="00403626">
              <w:rPr>
                <w:rFonts w:ascii="Arial" w:hAnsi="Arial" w:cs="v4.2.0"/>
                <w:sz w:val="18"/>
                <w:lang w:eastAsia="zh-CN"/>
              </w:rPr>
              <w:t>DLBWP.1.2</w:t>
            </w:r>
          </w:p>
        </w:tc>
        <w:tc>
          <w:tcPr>
            <w:tcW w:w="1814" w:type="dxa"/>
            <w:gridSpan w:val="2"/>
            <w:tcBorders>
              <w:top w:val="single" w:sz="4" w:space="0" w:color="auto"/>
              <w:left w:val="single" w:sz="4" w:space="0" w:color="auto"/>
              <w:bottom w:val="single" w:sz="4" w:space="0" w:color="auto"/>
              <w:right w:val="single" w:sz="4" w:space="0" w:color="auto"/>
            </w:tcBorders>
            <w:hideMark/>
          </w:tcPr>
          <w:p w14:paraId="4ED443BD" w14:textId="77777777" w:rsidR="002B5680" w:rsidRPr="00403626" w:rsidRDefault="002B5680" w:rsidP="003717FE">
            <w:pPr>
              <w:keepNext/>
              <w:keepLines/>
              <w:spacing w:after="0" w:line="256" w:lineRule="auto"/>
              <w:jc w:val="center"/>
              <w:rPr>
                <w:rFonts w:ascii="Arial" w:hAnsi="Arial" w:cs="v4.2.0"/>
                <w:sz w:val="18"/>
                <w:lang w:eastAsia="zh-CN"/>
              </w:rPr>
            </w:pPr>
            <w:r w:rsidRPr="00403626">
              <w:rPr>
                <w:rFonts w:ascii="Arial" w:hAnsi="Arial" w:cs="v4.2.0"/>
                <w:sz w:val="18"/>
                <w:lang w:eastAsia="zh-CN"/>
              </w:rPr>
              <w:t>DLBWP.1.1</w:t>
            </w:r>
          </w:p>
        </w:tc>
      </w:tr>
      <w:tr w:rsidR="002B5680" w:rsidRPr="00403626" w14:paraId="5336CBF9" w14:textId="77777777" w:rsidTr="003717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B4CA7BA" w14:textId="77777777" w:rsidR="002B5680" w:rsidRPr="00403626" w:rsidRDefault="002B5680" w:rsidP="003717FE">
            <w:pPr>
              <w:keepNext/>
              <w:keepLines/>
              <w:spacing w:after="0" w:line="256" w:lineRule="auto"/>
              <w:rPr>
                <w:rFonts w:ascii="Arial" w:hAnsi="Arial" w:cs="Arial"/>
                <w:bCs/>
                <w:sz w:val="18"/>
                <w:lang w:eastAsia="zh-CN"/>
              </w:rPr>
            </w:pPr>
            <w:r w:rsidRPr="00403626">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36CB5A5F" w14:textId="77777777" w:rsidR="002B5680" w:rsidRPr="00403626" w:rsidRDefault="002B5680" w:rsidP="003717F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256B326" w14:textId="77777777" w:rsidR="002B5680" w:rsidRPr="00403626" w:rsidRDefault="002B5680" w:rsidP="003717FE">
            <w:pPr>
              <w:keepNext/>
              <w:keepLines/>
              <w:spacing w:after="0" w:line="256" w:lineRule="auto"/>
              <w:jc w:val="center"/>
              <w:rPr>
                <w:rFonts w:ascii="Arial" w:hAnsi="Arial" w:cs="v4.2.0"/>
                <w:sz w:val="18"/>
                <w:lang w:eastAsia="zh-CN"/>
              </w:rPr>
            </w:pPr>
            <w:r w:rsidRPr="00403626">
              <w:rPr>
                <w:rFonts w:ascii="Arial"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43237AF7" w14:textId="77777777" w:rsidR="002B5680" w:rsidRPr="00403626" w:rsidRDefault="002B5680" w:rsidP="003717FE">
            <w:pPr>
              <w:keepNext/>
              <w:keepLines/>
              <w:spacing w:after="0" w:line="256" w:lineRule="auto"/>
              <w:jc w:val="center"/>
              <w:rPr>
                <w:rFonts w:ascii="Arial" w:hAnsi="Arial" w:cs="v4.2.0"/>
                <w:sz w:val="18"/>
                <w:lang w:eastAsia="zh-CN"/>
              </w:rPr>
            </w:pPr>
            <w:r w:rsidRPr="00403626">
              <w:rPr>
                <w:rFonts w:ascii="Arial" w:hAnsi="Arial" w:cs="v4.2.0"/>
                <w:sz w:val="18"/>
                <w:lang w:eastAsia="zh-CN"/>
              </w:rPr>
              <w:t>ULBWP.1.2</w:t>
            </w:r>
          </w:p>
        </w:tc>
        <w:tc>
          <w:tcPr>
            <w:tcW w:w="1814" w:type="dxa"/>
            <w:gridSpan w:val="2"/>
            <w:tcBorders>
              <w:top w:val="single" w:sz="4" w:space="0" w:color="auto"/>
              <w:left w:val="single" w:sz="4" w:space="0" w:color="auto"/>
              <w:bottom w:val="single" w:sz="4" w:space="0" w:color="auto"/>
              <w:right w:val="single" w:sz="4" w:space="0" w:color="auto"/>
            </w:tcBorders>
            <w:hideMark/>
          </w:tcPr>
          <w:p w14:paraId="43313E7B" w14:textId="77777777" w:rsidR="002B5680" w:rsidRPr="00403626" w:rsidRDefault="002B5680" w:rsidP="003717FE">
            <w:pPr>
              <w:keepNext/>
              <w:keepLines/>
              <w:spacing w:after="0" w:line="256" w:lineRule="auto"/>
              <w:jc w:val="center"/>
              <w:rPr>
                <w:rFonts w:ascii="Arial" w:hAnsi="Arial" w:cs="v4.2.0"/>
                <w:sz w:val="18"/>
                <w:lang w:eastAsia="zh-CN"/>
              </w:rPr>
            </w:pPr>
            <w:r w:rsidRPr="00403626">
              <w:rPr>
                <w:rFonts w:ascii="Arial" w:hAnsi="Arial" w:cs="v4.2.0"/>
                <w:sz w:val="18"/>
                <w:lang w:eastAsia="zh-CN"/>
              </w:rPr>
              <w:t>ULBWP.1.1</w:t>
            </w:r>
          </w:p>
        </w:tc>
      </w:tr>
      <w:tr w:rsidR="002B5680" w:rsidRPr="00403626" w14:paraId="1222DE49" w14:textId="77777777" w:rsidTr="003717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83C00BF" w14:textId="77777777" w:rsidR="002B5680" w:rsidRPr="00403626" w:rsidRDefault="002B5680" w:rsidP="003717FE">
            <w:pPr>
              <w:keepNext/>
              <w:keepLines/>
              <w:spacing w:after="0" w:line="256" w:lineRule="auto"/>
              <w:rPr>
                <w:rFonts w:ascii="Arial" w:hAnsi="Arial" w:cs="Arial"/>
                <w:bCs/>
                <w:sz w:val="18"/>
                <w:lang w:eastAsia="zh-CN"/>
              </w:rPr>
            </w:pPr>
            <w:r w:rsidRPr="00403626">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30F591CE" w14:textId="77777777" w:rsidR="002B5680" w:rsidRPr="00403626" w:rsidRDefault="002B5680" w:rsidP="003717F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7E74D66" w14:textId="77777777" w:rsidR="002B5680" w:rsidRPr="00403626" w:rsidRDefault="002B5680" w:rsidP="003717FE">
            <w:pPr>
              <w:keepNext/>
              <w:keepLines/>
              <w:spacing w:after="0" w:line="256" w:lineRule="auto"/>
              <w:jc w:val="center"/>
              <w:rPr>
                <w:rFonts w:ascii="Arial" w:hAnsi="Arial" w:cs="v4.2.0"/>
                <w:sz w:val="18"/>
                <w:lang w:eastAsia="zh-CN"/>
              </w:rPr>
            </w:pPr>
            <w:r w:rsidRPr="00403626">
              <w:rPr>
                <w:rFonts w:ascii="Arial"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5F91196B" w14:textId="77777777" w:rsidR="002B5680" w:rsidRPr="00403626" w:rsidRDefault="002B5680" w:rsidP="003717FE">
            <w:pPr>
              <w:keepNext/>
              <w:keepLines/>
              <w:spacing w:after="0" w:line="256" w:lineRule="auto"/>
              <w:jc w:val="center"/>
              <w:rPr>
                <w:rFonts w:ascii="Arial" w:hAnsi="Arial" w:cs="v4.2.0"/>
                <w:sz w:val="18"/>
                <w:lang w:eastAsia="zh-CN"/>
              </w:rPr>
            </w:pPr>
            <w:r w:rsidRPr="00403626">
              <w:rPr>
                <w:rFonts w:ascii="Arial" w:hAnsi="Arial" w:cs="v4.2.0"/>
                <w:sz w:val="18"/>
                <w:lang w:eastAsia="zh-CN"/>
              </w:rPr>
              <w:t>SCSI-RS</w:t>
            </w:r>
          </w:p>
        </w:tc>
        <w:tc>
          <w:tcPr>
            <w:tcW w:w="1814" w:type="dxa"/>
            <w:gridSpan w:val="2"/>
            <w:tcBorders>
              <w:top w:val="single" w:sz="4" w:space="0" w:color="auto"/>
              <w:left w:val="single" w:sz="4" w:space="0" w:color="auto"/>
              <w:bottom w:val="single" w:sz="4" w:space="0" w:color="auto"/>
              <w:right w:val="single" w:sz="4" w:space="0" w:color="auto"/>
            </w:tcBorders>
            <w:hideMark/>
          </w:tcPr>
          <w:p w14:paraId="5C891621" w14:textId="77777777" w:rsidR="002B5680" w:rsidRPr="00403626" w:rsidRDefault="002B5680" w:rsidP="003717FE">
            <w:pPr>
              <w:keepNext/>
              <w:keepLines/>
              <w:spacing w:after="0" w:line="256" w:lineRule="auto"/>
              <w:jc w:val="center"/>
              <w:rPr>
                <w:rFonts w:ascii="Arial" w:hAnsi="Arial" w:cs="v4.2.0"/>
                <w:sz w:val="18"/>
                <w:lang w:eastAsia="zh-CN"/>
              </w:rPr>
            </w:pPr>
            <w:r w:rsidRPr="00403626">
              <w:rPr>
                <w:rFonts w:ascii="Arial" w:hAnsi="Arial" w:cs="v4.2.0"/>
                <w:sz w:val="18"/>
                <w:lang w:eastAsia="zh-CN"/>
              </w:rPr>
              <w:t>SSB</w:t>
            </w:r>
          </w:p>
        </w:tc>
      </w:tr>
      <w:tr w:rsidR="002B5680" w:rsidRPr="00403626" w14:paraId="4179E81E" w14:textId="77777777" w:rsidTr="003717FE">
        <w:trPr>
          <w:cantSplit/>
          <w:trHeight w:val="314"/>
          <w:jc w:val="center"/>
        </w:trPr>
        <w:tc>
          <w:tcPr>
            <w:tcW w:w="1668" w:type="dxa"/>
            <w:vMerge w:val="restart"/>
            <w:tcBorders>
              <w:top w:val="single" w:sz="4" w:space="0" w:color="auto"/>
              <w:left w:val="single" w:sz="4" w:space="0" w:color="auto"/>
              <w:right w:val="single" w:sz="4" w:space="0" w:color="auto"/>
            </w:tcBorders>
            <w:hideMark/>
          </w:tcPr>
          <w:p w14:paraId="5EB65861" w14:textId="77777777" w:rsidR="002B5680" w:rsidRPr="00403626" w:rsidRDefault="002B5680" w:rsidP="003717FE">
            <w:pPr>
              <w:keepNext/>
              <w:keepLines/>
              <w:spacing w:after="0" w:line="256" w:lineRule="auto"/>
              <w:rPr>
                <w:rFonts w:ascii="Arial" w:hAnsi="Arial" w:cs="Arial"/>
                <w:sz w:val="18"/>
                <w:lang w:val="it-IT" w:eastAsia="zh-CN"/>
              </w:rPr>
            </w:pPr>
            <w:r w:rsidRPr="00403626">
              <w:rPr>
                <w:rFonts w:ascii="Arial" w:hAnsi="Arial" w:cs="Arial"/>
                <w:sz w:val="18"/>
              </w:rPr>
              <w:t>PDSCH RMC configuration</w:t>
            </w:r>
          </w:p>
        </w:tc>
        <w:tc>
          <w:tcPr>
            <w:tcW w:w="1701" w:type="dxa"/>
            <w:vMerge w:val="restart"/>
            <w:tcBorders>
              <w:top w:val="single" w:sz="4" w:space="0" w:color="auto"/>
              <w:left w:val="single" w:sz="4" w:space="0" w:color="auto"/>
              <w:right w:val="single" w:sz="4" w:space="0" w:color="auto"/>
            </w:tcBorders>
          </w:tcPr>
          <w:p w14:paraId="1469747B" w14:textId="77777777" w:rsidR="002B5680" w:rsidRPr="00403626" w:rsidRDefault="002B5680" w:rsidP="003717F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CA65419" w14:textId="77777777" w:rsidR="002B5680" w:rsidRPr="00403626" w:rsidRDefault="002B5680" w:rsidP="003717FE">
            <w:pPr>
              <w:keepNext/>
              <w:keepLines/>
              <w:spacing w:after="0" w:line="256" w:lineRule="auto"/>
              <w:jc w:val="center"/>
              <w:rPr>
                <w:rFonts w:ascii="Arial" w:hAnsi="Arial" w:cs="v4.2.0"/>
                <w:sz w:val="18"/>
                <w:lang w:eastAsia="zh-CN"/>
              </w:rPr>
            </w:pPr>
            <w:r w:rsidRPr="00403626">
              <w:rPr>
                <w:rFonts w:ascii="Arial" w:hAnsi="Arial" w:cs="v4.2.0"/>
                <w:bCs/>
                <w:sz w:val="18"/>
              </w:rPr>
              <w:t>1</w:t>
            </w:r>
          </w:p>
        </w:tc>
        <w:tc>
          <w:tcPr>
            <w:tcW w:w="1729" w:type="dxa"/>
            <w:gridSpan w:val="2"/>
            <w:tcBorders>
              <w:top w:val="single" w:sz="4" w:space="0" w:color="auto"/>
              <w:left w:val="single" w:sz="4" w:space="0" w:color="auto"/>
              <w:right w:val="single" w:sz="4" w:space="0" w:color="auto"/>
            </w:tcBorders>
            <w:hideMark/>
          </w:tcPr>
          <w:p w14:paraId="03F50C84" w14:textId="77777777" w:rsidR="002B5680" w:rsidRPr="00403626" w:rsidRDefault="002B5680" w:rsidP="003717FE">
            <w:pPr>
              <w:keepNext/>
              <w:keepLines/>
              <w:spacing w:after="0" w:line="256" w:lineRule="auto"/>
              <w:jc w:val="center"/>
              <w:rPr>
                <w:rFonts w:ascii="Arial" w:hAnsi="Arial" w:cs="v4.2.0"/>
                <w:sz w:val="18"/>
                <w:lang w:eastAsia="zh-CN"/>
              </w:rPr>
            </w:pPr>
            <w:r w:rsidRPr="00403626">
              <w:rPr>
                <w:rFonts w:ascii="Arial" w:hAnsi="Arial" w:cs="v4.2.0"/>
                <w:sz w:val="18"/>
                <w:lang w:eastAsia="zh-CN"/>
              </w:rPr>
              <w:t xml:space="preserve">SR.3.2 TDD </w:t>
            </w:r>
          </w:p>
        </w:tc>
        <w:tc>
          <w:tcPr>
            <w:tcW w:w="1814" w:type="dxa"/>
            <w:gridSpan w:val="2"/>
            <w:vMerge w:val="restart"/>
            <w:tcBorders>
              <w:top w:val="single" w:sz="4" w:space="0" w:color="auto"/>
              <w:left w:val="single" w:sz="4" w:space="0" w:color="auto"/>
              <w:right w:val="single" w:sz="4" w:space="0" w:color="auto"/>
            </w:tcBorders>
            <w:hideMark/>
          </w:tcPr>
          <w:p w14:paraId="6AEDD7BA" w14:textId="77777777" w:rsidR="002B5680" w:rsidRPr="00403626" w:rsidRDefault="002B5680" w:rsidP="003717FE">
            <w:pPr>
              <w:keepNext/>
              <w:keepLines/>
              <w:spacing w:after="0" w:line="256" w:lineRule="auto"/>
              <w:jc w:val="center"/>
              <w:rPr>
                <w:rFonts w:ascii="Arial" w:hAnsi="Arial" w:cs="v4.2.0"/>
                <w:sz w:val="18"/>
                <w:lang w:eastAsia="zh-CN"/>
              </w:rPr>
            </w:pPr>
            <w:r w:rsidRPr="00403626">
              <w:rPr>
                <w:rFonts w:ascii="Arial" w:hAnsi="Arial" w:cs="v4.2.0"/>
                <w:sz w:val="18"/>
                <w:lang w:eastAsia="zh-CN"/>
              </w:rPr>
              <w:t>N/A</w:t>
            </w:r>
          </w:p>
        </w:tc>
      </w:tr>
      <w:tr w:rsidR="002B5680" w:rsidRPr="00403626" w14:paraId="2103C1A8" w14:textId="77777777" w:rsidTr="003717FE">
        <w:trPr>
          <w:cantSplit/>
          <w:trHeight w:val="313"/>
          <w:jc w:val="center"/>
        </w:trPr>
        <w:tc>
          <w:tcPr>
            <w:tcW w:w="1668" w:type="dxa"/>
            <w:vMerge/>
            <w:tcBorders>
              <w:left w:val="single" w:sz="4" w:space="0" w:color="auto"/>
              <w:bottom w:val="single" w:sz="4" w:space="0" w:color="auto"/>
              <w:right w:val="single" w:sz="4" w:space="0" w:color="auto"/>
            </w:tcBorders>
          </w:tcPr>
          <w:p w14:paraId="7CCA8FF3" w14:textId="77777777" w:rsidR="002B5680" w:rsidRPr="00403626" w:rsidRDefault="002B5680" w:rsidP="003717FE">
            <w:pPr>
              <w:keepNext/>
              <w:keepLines/>
              <w:spacing w:after="0" w:line="256" w:lineRule="auto"/>
              <w:rPr>
                <w:rFonts w:ascii="Arial" w:hAnsi="Arial" w:cs="Arial"/>
                <w:sz w:val="18"/>
              </w:rPr>
            </w:pPr>
          </w:p>
        </w:tc>
        <w:tc>
          <w:tcPr>
            <w:tcW w:w="1701" w:type="dxa"/>
            <w:vMerge/>
            <w:tcBorders>
              <w:left w:val="single" w:sz="4" w:space="0" w:color="auto"/>
              <w:bottom w:val="single" w:sz="4" w:space="0" w:color="auto"/>
              <w:right w:val="single" w:sz="4" w:space="0" w:color="auto"/>
            </w:tcBorders>
          </w:tcPr>
          <w:p w14:paraId="0201614E" w14:textId="77777777" w:rsidR="002B5680" w:rsidRPr="00403626" w:rsidRDefault="002B5680" w:rsidP="003717F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09FEA2EA" w14:textId="77777777" w:rsidR="002B5680" w:rsidRPr="00403626" w:rsidRDefault="002B5680" w:rsidP="003717FE">
            <w:pPr>
              <w:keepNext/>
              <w:keepLines/>
              <w:spacing w:after="0" w:line="256" w:lineRule="auto"/>
              <w:jc w:val="center"/>
              <w:rPr>
                <w:rFonts w:ascii="Arial" w:hAnsi="Arial" w:cs="v4.2.0"/>
                <w:bCs/>
                <w:sz w:val="18"/>
              </w:rPr>
            </w:pPr>
            <w:r w:rsidRPr="00403626">
              <w:rPr>
                <w:rFonts w:ascii="Arial" w:hAnsi="Arial" w:cs="v4.2.0"/>
                <w:bCs/>
                <w:sz w:val="18"/>
              </w:rPr>
              <w:t>2</w:t>
            </w:r>
          </w:p>
        </w:tc>
        <w:tc>
          <w:tcPr>
            <w:tcW w:w="1729" w:type="dxa"/>
            <w:gridSpan w:val="2"/>
            <w:tcBorders>
              <w:left w:val="single" w:sz="4" w:space="0" w:color="auto"/>
              <w:bottom w:val="single" w:sz="4" w:space="0" w:color="auto"/>
              <w:right w:val="single" w:sz="4" w:space="0" w:color="auto"/>
            </w:tcBorders>
          </w:tcPr>
          <w:p w14:paraId="08BC999F" w14:textId="77777777" w:rsidR="002B5680" w:rsidRPr="00403626" w:rsidRDefault="002B5680" w:rsidP="003717FE">
            <w:pPr>
              <w:keepNext/>
              <w:keepLines/>
              <w:spacing w:after="0" w:line="256" w:lineRule="auto"/>
              <w:jc w:val="center"/>
              <w:rPr>
                <w:rFonts w:ascii="Arial" w:hAnsi="Arial" w:cs="v4.2.0"/>
                <w:sz w:val="18"/>
                <w:lang w:eastAsia="zh-CN"/>
              </w:rPr>
            </w:pPr>
            <w:r w:rsidRPr="00403626">
              <w:rPr>
                <w:rFonts w:ascii="Arial" w:hAnsi="Arial" w:cs="v4.2.0"/>
                <w:sz w:val="18"/>
                <w:lang w:eastAsia="zh-CN"/>
              </w:rPr>
              <w:t xml:space="preserve">SR.3.3 TDD </w:t>
            </w:r>
          </w:p>
        </w:tc>
        <w:tc>
          <w:tcPr>
            <w:tcW w:w="1814" w:type="dxa"/>
            <w:gridSpan w:val="2"/>
            <w:vMerge/>
            <w:tcBorders>
              <w:left w:val="single" w:sz="4" w:space="0" w:color="auto"/>
              <w:bottom w:val="single" w:sz="4" w:space="0" w:color="auto"/>
              <w:right w:val="single" w:sz="4" w:space="0" w:color="auto"/>
            </w:tcBorders>
          </w:tcPr>
          <w:p w14:paraId="465E0C1E" w14:textId="77777777" w:rsidR="002B5680" w:rsidRPr="00403626" w:rsidRDefault="002B5680" w:rsidP="003717FE">
            <w:pPr>
              <w:keepNext/>
              <w:keepLines/>
              <w:spacing w:after="0" w:line="256" w:lineRule="auto"/>
              <w:jc w:val="center"/>
              <w:rPr>
                <w:rFonts w:ascii="Arial" w:hAnsi="Arial" w:cs="v4.2.0"/>
                <w:sz w:val="18"/>
                <w:lang w:eastAsia="zh-CN"/>
              </w:rPr>
            </w:pPr>
          </w:p>
        </w:tc>
      </w:tr>
      <w:tr w:rsidR="002B5680" w:rsidRPr="00403626" w14:paraId="335FE9B1" w14:textId="77777777" w:rsidTr="003717FE">
        <w:trPr>
          <w:cantSplit/>
          <w:trHeight w:val="471"/>
          <w:jc w:val="center"/>
        </w:trPr>
        <w:tc>
          <w:tcPr>
            <w:tcW w:w="1668" w:type="dxa"/>
            <w:vMerge w:val="restart"/>
            <w:tcBorders>
              <w:top w:val="single" w:sz="4" w:space="0" w:color="auto"/>
              <w:left w:val="single" w:sz="4" w:space="0" w:color="auto"/>
              <w:right w:val="single" w:sz="4" w:space="0" w:color="auto"/>
            </w:tcBorders>
            <w:hideMark/>
          </w:tcPr>
          <w:p w14:paraId="2829060D" w14:textId="77777777" w:rsidR="002B5680" w:rsidRPr="00403626" w:rsidRDefault="002B5680" w:rsidP="003717FE">
            <w:pPr>
              <w:keepNext/>
              <w:keepLines/>
              <w:spacing w:after="0" w:line="256" w:lineRule="auto"/>
              <w:rPr>
                <w:rFonts w:ascii="Arial" w:hAnsi="Arial" w:cs="Arial"/>
                <w:sz w:val="18"/>
                <w:lang w:val="it-IT" w:eastAsia="zh-CN"/>
              </w:rPr>
            </w:pPr>
            <w:r w:rsidRPr="00403626">
              <w:rPr>
                <w:rFonts w:ascii="Arial" w:hAnsi="Arial" w:cs="Arial"/>
                <w:sz w:val="18"/>
              </w:rPr>
              <w:t>RMSI CORESET RMC configuration</w:t>
            </w:r>
          </w:p>
        </w:tc>
        <w:tc>
          <w:tcPr>
            <w:tcW w:w="1701" w:type="dxa"/>
            <w:vMerge w:val="restart"/>
            <w:tcBorders>
              <w:top w:val="single" w:sz="4" w:space="0" w:color="auto"/>
              <w:left w:val="single" w:sz="4" w:space="0" w:color="auto"/>
              <w:right w:val="single" w:sz="4" w:space="0" w:color="auto"/>
            </w:tcBorders>
          </w:tcPr>
          <w:p w14:paraId="48D9E728" w14:textId="77777777" w:rsidR="002B5680" w:rsidRPr="00403626" w:rsidRDefault="002B5680" w:rsidP="003717F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right w:val="single" w:sz="4" w:space="0" w:color="auto"/>
            </w:tcBorders>
            <w:hideMark/>
          </w:tcPr>
          <w:p w14:paraId="6A85B97A" w14:textId="77777777" w:rsidR="002B5680" w:rsidRPr="00403626" w:rsidRDefault="002B5680" w:rsidP="003717FE">
            <w:pPr>
              <w:keepNext/>
              <w:keepLines/>
              <w:spacing w:after="0" w:line="256" w:lineRule="auto"/>
              <w:jc w:val="center"/>
              <w:rPr>
                <w:rFonts w:ascii="Arial" w:hAnsi="Arial" w:cs="v4.2.0"/>
                <w:sz w:val="18"/>
                <w:lang w:eastAsia="zh-CN"/>
              </w:rPr>
            </w:pPr>
            <w:r w:rsidRPr="00403626">
              <w:rPr>
                <w:rFonts w:ascii="Arial" w:hAnsi="Arial" w:cs="v4.2.0"/>
                <w:bCs/>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27297642" w14:textId="77777777" w:rsidR="002B5680" w:rsidRPr="00403626" w:rsidRDefault="002B5680" w:rsidP="003717FE">
            <w:pPr>
              <w:keepNext/>
              <w:keepLines/>
              <w:spacing w:after="0" w:line="256" w:lineRule="auto"/>
              <w:jc w:val="center"/>
              <w:rPr>
                <w:rFonts w:ascii="Arial" w:hAnsi="Arial" w:cs="v4.2.0"/>
                <w:sz w:val="18"/>
                <w:lang w:eastAsia="zh-CN"/>
              </w:rPr>
            </w:pPr>
            <w:r w:rsidRPr="00403626">
              <w:rPr>
                <w:rFonts w:ascii="Arial" w:hAnsi="Arial" w:cs="v4.2.0"/>
                <w:sz w:val="18"/>
                <w:lang w:eastAsia="zh-CN"/>
              </w:rPr>
              <w:t>CR.3.1 TDD</w:t>
            </w:r>
          </w:p>
        </w:tc>
        <w:tc>
          <w:tcPr>
            <w:tcW w:w="1814" w:type="dxa"/>
            <w:gridSpan w:val="2"/>
            <w:tcBorders>
              <w:top w:val="single" w:sz="4" w:space="0" w:color="auto"/>
              <w:left w:val="single" w:sz="4" w:space="0" w:color="auto"/>
              <w:right w:val="single" w:sz="4" w:space="0" w:color="auto"/>
            </w:tcBorders>
            <w:hideMark/>
          </w:tcPr>
          <w:p w14:paraId="7CAA7BE5" w14:textId="77777777" w:rsidR="002B5680" w:rsidRPr="00403626" w:rsidRDefault="002B5680" w:rsidP="003717FE">
            <w:pPr>
              <w:keepNext/>
              <w:keepLines/>
              <w:spacing w:after="0" w:line="256" w:lineRule="auto"/>
              <w:jc w:val="center"/>
              <w:rPr>
                <w:rFonts w:ascii="Arial" w:hAnsi="Arial" w:cs="v4.2.0"/>
                <w:sz w:val="18"/>
                <w:lang w:eastAsia="zh-CN"/>
              </w:rPr>
            </w:pPr>
            <w:r w:rsidRPr="00403626">
              <w:rPr>
                <w:rFonts w:ascii="Arial" w:hAnsi="Arial" w:cs="v4.2.0"/>
                <w:sz w:val="18"/>
                <w:lang w:eastAsia="zh-CN"/>
              </w:rPr>
              <w:t xml:space="preserve">CR.3.1 TDD </w:t>
            </w:r>
          </w:p>
        </w:tc>
      </w:tr>
      <w:tr w:rsidR="002B5680" w:rsidRPr="00403626" w14:paraId="1B86DC74" w14:textId="77777777" w:rsidTr="003717FE">
        <w:trPr>
          <w:cantSplit/>
          <w:trHeight w:val="470"/>
          <w:jc w:val="center"/>
        </w:trPr>
        <w:tc>
          <w:tcPr>
            <w:tcW w:w="1668" w:type="dxa"/>
            <w:vMerge/>
            <w:tcBorders>
              <w:left w:val="single" w:sz="4" w:space="0" w:color="auto"/>
              <w:bottom w:val="single" w:sz="4" w:space="0" w:color="auto"/>
              <w:right w:val="single" w:sz="4" w:space="0" w:color="auto"/>
            </w:tcBorders>
          </w:tcPr>
          <w:p w14:paraId="0194FB8E" w14:textId="77777777" w:rsidR="002B5680" w:rsidRPr="00403626" w:rsidRDefault="002B5680" w:rsidP="003717FE">
            <w:pPr>
              <w:keepNext/>
              <w:keepLines/>
              <w:spacing w:after="0" w:line="256" w:lineRule="auto"/>
              <w:rPr>
                <w:rFonts w:ascii="Arial" w:hAnsi="Arial" w:cs="Arial"/>
                <w:sz w:val="18"/>
              </w:rPr>
            </w:pPr>
          </w:p>
        </w:tc>
        <w:tc>
          <w:tcPr>
            <w:tcW w:w="1701" w:type="dxa"/>
            <w:vMerge/>
            <w:tcBorders>
              <w:left w:val="single" w:sz="4" w:space="0" w:color="auto"/>
              <w:bottom w:val="single" w:sz="4" w:space="0" w:color="auto"/>
              <w:right w:val="single" w:sz="4" w:space="0" w:color="auto"/>
            </w:tcBorders>
          </w:tcPr>
          <w:p w14:paraId="4B83184E" w14:textId="77777777" w:rsidR="002B5680" w:rsidRPr="00403626" w:rsidRDefault="002B5680" w:rsidP="003717FE">
            <w:pPr>
              <w:keepNext/>
              <w:keepLines/>
              <w:spacing w:after="0" w:line="256" w:lineRule="auto"/>
              <w:jc w:val="center"/>
              <w:rPr>
                <w:rFonts w:ascii="Arial" w:hAnsi="Arial" w:cs="Arial"/>
                <w:sz w:val="18"/>
                <w:lang w:val="it-IT"/>
              </w:rPr>
            </w:pPr>
          </w:p>
        </w:tc>
        <w:tc>
          <w:tcPr>
            <w:tcW w:w="1701" w:type="dxa"/>
            <w:tcBorders>
              <w:left w:val="single" w:sz="4" w:space="0" w:color="auto"/>
              <w:bottom w:val="single" w:sz="4" w:space="0" w:color="auto"/>
              <w:right w:val="single" w:sz="4" w:space="0" w:color="auto"/>
            </w:tcBorders>
          </w:tcPr>
          <w:p w14:paraId="7F483822" w14:textId="77777777" w:rsidR="002B5680" w:rsidRPr="00403626" w:rsidRDefault="002B5680" w:rsidP="003717FE">
            <w:pPr>
              <w:keepNext/>
              <w:keepLines/>
              <w:spacing w:after="0" w:line="256" w:lineRule="auto"/>
              <w:jc w:val="center"/>
              <w:rPr>
                <w:rFonts w:ascii="Arial" w:hAnsi="Arial" w:cs="v4.2.0"/>
                <w:bCs/>
                <w:sz w:val="18"/>
              </w:rPr>
            </w:pPr>
            <w:r w:rsidRPr="00403626">
              <w:rPr>
                <w:rFonts w:ascii="Arial" w:hAnsi="Arial" w:cs="v4.2.0"/>
                <w:bCs/>
                <w:sz w:val="18"/>
              </w:rPr>
              <w:t>2</w:t>
            </w:r>
          </w:p>
        </w:tc>
        <w:tc>
          <w:tcPr>
            <w:tcW w:w="1729" w:type="dxa"/>
            <w:gridSpan w:val="2"/>
            <w:tcBorders>
              <w:top w:val="single" w:sz="4" w:space="0" w:color="auto"/>
              <w:left w:val="single" w:sz="4" w:space="0" w:color="auto"/>
              <w:bottom w:val="single" w:sz="4" w:space="0" w:color="auto"/>
              <w:right w:val="single" w:sz="4" w:space="0" w:color="auto"/>
            </w:tcBorders>
          </w:tcPr>
          <w:p w14:paraId="109E66D1" w14:textId="77777777" w:rsidR="002B5680" w:rsidRPr="00403626" w:rsidRDefault="002B5680" w:rsidP="003717FE">
            <w:pPr>
              <w:keepNext/>
              <w:keepLines/>
              <w:spacing w:after="0" w:line="256" w:lineRule="auto"/>
              <w:jc w:val="center"/>
              <w:rPr>
                <w:rFonts w:ascii="Arial" w:hAnsi="Arial" w:cs="v4.2.0"/>
                <w:sz w:val="18"/>
                <w:lang w:eastAsia="zh-CN"/>
              </w:rPr>
            </w:pPr>
            <w:r w:rsidRPr="00403626">
              <w:rPr>
                <w:rFonts w:ascii="Arial" w:hAnsi="Arial" w:cs="v4.2.0"/>
                <w:sz w:val="18"/>
                <w:lang w:eastAsia="zh-CN"/>
              </w:rPr>
              <w:t>CR.3.2 TDD</w:t>
            </w:r>
          </w:p>
        </w:tc>
        <w:tc>
          <w:tcPr>
            <w:tcW w:w="1814" w:type="dxa"/>
            <w:gridSpan w:val="2"/>
            <w:tcBorders>
              <w:left w:val="single" w:sz="4" w:space="0" w:color="auto"/>
              <w:bottom w:val="single" w:sz="4" w:space="0" w:color="auto"/>
              <w:right w:val="single" w:sz="4" w:space="0" w:color="auto"/>
            </w:tcBorders>
          </w:tcPr>
          <w:p w14:paraId="27DB1A26" w14:textId="77777777" w:rsidR="002B5680" w:rsidRPr="00403626" w:rsidRDefault="002B5680" w:rsidP="003717FE">
            <w:pPr>
              <w:keepNext/>
              <w:keepLines/>
              <w:spacing w:after="0" w:line="256" w:lineRule="auto"/>
              <w:jc w:val="center"/>
              <w:rPr>
                <w:rFonts w:ascii="Arial" w:hAnsi="Arial" w:cs="v4.2.0"/>
                <w:sz w:val="18"/>
                <w:lang w:eastAsia="zh-CN"/>
              </w:rPr>
            </w:pPr>
            <w:r w:rsidRPr="00403626">
              <w:rPr>
                <w:rFonts w:ascii="Arial" w:hAnsi="Arial" w:cs="v4.2.0"/>
                <w:sz w:val="18"/>
                <w:lang w:eastAsia="zh-CN"/>
              </w:rPr>
              <w:t>CR.3.2 TDD</w:t>
            </w:r>
          </w:p>
        </w:tc>
      </w:tr>
      <w:tr w:rsidR="002B5680" w:rsidRPr="00403626" w14:paraId="4FE85902" w14:textId="77777777" w:rsidTr="003717FE">
        <w:trPr>
          <w:cantSplit/>
          <w:trHeight w:val="471"/>
          <w:jc w:val="center"/>
        </w:trPr>
        <w:tc>
          <w:tcPr>
            <w:tcW w:w="1668" w:type="dxa"/>
            <w:vMerge w:val="restart"/>
            <w:tcBorders>
              <w:top w:val="single" w:sz="4" w:space="0" w:color="auto"/>
              <w:left w:val="single" w:sz="4" w:space="0" w:color="auto"/>
              <w:right w:val="single" w:sz="4" w:space="0" w:color="auto"/>
            </w:tcBorders>
            <w:hideMark/>
          </w:tcPr>
          <w:p w14:paraId="1FC40DE8" w14:textId="77777777" w:rsidR="002B5680" w:rsidRPr="00403626" w:rsidRDefault="002B5680" w:rsidP="003717FE">
            <w:pPr>
              <w:keepNext/>
              <w:keepLines/>
              <w:spacing w:after="0" w:line="256" w:lineRule="auto"/>
              <w:rPr>
                <w:rFonts w:ascii="Arial" w:hAnsi="Arial" w:cs="Arial"/>
                <w:sz w:val="18"/>
              </w:rPr>
            </w:pPr>
            <w:r w:rsidRPr="00403626">
              <w:rPr>
                <w:rFonts w:ascii="Arial" w:hAnsi="Arial" w:cs="Arial"/>
                <w:sz w:val="18"/>
              </w:rPr>
              <w:t>Dedicated CORESET RMC configuration</w:t>
            </w:r>
          </w:p>
        </w:tc>
        <w:tc>
          <w:tcPr>
            <w:tcW w:w="1701" w:type="dxa"/>
            <w:vMerge w:val="restart"/>
            <w:tcBorders>
              <w:top w:val="single" w:sz="4" w:space="0" w:color="auto"/>
              <w:left w:val="single" w:sz="4" w:space="0" w:color="auto"/>
              <w:right w:val="single" w:sz="4" w:space="0" w:color="auto"/>
            </w:tcBorders>
          </w:tcPr>
          <w:p w14:paraId="3F5646DC" w14:textId="77777777" w:rsidR="002B5680" w:rsidRPr="00403626" w:rsidRDefault="002B5680" w:rsidP="003717F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BE94DFF" w14:textId="77777777" w:rsidR="002B5680" w:rsidRPr="00403626" w:rsidRDefault="002B5680" w:rsidP="003717FE">
            <w:pPr>
              <w:keepNext/>
              <w:keepLines/>
              <w:spacing w:after="0" w:line="256" w:lineRule="auto"/>
              <w:jc w:val="center"/>
              <w:rPr>
                <w:rFonts w:ascii="Arial" w:hAnsi="Arial" w:cs="v4.2.0"/>
                <w:bCs/>
                <w:sz w:val="18"/>
              </w:rPr>
            </w:pPr>
            <w:r w:rsidRPr="00403626">
              <w:rPr>
                <w:rFonts w:ascii="Arial" w:hAnsi="Arial" w:cs="v4.2.0"/>
                <w:bCs/>
                <w:sz w:val="18"/>
              </w:rPr>
              <w:t>1</w:t>
            </w:r>
          </w:p>
        </w:tc>
        <w:tc>
          <w:tcPr>
            <w:tcW w:w="1729" w:type="dxa"/>
            <w:gridSpan w:val="2"/>
            <w:tcBorders>
              <w:top w:val="single" w:sz="4" w:space="0" w:color="auto"/>
              <w:left w:val="single" w:sz="4" w:space="0" w:color="auto"/>
              <w:right w:val="single" w:sz="4" w:space="0" w:color="auto"/>
            </w:tcBorders>
            <w:hideMark/>
          </w:tcPr>
          <w:p w14:paraId="706214F0" w14:textId="77777777" w:rsidR="002B5680" w:rsidRPr="00403626" w:rsidRDefault="002B5680" w:rsidP="003717FE">
            <w:pPr>
              <w:keepNext/>
              <w:keepLines/>
              <w:spacing w:after="0" w:line="256" w:lineRule="auto"/>
              <w:jc w:val="center"/>
              <w:rPr>
                <w:rFonts w:ascii="Arial" w:hAnsi="Arial" w:cs="v4.2.0"/>
                <w:sz w:val="18"/>
                <w:lang w:eastAsia="zh-CN"/>
              </w:rPr>
            </w:pPr>
            <w:r w:rsidRPr="00403626">
              <w:rPr>
                <w:rFonts w:ascii="Arial" w:hAnsi="Arial" w:cs="v4.2.0"/>
                <w:sz w:val="18"/>
                <w:lang w:eastAsia="zh-CN"/>
              </w:rPr>
              <w:t>CCR.3.1 TDD</w:t>
            </w:r>
          </w:p>
        </w:tc>
        <w:tc>
          <w:tcPr>
            <w:tcW w:w="1814" w:type="dxa"/>
            <w:gridSpan w:val="2"/>
            <w:tcBorders>
              <w:top w:val="single" w:sz="4" w:space="0" w:color="auto"/>
              <w:left w:val="single" w:sz="4" w:space="0" w:color="auto"/>
              <w:right w:val="single" w:sz="4" w:space="0" w:color="auto"/>
            </w:tcBorders>
            <w:hideMark/>
          </w:tcPr>
          <w:p w14:paraId="7DCA2B34" w14:textId="77777777" w:rsidR="002B5680" w:rsidRPr="00403626" w:rsidRDefault="002B5680" w:rsidP="003717FE">
            <w:pPr>
              <w:keepNext/>
              <w:keepLines/>
              <w:spacing w:after="0" w:line="256" w:lineRule="auto"/>
              <w:jc w:val="center"/>
              <w:rPr>
                <w:rFonts w:ascii="Arial" w:hAnsi="Arial" w:cs="v4.2.0"/>
                <w:sz w:val="18"/>
                <w:lang w:eastAsia="zh-CN"/>
              </w:rPr>
            </w:pPr>
            <w:r w:rsidRPr="00403626">
              <w:rPr>
                <w:rFonts w:ascii="Arial" w:hAnsi="Arial" w:cs="v4.2.0"/>
                <w:sz w:val="18"/>
                <w:lang w:eastAsia="zh-CN"/>
              </w:rPr>
              <w:t xml:space="preserve">CCR.3.1 TDD </w:t>
            </w:r>
          </w:p>
        </w:tc>
      </w:tr>
      <w:tr w:rsidR="002B5680" w:rsidRPr="00403626" w14:paraId="381C0448" w14:textId="77777777" w:rsidTr="003717FE">
        <w:trPr>
          <w:cantSplit/>
          <w:trHeight w:val="470"/>
          <w:jc w:val="center"/>
        </w:trPr>
        <w:tc>
          <w:tcPr>
            <w:tcW w:w="1668" w:type="dxa"/>
            <w:vMerge/>
            <w:tcBorders>
              <w:left w:val="single" w:sz="4" w:space="0" w:color="auto"/>
              <w:bottom w:val="single" w:sz="4" w:space="0" w:color="auto"/>
              <w:right w:val="single" w:sz="4" w:space="0" w:color="auto"/>
            </w:tcBorders>
          </w:tcPr>
          <w:p w14:paraId="1FAB89F4" w14:textId="77777777" w:rsidR="002B5680" w:rsidRPr="00403626" w:rsidRDefault="002B5680" w:rsidP="003717FE">
            <w:pPr>
              <w:keepNext/>
              <w:keepLines/>
              <w:spacing w:after="0" w:line="256" w:lineRule="auto"/>
              <w:rPr>
                <w:rFonts w:ascii="Arial" w:hAnsi="Arial" w:cs="Arial"/>
                <w:sz w:val="18"/>
              </w:rPr>
            </w:pPr>
          </w:p>
        </w:tc>
        <w:tc>
          <w:tcPr>
            <w:tcW w:w="1701" w:type="dxa"/>
            <w:vMerge/>
            <w:tcBorders>
              <w:left w:val="single" w:sz="4" w:space="0" w:color="auto"/>
              <w:bottom w:val="single" w:sz="4" w:space="0" w:color="auto"/>
              <w:right w:val="single" w:sz="4" w:space="0" w:color="auto"/>
            </w:tcBorders>
          </w:tcPr>
          <w:p w14:paraId="12D82285" w14:textId="77777777" w:rsidR="002B5680" w:rsidRPr="00403626" w:rsidRDefault="002B5680" w:rsidP="003717F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08B109BC" w14:textId="77777777" w:rsidR="002B5680" w:rsidRPr="00403626" w:rsidRDefault="002B5680" w:rsidP="003717FE">
            <w:pPr>
              <w:keepNext/>
              <w:keepLines/>
              <w:spacing w:after="0" w:line="256" w:lineRule="auto"/>
              <w:jc w:val="center"/>
              <w:rPr>
                <w:rFonts w:ascii="Arial" w:hAnsi="Arial" w:cs="v4.2.0"/>
                <w:bCs/>
                <w:sz w:val="18"/>
              </w:rPr>
            </w:pPr>
            <w:r w:rsidRPr="00403626">
              <w:rPr>
                <w:rFonts w:ascii="Arial" w:hAnsi="Arial" w:cs="v4.2.0"/>
                <w:bCs/>
                <w:sz w:val="18"/>
              </w:rPr>
              <w:t>2</w:t>
            </w:r>
          </w:p>
        </w:tc>
        <w:tc>
          <w:tcPr>
            <w:tcW w:w="1729" w:type="dxa"/>
            <w:gridSpan w:val="2"/>
            <w:tcBorders>
              <w:left w:val="single" w:sz="4" w:space="0" w:color="auto"/>
              <w:bottom w:val="single" w:sz="4" w:space="0" w:color="auto"/>
              <w:right w:val="single" w:sz="4" w:space="0" w:color="auto"/>
            </w:tcBorders>
          </w:tcPr>
          <w:p w14:paraId="0ACF145E" w14:textId="77777777" w:rsidR="002B5680" w:rsidRPr="00403626" w:rsidRDefault="002B5680" w:rsidP="003717FE">
            <w:pPr>
              <w:keepNext/>
              <w:keepLines/>
              <w:spacing w:after="0" w:line="256" w:lineRule="auto"/>
              <w:jc w:val="center"/>
              <w:rPr>
                <w:rFonts w:ascii="Arial" w:hAnsi="Arial" w:cs="v4.2.0"/>
                <w:sz w:val="18"/>
                <w:lang w:eastAsia="zh-CN"/>
              </w:rPr>
            </w:pPr>
            <w:r w:rsidRPr="00403626">
              <w:rPr>
                <w:rFonts w:ascii="Arial" w:hAnsi="Arial" w:cs="v4.2.0"/>
                <w:sz w:val="18"/>
                <w:lang w:eastAsia="zh-CN"/>
              </w:rPr>
              <w:t>CCR.3.7 TDD</w:t>
            </w:r>
          </w:p>
        </w:tc>
        <w:tc>
          <w:tcPr>
            <w:tcW w:w="1814" w:type="dxa"/>
            <w:gridSpan w:val="2"/>
            <w:tcBorders>
              <w:left w:val="single" w:sz="4" w:space="0" w:color="auto"/>
              <w:bottom w:val="single" w:sz="4" w:space="0" w:color="auto"/>
              <w:right w:val="single" w:sz="4" w:space="0" w:color="auto"/>
            </w:tcBorders>
          </w:tcPr>
          <w:p w14:paraId="454D0DED" w14:textId="77777777" w:rsidR="002B5680" w:rsidRPr="00403626" w:rsidRDefault="002B5680" w:rsidP="003717FE">
            <w:pPr>
              <w:keepNext/>
              <w:keepLines/>
              <w:spacing w:after="0" w:line="256" w:lineRule="auto"/>
              <w:jc w:val="center"/>
              <w:rPr>
                <w:rFonts w:ascii="Arial" w:hAnsi="Arial" w:cs="v4.2.0"/>
                <w:sz w:val="18"/>
                <w:lang w:eastAsia="zh-CN"/>
              </w:rPr>
            </w:pPr>
            <w:r w:rsidRPr="00403626">
              <w:rPr>
                <w:rFonts w:ascii="Arial" w:hAnsi="Arial" w:cs="v4.2.0"/>
                <w:sz w:val="18"/>
                <w:lang w:eastAsia="zh-CN"/>
              </w:rPr>
              <w:t>CCR.3.7 TDD</w:t>
            </w:r>
          </w:p>
        </w:tc>
      </w:tr>
      <w:tr w:rsidR="002B5680" w:rsidRPr="00403626" w14:paraId="6CB55F39" w14:textId="77777777" w:rsidTr="003717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5DD0710" w14:textId="77777777" w:rsidR="002B5680" w:rsidRPr="00403626" w:rsidRDefault="002B5680" w:rsidP="003717FE">
            <w:pPr>
              <w:keepNext/>
              <w:keepLines/>
              <w:spacing w:after="0" w:line="256" w:lineRule="auto"/>
              <w:rPr>
                <w:rFonts w:ascii="Arial" w:hAnsi="Arial" w:cs="Arial"/>
                <w:bCs/>
                <w:sz w:val="18"/>
              </w:rPr>
            </w:pPr>
            <w:r w:rsidRPr="00403626">
              <w:rPr>
                <w:rFonts w:ascii="Arial" w:hAnsi="Arial" w:cs="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2B64C08A" w14:textId="77777777" w:rsidR="002B5680" w:rsidRPr="00403626" w:rsidRDefault="002B5680" w:rsidP="003717FE">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33B2BCC" w14:textId="77777777" w:rsidR="002B5680" w:rsidRPr="00403626" w:rsidRDefault="002B5680" w:rsidP="003717FE">
            <w:pPr>
              <w:keepNext/>
              <w:keepLines/>
              <w:spacing w:after="0" w:line="256" w:lineRule="auto"/>
              <w:jc w:val="center"/>
              <w:rPr>
                <w:rFonts w:ascii="Arial" w:hAnsi="Arial" w:cs="v4.2.0"/>
                <w:bCs/>
                <w:sz w:val="18"/>
              </w:rPr>
            </w:pPr>
            <w:r w:rsidRPr="00403626">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200C1DC2" w14:textId="77777777" w:rsidR="002B5680" w:rsidRPr="00403626" w:rsidRDefault="002B5680" w:rsidP="003717FE">
            <w:pPr>
              <w:keepNext/>
              <w:keepLines/>
              <w:spacing w:after="0" w:line="256" w:lineRule="auto"/>
              <w:jc w:val="center"/>
              <w:rPr>
                <w:rFonts w:ascii="Arial" w:hAnsi="Arial"/>
                <w:sz w:val="18"/>
                <w:lang w:eastAsia="zh-CN"/>
              </w:rPr>
            </w:pPr>
            <w:r w:rsidRPr="00403626">
              <w:rPr>
                <w:rFonts w:ascii="Arial" w:hAnsi="Arial"/>
                <w:sz w:val="18"/>
                <w:lang w:eastAsia="zh-CN"/>
              </w:rPr>
              <w:t>TRS.2.1 TDD</w:t>
            </w:r>
          </w:p>
        </w:tc>
        <w:tc>
          <w:tcPr>
            <w:tcW w:w="1814" w:type="dxa"/>
            <w:gridSpan w:val="2"/>
            <w:tcBorders>
              <w:top w:val="single" w:sz="4" w:space="0" w:color="auto"/>
              <w:left w:val="single" w:sz="4" w:space="0" w:color="auto"/>
              <w:bottom w:val="single" w:sz="4" w:space="0" w:color="auto"/>
              <w:right w:val="single" w:sz="4" w:space="0" w:color="auto"/>
            </w:tcBorders>
            <w:hideMark/>
          </w:tcPr>
          <w:p w14:paraId="0BDE5D7E" w14:textId="77777777" w:rsidR="002B5680" w:rsidRPr="00403626" w:rsidRDefault="002B5680" w:rsidP="003717FE">
            <w:pPr>
              <w:keepNext/>
              <w:keepLines/>
              <w:spacing w:after="0" w:line="256" w:lineRule="auto"/>
              <w:jc w:val="center"/>
              <w:rPr>
                <w:rFonts w:ascii="Arial" w:hAnsi="Arial"/>
                <w:sz w:val="18"/>
                <w:lang w:eastAsia="x-none"/>
              </w:rPr>
            </w:pPr>
            <w:r w:rsidRPr="00403626">
              <w:rPr>
                <w:rFonts w:ascii="Arial" w:hAnsi="Arial" w:cs="v4.2.0"/>
                <w:sz w:val="18"/>
                <w:lang w:eastAsia="zh-CN"/>
              </w:rPr>
              <w:t>N/A</w:t>
            </w:r>
          </w:p>
        </w:tc>
      </w:tr>
      <w:tr w:rsidR="002B5680" w:rsidRPr="00403626" w14:paraId="640BE15E" w14:textId="77777777" w:rsidTr="003717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512ED3F" w14:textId="77777777" w:rsidR="002B5680" w:rsidRPr="00403626" w:rsidRDefault="002B5680" w:rsidP="003717FE">
            <w:pPr>
              <w:keepNext/>
              <w:keepLines/>
              <w:spacing w:after="0" w:line="256" w:lineRule="auto"/>
              <w:rPr>
                <w:rFonts w:ascii="Arial" w:hAnsi="Arial" w:cs="Arial"/>
                <w:bCs/>
                <w:sz w:val="18"/>
                <w:lang w:eastAsia="zh-CN"/>
              </w:rPr>
            </w:pPr>
            <w:r w:rsidRPr="00403626">
              <w:rPr>
                <w:rFonts w:ascii="Arial" w:hAnsi="Arial" w:cs="Arial"/>
                <w:bCs/>
                <w:sz w:val="18"/>
                <w:lang w:eastAsia="zh-CN"/>
              </w:rPr>
              <w:t xml:space="preserve">PDSCH/PDCCH TCI state </w:t>
            </w:r>
          </w:p>
        </w:tc>
        <w:tc>
          <w:tcPr>
            <w:tcW w:w="1701" w:type="dxa"/>
            <w:tcBorders>
              <w:top w:val="single" w:sz="4" w:space="0" w:color="auto"/>
              <w:left w:val="single" w:sz="4" w:space="0" w:color="auto"/>
              <w:bottom w:val="single" w:sz="4" w:space="0" w:color="auto"/>
              <w:right w:val="single" w:sz="4" w:space="0" w:color="auto"/>
            </w:tcBorders>
          </w:tcPr>
          <w:p w14:paraId="42242DC7" w14:textId="77777777" w:rsidR="002B5680" w:rsidRPr="00403626" w:rsidRDefault="002B5680" w:rsidP="003717FE">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0FD055C" w14:textId="77777777" w:rsidR="002B5680" w:rsidRPr="00403626" w:rsidRDefault="002B5680" w:rsidP="003717FE">
            <w:pPr>
              <w:keepNext/>
              <w:keepLines/>
              <w:spacing w:after="0" w:line="256" w:lineRule="auto"/>
              <w:jc w:val="center"/>
              <w:rPr>
                <w:rFonts w:ascii="Arial" w:hAnsi="Arial" w:cs="v4.2.0"/>
                <w:bCs/>
                <w:sz w:val="18"/>
              </w:rPr>
            </w:pPr>
            <w:r w:rsidRPr="00403626">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05C35AA4" w14:textId="77777777" w:rsidR="002B5680" w:rsidRPr="00403626" w:rsidRDefault="002B5680" w:rsidP="003717FE">
            <w:pPr>
              <w:keepNext/>
              <w:keepLines/>
              <w:spacing w:after="0" w:line="256" w:lineRule="auto"/>
              <w:jc w:val="center"/>
              <w:rPr>
                <w:rFonts w:ascii="Arial" w:hAnsi="Arial"/>
                <w:sz w:val="18"/>
                <w:lang w:eastAsia="zh-CN"/>
              </w:rPr>
            </w:pPr>
            <w:r w:rsidRPr="00403626">
              <w:rPr>
                <w:rFonts w:ascii="Arial" w:hAnsi="Arial"/>
                <w:sz w:val="18"/>
                <w:lang w:eastAsia="zh-CN"/>
              </w:rPr>
              <w:t>TCI.State.2</w:t>
            </w:r>
          </w:p>
        </w:tc>
        <w:tc>
          <w:tcPr>
            <w:tcW w:w="1814" w:type="dxa"/>
            <w:gridSpan w:val="2"/>
            <w:tcBorders>
              <w:top w:val="single" w:sz="4" w:space="0" w:color="auto"/>
              <w:left w:val="single" w:sz="4" w:space="0" w:color="auto"/>
              <w:bottom w:val="single" w:sz="4" w:space="0" w:color="auto"/>
              <w:right w:val="single" w:sz="4" w:space="0" w:color="auto"/>
            </w:tcBorders>
            <w:hideMark/>
          </w:tcPr>
          <w:p w14:paraId="3278EC3E" w14:textId="77777777" w:rsidR="002B5680" w:rsidRPr="00403626" w:rsidRDefault="002B5680" w:rsidP="003717FE">
            <w:pPr>
              <w:keepNext/>
              <w:keepLines/>
              <w:spacing w:after="0" w:line="256" w:lineRule="auto"/>
              <w:jc w:val="center"/>
              <w:rPr>
                <w:rFonts w:ascii="Arial" w:hAnsi="Arial"/>
                <w:sz w:val="18"/>
                <w:lang w:eastAsia="x-none"/>
              </w:rPr>
            </w:pPr>
            <w:r w:rsidRPr="00403626">
              <w:rPr>
                <w:rFonts w:ascii="Arial" w:hAnsi="Arial" w:cs="v4.2.0"/>
                <w:sz w:val="18"/>
                <w:lang w:eastAsia="zh-CN"/>
              </w:rPr>
              <w:t>N/A</w:t>
            </w:r>
          </w:p>
        </w:tc>
      </w:tr>
      <w:tr w:rsidR="002B5680" w:rsidRPr="00403626" w14:paraId="189BBF2D" w14:textId="77777777" w:rsidTr="003717FE">
        <w:trPr>
          <w:cantSplit/>
          <w:jc w:val="center"/>
        </w:trPr>
        <w:tc>
          <w:tcPr>
            <w:tcW w:w="1668" w:type="dxa"/>
            <w:tcBorders>
              <w:top w:val="single" w:sz="4" w:space="0" w:color="auto"/>
              <w:left w:val="single" w:sz="4" w:space="0" w:color="auto"/>
              <w:bottom w:val="single" w:sz="4" w:space="0" w:color="auto"/>
              <w:right w:val="single" w:sz="4" w:space="0" w:color="auto"/>
            </w:tcBorders>
          </w:tcPr>
          <w:p w14:paraId="36D1C1B5" w14:textId="77777777" w:rsidR="002B5680" w:rsidRPr="00403626" w:rsidRDefault="002B5680" w:rsidP="003717FE">
            <w:pPr>
              <w:keepNext/>
              <w:keepLines/>
              <w:spacing w:after="0" w:line="256" w:lineRule="auto"/>
              <w:rPr>
                <w:rFonts w:ascii="Arial" w:hAnsi="Arial" w:cs="Arial"/>
                <w:bCs/>
                <w:sz w:val="18"/>
                <w:lang w:eastAsia="zh-CN"/>
              </w:rPr>
            </w:pPr>
            <w:r w:rsidRPr="00403626">
              <w:rPr>
                <w:rFonts w:ascii="Arial" w:hAnsi="Arial"/>
                <w:sz w:val="18"/>
                <w:lang w:val="da-DK"/>
              </w:rPr>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280103CA" w14:textId="77777777" w:rsidR="002B5680" w:rsidRPr="00403626" w:rsidRDefault="002B5680" w:rsidP="003717FE">
            <w:pPr>
              <w:keepNext/>
              <w:keepLines/>
              <w:spacing w:after="0" w:line="256" w:lineRule="auto"/>
              <w:jc w:val="center"/>
              <w:rPr>
                <w:rFonts w:ascii="Arial" w:hAnsi="Arial" w:cs="Arial"/>
                <w:sz w:val="18"/>
              </w:rPr>
            </w:pPr>
            <w:r w:rsidRPr="00403626">
              <w:rPr>
                <w:rFonts w:ascii="Arial" w:eastAsia="SimSun" w:hAnsi="Arial"/>
                <w:sz w:val="18"/>
              </w:rPr>
              <w:t>kHz</w:t>
            </w:r>
          </w:p>
        </w:tc>
        <w:tc>
          <w:tcPr>
            <w:tcW w:w="1701" w:type="dxa"/>
            <w:tcBorders>
              <w:top w:val="single" w:sz="4" w:space="0" w:color="auto"/>
              <w:left w:val="single" w:sz="4" w:space="0" w:color="auto"/>
              <w:bottom w:val="single" w:sz="4" w:space="0" w:color="auto"/>
              <w:right w:val="single" w:sz="4" w:space="0" w:color="auto"/>
            </w:tcBorders>
          </w:tcPr>
          <w:p w14:paraId="49FB175A" w14:textId="77777777" w:rsidR="002B5680" w:rsidRPr="00403626" w:rsidRDefault="002B5680" w:rsidP="003717FE">
            <w:pPr>
              <w:keepNext/>
              <w:keepLines/>
              <w:spacing w:after="0" w:line="256" w:lineRule="auto"/>
              <w:jc w:val="center"/>
              <w:rPr>
                <w:rFonts w:ascii="Arial" w:hAnsi="Arial" w:cs="v4.2.0"/>
                <w:bCs/>
                <w:sz w:val="18"/>
              </w:rPr>
            </w:pPr>
            <w:r w:rsidRPr="00403626">
              <w:rPr>
                <w:rFonts w:ascii="Arial" w:eastAsia="SimSun"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tcPr>
          <w:p w14:paraId="40BBAFA9" w14:textId="77777777" w:rsidR="002B5680" w:rsidRPr="00403626" w:rsidRDefault="002B5680" w:rsidP="003717FE">
            <w:pPr>
              <w:keepNext/>
              <w:keepLines/>
              <w:spacing w:after="0" w:line="256" w:lineRule="auto"/>
              <w:jc w:val="center"/>
              <w:rPr>
                <w:rFonts w:ascii="Arial" w:hAnsi="Arial"/>
                <w:sz w:val="18"/>
                <w:lang w:eastAsia="zh-CN"/>
              </w:rPr>
            </w:pPr>
            <w:r w:rsidRPr="00403626">
              <w:rPr>
                <w:rFonts w:ascii="Arial" w:eastAsia="SimSun" w:hAnsi="Arial"/>
                <w:sz w:val="18"/>
                <w:lang w:eastAsia="zh-CN"/>
              </w:rPr>
              <w:t>120</w:t>
            </w:r>
          </w:p>
        </w:tc>
        <w:tc>
          <w:tcPr>
            <w:tcW w:w="1814" w:type="dxa"/>
            <w:gridSpan w:val="2"/>
            <w:tcBorders>
              <w:top w:val="single" w:sz="4" w:space="0" w:color="auto"/>
              <w:left w:val="single" w:sz="4" w:space="0" w:color="auto"/>
              <w:bottom w:val="single" w:sz="4" w:space="0" w:color="auto"/>
              <w:right w:val="single" w:sz="4" w:space="0" w:color="auto"/>
            </w:tcBorders>
          </w:tcPr>
          <w:p w14:paraId="7B4EC9AC" w14:textId="77777777" w:rsidR="002B5680" w:rsidRPr="00403626" w:rsidRDefault="002B5680" w:rsidP="003717FE">
            <w:pPr>
              <w:keepNext/>
              <w:keepLines/>
              <w:spacing w:after="0" w:line="256" w:lineRule="auto"/>
              <w:jc w:val="center"/>
              <w:rPr>
                <w:rFonts w:ascii="Arial" w:hAnsi="Arial" w:cs="v4.2.0"/>
                <w:sz w:val="18"/>
                <w:lang w:eastAsia="zh-CN"/>
              </w:rPr>
            </w:pPr>
            <w:r w:rsidRPr="00403626">
              <w:rPr>
                <w:rFonts w:ascii="Arial" w:eastAsia="SimSun" w:hAnsi="Arial" w:cs="v4.2.0"/>
                <w:sz w:val="18"/>
                <w:lang w:eastAsia="zh-CN"/>
              </w:rPr>
              <w:t>120</w:t>
            </w:r>
          </w:p>
        </w:tc>
      </w:tr>
      <w:tr w:rsidR="002B5680" w:rsidRPr="00403626" w14:paraId="706F92A3" w14:textId="77777777" w:rsidTr="003717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A01E635" w14:textId="77777777" w:rsidR="002B5680" w:rsidRPr="00403626" w:rsidRDefault="002B5680" w:rsidP="003717FE">
            <w:pPr>
              <w:keepNext/>
              <w:keepLines/>
              <w:spacing w:after="0" w:line="256" w:lineRule="auto"/>
              <w:rPr>
                <w:rFonts w:ascii="Arial" w:hAnsi="Arial" w:cs="Arial"/>
                <w:sz w:val="18"/>
              </w:rPr>
            </w:pPr>
            <w:r w:rsidRPr="00403626">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25E95653" w14:textId="77777777" w:rsidR="002B5680" w:rsidRPr="00403626" w:rsidRDefault="002B5680" w:rsidP="003717FE">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3A1642E" w14:textId="77777777" w:rsidR="002B5680" w:rsidRPr="00403626" w:rsidRDefault="002B5680" w:rsidP="003717FE">
            <w:pPr>
              <w:keepNext/>
              <w:keepLines/>
              <w:spacing w:after="0" w:line="256" w:lineRule="auto"/>
              <w:jc w:val="center"/>
              <w:rPr>
                <w:rFonts w:ascii="Arial" w:hAnsi="Arial"/>
                <w:sz w:val="18"/>
              </w:rPr>
            </w:pPr>
            <w:r w:rsidRPr="00403626">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618CEAC3" w14:textId="77777777" w:rsidR="002B5680" w:rsidRPr="00403626" w:rsidRDefault="002B5680" w:rsidP="003717FE">
            <w:pPr>
              <w:keepNext/>
              <w:keepLines/>
              <w:spacing w:after="0" w:line="256" w:lineRule="auto"/>
              <w:jc w:val="center"/>
              <w:rPr>
                <w:rFonts w:ascii="Arial" w:hAnsi="Arial" w:cs="v4.2.0"/>
                <w:sz w:val="18"/>
              </w:rPr>
            </w:pPr>
            <w:r w:rsidRPr="00403626">
              <w:rPr>
                <w:rFonts w:ascii="Arial" w:hAnsi="Arial"/>
                <w:sz w:val="18"/>
              </w:rPr>
              <w:t>OP.1</w:t>
            </w:r>
          </w:p>
        </w:tc>
        <w:tc>
          <w:tcPr>
            <w:tcW w:w="1814" w:type="dxa"/>
            <w:gridSpan w:val="2"/>
            <w:tcBorders>
              <w:top w:val="single" w:sz="4" w:space="0" w:color="auto"/>
              <w:left w:val="single" w:sz="4" w:space="0" w:color="auto"/>
              <w:bottom w:val="single" w:sz="4" w:space="0" w:color="auto"/>
              <w:right w:val="single" w:sz="4" w:space="0" w:color="auto"/>
            </w:tcBorders>
            <w:hideMark/>
          </w:tcPr>
          <w:p w14:paraId="76172190" w14:textId="77777777" w:rsidR="002B5680" w:rsidRPr="00403626" w:rsidRDefault="002B5680" w:rsidP="003717FE">
            <w:pPr>
              <w:keepNext/>
              <w:keepLines/>
              <w:spacing w:after="0" w:line="256" w:lineRule="auto"/>
              <w:jc w:val="center"/>
              <w:rPr>
                <w:rFonts w:ascii="Arial" w:hAnsi="Arial" w:cs="Arial"/>
                <w:sz w:val="18"/>
              </w:rPr>
            </w:pPr>
            <w:r w:rsidRPr="00403626">
              <w:rPr>
                <w:rFonts w:ascii="Arial" w:hAnsi="Arial"/>
                <w:sz w:val="18"/>
              </w:rPr>
              <w:t>OP.1</w:t>
            </w:r>
          </w:p>
        </w:tc>
      </w:tr>
      <w:tr w:rsidR="002B5680" w:rsidRPr="00403626" w14:paraId="642C1DA2" w14:textId="77777777" w:rsidTr="003717FE">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35964D7" w14:textId="77777777" w:rsidR="002B5680" w:rsidRPr="00403626" w:rsidRDefault="002B5680" w:rsidP="003717FE">
            <w:pPr>
              <w:keepNext/>
              <w:keepLines/>
              <w:spacing w:after="0" w:line="256" w:lineRule="auto"/>
              <w:rPr>
                <w:rFonts w:ascii="Arial" w:hAnsi="Arial" w:cs="Arial"/>
                <w:bCs/>
                <w:sz w:val="18"/>
              </w:rPr>
            </w:pPr>
            <w:r w:rsidRPr="00403626">
              <w:rPr>
                <w:rFonts w:ascii="Arial"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177E35B2" w14:textId="77777777" w:rsidR="002B5680" w:rsidRPr="00403626" w:rsidRDefault="002B5680" w:rsidP="003717FE">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FDE99DF" w14:textId="77777777" w:rsidR="002B5680" w:rsidRPr="00403626" w:rsidRDefault="002B5680" w:rsidP="003717FE">
            <w:pPr>
              <w:keepNext/>
              <w:keepLines/>
              <w:spacing w:after="0" w:line="256" w:lineRule="auto"/>
              <w:jc w:val="center"/>
              <w:rPr>
                <w:rFonts w:ascii="Arial" w:hAnsi="Arial" w:cs="v4.2.0"/>
                <w:bCs/>
                <w:sz w:val="18"/>
              </w:rPr>
            </w:pPr>
            <w:r w:rsidRPr="00403626">
              <w:rPr>
                <w:rFonts w:ascii="Arial" w:hAnsi="Arial" w:cs="v4.2.0"/>
                <w:bCs/>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79C1E04B" w14:textId="77777777" w:rsidR="002B5680" w:rsidRPr="00403626" w:rsidRDefault="002B5680" w:rsidP="003717FE">
            <w:pPr>
              <w:keepNext/>
              <w:keepLines/>
              <w:spacing w:after="0" w:line="256" w:lineRule="auto"/>
              <w:jc w:val="center"/>
              <w:rPr>
                <w:rFonts w:ascii="Arial" w:hAnsi="Arial"/>
                <w:sz w:val="18"/>
              </w:rPr>
            </w:pPr>
            <w:r w:rsidRPr="00403626">
              <w:rPr>
                <w:rFonts w:ascii="Arial" w:eastAsia="SimSun" w:hAnsi="Arial"/>
                <w:sz w:val="18"/>
              </w:rPr>
              <w:t>SSB.3 FR2</w:t>
            </w:r>
          </w:p>
        </w:tc>
        <w:tc>
          <w:tcPr>
            <w:tcW w:w="1814" w:type="dxa"/>
            <w:gridSpan w:val="2"/>
            <w:tcBorders>
              <w:top w:val="single" w:sz="4" w:space="0" w:color="auto"/>
              <w:left w:val="single" w:sz="4" w:space="0" w:color="auto"/>
              <w:bottom w:val="single" w:sz="4" w:space="0" w:color="auto"/>
              <w:right w:val="single" w:sz="4" w:space="0" w:color="auto"/>
            </w:tcBorders>
            <w:hideMark/>
          </w:tcPr>
          <w:p w14:paraId="1DC686BF" w14:textId="77777777" w:rsidR="002B5680" w:rsidRPr="00403626" w:rsidRDefault="002B5680" w:rsidP="003717FE">
            <w:pPr>
              <w:keepNext/>
              <w:keepLines/>
              <w:spacing w:after="0" w:line="256" w:lineRule="auto"/>
              <w:jc w:val="center"/>
              <w:rPr>
                <w:rFonts w:ascii="Arial" w:hAnsi="Arial"/>
                <w:sz w:val="18"/>
              </w:rPr>
            </w:pPr>
            <w:r w:rsidRPr="00403626">
              <w:rPr>
                <w:rFonts w:ascii="Arial" w:eastAsia="SimSun" w:hAnsi="Arial"/>
                <w:sz w:val="18"/>
              </w:rPr>
              <w:t>SSB.3 FR2</w:t>
            </w:r>
          </w:p>
        </w:tc>
      </w:tr>
      <w:tr w:rsidR="002B5680" w:rsidRPr="00403626" w14:paraId="62C3E923" w14:textId="77777777" w:rsidTr="003717FE">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B79BE4D" w14:textId="77777777" w:rsidR="002B5680" w:rsidRPr="00403626" w:rsidRDefault="002B5680" w:rsidP="003717FE">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8863968" w14:textId="77777777" w:rsidR="002B5680" w:rsidRPr="00403626" w:rsidRDefault="002B5680" w:rsidP="003717F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05535C8" w14:textId="77777777" w:rsidR="002B5680" w:rsidRPr="00403626" w:rsidRDefault="002B5680" w:rsidP="003717FE">
            <w:pPr>
              <w:keepNext/>
              <w:keepLines/>
              <w:spacing w:after="0" w:line="256" w:lineRule="auto"/>
              <w:jc w:val="center"/>
              <w:rPr>
                <w:rFonts w:ascii="Arial" w:hAnsi="Arial" w:cs="v4.2.0"/>
                <w:bCs/>
                <w:sz w:val="18"/>
              </w:rPr>
            </w:pPr>
            <w:r w:rsidRPr="00403626">
              <w:rPr>
                <w:rFonts w:ascii="Arial" w:hAnsi="Arial" w:cs="v4.2.0"/>
                <w:bCs/>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4FFCFBD1" w14:textId="77777777" w:rsidR="002B5680" w:rsidRPr="00403626" w:rsidRDefault="002B5680" w:rsidP="003717FE">
            <w:pPr>
              <w:keepNext/>
              <w:keepLines/>
              <w:spacing w:after="0" w:line="256" w:lineRule="auto"/>
              <w:jc w:val="center"/>
              <w:rPr>
                <w:rFonts w:ascii="Arial" w:hAnsi="Arial"/>
                <w:sz w:val="18"/>
              </w:rPr>
            </w:pPr>
            <w:r w:rsidRPr="00403626">
              <w:rPr>
                <w:rFonts w:ascii="Arial" w:eastAsia="SimSun" w:hAnsi="Arial"/>
                <w:sz w:val="18"/>
              </w:rPr>
              <w:t>SSB.4 FR2</w:t>
            </w:r>
          </w:p>
        </w:tc>
        <w:tc>
          <w:tcPr>
            <w:tcW w:w="1814" w:type="dxa"/>
            <w:gridSpan w:val="2"/>
            <w:tcBorders>
              <w:top w:val="single" w:sz="4" w:space="0" w:color="auto"/>
              <w:left w:val="single" w:sz="4" w:space="0" w:color="auto"/>
              <w:bottom w:val="single" w:sz="4" w:space="0" w:color="auto"/>
              <w:right w:val="single" w:sz="4" w:space="0" w:color="auto"/>
            </w:tcBorders>
            <w:hideMark/>
          </w:tcPr>
          <w:p w14:paraId="375569AD" w14:textId="77777777" w:rsidR="002B5680" w:rsidRPr="00403626" w:rsidRDefault="002B5680" w:rsidP="003717FE">
            <w:pPr>
              <w:keepNext/>
              <w:keepLines/>
              <w:spacing w:after="0" w:line="256" w:lineRule="auto"/>
              <w:jc w:val="center"/>
              <w:rPr>
                <w:rFonts w:ascii="Arial" w:hAnsi="Arial"/>
                <w:sz w:val="18"/>
              </w:rPr>
            </w:pPr>
            <w:r w:rsidRPr="00403626">
              <w:rPr>
                <w:rFonts w:ascii="Arial" w:eastAsia="SimSun" w:hAnsi="Arial"/>
                <w:sz w:val="18"/>
              </w:rPr>
              <w:t>SSB.4 FR2</w:t>
            </w:r>
          </w:p>
        </w:tc>
      </w:tr>
      <w:tr w:rsidR="002B5680" w:rsidRPr="00403626" w14:paraId="5A22872F" w14:textId="77777777" w:rsidTr="003717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0D3D502" w14:textId="77777777" w:rsidR="002B5680" w:rsidRPr="00403626" w:rsidRDefault="002B5680" w:rsidP="003717FE">
            <w:pPr>
              <w:keepNext/>
              <w:keepLines/>
              <w:spacing w:after="0" w:line="256" w:lineRule="auto"/>
              <w:rPr>
                <w:rFonts w:ascii="Arial" w:hAnsi="Arial" w:cs="Arial"/>
                <w:sz w:val="18"/>
              </w:rPr>
            </w:pPr>
            <w:r w:rsidRPr="00403626">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299F79C8" w14:textId="77777777" w:rsidR="002B5680" w:rsidRPr="00403626" w:rsidRDefault="002B5680" w:rsidP="003717FE">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60FAF24" w14:textId="77777777" w:rsidR="002B5680" w:rsidRPr="00403626" w:rsidRDefault="002B5680" w:rsidP="003717FE">
            <w:pPr>
              <w:keepNext/>
              <w:keepLines/>
              <w:spacing w:after="0" w:line="256" w:lineRule="auto"/>
              <w:jc w:val="center"/>
              <w:rPr>
                <w:rFonts w:ascii="Arial" w:hAnsi="Arial" w:cs="v4.2.0"/>
                <w:sz w:val="18"/>
              </w:rPr>
            </w:pPr>
            <w:r w:rsidRPr="00403626">
              <w:rPr>
                <w:rFonts w:ascii="Arial" w:hAnsi="Arial" w:cs="v4.2.0"/>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02BEEED8" w14:textId="77777777" w:rsidR="002B5680" w:rsidRPr="00403626" w:rsidRDefault="002B5680" w:rsidP="003717FE">
            <w:pPr>
              <w:keepNext/>
              <w:keepLines/>
              <w:spacing w:after="0" w:line="256" w:lineRule="auto"/>
              <w:jc w:val="center"/>
              <w:rPr>
                <w:rFonts w:ascii="Arial" w:hAnsi="Arial" w:cs="v4.2.0"/>
                <w:sz w:val="18"/>
              </w:rPr>
            </w:pPr>
            <w:r w:rsidRPr="00403626">
              <w:rPr>
                <w:rFonts w:ascii="Arial" w:hAnsi="Arial" w:cs="v4.2.0"/>
                <w:sz w:val="18"/>
              </w:rPr>
              <w:t>AWGN</w:t>
            </w:r>
          </w:p>
        </w:tc>
        <w:tc>
          <w:tcPr>
            <w:tcW w:w="1814" w:type="dxa"/>
            <w:gridSpan w:val="2"/>
            <w:tcBorders>
              <w:top w:val="single" w:sz="4" w:space="0" w:color="auto"/>
              <w:left w:val="single" w:sz="4" w:space="0" w:color="auto"/>
              <w:bottom w:val="single" w:sz="4" w:space="0" w:color="auto"/>
              <w:right w:val="single" w:sz="4" w:space="0" w:color="auto"/>
            </w:tcBorders>
          </w:tcPr>
          <w:p w14:paraId="71DD841F" w14:textId="77777777" w:rsidR="002B5680" w:rsidRPr="00403626" w:rsidRDefault="002B5680" w:rsidP="003717FE">
            <w:pPr>
              <w:keepNext/>
              <w:keepLines/>
              <w:spacing w:after="0" w:line="256" w:lineRule="auto"/>
              <w:jc w:val="center"/>
              <w:rPr>
                <w:rFonts w:ascii="Arial" w:hAnsi="Arial" w:cs="v4.2.0"/>
                <w:sz w:val="18"/>
              </w:rPr>
            </w:pPr>
            <w:r w:rsidRPr="00403626">
              <w:rPr>
                <w:rFonts w:ascii="Arial" w:hAnsi="Arial" w:cs="v4.2.0"/>
                <w:sz w:val="18"/>
              </w:rPr>
              <w:t>AWGN</w:t>
            </w:r>
          </w:p>
        </w:tc>
      </w:tr>
    </w:tbl>
    <w:p w14:paraId="79A8F275" w14:textId="77777777" w:rsidR="002B5680" w:rsidRPr="00403626" w:rsidRDefault="002B5680" w:rsidP="002B5680"/>
    <w:p w14:paraId="616A7148" w14:textId="77777777" w:rsidR="002B5680" w:rsidRPr="00403626" w:rsidRDefault="002B5680" w:rsidP="002B5680">
      <w:pPr>
        <w:keepNext/>
        <w:keepLines/>
        <w:spacing w:before="60"/>
        <w:jc w:val="center"/>
        <w:rPr>
          <w:rFonts w:ascii="Arial" w:hAnsi="Arial" w:cs="v4.2.0"/>
          <w:b/>
        </w:rPr>
      </w:pPr>
      <w:r w:rsidRPr="00403626">
        <w:rPr>
          <w:rFonts w:ascii="Arial" w:hAnsi="Arial" w:cs="v4.2.0"/>
          <w:b/>
        </w:rPr>
        <w:t xml:space="preserve">Table A.7.6.1.4.1-4: NR OTA Cell specific test parameters for intra-frequency event triggered reporting for SA with TDD </w:t>
      </w:r>
      <w:proofErr w:type="spellStart"/>
      <w:r w:rsidRPr="00403626">
        <w:rPr>
          <w:rFonts w:ascii="Arial" w:hAnsi="Arial" w:cs="v4.2.0"/>
          <w:b/>
        </w:rPr>
        <w:t>PCell</w:t>
      </w:r>
      <w:proofErr w:type="spellEnd"/>
      <w:r w:rsidRPr="00403626">
        <w:rPr>
          <w:rFonts w:ascii="Arial" w:hAnsi="Arial" w:cs="v4.2.0"/>
          <w:b/>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2B5680" w:rsidRPr="00403626" w14:paraId="5DEA08FC" w14:textId="77777777" w:rsidTr="003717FE">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4B88BDE2" w14:textId="77777777" w:rsidR="002B5680" w:rsidRPr="00403626" w:rsidRDefault="002B5680" w:rsidP="003717FE">
            <w:pPr>
              <w:keepNext/>
              <w:keepLines/>
              <w:spacing w:after="0" w:line="256" w:lineRule="auto"/>
              <w:jc w:val="center"/>
              <w:rPr>
                <w:rFonts w:ascii="Arial" w:hAnsi="Arial" w:cs="Arial"/>
                <w:b/>
                <w:sz w:val="18"/>
              </w:rPr>
            </w:pPr>
            <w:r w:rsidRPr="00403626">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57E96210" w14:textId="77777777" w:rsidR="002B5680" w:rsidRPr="00403626" w:rsidRDefault="002B5680" w:rsidP="003717FE">
            <w:pPr>
              <w:keepNext/>
              <w:keepLines/>
              <w:spacing w:after="0" w:line="256" w:lineRule="auto"/>
              <w:jc w:val="center"/>
              <w:rPr>
                <w:rFonts w:ascii="Arial" w:hAnsi="Arial" w:cs="Arial"/>
                <w:b/>
                <w:sz w:val="18"/>
              </w:rPr>
            </w:pPr>
            <w:r w:rsidRPr="00403626">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F63ED49" w14:textId="77777777" w:rsidR="002B5680" w:rsidRPr="00403626" w:rsidRDefault="002B5680" w:rsidP="003717FE">
            <w:pPr>
              <w:keepNext/>
              <w:keepLines/>
              <w:spacing w:after="0" w:line="256" w:lineRule="auto"/>
              <w:jc w:val="center"/>
              <w:rPr>
                <w:rFonts w:ascii="Arial" w:hAnsi="Arial" w:cs="v4.2.0"/>
                <w:b/>
                <w:sz w:val="18"/>
              </w:rPr>
            </w:pPr>
            <w:r w:rsidRPr="00403626">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2792CB75" w14:textId="77777777" w:rsidR="002B5680" w:rsidRPr="00403626" w:rsidRDefault="002B5680" w:rsidP="003717FE">
            <w:pPr>
              <w:keepNext/>
              <w:keepLines/>
              <w:spacing w:after="0" w:line="256" w:lineRule="auto"/>
              <w:jc w:val="center"/>
              <w:rPr>
                <w:rFonts w:ascii="Arial" w:hAnsi="Arial" w:cs="Arial"/>
                <w:b/>
                <w:sz w:val="18"/>
              </w:rPr>
            </w:pPr>
            <w:r w:rsidRPr="00403626">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5941B59" w14:textId="77777777" w:rsidR="002B5680" w:rsidRPr="00403626" w:rsidRDefault="002B5680" w:rsidP="003717FE">
            <w:pPr>
              <w:keepNext/>
              <w:keepLines/>
              <w:spacing w:after="0" w:line="256" w:lineRule="auto"/>
              <w:jc w:val="center"/>
              <w:rPr>
                <w:rFonts w:ascii="Arial" w:hAnsi="Arial" w:cs="v4.2.0"/>
                <w:b/>
                <w:sz w:val="18"/>
                <w:lang w:eastAsia="zh-CN"/>
              </w:rPr>
            </w:pPr>
            <w:r w:rsidRPr="00403626">
              <w:rPr>
                <w:rFonts w:ascii="Arial" w:hAnsi="Arial" w:cs="v4.2.0"/>
                <w:b/>
                <w:sz w:val="18"/>
                <w:lang w:eastAsia="zh-CN"/>
              </w:rPr>
              <w:t>Cell 2</w:t>
            </w:r>
          </w:p>
        </w:tc>
      </w:tr>
      <w:tr w:rsidR="002B5680" w:rsidRPr="00403626" w14:paraId="5284A1C3" w14:textId="77777777" w:rsidTr="003717FE">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76679BB6" w14:textId="77777777" w:rsidR="002B5680" w:rsidRPr="00403626" w:rsidRDefault="002B5680" w:rsidP="003717FE">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7FCD9218" w14:textId="77777777" w:rsidR="002B5680" w:rsidRPr="00403626" w:rsidRDefault="002B5680" w:rsidP="003717FE">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C6AA207" w14:textId="77777777" w:rsidR="002B5680" w:rsidRPr="00403626" w:rsidRDefault="002B5680" w:rsidP="003717FE">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71D68B08" w14:textId="77777777" w:rsidR="002B5680" w:rsidRPr="00403626" w:rsidRDefault="002B5680" w:rsidP="003717FE">
            <w:pPr>
              <w:keepNext/>
              <w:keepLines/>
              <w:spacing w:after="0" w:line="256" w:lineRule="auto"/>
              <w:jc w:val="center"/>
              <w:rPr>
                <w:rFonts w:ascii="Arial" w:hAnsi="Arial" w:cs="Arial"/>
                <w:b/>
                <w:sz w:val="18"/>
              </w:rPr>
            </w:pPr>
            <w:r w:rsidRPr="00403626">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4EA09D5A" w14:textId="77777777" w:rsidR="002B5680" w:rsidRPr="00403626" w:rsidRDefault="002B5680" w:rsidP="003717FE">
            <w:pPr>
              <w:keepNext/>
              <w:keepLines/>
              <w:spacing w:after="0" w:line="256" w:lineRule="auto"/>
              <w:jc w:val="center"/>
              <w:rPr>
                <w:rFonts w:ascii="Arial" w:hAnsi="Arial" w:cs="Arial"/>
                <w:b/>
                <w:sz w:val="18"/>
              </w:rPr>
            </w:pPr>
            <w:r w:rsidRPr="00403626">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02C171D2" w14:textId="77777777" w:rsidR="002B5680" w:rsidRPr="00403626" w:rsidRDefault="002B5680" w:rsidP="003717FE">
            <w:pPr>
              <w:keepNext/>
              <w:keepLines/>
              <w:spacing w:after="0" w:line="256" w:lineRule="auto"/>
              <w:jc w:val="center"/>
              <w:rPr>
                <w:rFonts w:ascii="Arial" w:hAnsi="Arial" w:cs="v4.2.0"/>
                <w:b/>
                <w:sz w:val="18"/>
                <w:lang w:eastAsia="zh-CN"/>
              </w:rPr>
            </w:pPr>
            <w:r w:rsidRPr="00403626">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2383CE3" w14:textId="77777777" w:rsidR="002B5680" w:rsidRPr="00403626" w:rsidRDefault="002B5680" w:rsidP="003717FE">
            <w:pPr>
              <w:keepNext/>
              <w:keepLines/>
              <w:spacing w:after="0" w:line="256" w:lineRule="auto"/>
              <w:jc w:val="center"/>
              <w:rPr>
                <w:rFonts w:ascii="Arial" w:hAnsi="Arial" w:cs="v4.2.0"/>
                <w:b/>
                <w:sz w:val="18"/>
                <w:lang w:eastAsia="zh-CN"/>
              </w:rPr>
            </w:pPr>
            <w:r w:rsidRPr="00403626">
              <w:rPr>
                <w:rFonts w:ascii="Arial" w:hAnsi="Arial" w:cs="v4.2.0"/>
                <w:b/>
                <w:sz w:val="18"/>
                <w:lang w:eastAsia="zh-CN"/>
              </w:rPr>
              <w:t>T2</w:t>
            </w:r>
          </w:p>
        </w:tc>
      </w:tr>
      <w:tr w:rsidR="002B5680" w:rsidRPr="00403626" w14:paraId="739B6229" w14:textId="77777777" w:rsidTr="003717FE">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53EA9C1" w14:textId="77777777" w:rsidR="002B5680" w:rsidRPr="00403626" w:rsidRDefault="002B5680" w:rsidP="003717FE">
            <w:pPr>
              <w:keepNext/>
              <w:keepLines/>
              <w:spacing w:after="0" w:line="256" w:lineRule="auto"/>
              <w:rPr>
                <w:rFonts w:ascii="Arial" w:hAnsi="Arial" w:cs="v4.2.0"/>
                <w:sz w:val="18"/>
              </w:rPr>
            </w:pPr>
            <w:proofErr w:type="spellStart"/>
            <w:r w:rsidRPr="00403626">
              <w:rPr>
                <w:rFonts w:ascii="Arial" w:hAnsi="Arial" w:cs="v4.2.0"/>
                <w:sz w:val="18"/>
              </w:rPr>
              <w:t>AoA</w:t>
            </w:r>
            <w:proofErr w:type="spellEnd"/>
            <w:r w:rsidRPr="00403626">
              <w:rPr>
                <w:rFonts w:ascii="Arial" w:hAnsi="Arial" w:cs="v4.2.0"/>
                <w:sz w:val="18"/>
              </w:rPr>
              <w:t xml:space="preserve"> setup</w:t>
            </w:r>
          </w:p>
        </w:tc>
        <w:tc>
          <w:tcPr>
            <w:tcW w:w="1722" w:type="dxa"/>
            <w:tcBorders>
              <w:top w:val="single" w:sz="4" w:space="0" w:color="auto"/>
              <w:left w:val="single" w:sz="4" w:space="0" w:color="auto"/>
              <w:bottom w:val="single" w:sz="4" w:space="0" w:color="auto"/>
              <w:right w:val="single" w:sz="4" w:space="0" w:color="auto"/>
            </w:tcBorders>
          </w:tcPr>
          <w:p w14:paraId="10032AE1" w14:textId="77777777" w:rsidR="002B5680" w:rsidRPr="00403626" w:rsidRDefault="002B5680" w:rsidP="003717FE">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6490C471" w14:textId="77777777" w:rsidR="002B5680" w:rsidRPr="00403626" w:rsidRDefault="002B5680" w:rsidP="003717FE">
            <w:pPr>
              <w:keepNext/>
              <w:keepLines/>
              <w:spacing w:after="0" w:line="256" w:lineRule="auto"/>
              <w:jc w:val="center"/>
              <w:rPr>
                <w:rFonts w:ascii="Arial" w:hAnsi="Arial" w:cs="v4.2.0"/>
                <w:sz w:val="18"/>
              </w:rPr>
            </w:pPr>
            <w:r w:rsidRPr="00403626">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20CD0090" w14:textId="77777777" w:rsidR="002B5680" w:rsidRPr="00403626" w:rsidRDefault="002B5680" w:rsidP="003717FE">
            <w:pPr>
              <w:keepNext/>
              <w:keepLines/>
              <w:spacing w:after="0" w:line="256" w:lineRule="auto"/>
              <w:jc w:val="center"/>
              <w:rPr>
                <w:rFonts w:ascii="Arial" w:hAnsi="Arial" w:cs="v4.2.0"/>
                <w:sz w:val="18"/>
                <w:lang w:eastAsia="zh-CN"/>
              </w:rPr>
            </w:pPr>
            <w:r w:rsidRPr="00403626">
              <w:rPr>
                <w:rFonts w:ascii="Arial" w:hAnsi="Arial" w:cs="v4.2.0"/>
                <w:sz w:val="18"/>
                <w:lang w:eastAsia="zh-CN"/>
              </w:rPr>
              <w:t>Setup 1 defined in A.3.15.1</w:t>
            </w:r>
          </w:p>
        </w:tc>
      </w:tr>
      <w:tr w:rsidR="002B5680" w:rsidRPr="00403626" w14:paraId="1556627D" w14:textId="77777777" w:rsidTr="003717FE">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2B11B489" w14:textId="77777777" w:rsidR="002B5680" w:rsidRPr="00403626" w:rsidRDefault="002B5680" w:rsidP="003717FE">
            <w:pPr>
              <w:pStyle w:val="TAL"/>
              <w:rPr>
                <w:rFonts w:cs="v4.2.0"/>
              </w:rPr>
            </w:pPr>
            <w:r w:rsidRPr="00403626">
              <w:rPr>
                <w:noProof/>
                <w:lang w:val="en-US" w:eastAsia="zh-CN"/>
              </w:rPr>
              <w:t>Beam Assumption</w:t>
            </w:r>
            <w:r w:rsidRPr="00403626">
              <w:rPr>
                <w:noProof/>
                <w:vertAlign w:val="superscript"/>
                <w:lang w:val="en-US" w:eastAsia="zh-CN"/>
              </w:rPr>
              <w:t>Note 4</w:t>
            </w:r>
          </w:p>
        </w:tc>
        <w:tc>
          <w:tcPr>
            <w:tcW w:w="1722" w:type="dxa"/>
            <w:tcBorders>
              <w:top w:val="single" w:sz="4" w:space="0" w:color="auto"/>
              <w:left w:val="single" w:sz="4" w:space="0" w:color="auto"/>
              <w:bottom w:val="single" w:sz="4" w:space="0" w:color="auto"/>
              <w:right w:val="single" w:sz="4" w:space="0" w:color="auto"/>
            </w:tcBorders>
          </w:tcPr>
          <w:p w14:paraId="6147A623" w14:textId="77777777" w:rsidR="002B5680" w:rsidRPr="00403626" w:rsidRDefault="002B5680" w:rsidP="003717FE">
            <w:pPr>
              <w:pStyle w:val="TAC"/>
            </w:pPr>
          </w:p>
        </w:tc>
        <w:tc>
          <w:tcPr>
            <w:tcW w:w="1701" w:type="dxa"/>
            <w:tcBorders>
              <w:top w:val="single" w:sz="4" w:space="0" w:color="auto"/>
              <w:left w:val="single" w:sz="4" w:space="0" w:color="auto"/>
              <w:bottom w:val="single" w:sz="4" w:space="0" w:color="auto"/>
              <w:right w:val="single" w:sz="4" w:space="0" w:color="auto"/>
            </w:tcBorders>
          </w:tcPr>
          <w:p w14:paraId="14BD79AA" w14:textId="77777777" w:rsidR="002B5680" w:rsidRPr="00403626" w:rsidRDefault="002B5680" w:rsidP="003717FE">
            <w:pPr>
              <w:pStyle w:val="TAC"/>
            </w:pPr>
            <w:r w:rsidRPr="00403626">
              <w:t>1,2</w:t>
            </w:r>
          </w:p>
        </w:tc>
        <w:tc>
          <w:tcPr>
            <w:tcW w:w="3543" w:type="dxa"/>
            <w:gridSpan w:val="4"/>
            <w:tcBorders>
              <w:top w:val="single" w:sz="4" w:space="0" w:color="auto"/>
              <w:left w:val="single" w:sz="4" w:space="0" w:color="auto"/>
              <w:bottom w:val="single" w:sz="4" w:space="0" w:color="auto"/>
              <w:right w:val="single" w:sz="4" w:space="0" w:color="auto"/>
            </w:tcBorders>
          </w:tcPr>
          <w:p w14:paraId="43F12648" w14:textId="77777777" w:rsidR="002B5680" w:rsidRPr="00403626" w:rsidRDefault="002B5680" w:rsidP="003717FE">
            <w:pPr>
              <w:pStyle w:val="TAC"/>
              <w:rPr>
                <w:lang w:eastAsia="zh-CN"/>
              </w:rPr>
            </w:pPr>
            <w:r w:rsidRPr="00403626">
              <w:t>Rough</w:t>
            </w:r>
          </w:p>
        </w:tc>
      </w:tr>
      <w:tr w:rsidR="002B5680" w:rsidRPr="00403626" w14:paraId="1920CDA6" w14:textId="77777777" w:rsidTr="003717FE">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2E0D1015" w14:textId="77777777" w:rsidR="002B5680" w:rsidRPr="00403626" w:rsidRDefault="002B5680" w:rsidP="003717FE">
            <w:pPr>
              <w:keepNext/>
              <w:keepLines/>
              <w:spacing w:after="0" w:line="256" w:lineRule="auto"/>
              <w:rPr>
                <w:rFonts w:ascii="Arial" w:hAnsi="Arial" w:cs="Arial"/>
                <w:sz w:val="18"/>
              </w:rPr>
            </w:pPr>
            <w:r w:rsidRPr="00403626">
              <w:rPr>
                <w:rFonts w:ascii="Arial" w:hAnsi="Arial" w:cs="v4.2.0"/>
                <w:noProof/>
                <w:position w:val="-12"/>
                <w:sz w:val="18"/>
                <w:lang w:val="en-US" w:eastAsia="zh-CN"/>
              </w:rPr>
              <w:drawing>
                <wp:inline distT="0" distB="0" distL="0" distR="0" wp14:anchorId="68359B44" wp14:editId="6B9262FB">
                  <wp:extent cx="400685" cy="246380"/>
                  <wp:effectExtent l="0" t="0" r="0" b="1270"/>
                  <wp:docPr id="52"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0685" cy="246380"/>
                          </a:xfrm>
                          <a:prstGeom prst="rect">
                            <a:avLst/>
                          </a:prstGeom>
                          <a:noFill/>
                          <a:ln>
                            <a:noFill/>
                          </a:ln>
                        </pic:spPr>
                      </pic:pic>
                    </a:graphicData>
                  </a:graphic>
                </wp:inline>
              </w:drawing>
            </w:r>
            <w:r w:rsidRPr="00403626">
              <w:rPr>
                <w:rFonts w:ascii="Arial" w:hAnsi="Arial" w:cs="v4.2.0"/>
                <w:sz w:val="18"/>
              </w:rPr>
              <w:t xml:space="preserve"> </w:t>
            </w:r>
            <w:r w:rsidRPr="00403626">
              <w:rPr>
                <w:rFonts w:ascii="Arial" w:hAnsi="Arial" w:cs="v4.2.0"/>
                <w:sz w:val="18"/>
                <w:vertAlign w:val="superscript"/>
              </w:rPr>
              <w:t>BB Note 5</w:t>
            </w:r>
          </w:p>
        </w:tc>
        <w:tc>
          <w:tcPr>
            <w:tcW w:w="1722" w:type="dxa"/>
            <w:tcBorders>
              <w:top w:val="single" w:sz="4" w:space="0" w:color="auto"/>
              <w:left w:val="single" w:sz="4" w:space="0" w:color="auto"/>
              <w:bottom w:val="single" w:sz="4" w:space="0" w:color="auto"/>
              <w:right w:val="single" w:sz="4" w:space="0" w:color="auto"/>
            </w:tcBorders>
            <w:hideMark/>
          </w:tcPr>
          <w:p w14:paraId="462EB1B9" w14:textId="77777777" w:rsidR="002B5680" w:rsidRPr="00403626" w:rsidRDefault="002B5680" w:rsidP="003717FE">
            <w:pPr>
              <w:keepNext/>
              <w:keepLines/>
              <w:spacing w:after="0" w:line="256" w:lineRule="auto"/>
              <w:jc w:val="center"/>
              <w:rPr>
                <w:rFonts w:ascii="Arial" w:hAnsi="Arial" w:cs="Arial"/>
                <w:sz w:val="18"/>
              </w:rPr>
            </w:pPr>
            <w:r w:rsidRPr="00403626">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0864D39D" w14:textId="77777777" w:rsidR="002B5680" w:rsidRPr="00403626" w:rsidRDefault="002B5680" w:rsidP="003717FE">
            <w:pPr>
              <w:keepNext/>
              <w:keepLines/>
              <w:spacing w:after="0" w:line="256" w:lineRule="auto"/>
              <w:jc w:val="center"/>
              <w:rPr>
                <w:rFonts w:ascii="Arial" w:hAnsi="Arial" w:cs="v4.2.0"/>
                <w:sz w:val="18"/>
              </w:rPr>
            </w:pPr>
            <w:r w:rsidRPr="00403626">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1F16D380" w14:textId="77777777" w:rsidR="002B5680" w:rsidRPr="00403626" w:rsidRDefault="002B5680" w:rsidP="003717FE">
            <w:pPr>
              <w:keepNext/>
              <w:keepLines/>
              <w:spacing w:after="0" w:line="256" w:lineRule="auto"/>
              <w:jc w:val="center"/>
              <w:rPr>
                <w:rFonts w:ascii="Arial" w:hAnsi="Arial" w:cs="Arial"/>
                <w:sz w:val="18"/>
              </w:rPr>
            </w:pPr>
            <w:r w:rsidRPr="00403626">
              <w:rPr>
                <w:rFonts w:ascii="Arial" w:hAnsi="Arial" w:cs="v4.2.0"/>
                <w:sz w:val="18"/>
              </w:rPr>
              <w:t>3.77</w:t>
            </w:r>
          </w:p>
        </w:tc>
        <w:tc>
          <w:tcPr>
            <w:tcW w:w="851" w:type="dxa"/>
            <w:tcBorders>
              <w:top w:val="single" w:sz="4" w:space="0" w:color="auto"/>
              <w:left w:val="single" w:sz="4" w:space="0" w:color="auto"/>
              <w:bottom w:val="single" w:sz="4" w:space="0" w:color="auto"/>
              <w:right w:val="single" w:sz="4" w:space="0" w:color="auto"/>
            </w:tcBorders>
            <w:hideMark/>
          </w:tcPr>
          <w:p w14:paraId="49BCA872" w14:textId="77777777" w:rsidR="002B5680" w:rsidRPr="00403626" w:rsidRDefault="002B5680" w:rsidP="003717FE">
            <w:pPr>
              <w:keepNext/>
              <w:keepLines/>
              <w:spacing w:after="0" w:line="256" w:lineRule="auto"/>
              <w:jc w:val="center"/>
              <w:rPr>
                <w:rFonts w:ascii="Arial" w:hAnsi="Arial" w:cs="Arial"/>
                <w:sz w:val="18"/>
              </w:rPr>
            </w:pPr>
            <w:r w:rsidRPr="00403626">
              <w:rPr>
                <w:rFonts w:ascii="Arial" w:hAnsi="Arial" w:cs="v4.2.0"/>
                <w:sz w:val="18"/>
              </w:rPr>
              <w:t>-1.52</w:t>
            </w:r>
          </w:p>
        </w:tc>
        <w:tc>
          <w:tcPr>
            <w:tcW w:w="921" w:type="dxa"/>
            <w:tcBorders>
              <w:top w:val="single" w:sz="4" w:space="0" w:color="auto"/>
              <w:left w:val="single" w:sz="4" w:space="0" w:color="auto"/>
              <w:bottom w:val="single" w:sz="4" w:space="0" w:color="auto"/>
              <w:right w:val="single" w:sz="4" w:space="0" w:color="auto"/>
            </w:tcBorders>
            <w:hideMark/>
          </w:tcPr>
          <w:p w14:paraId="6596FA2C" w14:textId="77777777" w:rsidR="002B5680" w:rsidRPr="00403626" w:rsidRDefault="002B5680" w:rsidP="003717FE">
            <w:pPr>
              <w:keepNext/>
              <w:keepLines/>
              <w:spacing w:after="0" w:line="256" w:lineRule="auto"/>
              <w:jc w:val="center"/>
              <w:rPr>
                <w:rFonts w:ascii="Arial" w:hAnsi="Arial" w:cs="v4.2.0"/>
                <w:sz w:val="18"/>
                <w:lang w:eastAsia="zh-CN"/>
              </w:rPr>
            </w:pPr>
            <w:r w:rsidRPr="00403626">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C08653D" w14:textId="77777777" w:rsidR="002B5680" w:rsidRPr="00403626" w:rsidRDefault="002B5680" w:rsidP="003717FE">
            <w:pPr>
              <w:keepNext/>
              <w:keepLines/>
              <w:spacing w:after="0" w:line="256" w:lineRule="auto"/>
              <w:jc w:val="center"/>
              <w:rPr>
                <w:rFonts w:ascii="Arial" w:hAnsi="Arial" w:cs="v4.2.0"/>
                <w:sz w:val="18"/>
                <w:lang w:eastAsia="zh-CN"/>
              </w:rPr>
            </w:pPr>
            <w:r w:rsidRPr="00403626">
              <w:rPr>
                <w:rFonts w:ascii="Arial" w:hAnsi="Arial" w:cs="v4.2.0"/>
                <w:sz w:val="18"/>
                <w:lang w:eastAsia="zh-CN"/>
              </w:rPr>
              <w:t>-1.52</w:t>
            </w:r>
          </w:p>
        </w:tc>
      </w:tr>
      <w:tr w:rsidR="002B5680" w:rsidRPr="00403626" w14:paraId="3E85BC9C" w14:textId="77777777" w:rsidTr="003717FE">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1A7E0FC8" w14:textId="77777777" w:rsidR="002B5680" w:rsidRPr="00403626" w:rsidRDefault="002B5680" w:rsidP="003717FE">
            <w:pPr>
              <w:keepNext/>
              <w:keepLines/>
              <w:spacing w:after="0" w:line="256" w:lineRule="auto"/>
              <w:rPr>
                <w:rFonts w:ascii="Arial" w:hAnsi="Arial" w:cs="Arial"/>
                <w:sz w:val="18"/>
              </w:rPr>
            </w:pPr>
            <w:r w:rsidRPr="00403626">
              <w:rPr>
                <w:rFonts w:ascii="Arial" w:hAnsi="Arial" w:cs="v4.2.0"/>
                <w:noProof/>
                <w:position w:val="-12"/>
                <w:sz w:val="18"/>
                <w:lang w:val="en-US" w:eastAsia="zh-CN"/>
              </w:rPr>
              <w:drawing>
                <wp:inline distT="0" distB="0" distL="0" distR="0" wp14:anchorId="69EC2ADF" wp14:editId="2435983C">
                  <wp:extent cx="259080" cy="238125"/>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03626">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71302127" w14:textId="77777777" w:rsidR="002B5680" w:rsidRPr="00403626" w:rsidRDefault="002B5680" w:rsidP="003717FE">
            <w:pPr>
              <w:keepNext/>
              <w:keepLines/>
              <w:spacing w:after="0" w:line="256" w:lineRule="auto"/>
              <w:jc w:val="center"/>
              <w:rPr>
                <w:rFonts w:ascii="Arial" w:hAnsi="Arial" w:cs="Arial"/>
                <w:sz w:val="18"/>
              </w:rPr>
            </w:pPr>
            <w:r w:rsidRPr="00403626">
              <w:rPr>
                <w:rFonts w:ascii="Arial" w:hAnsi="Arial" w:cs="v4.2.0"/>
                <w:sz w:val="18"/>
              </w:rPr>
              <w:t xml:space="preserve">dBm/15 </w:t>
            </w:r>
            <w:proofErr w:type="spellStart"/>
            <w:r w:rsidRPr="00403626">
              <w:rPr>
                <w:rFonts w:ascii="Arial" w:hAnsi="Arial" w:cs="v4.2.0"/>
                <w:sz w:val="18"/>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E74C988" w14:textId="77777777" w:rsidR="002B5680" w:rsidRPr="00403626" w:rsidRDefault="002B5680" w:rsidP="003717FE">
            <w:pPr>
              <w:keepNext/>
              <w:keepLines/>
              <w:spacing w:after="0" w:line="256" w:lineRule="auto"/>
              <w:jc w:val="center"/>
              <w:rPr>
                <w:rFonts w:ascii="Arial" w:hAnsi="Arial" w:cs="Arial"/>
                <w:sz w:val="18"/>
              </w:rPr>
            </w:pPr>
            <w:r w:rsidRPr="00403626">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416443B1" w14:textId="77777777" w:rsidR="002B5680" w:rsidRPr="00403626" w:rsidRDefault="002B5680" w:rsidP="003717FE">
            <w:pPr>
              <w:keepNext/>
              <w:keepLines/>
              <w:spacing w:after="0" w:line="256" w:lineRule="auto"/>
              <w:jc w:val="center"/>
              <w:rPr>
                <w:rFonts w:ascii="Arial" w:hAnsi="Arial" w:cs="Arial"/>
                <w:sz w:val="18"/>
              </w:rPr>
            </w:pPr>
            <w:r w:rsidRPr="00403626">
              <w:rPr>
                <w:rFonts w:ascii="Arial" w:hAnsi="Arial" w:cs="Arial"/>
                <w:sz w:val="18"/>
              </w:rPr>
              <w:t>-98</w:t>
            </w:r>
          </w:p>
        </w:tc>
      </w:tr>
      <w:tr w:rsidR="002B5680" w:rsidRPr="00403626" w14:paraId="3548E560" w14:textId="77777777" w:rsidTr="003717FE">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2BA18850" w14:textId="77777777" w:rsidR="002B5680" w:rsidRPr="00403626" w:rsidRDefault="002B5680" w:rsidP="003717FE">
            <w:pPr>
              <w:keepNext/>
              <w:keepLines/>
              <w:spacing w:after="0" w:line="256" w:lineRule="auto"/>
              <w:rPr>
                <w:rFonts w:ascii="Arial" w:hAnsi="Arial" w:cs="v4.2.0"/>
                <w:sz w:val="18"/>
              </w:rPr>
            </w:pPr>
            <w:r w:rsidRPr="00403626">
              <w:rPr>
                <w:rFonts w:ascii="Arial" w:hAnsi="Arial" w:cs="v4.2.0"/>
                <w:noProof/>
                <w:position w:val="-12"/>
                <w:sz w:val="18"/>
                <w:lang w:val="en-US" w:eastAsia="zh-CN"/>
              </w:rPr>
              <w:drawing>
                <wp:inline distT="0" distB="0" distL="0" distR="0" wp14:anchorId="371E0CDD" wp14:editId="16E056AD">
                  <wp:extent cx="259080" cy="238125"/>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03626">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6EF71E28" w14:textId="77777777" w:rsidR="002B5680" w:rsidRPr="00403626" w:rsidRDefault="002B5680" w:rsidP="003717FE">
            <w:pPr>
              <w:keepNext/>
              <w:keepLines/>
              <w:spacing w:after="0" w:line="256" w:lineRule="auto"/>
              <w:jc w:val="center"/>
              <w:rPr>
                <w:rFonts w:ascii="Arial" w:hAnsi="Arial" w:cs="v4.2.0"/>
                <w:sz w:val="18"/>
              </w:rPr>
            </w:pPr>
            <w:r w:rsidRPr="00403626">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194CCE1C" w14:textId="77777777" w:rsidR="002B5680" w:rsidRPr="00403626" w:rsidRDefault="002B5680" w:rsidP="003717FE">
            <w:pPr>
              <w:keepNext/>
              <w:keepLines/>
              <w:spacing w:after="0" w:line="256" w:lineRule="auto"/>
              <w:jc w:val="center"/>
              <w:rPr>
                <w:rFonts w:ascii="Arial" w:hAnsi="Arial" w:cs="Arial"/>
                <w:sz w:val="18"/>
              </w:rPr>
            </w:pPr>
            <w:r w:rsidRPr="00403626">
              <w:rPr>
                <w:rFonts w:ascii="Arial"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28BB91A" w14:textId="77777777" w:rsidR="002B5680" w:rsidRPr="00403626" w:rsidRDefault="002B5680" w:rsidP="003717FE">
            <w:pPr>
              <w:keepNext/>
              <w:keepLines/>
              <w:spacing w:after="0" w:line="256" w:lineRule="auto"/>
              <w:jc w:val="center"/>
              <w:rPr>
                <w:rFonts w:ascii="Arial" w:hAnsi="Arial" w:cs="Arial"/>
                <w:sz w:val="18"/>
              </w:rPr>
            </w:pPr>
            <w:r w:rsidRPr="00403626">
              <w:rPr>
                <w:rFonts w:ascii="Arial" w:hAnsi="Arial" w:cs="Arial"/>
                <w:sz w:val="18"/>
              </w:rPr>
              <w:t>-89</w:t>
            </w:r>
          </w:p>
        </w:tc>
      </w:tr>
      <w:tr w:rsidR="002B5680" w:rsidRPr="00403626" w14:paraId="106E9614" w14:textId="77777777" w:rsidTr="003717FE">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48945FED" w14:textId="77777777" w:rsidR="002B5680" w:rsidRPr="00403626" w:rsidRDefault="002B5680" w:rsidP="003717FE">
            <w:pPr>
              <w:spacing w:after="0" w:line="256" w:lineRule="auto"/>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7F30EEF2" w14:textId="77777777" w:rsidR="002B5680" w:rsidRPr="00403626" w:rsidRDefault="002B5680" w:rsidP="003717FE">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134BB0AE" w14:textId="77777777" w:rsidR="002B5680" w:rsidRPr="00403626" w:rsidRDefault="002B5680" w:rsidP="003717FE">
            <w:pPr>
              <w:keepNext/>
              <w:keepLines/>
              <w:spacing w:after="0" w:line="256" w:lineRule="auto"/>
              <w:jc w:val="center"/>
              <w:rPr>
                <w:rFonts w:ascii="Arial" w:hAnsi="Arial" w:cs="Arial"/>
                <w:sz w:val="18"/>
              </w:rPr>
            </w:pPr>
            <w:r w:rsidRPr="00403626">
              <w:rPr>
                <w:rFonts w:ascii="Arial" w:hAnsi="Arial" w:cs="Arial"/>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59C5B2F0" w14:textId="77777777" w:rsidR="002B5680" w:rsidRPr="00403626" w:rsidRDefault="002B5680" w:rsidP="003717FE">
            <w:pPr>
              <w:keepNext/>
              <w:keepLines/>
              <w:spacing w:after="0" w:line="256" w:lineRule="auto"/>
              <w:jc w:val="center"/>
              <w:rPr>
                <w:rFonts w:ascii="Arial" w:hAnsi="Arial" w:cs="Arial"/>
                <w:sz w:val="18"/>
              </w:rPr>
            </w:pPr>
            <w:r w:rsidRPr="00403626">
              <w:rPr>
                <w:rFonts w:ascii="Arial" w:hAnsi="Arial" w:cs="Arial"/>
                <w:sz w:val="18"/>
              </w:rPr>
              <w:t>-86</w:t>
            </w:r>
          </w:p>
        </w:tc>
      </w:tr>
      <w:tr w:rsidR="002B5680" w:rsidRPr="00403626" w14:paraId="058F9EA9" w14:textId="77777777" w:rsidTr="003717FE">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7D803E86" w14:textId="77777777" w:rsidR="002B5680" w:rsidRPr="00403626" w:rsidRDefault="002B5680" w:rsidP="003717FE">
            <w:pPr>
              <w:keepNext/>
              <w:keepLines/>
              <w:spacing w:after="0" w:line="256" w:lineRule="auto"/>
              <w:rPr>
                <w:rFonts w:ascii="Arial" w:hAnsi="Arial" w:cs="v4.2.0"/>
                <w:sz w:val="18"/>
              </w:rPr>
            </w:pPr>
            <w:r w:rsidRPr="00403626">
              <w:rPr>
                <w:rFonts w:ascii="Arial" w:hAnsi="Arial" w:cs="v4.2.0"/>
                <w:sz w:val="18"/>
              </w:rPr>
              <w:t>SSB_RP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3BEBA2E6" w14:textId="77777777" w:rsidR="002B5680" w:rsidRPr="00403626" w:rsidRDefault="002B5680" w:rsidP="003717FE">
            <w:pPr>
              <w:keepNext/>
              <w:keepLines/>
              <w:spacing w:after="0" w:line="256" w:lineRule="auto"/>
              <w:jc w:val="center"/>
              <w:rPr>
                <w:rFonts w:ascii="Arial" w:hAnsi="Arial" w:cs="v4.2.0"/>
                <w:sz w:val="18"/>
              </w:rPr>
            </w:pPr>
            <w:r w:rsidRPr="00403626">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59D53416" w14:textId="77777777" w:rsidR="002B5680" w:rsidRPr="00403626" w:rsidRDefault="002B5680" w:rsidP="003717FE">
            <w:pPr>
              <w:keepNext/>
              <w:keepLines/>
              <w:spacing w:after="0" w:line="256" w:lineRule="auto"/>
              <w:jc w:val="center"/>
              <w:rPr>
                <w:rFonts w:ascii="Arial" w:hAnsi="Arial" w:cs="v4.2.0"/>
                <w:sz w:val="18"/>
              </w:rPr>
            </w:pPr>
            <w:r w:rsidRPr="00403626">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633C045C" w14:textId="77777777" w:rsidR="002B5680" w:rsidRPr="00403626" w:rsidRDefault="002B5680" w:rsidP="003717FE">
            <w:pPr>
              <w:keepNext/>
              <w:keepLines/>
              <w:spacing w:after="0" w:line="256" w:lineRule="auto"/>
              <w:jc w:val="center"/>
              <w:rPr>
                <w:rFonts w:ascii="Arial" w:hAnsi="Arial" w:cs="v4.2.0"/>
                <w:sz w:val="18"/>
              </w:rPr>
            </w:pPr>
            <w:r w:rsidRPr="00403626">
              <w:rPr>
                <w:rFonts w:ascii="Arial" w:hAnsi="Arial" w:cs="v4.2.0"/>
                <w:sz w:val="18"/>
              </w:rPr>
              <w:t>-85</w:t>
            </w:r>
          </w:p>
        </w:tc>
        <w:tc>
          <w:tcPr>
            <w:tcW w:w="851" w:type="dxa"/>
            <w:tcBorders>
              <w:top w:val="single" w:sz="4" w:space="0" w:color="auto"/>
              <w:left w:val="single" w:sz="4" w:space="0" w:color="auto"/>
              <w:bottom w:val="single" w:sz="4" w:space="0" w:color="auto"/>
              <w:right w:val="single" w:sz="4" w:space="0" w:color="auto"/>
            </w:tcBorders>
            <w:hideMark/>
          </w:tcPr>
          <w:p w14:paraId="10802B7F" w14:textId="77777777" w:rsidR="002B5680" w:rsidRPr="00403626" w:rsidRDefault="002B5680" w:rsidP="003717FE">
            <w:pPr>
              <w:keepNext/>
              <w:keepLines/>
              <w:spacing w:after="0" w:line="256" w:lineRule="auto"/>
              <w:jc w:val="center"/>
              <w:rPr>
                <w:rFonts w:ascii="Arial" w:hAnsi="Arial" w:cs="v4.2.0"/>
                <w:sz w:val="18"/>
              </w:rPr>
            </w:pPr>
            <w:r w:rsidRPr="00403626">
              <w:rPr>
                <w:rFonts w:ascii="Arial" w:hAnsi="Arial" w:cs="v4.2.0"/>
                <w:sz w:val="18"/>
              </w:rPr>
              <w:t>-85</w:t>
            </w:r>
          </w:p>
        </w:tc>
        <w:tc>
          <w:tcPr>
            <w:tcW w:w="921" w:type="dxa"/>
            <w:tcBorders>
              <w:top w:val="single" w:sz="4" w:space="0" w:color="auto"/>
              <w:left w:val="single" w:sz="4" w:space="0" w:color="auto"/>
              <w:bottom w:val="single" w:sz="4" w:space="0" w:color="auto"/>
              <w:right w:val="single" w:sz="4" w:space="0" w:color="auto"/>
            </w:tcBorders>
            <w:hideMark/>
          </w:tcPr>
          <w:p w14:paraId="20115419" w14:textId="77777777" w:rsidR="002B5680" w:rsidRPr="00403626" w:rsidRDefault="002B5680" w:rsidP="003717FE">
            <w:pPr>
              <w:keepNext/>
              <w:keepLines/>
              <w:spacing w:after="0" w:line="256" w:lineRule="auto"/>
              <w:jc w:val="center"/>
              <w:rPr>
                <w:rFonts w:ascii="Arial" w:hAnsi="Arial" w:cs="v4.2.0"/>
                <w:sz w:val="18"/>
              </w:rPr>
            </w:pPr>
            <w:r w:rsidRPr="00403626">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53D3F5F5" w14:textId="77777777" w:rsidR="002B5680" w:rsidRPr="00403626" w:rsidRDefault="002B5680" w:rsidP="003717FE">
            <w:pPr>
              <w:keepNext/>
              <w:keepLines/>
              <w:spacing w:after="0" w:line="256" w:lineRule="auto"/>
              <w:jc w:val="center"/>
              <w:rPr>
                <w:rFonts w:ascii="Arial" w:hAnsi="Arial" w:cs="v4.2.0"/>
                <w:sz w:val="18"/>
              </w:rPr>
            </w:pPr>
            <w:r w:rsidRPr="00403626">
              <w:rPr>
                <w:rFonts w:ascii="Arial" w:hAnsi="Arial" w:cs="v4.2.0"/>
                <w:sz w:val="18"/>
              </w:rPr>
              <w:t>-85</w:t>
            </w:r>
          </w:p>
        </w:tc>
      </w:tr>
      <w:tr w:rsidR="002B5680" w:rsidRPr="00403626" w14:paraId="32893CC6" w14:textId="77777777" w:rsidTr="003717FE">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71C66706" w14:textId="77777777" w:rsidR="002B5680" w:rsidRPr="00403626" w:rsidRDefault="002B5680" w:rsidP="003717FE">
            <w:pPr>
              <w:spacing w:after="0" w:line="256" w:lineRule="auto"/>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636B42C5" w14:textId="77777777" w:rsidR="002B5680" w:rsidRPr="00403626" w:rsidRDefault="002B5680" w:rsidP="003717FE">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24ED677E" w14:textId="77777777" w:rsidR="002B5680" w:rsidRPr="00403626" w:rsidRDefault="002B5680" w:rsidP="003717FE">
            <w:pPr>
              <w:keepNext/>
              <w:keepLines/>
              <w:spacing w:after="0" w:line="256" w:lineRule="auto"/>
              <w:jc w:val="center"/>
              <w:rPr>
                <w:rFonts w:ascii="Arial" w:hAnsi="Arial" w:cs="v4.2.0"/>
                <w:sz w:val="18"/>
              </w:rPr>
            </w:pPr>
            <w:r w:rsidRPr="00403626">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42A82424" w14:textId="77777777" w:rsidR="002B5680" w:rsidRPr="00403626" w:rsidRDefault="002B5680" w:rsidP="003717FE">
            <w:pPr>
              <w:keepNext/>
              <w:keepLines/>
              <w:spacing w:after="0" w:line="256" w:lineRule="auto"/>
              <w:jc w:val="center"/>
              <w:rPr>
                <w:rFonts w:ascii="Arial" w:hAnsi="Arial" w:cs="v4.2.0"/>
                <w:sz w:val="18"/>
              </w:rPr>
            </w:pPr>
            <w:r w:rsidRPr="00403626">
              <w:rPr>
                <w:rFonts w:ascii="Arial" w:hAnsi="Arial" w:cs="v4.2.0"/>
                <w:sz w:val="18"/>
              </w:rPr>
              <w:t>-82</w:t>
            </w:r>
          </w:p>
        </w:tc>
        <w:tc>
          <w:tcPr>
            <w:tcW w:w="851" w:type="dxa"/>
            <w:tcBorders>
              <w:top w:val="single" w:sz="4" w:space="0" w:color="auto"/>
              <w:left w:val="single" w:sz="4" w:space="0" w:color="auto"/>
              <w:bottom w:val="single" w:sz="4" w:space="0" w:color="auto"/>
              <w:right w:val="single" w:sz="4" w:space="0" w:color="auto"/>
            </w:tcBorders>
            <w:hideMark/>
          </w:tcPr>
          <w:p w14:paraId="477F4AFA" w14:textId="77777777" w:rsidR="002B5680" w:rsidRPr="00403626" w:rsidRDefault="002B5680" w:rsidP="003717FE">
            <w:pPr>
              <w:keepNext/>
              <w:keepLines/>
              <w:spacing w:after="0" w:line="256" w:lineRule="auto"/>
              <w:jc w:val="center"/>
              <w:rPr>
                <w:rFonts w:ascii="Arial" w:hAnsi="Arial" w:cs="v4.2.0"/>
                <w:sz w:val="18"/>
              </w:rPr>
            </w:pPr>
            <w:r w:rsidRPr="00403626">
              <w:rPr>
                <w:rFonts w:ascii="Arial" w:hAnsi="Arial" w:cs="v4.2.0"/>
                <w:sz w:val="18"/>
              </w:rPr>
              <w:t>-82</w:t>
            </w:r>
          </w:p>
        </w:tc>
        <w:tc>
          <w:tcPr>
            <w:tcW w:w="921" w:type="dxa"/>
            <w:tcBorders>
              <w:top w:val="single" w:sz="4" w:space="0" w:color="auto"/>
              <w:left w:val="single" w:sz="4" w:space="0" w:color="auto"/>
              <w:bottom w:val="single" w:sz="4" w:space="0" w:color="auto"/>
              <w:right w:val="single" w:sz="4" w:space="0" w:color="auto"/>
            </w:tcBorders>
            <w:hideMark/>
          </w:tcPr>
          <w:p w14:paraId="796C20C0" w14:textId="77777777" w:rsidR="002B5680" w:rsidRPr="00403626" w:rsidRDefault="002B5680" w:rsidP="003717FE">
            <w:pPr>
              <w:keepNext/>
              <w:keepLines/>
              <w:spacing w:after="0" w:line="256" w:lineRule="auto"/>
              <w:jc w:val="center"/>
              <w:rPr>
                <w:rFonts w:ascii="Arial" w:hAnsi="Arial" w:cs="v4.2.0"/>
                <w:sz w:val="18"/>
              </w:rPr>
            </w:pPr>
            <w:r w:rsidRPr="00403626">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44314DFA" w14:textId="77777777" w:rsidR="002B5680" w:rsidRPr="00403626" w:rsidRDefault="002B5680" w:rsidP="003717FE">
            <w:pPr>
              <w:keepNext/>
              <w:keepLines/>
              <w:spacing w:after="0" w:line="256" w:lineRule="auto"/>
              <w:jc w:val="center"/>
              <w:rPr>
                <w:rFonts w:ascii="Arial" w:hAnsi="Arial" w:cs="v4.2.0"/>
                <w:sz w:val="18"/>
              </w:rPr>
            </w:pPr>
            <w:r w:rsidRPr="00403626">
              <w:rPr>
                <w:rFonts w:ascii="Arial" w:hAnsi="Arial" w:cs="v4.2.0"/>
                <w:sz w:val="18"/>
              </w:rPr>
              <w:t>-82</w:t>
            </w:r>
          </w:p>
        </w:tc>
      </w:tr>
      <w:tr w:rsidR="002B5680" w:rsidRPr="00403626" w14:paraId="442B9AB0" w14:textId="77777777" w:rsidTr="003717FE">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55ED404F" w14:textId="77777777" w:rsidR="002B5680" w:rsidRPr="00403626" w:rsidRDefault="002B5680" w:rsidP="003717FE">
            <w:pPr>
              <w:keepNext/>
              <w:keepLines/>
              <w:spacing w:after="0" w:line="256" w:lineRule="auto"/>
              <w:rPr>
                <w:rFonts w:ascii="Arial" w:hAnsi="Arial" w:cs="Arial"/>
                <w:sz w:val="18"/>
              </w:rPr>
            </w:pPr>
            <w:r w:rsidRPr="00403626">
              <w:rPr>
                <w:rFonts w:ascii="Arial" w:hAnsi="Arial" w:cs="v4.2.0"/>
                <w:noProof/>
                <w:position w:val="-12"/>
                <w:sz w:val="18"/>
                <w:lang w:val="en-US" w:eastAsia="zh-CN"/>
              </w:rPr>
              <w:lastRenderedPageBreak/>
              <w:drawing>
                <wp:inline distT="0" distB="0" distL="0" distR="0" wp14:anchorId="3769DCE7" wp14:editId="734C4A47">
                  <wp:extent cx="512445" cy="248285"/>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09C90260" w14:textId="77777777" w:rsidR="002B5680" w:rsidRPr="00403626" w:rsidRDefault="002B5680" w:rsidP="003717FE">
            <w:pPr>
              <w:keepNext/>
              <w:keepLines/>
              <w:spacing w:after="0" w:line="256" w:lineRule="auto"/>
              <w:jc w:val="center"/>
              <w:rPr>
                <w:rFonts w:ascii="Arial" w:hAnsi="Arial" w:cs="Arial"/>
                <w:sz w:val="18"/>
              </w:rPr>
            </w:pPr>
            <w:r w:rsidRPr="00403626">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7F6CD106" w14:textId="77777777" w:rsidR="002B5680" w:rsidRPr="00403626" w:rsidRDefault="002B5680" w:rsidP="003717FE">
            <w:pPr>
              <w:keepNext/>
              <w:keepLines/>
              <w:spacing w:after="0" w:line="256" w:lineRule="auto"/>
              <w:jc w:val="center"/>
              <w:rPr>
                <w:rFonts w:ascii="Arial" w:hAnsi="Arial" w:cs="v4.2.0"/>
                <w:sz w:val="18"/>
              </w:rPr>
            </w:pPr>
            <w:r w:rsidRPr="00403626">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0C9BBD35" w14:textId="77777777" w:rsidR="002B5680" w:rsidRPr="00403626" w:rsidRDefault="002B5680" w:rsidP="003717FE">
            <w:pPr>
              <w:keepNext/>
              <w:keepLines/>
              <w:spacing w:after="0" w:line="256" w:lineRule="auto"/>
              <w:jc w:val="center"/>
              <w:rPr>
                <w:rFonts w:ascii="Arial" w:hAnsi="Arial" w:cs="Arial"/>
                <w:sz w:val="18"/>
              </w:rPr>
            </w:pPr>
            <w:r w:rsidRPr="00403626">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4DB64EA1" w14:textId="77777777" w:rsidR="002B5680" w:rsidRPr="00403626" w:rsidRDefault="002B5680" w:rsidP="003717FE">
            <w:pPr>
              <w:keepNext/>
              <w:keepLines/>
              <w:spacing w:after="0" w:line="256" w:lineRule="auto"/>
              <w:jc w:val="center"/>
              <w:rPr>
                <w:rFonts w:ascii="Arial" w:hAnsi="Arial" w:cs="Arial"/>
                <w:sz w:val="18"/>
              </w:rPr>
            </w:pPr>
            <w:r w:rsidRPr="00403626">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65F34F0D" w14:textId="77777777" w:rsidR="002B5680" w:rsidRPr="00403626" w:rsidRDefault="002B5680" w:rsidP="003717FE">
            <w:pPr>
              <w:keepNext/>
              <w:keepLines/>
              <w:spacing w:after="0" w:line="256" w:lineRule="auto"/>
              <w:jc w:val="center"/>
              <w:rPr>
                <w:rFonts w:ascii="Arial" w:hAnsi="Arial" w:cs="v4.2.0"/>
                <w:sz w:val="18"/>
              </w:rPr>
            </w:pPr>
            <w:r w:rsidRPr="00403626">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422C9A63" w14:textId="77777777" w:rsidR="002B5680" w:rsidRPr="00403626" w:rsidRDefault="002B5680" w:rsidP="003717FE">
            <w:pPr>
              <w:keepNext/>
              <w:keepLines/>
              <w:spacing w:after="0" w:line="256" w:lineRule="auto"/>
              <w:jc w:val="center"/>
              <w:rPr>
                <w:rFonts w:ascii="Arial" w:hAnsi="Arial" w:cs="v4.2.0"/>
                <w:sz w:val="18"/>
              </w:rPr>
            </w:pPr>
            <w:r w:rsidRPr="00403626">
              <w:rPr>
                <w:rFonts w:ascii="Arial" w:hAnsi="Arial" w:cs="v4.2.0"/>
                <w:sz w:val="18"/>
              </w:rPr>
              <w:t>4</w:t>
            </w:r>
          </w:p>
        </w:tc>
      </w:tr>
      <w:tr w:rsidR="002B5680" w:rsidRPr="00403626" w14:paraId="72A1D9C2" w14:textId="77777777" w:rsidTr="003717FE">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57DA19CB" w14:textId="77777777" w:rsidR="002B5680" w:rsidRPr="00403626" w:rsidRDefault="002B5680" w:rsidP="003717FE">
            <w:pPr>
              <w:keepNext/>
              <w:keepLines/>
              <w:spacing w:after="0" w:line="256" w:lineRule="auto"/>
              <w:rPr>
                <w:rFonts w:ascii="Arial" w:hAnsi="Arial" w:cs="Arial"/>
                <w:sz w:val="18"/>
              </w:rPr>
            </w:pPr>
            <w:r w:rsidRPr="00403626">
              <w:rPr>
                <w:rFonts w:ascii="Arial" w:hAnsi="Arial" w:cs="v4.2.0"/>
                <w:noProof/>
                <w:position w:val="-6"/>
                <w:sz w:val="18"/>
                <w:lang w:val="en-US" w:eastAsia="zh-CN"/>
              </w:rPr>
              <w:drawing>
                <wp:inline distT="0" distB="0" distL="0" distR="0" wp14:anchorId="50CA871E" wp14:editId="04AE7786">
                  <wp:extent cx="168910" cy="168910"/>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651C6200" w14:textId="77777777" w:rsidR="002B5680" w:rsidRPr="00403626" w:rsidRDefault="002B5680" w:rsidP="003717FE">
            <w:pPr>
              <w:keepNext/>
              <w:keepLines/>
              <w:spacing w:after="0" w:line="256" w:lineRule="auto"/>
              <w:jc w:val="center"/>
              <w:rPr>
                <w:rFonts w:ascii="Arial" w:hAnsi="Arial" w:cs="Arial"/>
                <w:sz w:val="18"/>
              </w:rPr>
            </w:pPr>
            <w:r w:rsidRPr="00403626">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0CE8915D" w14:textId="77777777" w:rsidR="002B5680" w:rsidRPr="00403626" w:rsidRDefault="002B5680" w:rsidP="003717FE">
            <w:pPr>
              <w:keepNext/>
              <w:keepLines/>
              <w:spacing w:after="0" w:line="256" w:lineRule="auto"/>
              <w:jc w:val="center"/>
              <w:rPr>
                <w:rFonts w:ascii="Arial" w:hAnsi="Arial" w:cs="v4.2.0"/>
                <w:sz w:val="18"/>
              </w:rPr>
            </w:pPr>
            <w:r w:rsidRPr="00403626">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511D5DD2" w14:textId="77777777" w:rsidR="002B5680" w:rsidRPr="00403626" w:rsidRDefault="002B5680" w:rsidP="003717FE">
            <w:pPr>
              <w:keepNext/>
              <w:keepLines/>
              <w:spacing w:after="0" w:line="256" w:lineRule="auto"/>
              <w:jc w:val="center"/>
              <w:rPr>
                <w:rFonts w:ascii="Arial" w:hAnsi="Arial" w:cs="Arial"/>
                <w:sz w:val="18"/>
              </w:rPr>
            </w:pPr>
            <w:r w:rsidRPr="00403626">
              <w:rPr>
                <w:rFonts w:ascii="Arial" w:eastAsia="SimSun" w:hAnsi="Arial"/>
                <w:sz w:val="18"/>
              </w:rPr>
              <w:t>-54.53</w:t>
            </w:r>
          </w:p>
        </w:tc>
        <w:tc>
          <w:tcPr>
            <w:tcW w:w="851" w:type="dxa"/>
            <w:tcBorders>
              <w:top w:val="single" w:sz="4" w:space="0" w:color="auto"/>
              <w:left w:val="single" w:sz="4" w:space="0" w:color="auto"/>
              <w:bottom w:val="single" w:sz="4" w:space="0" w:color="auto"/>
              <w:right w:val="single" w:sz="4" w:space="0" w:color="auto"/>
            </w:tcBorders>
            <w:hideMark/>
          </w:tcPr>
          <w:p w14:paraId="6EA5349A" w14:textId="77777777" w:rsidR="002B5680" w:rsidRPr="00403626" w:rsidRDefault="002B5680" w:rsidP="003717FE">
            <w:pPr>
              <w:keepNext/>
              <w:keepLines/>
              <w:spacing w:after="0" w:line="256" w:lineRule="auto"/>
              <w:jc w:val="center"/>
              <w:rPr>
                <w:rFonts w:ascii="Arial" w:hAnsi="Arial" w:cs="Arial"/>
                <w:sz w:val="18"/>
              </w:rPr>
            </w:pPr>
            <w:r w:rsidRPr="00403626">
              <w:rPr>
                <w:rFonts w:ascii="Arial" w:eastAsia="SimSun" w:hAnsi="Arial"/>
                <w:sz w:val="18"/>
              </w:rPr>
              <w:t>-52.18</w:t>
            </w:r>
          </w:p>
        </w:tc>
        <w:tc>
          <w:tcPr>
            <w:tcW w:w="1842" w:type="dxa"/>
            <w:gridSpan w:val="2"/>
            <w:tcBorders>
              <w:top w:val="single" w:sz="4" w:space="0" w:color="auto"/>
              <w:left w:val="single" w:sz="4" w:space="0" w:color="auto"/>
              <w:bottom w:val="single" w:sz="4" w:space="0" w:color="auto"/>
              <w:right w:val="single" w:sz="4" w:space="0" w:color="auto"/>
            </w:tcBorders>
            <w:hideMark/>
          </w:tcPr>
          <w:p w14:paraId="52DFE6B0" w14:textId="77777777" w:rsidR="002B5680" w:rsidRPr="00403626" w:rsidRDefault="002B5680" w:rsidP="003717FE">
            <w:pPr>
              <w:keepNext/>
              <w:keepLines/>
              <w:spacing w:after="0" w:line="256" w:lineRule="auto"/>
              <w:jc w:val="center"/>
              <w:rPr>
                <w:rFonts w:ascii="Arial" w:hAnsi="Arial" w:cs="v4.2.0"/>
                <w:sz w:val="18"/>
              </w:rPr>
            </w:pPr>
            <w:r w:rsidRPr="00403626">
              <w:rPr>
                <w:rFonts w:ascii="Arial" w:hAnsi="Arial"/>
                <w:sz w:val="18"/>
              </w:rPr>
              <w:t>See Cell 2 columns</w:t>
            </w:r>
          </w:p>
        </w:tc>
      </w:tr>
      <w:tr w:rsidR="002B5680" w:rsidRPr="00403626" w14:paraId="1F0A0E7D" w14:textId="77777777" w:rsidTr="003717FE">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462BCFED" w14:textId="77777777" w:rsidR="002B5680" w:rsidRPr="00403626" w:rsidRDefault="002B5680" w:rsidP="003717FE">
            <w:pPr>
              <w:keepNext/>
              <w:keepLines/>
              <w:spacing w:after="0" w:line="256" w:lineRule="auto"/>
              <w:ind w:left="851" w:hanging="851"/>
              <w:rPr>
                <w:rFonts w:ascii="Arial" w:hAnsi="Arial"/>
                <w:sz w:val="18"/>
              </w:rPr>
            </w:pPr>
            <w:r w:rsidRPr="00403626">
              <w:rPr>
                <w:rFonts w:ascii="Arial" w:hAnsi="Arial"/>
                <w:sz w:val="18"/>
              </w:rPr>
              <w:t>Note 1:</w:t>
            </w:r>
            <w:r w:rsidRPr="00403626">
              <w:rPr>
                <w:rFonts w:ascii="Arial" w:hAnsi="Arial"/>
                <w:sz w:val="18"/>
                <w:lang w:eastAsia="zh-CN"/>
              </w:rPr>
              <w:tab/>
            </w:r>
            <w:r w:rsidRPr="00403626">
              <w:rPr>
                <w:rFonts w:ascii="Arial" w:hAnsi="Arial"/>
                <w:sz w:val="18"/>
              </w:rPr>
              <w:t>The resources for uplink transmission are assigned to the UE prior to the start of time period T2.</w:t>
            </w:r>
          </w:p>
          <w:p w14:paraId="19D49908" w14:textId="77777777" w:rsidR="002B5680" w:rsidRPr="00403626" w:rsidRDefault="002B5680" w:rsidP="003717FE">
            <w:pPr>
              <w:keepNext/>
              <w:keepLines/>
              <w:spacing w:after="0" w:line="256" w:lineRule="auto"/>
              <w:ind w:left="851" w:hanging="851"/>
              <w:rPr>
                <w:rFonts w:ascii="Arial" w:hAnsi="Arial"/>
                <w:sz w:val="18"/>
              </w:rPr>
            </w:pPr>
            <w:r w:rsidRPr="00403626">
              <w:rPr>
                <w:rFonts w:ascii="Arial" w:hAnsi="Arial"/>
                <w:sz w:val="18"/>
              </w:rPr>
              <w:t>Note 2:</w:t>
            </w:r>
            <w:r w:rsidRPr="00403626">
              <w:rPr>
                <w:rFonts w:ascii="Arial" w:hAnsi="Arial"/>
                <w:sz w:val="18"/>
                <w:lang w:eastAsia="zh-CN"/>
              </w:rPr>
              <w:tab/>
            </w:r>
            <w:r w:rsidRPr="00403626">
              <w:rPr>
                <w:rFonts w:ascii="Arial" w:hAnsi="Arial"/>
                <w:sz w:val="18"/>
              </w:rPr>
              <w:t xml:space="preserve">Interference from other cells and noise sources not specified in the test is assumed to be constant over subcarriers and time and shall be modelled as AWGN of appropriate power for </w:t>
            </w:r>
            <w:r w:rsidRPr="00403626">
              <w:rPr>
                <w:rFonts w:ascii="Arial" w:hAnsi="Arial" w:cs="v4.2.0"/>
                <w:noProof/>
                <w:position w:val="-12"/>
                <w:sz w:val="18"/>
                <w:lang w:val="en-US" w:eastAsia="zh-CN"/>
              </w:rPr>
              <w:drawing>
                <wp:inline distT="0" distB="0" distL="0" distR="0" wp14:anchorId="342BF931" wp14:editId="16039868">
                  <wp:extent cx="260350" cy="239395"/>
                  <wp:effectExtent l="0" t="0" r="6350" b="8255"/>
                  <wp:docPr id="5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60350" cy="239395"/>
                          </a:xfrm>
                          <a:prstGeom prst="rect">
                            <a:avLst/>
                          </a:prstGeom>
                          <a:noFill/>
                          <a:ln>
                            <a:noFill/>
                          </a:ln>
                        </pic:spPr>
                      </pic:pic>
                    </a:graphicData>
                  </a:graphic>
                </wp:inline>
              </w:drawing>
            </w:r>
            <w:r w:rsidRPr="00403626">
              <w:rPr>
                <w:rFonts w:ascii="Arial" w:hAnsi="Arial"/>
                <w:sz w:val="18"/>
              </w:rPr>
              <w:t xml:space="preserve"> to be fulfilled.</w:t>
            </w:r>
          </w:p>
          <w:p w14:paraId="0BFF8AE5" w14:textId="77777777" w:rsidR="002B5680" w:rsidRPr="00403626" w:rsidRDefault="002B5680" w:rsidP="003717FE">
            <w:pPr>
              <w:keepNext/>
              <w:keepLines/>
              <w:spacing w:after="0" w:line="256" w:lineRule="auto"/>
              <w:ind w:left="851" w:hanging="851"/>
              <w:rPr>
                <w:rFonts w:ascii="Arial" w:hAnsi="Arial"/>
                <w:sz w:val="18"/>
              </w:rPr>
            </w:pPr>
            <w:r w:rsidRPr="00403626">
              <w:rPr>
                <w:rFonts w:ascii="Arial" w:hAnsi="Arial"/>
                <w:sz w:val="18"/>
              </w:rPr>
              <w:t>Note 3:</w:t>
            </w:r>
            <w:r w:rsidRPr="00403626">
              <w:rPr>
                <w:rFonts w:ascii="Arial" w:hAnsi="Arial"/>
                <w:sz w:val="18"/>
                <w:lang w:eastAsia="zh-CN"/>
              </w:rPr>
              <w:tab/>
            </w:r>
            <w:r w:rsidRPr="00403626">
              <w:rPr>
                <w:rFonts w:ascii="Arial" w:hAnsi="Arial"/>
                <w:sz w:val="18"/>
                <w:lang w:val="en-US"/>
              </w:rPr>
              <w:t>Es/</w:t>
            </w:r>
            <w:proofErr w:type="spellStart"/>
            <w:r w:rsidRPr="00403626">
              <w:rPr>
                <w:rFonts w:ascii="Arial" w:hAnsi="Arial"/>
                <w:sz w:val="18"/>
                <w:lang w:val="en-US"/>
              </w:rPr>
              <w:t>Iot</w:t>
            </w:r>
            <w:proofErr w:type="spellEnd"/>
            <w:r w:rsidRPr="00403626">
              <w:rPr>
                <w:rFonts w:ascii="Arial" w:hAnsi="Arial"/>
                <w:sz w:val="18"/>
                <w:lang w:val="en-US"/>
              </w:rPr>
              <w:t xml:space="preserve">, </w:t>
            </w:r>
            <w:r w:rsidRPr="00403626">
              <w:rPr>
                <w:rFonts w:ascii="Arial" w:hAnsi="Arial"/>
                <w:sz w:val="18"/>
              </w:rPr>
              <w:t>SSB_RP and Io levels have been derived from other parameters for information purposes. They are not settable parameters themselves.</w:t>
            </w:r>
          </w:p>
          <w:p w14:paraId="65803580" w14:textId="77777777" w:rsidR="002B5680" w:rsidRPr="00403626" w:rsidRDefault="002B5680" w:rsidP="003717FE">
            <w:pPr>
              <w:keepNext/>
              <w:keepLines/>
              <w:spacing w:after="0" w:line="256" w:lineRule="auto"/>
              <w:ind w:left="851" w:hanging="851"/>
              <w:rPr>
                <w:rFonts w:ascii="Arial" w:hAnsi="Arial" w:cs="Arial"/>
                <w:sz w:val="18"/>
              </w:rPr>
            </w:pPr>
            <w:r w:rsidRPr="00403626">
              <w:rPr>
                <w:rFonts w:ascii="Arial" w:hAnsi="Arial" w:cs="Arial"/>
                <w:sz w:val="18"/>
              </w:rPr>
              <w:t>Note 4:</w:t>
            </w:r>
            <w:r w:rsidRPr="00403626">
              <w:rPr>
                <w:rFonts w:ascii="Arial" w:hAnsi="Arial" w:cs="Arial"/>
                <w:sz w:val="18"/>
              </w:rPr>
              <w:tab/>
              <w:t>Information about types of UE beam is given in B.2.1.3, and does not limit UE implementation or test system implementation</w:t>
            </w:r>
          </w:p>
          <w:p w14:paraId="02916631" w14:textId="77777777" w:rsidR="002B5680" w:rsidRPr="00403626" w:rsidRDefault="002B5680" w:rsidP="003717FE">
            <w:pPr>
              <w:pStyle w:val="TAN"/>
            </w:pPr>
            <w:r w:rsidRPr="00403626">
              <w:rPr>
                <w:lang w:val="en-US"/>
              </w:rPr>
              <w:t>Note 5:</w:t>
            </w:r>
            <w:r w:rsidRPr="00403626">
              <w:rPr>
                <w:lang w:val="en-US"/>
              </w:rPr>
              <w:tab/>
              <w:t>Calculation of Es/</w:t>
            </w:r>
            <w:proofErr w:type="spellStart"/>
            <w:r w:rsidRPr="00403626">
              <w:rPr>
                <w:lang w:val="en-US"/>
              </w:rPr>
              <w:t>Iot</w:t>
            </w:r>
            <w:r w:rsidRPr="00403626">
              <w:rPr>
                <w:vertAlign w:val="subscript"/>
                <w:lang w:val="en-US"/>
              </w:rPr>
              <w:t>BB</w:t>
            </w:r>
            <w:proofErr w:type="spellEnd"/>
            <w:r w:rsidRPr="00403626">
              <w:rPr>
                <w:lang w:val="en-US"/>
              </w:rPr>
              <w:t xml:space="preserve"> includes the effect of UE internal noise up to the value assumed for the associated </w:t>
            </w:r>
            <w:proofErr w:type="spellStart"/>
            <w:r w:rsidRPr="00403626">
              <w:rPr>
                <w:lang w:val="en-US"/>
              </w:rPr>
              <w:t>Refsens</w:t>
            </w:r>
            <w:proofErr w:type="spellEnd"/>
            <w:r w:rsidRPr="00403626">
              <w:rPr>
                <w:lang w:val="en-US"/>
              </w:rPr>
              <w:t xml:space="preserve"> requirement in clause 7.3.2 of TS 38.101-2 [19], and an allowance of 1dB for UE multi-band relaxation factor ΔMB</w:t>
            </w:r>
            <w:r w:rsidRPr="00403626">
              <w:rPr>
                <w:vertAlign w:val="subscript"/>
                <w:lang w:val="en-US"/>
              </w:rPr>
              <w:t>P</w:t>
            </w:r>
            <w:r w:rsidRPr="00403626">
              <w:rPr>
                <w:lang w:val="en-US"/>
              </w:rPr>
              <w:t xml:space="preserve"> from TS 38.101-2 [19] Table 6.2.1.3-4.</w:t>
            </w:r>
          </w:p>
        </w:tc>
      </w:tr>
    </w:tbl>
    <w:p w14:paraId="5FDA9D17" w14:textId="77777777" w:rsidR="002B5680" w:rsidRPr="00403626" w:rsidRDefault="002B5680" w:rsidP="002B5680">
      <w:pPr>
        <w:rPr>
          <w:snapToGrid w:val="0"/>
        </w:rPr>
      </w:pPr>
      <w:bookmarkStart w:id="23" w:name="_Toc535476762"/>
    </w:p>
    <w:p w14:paraId="60C9575E" w14:textId="77777777" w:rsidR="002B5680" w:rsidRPr="00403626" w:rsidRDefault="002B5680" w:rsidP="002B5680">
      <w:pPr>
        <w:pStyle w:val="TH"/>
        <w:rPr>
          <w:lang w:eastAsia="zh-CN"/>
        </w:rPr>
      </w:pPr>
      <w:r w:rsidRPr="00403626">
        <w:t xml:space="preserve">Table A.7.6.1.4.1-5: </w:t>
      </w:r>
      <w:r w:rsidRPr="00403626">
        <w:rPr>
          <w:lang w:eastAsia="zh-CN"/>
        </w:rPr>
        <w:t>Void</w:t>
      </w:r>
    </w:p>
    <w:p w14:paraId="27298D16" w14:textId="77777777" w:rsidR="002B5680" w:rsidRPr="00403626" w:rsidRDefault="002B5680" w:rsidP="002B5680">
      <w:pPr>
        <w:pStyle w:val="TH"/>
        <w:rPr>
          <w:noProof/>
        </w:rPr>
      </w:pPr>
      <w:r w:rsidRPr="00403626">
        <w:t>Table A.7.6.1.4.1-</w:t>
      </w:r>
      <w:proofErr w:type="gramStart"/>
      <w:r w:rsidRPr="00403626">
        <w:t>6:</w:t>
      </w:r>
      <w:r w:rsidRPr="00403626">
        <w:rPr>
          <w:noProof/>
        </w:rPr>
        <w:t>Void</w:t>
      </w:r>
      <w:proofErr w:type="gramEnd"/>
    </w:p>
    <w:p w14:paraId="001659F7" w14:textId="77777777" w:rsidR="002B5680" w:rsidRPr="00403626" w:rsidRDefault="002B5680" w:rsidP="002B5680">
      <w:pPr>
        <w:rPr>
          <w:snapToGrid w:val="0"/>
        </w:rPr>
      </w:pPr>
    </w:p>
    <w:p w14:paraId="74860B74" w14:textId="77777777" w:rsidR="002B5680" w:rsidRPr="00403626" w:rsidRDefault="002B5680" w:rsidP="002B5680">
      <w:pPr>
        <w:pStyle w:val="Heading5"/>
        <w:rPr>
          <w:snapToGrid w:val="0"/>
        </w:rPr>
      </w:pPr>
      <w:r w:rsidRPr="00403626">
        <w:rPr>
          <w:snapToGrid w:val="0"/>
        </w:rPr>
        <w:t>A.7.6.1.4.2</w:t>
      </w:r>
      <w:r w:rsidRPr="00403626">
        <w:rPr>
          <w:snapToGrid w:val="0"/>
        </w:rPr>
        <w:tab/>
        <w:t>Test Requirements</w:t>
      </w:r>
      <w:bookmarkEnd w:id="23"/>
    </w:p>
    <w:p w14:paraId="55726038" w14:textId="77777777" w:rsidR="002B5680" w:rsidRPr="00403626" w:rsidRDefault="002B5680" w:rsidP="002B5680">
      <w:pPr>
        <w:rPr>
          <w:rFonts w:cs="v4.2.0"/>
        </w:rPr>
      </w:pPr>
      <w:r w:rsidRPr="00403626">
        <w:rPr>
          <w:rFonts w:cs="v4.2.0"/>
        </w:rPr>
        <w:t>In test 1, the UE shall send one Event A3 triggered measurement report, with a measurement reporting delay less than X ms from the beginning of time period T2, where X is</w:t>
      </w:r>
    </w:p>
    <w:p w14:paraId="1FE22E5F" w14:textId="77777777" w:rsidR="002B5680" w:rsidRPr="00403626" w:rsidRDefault="002B5680" w:rsidP="002B5680">
      <w:pPr>
        <w:ind w:left="568" w:hanging="284"/>
        <w:rPr>
          <w:rFonts w:cs="v4.2.0"/>
        </w:rPr>
      </w:pPr>
      <w:r w:rsidRPr="00403626">
        <w:rPr>
          <w:rFonts w:cs="v4.2.0"/>
        </w:rPr>
        <w:t>-</w:t>
      </w:r>
      <w:r w:rsidRPr="00403626">
        <w:rPr>
          <w:rFonts w:cs="v4.2.0"/>
        </w:rPr>
        <w:tab/>
        <w:t xml:space="preserve">7.2s for </w:t>
      </w:r>
      <w:r w:rsidRPr="00403626">
        <w:t>a UE supporting power class 1,</w:t>
      </w:r>
    </w:p>
    <w:p w14:paraId="4319A6D0" w14:textId="77777777" w:rsidR="002B5680" w:rsidRPr="00403626" w:rsidRDefault="002B5680" w:rsidP="002B5680">
      <w:pPr>
        <w:ind w:left="568" w:hanging="284"/>
        <w:rPr>
          <w:rFonts w:cs="v4.2.0"/>
        </w:rPr>
      </w:pPr>
      <w:r w:rsidRPr="00403626">
        <w:t>-</w:t>
      </w:r>
      <w:r w:rsidRPr="00403626">
        <w:tab/>
        <w:t>4.32s for a UE supporting power class 2, 3 and 4</w:t>
      </w:r>
    </w:p>
    <w:p w14:paraId="4A214B29" w14:textId="77777777" w:rsidR="002B5680" w:rsidRPr="00403626" w:rsidRDefault="002B5680" w:rsidP="002B5680">
      <w:pPr>
        <w:rPr>
          <w:rFonts w:cs="v4.2.0"/>
        </w:rPr>
      </w:pPr>
      <w:r w:rsidRPr="00403626">
        <w:rPr>
          <w:rFonts w:cs="v4.2.0"/>
        </w:rPr>
        <w:t xml:space="preserve">In test 2, the UE shall send one Event A3 triggered measurement report, with a measurement reporting delay less than X </w:t>
      </w:r>
      <w:proofErr w:type="spellStart"/>
      <w:r w:rsidRPr="00403626">
        <w:rPr>
          <w:rFonts w:cs="v4.2.0"/>
        </w:rPr>
        <w:t>ms</w:t>
      </w:r>
      <w:proofErr w:type="spellEnd"/>
      <w:r w:rsidRPr="00403626">
        <w:rPr>
          <w:rFonts w:cs="v4.2.0"/>
        </w:rPr>
        <w:t xml:space="preserve"> from the beginning of time period T2, where X is</w:t>
      </w:r>
    </w:p>
    <w:p w14:paraId="7A4D3650" w14:textId="77777777" w:rsidR="002B5680" w:rsidRPr="00403626" w:rsidRDefault="002B5680" w:rsidP="002B5680">
      <w:pPr>
        <w:ind w:left="568" w:hanging="284"/>
        <w:rPr>
          <w:rFonts w:cs="v4.2.0"/>
        </w:rPr>
      </w:pPr>
      <w:r w:rsidRPr="00403626">
        <w:rPr>
          <w:rFonts w:cs="v4.2.0"/>
        </w:rPr>
        <w:t>-</w:t>
      </w:r>
      <w:r w:rsidRPr="00403626">
        <w:rPr>
          <w:rFonts w:cs="v4.2.0"/>
        </w:rPr>
        <w:tab/>
        <w:t xml:space="preserve">51.2s for </w:t>
      </w:r>
      <w:r w:rsidRPr="00403626">
        <w:t>a UE supporting power class 1,</w:t>
      </w:r>
    </w:p>
    <w:p w14:paraId="7F2993C5" w14:textId="77777777" w:rsidR="002B5680" w:rsidRPr="00403626" w:rsidRDefault="002B5680" w:rsidP="002B5680">
      <w:pPr>
        <w:ind w:left="568" w:hanging="284"/>
        <w:rPr>
          <w:rFonts w:cs="v4.2.0"/>
        </w:rPr>
      </w:pPr>
      <w:r w:rsidRPr="00403626">
        <w:t>-</w:t>
      </w:r>
      <w:r w:rsidRPr="00403626">
        <w:tab/>
        <w:t>30.72s for a UE supporting power class 2, 3 and 4</w:t>
      </w:r>
    </w:p>
    <w:p w14:paraId="7916DE61" w14:textId="77777777" w:rsidR="002B5680" w:rsidRPr="00403626" w:rsidRDefault="002B5680" w:rsidP="002B5680">
      <w:pPr>
        <w:rPr>
          <w:rFonts w:cs="v4.2.0"/>
        </w:rPr>
      </w:pPr>
      <w:r w:rsidRPr="00403626">
        <w:rPr>
          <w:rFonts w:cs="v4.2.0"/>
        </w:rPr>
        <w:t>The UE is not required to read the neighbour cell SSB index in this test.</w:t>
      </w:r>
    </w:p>
    <w:p w14:paraId="7D5E2C24" w14:textId="77777777" w:rsidR="002B5680" w:rsidRPr="00403626" w:rsidRDefault="002B5680" w:rsidP="002B5680">
      <w:pPr>
        <w:rPr>
          <w:rFonts w:cs="v4.2.0"/>
        </w:rPr>
      </w:pPr>
      <w:r w:rsidRPr="00403626">
        <w:rPr>
          <w:rFonts w:cs="v4.2.0"/>
        </w:rPr>
        <w:t>The UE shall not send event triggered measurement reports, as long as the reporting criteria are not fulfilled.</w:t>
      </w:r>
    </w:p>
    <w:p w14:paraId="20D0597D" w14:textId="77777777" w:rsidR="002B5680" w:rsidRPr="00403626" w:rsidRDefault="002B5680" w:rsidP="002B5680">
      <w:pPr>
        <w:rPr>
          <w:rFonts w:cs="v4.2.0"/>
        </w:rPr>
      </w:pPr>
      <w:r w:rsidRPr="00403626">
        <w:rPr>
          <w:rFonts w:cs="v4.2.0"/>
        </w:rPr>
        <w:t>The rate of correct events observed during repeated tests shall be at least 90%.</w:t>
      </w:r>
    </w:p>
    <w:p w14:paraId="7405E65A" w14:textId="77777777" w:rsidR="002B5680" w:rsidRPr="00403626" w:rsidRDefault="002B5680" w:rsidP="002B5680">
      <w:pPr>
        <w:keepLines/>
        <w:ind w:left="1135" w:hanging="851"/>
      </w:pPr>
      <w:r w:rsidRPr="00403626">
        <w:t>NOTE:</w:t>
      </w:r>
      <w:r w:rsidRPr="00403626">
        <w:tab/>
        <w:t>The actual overall delays measured in the test may be up to 2xTTI</w:t>
      </w:r>
      <w:r w:rsidRPr="00403626">
        <w:rPr>
          <w:vertAlign w:val="subscript"/>
        </w:rPr>
        <w:t>DCCH</w:t>
      </w:r>
      <w:r w:rsidRPr="00403626">
        <w:t xml:space="preserve"> higher than the measurement reporting delays above because of TTI insertion uncertainty of the measurement report in DCCH.</w:t>
      </w:r>
    </w:p>
    <w:p w14:paraId="24ADF9D2" w14:textId="77777777" w:rsidR="005973EA" w:rsidRPr="00403626" w:rsidRDefault="005973EA" w:rsidP="005973EA">
      <w:pPr>
        <w:keepNext/>
        <w:keepLines/>
        <w:spacing w:before="240"/>
        <w:ind w:left="1134" w:hanging="1134"/>
        <w:outlineLvl w:val="0"/>
        <w:rPr>
          <w:rFonts w:ascii="Arial" w:hAnsi="Arial"/>
          <w:b/>
          <w:color w:val="0000FF"/>
          <w:sz w:val="36"/>
        </w:rPr>
      </w:pPr>
    </w:p>
    <w:p w14:paraId="4155A75C" w14:textId="77777777" w:rsidR="005973EA" w:rsidRDefault="005973EA" w:rsidP="005973EA">
      <w:pPr>
        <w:pStyle w:val="Separation"/>
      </w:pPr>
      <w:r w:rsidRPr="00403626">
        <w:t>&lt; End of changes &gt;</w:t>
      </w:r>
    </w:p>
    <w:p w14:paraId="7A62DFC4" w14:textId="77777777" w:rsidR="005973EA" w:rsidRPr="002205EE" w:rsidRDefault="005973EA" w:rsidP="005973EA">
      <w:pPr>
        <w:keepNext/>
        <w:keepLines/>
        <w:spacing w:before="240"/>
        <w:ind w:left="1134" w:hanging="1134"/>
        <w:outlineLvl w:val="0"/>
        <w:rPr>
          <w:rFonts w:ascii="Arial" w:hAnsi="Arial"/>
          <w:b/>
          <w:color w:val="0000FF"/>
          <w:sz w:val="36"/>
        </w:rPr>
      </w:pPr>
    </w:p>
    <w:p w14:paraId="68C9CD36" w14:textId="449D3DE6" w:rsidR="001E41F3" w:rsidRDefault="001E41F3" w:rsidP="005973EA">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9D2C26" w14:textId="77777777" w:rsidR="00535678" w:rsidRDefault="00535678">
      <w:r>
        <w:separator/>
      </w:r>
    </w:p>
  </w:endnote>
  <w:endnote w:type="continuationSeparator" w:id="0">
    <w:p w14:paraId="0282D189" w14:textId="77777777" w:rsidR="00535678" w:rsidRDefault="00535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Arial"/>
    <w:charset w:val="CC"/>
    <w:family w:val="swiss"/>
    <w:pitch w:val="variable"/>
    <w:sig w:usb0="00000001"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29F8C" w14:textId="77777777" w:rsidR="0075577B" w:rsidRDefault="00755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92883" w14:textId="77777777" w:rsidR="0075577B" w:rsidRDefault="00755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03BEEF" w14:textId="77777777" w:rsidR="0075577B" w:rsidRDefault="00755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566ADD" w14:textId="77777777" w:rsidR="00535678" w:rsidRDefault="00535678">
      <w:r>
        <w:separator/>
      </w:r>
    </w:p>
  </w:footnote>
  <w:footnote w:type="continuationSeparator" w:id="0">
    <w:p w14:paraId="0DA8FEFD" w14:textId="77777777" w:rsidR="00535678" w:rsidRDefault="005356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661C87C0" w:rsidR="00C11858" w:rsidRDefault="00C11858">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F90AB8F" wp14:editId="1C1292D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311396587"/>
                          </w:sdtPr>
                          <w:sdtEndPr>
                            <w:rPr>
                              <w:rStyle w:val="DefaultParagraphFont"/>
                              <w:b w:val="0"/>
                              <w:bCs w:val="0"/>
                              <w:caps w:val="0"/>
                              <w:color w:val="auto"/>
                              <w:spacing w:val="0"/>
                            </w:rPr>
                          </w:sdtEndPr>
                          <w:sdtContent>
                            <w:p w14:paraId="2960E978" w14:textId="1A7F46E1" w:rsidR="00C11858" w:rsidRPr="00A11327" w:rsidRDefault="00C11858" w:rsidP="009F3C1F">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0AB8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311396587"/>
                    </w:sdtPr>
                    <w:sdtEndPr>
                      <w:rPr>
                        <w:rStyle w:val="DefaultParagraphFont"/>
                        <w:b w:val="0"/>
                        <w:bCs w:val="0"/>
                        <w:caps w:val="0"/>
                        <w:color w:val="auto"/>
                        <w:spacing w:val="0"/>
                      </w:rPr>
                    </w:sdtEndPr>
                    <w:sdtContent>
                      <w:p w14:paraId="2960E978" w14:textId="1A7F46E1" w:rsidR="00C11858" w:rsidRPr="00A11327" w:rsidRDefault="00C11858" w:rsidP="009F3C1F">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30AE2" w14:textId="53AE4039" w:rsidR="00C11858" w:rsidRDefault="00C11858">
    <w:pPr>
      <w:pStyle w:val="Header"/>
    </w:pPr>
    <w:r w:rsidRPr="002D3E8C">
      <w:rPr>
        <w:lang w:val="de-DE"/>
      </w:rPr>
      <mc:AlternateContent>
        <mc:Choice Requires="wps">
          <w:drawing>
            <wp:anchor distT="0" distB="0" distL="114300" distR="114300" simplePos="0" relativeHeight="251659264" behindDoc="0" locked="1" layoutInCell="1" allowOverlap="1" wp14:anchorId="5EE2A36C" wp14:editId="37A4427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69B72DB9" w14:textId="498A7DD5" w:rsidR="00C11858" w:rsidRPr="00A11327" w:rsidRDefault="00C11858" w:rsidP="009F3C1F">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EE2A36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69B72DB9" w14:textId="498A7DD5" w:rsidR="00C11858" w:rsidRPr="00A11327" w:rsidRDefault="00C11858" w:rsidP="009F3C1F">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8FE89" w14:textId="57F530DD" w:rsidR="00C11858" w:rsidRDefault="00C11858">
    <w:pPr>
      <w:pStyle w:val="Header"/>
    </w:pPr>
    <w:r w:rsidRPr="002D3E8C">
      <w:rPr>
        <w:lang w:val="de-DE"/>
      </w:rPr>
      <mc:AlternateContent>
        <mc:Choice Requires="wps">
          <w:drawing>
            <wp:anchor distT="0" distB="0" distL="114300" distR="114300" simplePos="0" relativeHeight="251661312" behindDoc="0" locked="1" layoutInCell="1" allowOverlap="1" wp14:anchorId="746085B8" wp14:editId="35F6D237">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43925612"/>
                          </w:sdtPr>
                          <w:sdtEndPr>
                            <w:rPr>
                              <w:rStyle w:val="DefaultParagraphFont"/>
                              <w:b w:val="0"/>
                              <w:bCs w:val="0"/>
                              <w:caps w:val="0"/>
                              <w:color w:val="auto"/>
                              <w:spacing w:val="0"/>
                            </w:rPr>
                          </w:sdtEndPr>
                          <w:sdtContent>
                            <w:p w14:paraId="512EAA9B" w14:textId="7B7C6E81" w:rsidR="00C11858" w:rsidRPr="00A11327" w:rsidRDefault="00C11858" w:rsidP="009F3C1F">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46085B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643925612"/>
                    </w:sdtPr>
                    <w:sdtEndPr>
                      <w:rPr>
                        <w:rStyle w:val="DefaultParagraphFont"/>
                        <w:b w:val="0"/>
                        <w:bCs w:val="0"/>
                        <w:caps w:val="0"/>
                        <w:color w:val="auto"/>
                        <w:spacing w:val="0"/>
                      </w:rPr>
                    </w:sdtEndPr>
                    <w:sdtContent>
                      <w:p w14:paraId="512EAA9B" w14:textId="7B7C6E81" w:rsidR="00C11858" w:rsidRPr="00A11327" w:rsidRDefault="00C11858" w:rsidP="009F3C1F">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0E126" w14:textId="4F62A2A0" w:rsidR="00C11858" w:rsidRDefault="00C11858">
    <w:pPr>
      <w:pStyle w:val="Header"/>
    </w:pPr>
    <w:r w:rsidRPr="002D3E8C">
      <w:rPr>
        <w:lang w:val="de-DE"/>
      </w:rPr>
      <mc:AlternateContent>
        <mc:Choice Requires="wps">
          <w:drawing>
            <wp:anchor distT="0" distB="0" distL="114300" distR="114300" simplePos="0" relativeHeight="251669504" behindDoc="0" locked="1" layoutInCell="1" allowOverlap="1" wp14:anchorId="1605A833" wp14:editId="7212585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922284243"/>
                          </w:sdtPr>
                          <w:sdtEndPr>
                            <w:rPr>
                              <w:rStyle w:val="DefaultParagraphFont"/>
                              <w:b w:val="0"/>
                              <w:bCs w:val="0"/>
                              <w:caps w:val="0"/>
                              <w:color w:val="auto"/>
                              <w:spacing w:val="0"/>
                            </w:rPr>
                          </w:sdtEndPr>
                          <w:sdtContent>
                            <w:p w14:paraId="540A61C6" w14:textId="4A459225" w:rsidR="00C11858" w:rsidRPr="00A11327" w:rsidRDefault="00C11858" w:rsidP="009F3C1F">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05A83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922284243"/>
                    </w:sdtPr>
                    <w:sdtEndPr>
                      <w:rPr>
                        <w:rStyle w:val="DefaultParagraphFont"/>
                        <w:b w:val="0"/>
                        <w:bCs w:val="0"/>
                        <w:caps w:val="0"/>
                        <w:color w:val="auto"/>
                        <w:spacing w:val="0"/>
                      </w:rPr>
                    </w:sdtEndPr>
                    <w:sdtContent>
                      <w:p w14:paraId="540A61C6" w14:textId="4A459225" w:rsidR="00C11858" w:rsidRPr="00A11327" w:rsidRDefault="00C11858" w:rsidP="009F3C1F">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7330" w14:textId="56AFFA5E" w:rsidR="00C11858" w:rsidRDefault="00C11858">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3824CFB3" wp14:editId="7740E0EA">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3289916"/>
                          </w:sdtPr>
                          <w:sdtEndPr>
                            <w:rPr>
                              <w:rStyle w:val="DefaultParagraphFont"/>
                              <w:b w:val="0"/>
                              <w:bCs w:val="0"/>
                              <w:caps w:val="0"/>
                              <w:color w:val="auto"/>
                              <w:spacing w:val="0"/>
                            </w:rPr>
                          </w:sdtEndPr>
                          <w:sdtContent>
                            <w:p w14:paraId="74E3AEA9" w14:textId="19E8064F" w:rsidR="00C11858" w:rsidRPr="00A11327" w:rsidRDefault="00C11858" w:rsidP="009F3C1F">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824CF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3289916"/>
                    </w:sdtPr>
                    <w:sdtEndPr>
                      <w:rPr>
                        <w:rStyle w:val="DefaultParagraphFont"/>
                        <w:b w:val="0"/>
                        <w:bCs w:val="0"/>
                        <w:caps w:val="0"/>
                        <w:color w:val="auto"/>
                        <w:spacing w:val="0"/>
                      </w:rPr>
                    </w:sdtEndPr>
                    <w:sdtContent>
                      <w:p w14:paraId="74E3AEA9" w14:textId="19E8064F" w:rsidR="00C11858" w:rsidRPr="00A11327" w:rsidRDefault="00C11858" w:rsidP="009F3C1F">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08FB" w14:textId="654DE64B" w:rsidR="00C11858" w:rsidRDefault="00C11858">
    <w:pPr>
      <w:pStyle w:val="Header"/>
    </w:pPr>
    <w:r w:rsidRPr="002D3E8C">
      <w:rPr>
        <w:lang w:val="de-DE"/>
      </w:rPr>
      <mc:AlternateContent>
        <mc:Choice Requires="wps">
          <w:drawing>
            <wp:anchor distT="0" distB="0" distL="114300" distR="114300" simplePos="0" relativeHeight="251667456" behindDoc="0" locked="1" layoutInCell="1" allowOverlap="1" wp14:anchorId="7888A6F5" wp14:editId="2D79EB6F">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03481101"/>
                          </w:sdtPr>
                          <w:sdtEndPr>
                            <w:rPr>
                              <w:rStyle w:val="DefaultParagraphFont"/>
                              <w:b w:val="0"/>
                              <w:bCs w:val="0"/>
                              <w:caps w:val="0"/>
                              <w:color w:val="auto"/>
                              <w:spacing w:val="0"/>
                            </w:rPr>
                          </w:sdtEndPr>
                          <w:sdtContent>
                            <w:p w14:paraId="737D6DC6" w14:textId="4D58809A" w:rsidR="00C11858" w:rsidRPr="00A11327" w:rsidRDefault="00C11858" w:rsidP="009F3C1F">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888A6F5"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03481101"/>
                    </w:sdtPr>
                    <w:sdtEndPr>
                      <w:rPr>
                        <w:rStyle w:val="DefaultParagraphFont"/>
                        <w:b w:val="0"/>
                        <w:bCs w:val="0"/>
                        <w:caps w:val="0"/>
                        <w:color w:val="auto"/>
                        <w:spacing w:val="0"/>
                      </w:rPr>
                    </w:sdtEndPr>
                    <w:sdtContent>
                      <w:p w14:paraId="737D6DC6" w14:textId="4D58809A" w:rsidR="00C11858" w:rsidRPr="00A11327" w:rsidRDefault="00C11858" w:rsidP="009F3C1F">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769DE"/>
    <w:multiLevelType w:val="hybridMultilevel"/>
    <w:tmpl w:val="834EF086"/>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64914E20"/>
    <w:multiLevelType w:val="hybridMultilevel"/>
    <w:tmpl w:val="7DAED99C"/>
    <w:lvl w:ilvl="0" w:tplc="ABB6E9EA">
      <w:start w:val="3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2"/>
  </w:num>
  <w:num w:numId="3">
    <w:abstractNumId w:val="13"/>
  </w:num>
  <w:num w:numId="4">
    <w:abstractNumId w:val="15"/>
  </w:num>
  <w:num w:numId="5">
    <w:abstractNumId w:val="8"/>
  </w:num>
  <w:num w:numId="6">
    <w:abstractNumId w:val="17"/>
  </w:num>
  <w:num w:numId="7">
    <w:abstractNumId w:val="11"/>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18"/>
  </w:num>
  <w:num w:numId="11">
    <w:abstractNumId w:val="7"/>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lvlOverride w:ilvl="0">
      <w:startOverride w:val="1"/>
    </w:lvlOverride>
  </w:num>
  <w:num w:numId="22">
    <w:abstractNumId w:val="12"/>
  </w:num>
  <w:num w:numId="23">
    <w:abstractNumId w:val="21"/>
  </w:num>
  <w:num w:numId="24">
    <w:abstractNumId w:val="31"/>
  </w:num>
  <w:num w:numId="25">
    <w:abstractNumId w:val="14"/>
  </w:num>
  <w:num w:numId="26">
    <w:abstractNumId w:val="23"/>
  </w:num>
  <w:num w:numId="27">
    <w:abstractNumId w:val="16"/>
  </w:num>
  <w:num w:numId="28">
    <w:abstractNumId w:val="29"/>
  </w:num>
  <w:num w:numId="29">
    <w:abstractNumId w:val="22"/>
  </w:num>
  <w:num w:numId="30">
    <w:abstractNumId w:val="9"/>
  </w:num>
  <w:num w:numId="31">
    <w:abstractNumId w:val="19"/>
  </w:num>
  <w:num w:numId="32">
    <w:abstractNumId w:val="10"/>
  </w:num>
  <w:num w:numId="33">
    <w:abstractNumId w:val="28"/>
  </w:num>
  <w:num w:numId="34">
    <w:abstractNumId w:val="27"/>
  </w:num>
  <w:num w:numId="35">
    <w:abstractNumId w:val="25"/>
  </w:num>
  <w:num w:numId="3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CD2">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E98"/>
    <w:rsid w:val="00035079"/>
    <w:rsid w:val="00045232"/>
    <w:rsid w:val="00076A75"/>
    <w:rsid w:val="000A6394"/>
    <w:rsid w:val="000B7FED"/>
    <w:rsid w:val="000C038A"/>
    <w:rsid w:val="000C6598"/>
    <w:rsid w:val="000D44B3"/>
    <w:rsid w:val="000D730E"/>
    <w:rsid w:val="0013563D"/>
    <w:rsid w:val="00145D43"/>
    <w:rsid w:val="00192C46"/>
    <w:rsid w:val="001A08B3"/>
    <w:rsid w:val="001A3628"/>
    <w:rsid w:val="001A52BC"/>
    <w:rsid w:val="001A7B60"/>
    <w:rsid w:val="001B52F0"/>
    <w:rsid w:val="001B65FD"/>
    <w:rsid w:val="001B7A65"/>
    <w:rsid w:val="001D4C04"/>
    <w:rsid w:val="001E41F3"/>
    <w:rsid w:val="00234D7E"/>
    <w:rsid w:val="00246A86"/>
    <w:rsid w:val="002477D5"/>
    <w:rsid w:val="0026004D"/>
    <w:rsid w:val="002640DD"/>
    <w:rsid w:val="00275D12"/>
    <w:rsid w:val="00284FEB"/>
    <w:rsid w:val="002860C4"/>
    <w:rsid w:val="002B5680"/>
    <w:rsid w:val="002B5741"/>
    <w:rsid w:val="002C016C"/>
    <w:rsid w:val="002E472E"/>
    <w:rsid w:val="00305409"/>
    <w:rsid w:val="0034532F"/>
    <w:rsid w:val="003458F2"/>
    <w:rsid w:val="00346980"/>
    <w:rsid w:val="00355431"/>
    <w:rsid w:val="003609EF"/>
    <w:rsid w:val="0036231A"/>
    <w:rsid w:val="00374DD4"/>
    <w:rsid w:val="003C5456"/>
    <w:rsid w:val="003E1A36"/>
    <w:rsid w:val="00403626"/>
    <w:rsid w:val="00406778"/>
    <w:rsid w:val="00410371"/>
    <w:rsid w:val="004242F1"/>
    <w:rsid w:val="00492E0C"/>
    <w:rsid w:val="00495E1C"/>
    <w:rsid w:val="004B75B7"/>
    <w:rsid w:val="004D18B9"/>
    <w:rsid w:val="00501A11"/>
    <w:rsid w:val="0051580D"/>
    <w:rsid w:val="00520138"/>
    <w:rsid w:val="00524531"/>
    <w:rsid w:val="00535678"/>
    <w:rsid w:val="00547111"/>
    <w:rsid w:val="00592D74"/>
    <w:rsid w:val="005973EA"/>
    <w:rsid w:val="005E2C44"/>
    <w:rsid w:val="00621188"/>
    <w:rsid w:val="006257ED"/>
    <w:rsid w:val="00641E4C"/>
    <w:rsid w:val="006646B3"/>
    <w:rsid w:val="00665C47"/>
    <w:rsid w:val="00695808"/>
    <w:rsid w:val="006B46FB"/>
    <w:rsid w:val="006D3572"/>
    <w:rsid w:val="006E161D"/>
    <w:rsid w:val="006E21FB"/>
    <w:rsid w:val="00717154"/>
    <w:rsid w:val="00733C35"/>
    <w:rsid w:val="0075577B"/>
    <w:rsid w:val="00791BC5"/>
    <w:rsid w:val="00792342"/>
    <w:rsid w:val="007977A8"/>
    <w:rsid w:val="007B512A"/>
    <w:rsid w:val="007C2097"/>
    <w:rsid w:val="007D5713"/>
    <w:rsid w:val="007D6A07"/>
    <w:rsid w:val="007F3CB9"/>
    <w:rsid w:val="007F7259"/>
    <w:rsid w:val="008040A8"/>
    <w:rsid w:val="008178F1"/>
    <w:rsid w:val="008279FA"/>
    <w:rsid w:val="00851BDD"/>
    <w:rsid w:val="008626E7"/>
    <w:rsid w:val="00870EE7"/>
    <w:rsid w:val="008863B9"/>
    <w:rsid w:val="00891C8F"/>
    <w:rsid w:val="008A45A6"/>
    <w:rsid w:val="008D1F51"/>
    <w:rsid w:val="008F3789"/>
    <w:rsid w:val="008F686C"/>
    <w:rsid w:val="00904713"/>
    <w:rsid w:val="009148DE"/>
    <w:rsid w:val="00930255"/>
    <w:rsid w:val="00941E30"/>
    <w:rsid w:val="009777D9"/>
    <w:rsid w:val="00991B88"/>
    <w:rsid w:val="009949A3"/>
    <w:rsid w:val="009A00F1"/>
    <w:rsid w:val="009A5753"/>
    <w:rsid w:val="009A579D"/>
    <w:rsid w:val="009A7F0C"/>
    <w:rsid w:val="009C52AB"/>
    <w:rsid w:val="009E3297"/>
    <w:rsid w:val="009F3C1F"/>
    <w:rsid w:val="009F734F"/>
    <w:rsid w:val="00A1461F"/>
    <w:rsid w:val="00A246B6"/>
    <w:rsid w:val="00A47E70"/>
    <w:rsid w:val="00A50CF0"/>
    <w:rsid w:val="00A7671C"/>
    <w:rsid w:val="00AA2CBC"/>
    <w:rsid w:val="00AC5820"/>
    <w:rsid w:val="00AD1CD8"/>
    <w:rsid w:val="00AD63EF"/>
    <w:rsid w:val="00AE594C"/>
    <w:rsid w:val="00B122CE"/>
    <w:rsid w:val="00B258BB"/>
    <w:rsid w:val="00B67B97"/>
    <w:rsid w:val="00B968C8"/>
    <w:rsid w:val="00BA3EC5"/>
    <w:rsid w:val="00BA51D9"/>
    <w:rsid w:val="00BB5DFC"/>
    <w:rsid w:val="00BD279D"/>
    <w:rsid w:val="00BD6A22"/>
    <w:rsid w:val="00BD6BB8"/>
    <w:rsid w:val="00C04CCC"/>
    <w:rsid w:val="00C11858"/>
    <w:rsid w:val="00C15712"/>
    <w:rsid w:val="00C34F05"/>
    <w:rsid w:val="00C66BA2"/>
    <w:rsid w:val="00C80AAD"/>
    <w:rsid w:val="00C83232"/>
    <w:rsid w:val="00C91127"/>
    <w:rsid w:val="00C95985"/>
    <w:rsid w:val="00CC5026"/>
    <w:rsid w:val="00CC68D0"/>
    <w:rsid w:val="00CD307D"/>
    <w:rsid w:val="00D03F9A"/>
    <w:rsid w:val="00D06D51"/>
    <w:rsid w:val="00D24991"/>
    <w:rsid w:val="00D4045A"/>
    <w:rsid w:val="00D50255"/>
    <w:rsid w:val="00D66520"/>
    <w:rsid w:val="00D77CF0"/>
    <w:rsid w:val="00DE34CF"/>
    <w:rsid w:val="00E13F3D"/>
    <w:rsid w:val="00E34898"/>
    <w:rsid w:val="00E706E1"/>
    <w:rsid w:val="00E92A2C"/>
    <w:rsid w:val="00EB09B7"/>
    <w:rsid w:val="00EB6657"/>
    <w:rsid w:val="00EE7D7C"/>
    <w:rsid w:val="00F2474A"/>
    <w:rsid w:val="00F25D98"/>
    <w:rsid w:val="00F300FB"/>
    <w:rsid w:val="00F86A9C"/>
    <w:rsid w:val="00F86E3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B5680"/>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iPriority w:val="9"/>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Separation">
    <w:name w:val="Separation"/>
    <w:basedOn w:val="Heading1"/>
    <w:next w:val="Normal"/>
    <w:rsid w:val="005973EA"/>
    <w:pPr>
      <w:pBdr>
        <w:top w:val="none" w:sz="0" w:space="0" w:color="auto"/>
      </w:pBdr>
    </w:pPr>
    <w:rPr>
      <w:rFonts w:eastAsia="SimSun"/>
      <w:b/>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973EA"/>
    <w:rPr>
      <w:rFonts w:ascii="Arial" w:hAnsi="Arial"/>
      <w:b/>
      <w:noProof/>
      <w:sz w:val="18"/>
      <w:lang w:val="en-GB" w:eastAsia="en-US"/>
    </w:rPr>
  </w:style>
  <w:style w:type="character" w:customStyle="1" w:styleId="PlaceholderClassification">
    <w:name w:val="Placeholder Classification"/>
    <w:basedOn w:val="DefaultParagraphFont"/>
    <w:uiPriority w:val="99"/>
    <w:unhideWhenUsed/>
    <w:rsid w:val="003458F2"/>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458F2"/>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458F2"/>
    <w:rPr>
      <w:vanish/>
      <w:color w:val="AEB5BB"/>
    </w:rPr>
  </w:style>
  <w:style w:type="paragraph" w:styleId="NoSpacing">
    <w:name w:val="No Spacing"/>
    <w:basedOn w:val="Normal"/>
    <w:link w:val="NoSpacingChar"/>
    <w:uiPriority w:val="1"/>
    <w:qFormat/>
    <w:rsid w:val="003458F2"/>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458F2"/>
    <w:rPr>
      <w:rFonts w:asciiTheme="minorHAnsi" w:eastAsiaTheme="minorEastAsia" w:hAnsiTheme="minorHAnsi" w:cstheme="minorBidi"/>
      <w:lang w:val="en-US" w:eastAsia="zh-CN"/>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A362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A3628"/>
    <w:rPr>
      <w:rFonts w:ascii="Arial" w:hAnsi="Arial"/>
      <w:sz w:val="32"/>
      <w:lang w:val="en-GB" w:eastAsia="en-US"/>
    </w:rPr>
  </w:style>
  <w:style w:type="character" w:customStyle="1" w:styleId="Heading3Char">
    <w:name w:val="Heading 3 Char"/>
    <w:basedOn w:val="DefaultParagraphFont"/>
    <w:rsid w:val="001A362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1A362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uiPriority w:val="9"/>
    <w:rsid w:val="001A3628"/>
    <w:rPr>
      <w:rFonts w:ascii="Arial" w:hAnsi="Arial"/>
      <w:sz w:val="22"/>
      <w:lang w:val="en-GB" w:eastAsia="en-US"/>
    </w:rPr>
  </w:style>
  <w:style w:type="character" w:customStyle="1" w:styleId="Heading6Char">
    <w:name w:val="Heading 6 Char"/>
    <w:aliases w:val="T1 Char4,Header 6 Char"/>
    <w:basedOn w:val="DefaultParagraphFont"/>
    <w:link w:val="Heading6"/>
    <w:rsid w:val="001A3628"/>
    <w:rPr>
      <w:rFonts w:ascii="Arial" w:hAnsi="Arial"/>
      <w:lang w:val="en-GB" w:eastAsia="en-US"/>
    </w:rPr>
  </w:style>
  <w:style w:type="character" w:customStyle="1" w:styleId="Heading7Char">
    <w:name w:val="Heading 7 Char"/>
    <w:basedOn w:val="DefaultParagraphFont"/>
    <w:link w:val="Heading7"/>
    <w:rsid w:val="001A3628"/>
    <w:rPr>
      <w:rFonts w:ascii="Arial" w:hAnsi="Arial"/>
      <w:lang w:val="en-GB" w:eastAsia="en-US"/>
    </w:rPr>
  </w:style>
  <w:style w:type="character" w:customStyle="1" w:styleId="Heading8Char">
    <w:name w:val="Heading 8 Char"/>
    <w:basedOn w:val="DefaultParagraphFont"/>
    <w:link w:val="Heading8"/>
    <w:rsid w:val="001A3628"/>
    <w:rPr>
      <w:rFonts w:ascii="Arial" w:hAnsi="Arial"/>
      <w:sz w:val="36"/>
      <w:lang w:val="en-GB" w:eastAsia="en-US"/>
    </w:rPr>
  </w:style>
  <w:style w:type="character" w:customStyle="1" w:styleId="Heading9Char">
    <w:name w:val="Heading 9 Char"/>
    <w:aliases w:val="Figure Heading Char,FH Char"/>
    <w:basedOn w:val="DefaultParagraphFont"/>
    <w:link w:val="Heading9"/>
    <w:rsid w:val="001A362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1A3628"/>
    <w:rPr>
      <w:rFonts w:ascii="Arial" w:hAnsi="Arial"/>
      <w:sz w:val="28"/>
      <w:lang w:val="en-GB" w:eastAsia="en-US"/>
    </w:rPr>
  </w:style>
  <w:style w:type="character" w:customStyle="1" w:styleId="H6Char">
    <w:name w:val="H6 Char"/>
    <w:link w:val="H6"/>
    <w:qFormat/>
    <w:rsid w:val="001A3628"/>
    <w:rPr>
      <w:rFonts w:ascii="Arial" w:hAnsi="Arial"/>
      <w:lang w:val="en-GB" w:eastAsia="en-US"/>
    </w:rPr>
  </w:style>
  <w:style w:type="character" w:customStyle="1" w:styleId="FooterChar">
    <w:name w:val="Footer Char"/>
    <w:basedOn w:val="DefaultParagraphFont"/>
    <w:link w:val="Footer"/>
    <w:uiPriority w:val="99"/>
    <w:rsid w:val="001A3628"/>
    <w:rPr>
      <w:rFonts w:ascii="Arial" w:hAnsi="Arial"/>
      <w:b/>
      <w:i/>
      <w:noProof/>
      <w:sz w:val="18"/>
      <w:lang w:val="en-GB" w:eastAsia="en-US"/>
    </w:rPr>
  </w:style>
  <w:style w:type="character" w:customStyle="1" w:styleId="NOChar">
    <w:name w:val="NO Char"/>
    <w:link w:val="NO"/>
    <w:qFormat/>
    <w:rsid w:val="001A3628"/>
    <w:rPr>
      <w:rFonts w:ascii="Times New Roman" w:hAnsi="Times New Roman"/>
      <w:lang w:val="en-GB" w:eastAsia="en-US"/>
    </w:rPr>
  </w:style>
  <w:style w:type="character" w:customStyle="1" w:styleId="TALCar">
    <w:name w:val="TAL Car"/>
    <w:link w:val="TAL"/>
    <w:qFormat/>
    <w:rsid w:val="001A3628"/>
    <w:rPr>
      <w:rFonts w:ascii="Arial" w:hAnsi="Arial"/>
      <w:sz w:val="18"/>
      <w:lang w:val="en-GB" w:eastAsia="en-US"/>
    </w:rPr>
  </w:style>
  <w:style w:type="character" w:customStyle="1" w:styleId="TACChar">
    <w:name w:val="TAC Char"/>
    <w:link w:val="TAC"/>
    <w:qFormat/>
    <w:rsid w:val="001A3628"/>
    <w:rPr>
      <w:rFonts w:ascii="Arial" w:hAnsi="Arial"/>
      <w:sz w:val="18"/>
      <w:lang w:val="en-GB" w:eastAsia="en-US"/>
    </w:rPr>
  </w:style>
  <w:style w:type="character" w:customStyle="1" w:styleId="TAHCar">
    <w:name w:val="TAH Car"/>
    <w:link w:val="TAH"/>
    <w:qFormat/>
    <w:rsid w:val="001A3628"/>
    <w:rPr>
      <w:rFonts w:ascii="Arial" w:hAnsi="Arial"/>
      <w:b/>
      <w:sz w:val="18"/>
      <w:lang w:val="en-GB" w:eastAsia="en-US"/>
    </w:rPr>
  </w:style>
  <w:style w:type="character" w:customStyle="1" w:styleId="EXChar">
    <w:name w:val="EX Char"/>
    <w:link w:val="EX"/>
    <w:rsid w:val="001A3628"/>
    <w:rPr>
      <w:rFonts w:ascii="Times New Roman" w:hAnsi="Times New Roman"/>
      <w:lang w:val="en-GB" w:eastAsia="en-US"/>
    </w:rPr>
  </w:style>
  <w:style w:type="character" w:customStyle="1" w:styleId="B1Char">
    <w:name w:val="B1 Char"/>
    <w:link w:val="B10"/>
    <w:qFormat/>
    <w:rsid w:val="001A3628"/>
    <w:rPr>
      <w:rFonts w:ascii="Times New Roman" w:hAnsi="Times New Roman"/>
      <w:lang w:val="en-GB" w:eastAsia="en-US"/>
    </w:rPr>
  </w:style>
  <w:style w:type="character" w:customStyle="1" w:styleId="THChar">
    <w:name w:val="TH Char"/>
    <w:link w:val="TH"/>
    <w:qFormat/>
    <w:rsid w:val="001A3628"/>
    <w:rPr>
      <w:rFonts w:ascii="Arial" w:hAnsi="Arial"/>
      <w:b/>
      <w:lang w:val="en-GB" w:eastAsia="en-US"/>
    </w:rPr>
  </w:style>
  <w:style w:type="character" w:customStyle="1" w:styleId="TANChar">
    <w:name w:val="TAN Char"/>
    <w:link w:val="TAN"/>
    <w:qFormat/>
    <w:rsid w:val="001A3628"/>
    <w:rPr>
      <w:rFonts w:ascii="Arial" w:hAnsi="Arial"/>
      <w:sz w:val="18"/>
      <w:lang w:val="en-GB" w:eastAsia="en-US"/>
    </w:rPr>
  </w:style>
  <w:style w:type="character" w:customStyle="1" w:styleId="TFChar">
    <w:name w:val="TF Char"/>
    <w:link w:val="TF"/>
    <w:qFormat/>
    <w:rsid w:val="001A3628"/>
    <w:rPr>
      <w:rFonts w:ascii="Arial" w:hAnsi="Arial"/>
      <w:b/>
      <w:lang w:val="en-GB" w:eastAsia="en-US"/>
    </w:rPr>
  </w:style>
  <w:style w:type="character" w:customStyle="1" w:styleId="B2Char">
    <w:name w:val="B2 Char"/>
    <w:link w:val="B2"/>
    <w:qFormat/>
    <w:rsid w:val="001A3628"/>
    <w:rPr>
      <w:rFonts w:ascii="Times New Roman" w:hAnsi="Times New Roman"/>
      <w:lang w:val="en-GB" w:eastAsia="en-US"/>
    </w:rPr>
  </w:style>
  <w:style w:type="character" w:customStyle="1" w:styleId="B4Char">
    <w:name w:val="B4 Char"/>
    <w:link w:val="B4"/>
    <w:rsid w:val="001A3628"/>
    <w:rPr>
      <w:rFonts w:ascii="Times New Roman" w:hAnsi="Times New Roman"/>
      <w:lang w:val="en-GB" w:eastAsia="en-US"/>
    </w:rPr>
  </w:style>
  <w:style w:type="paragraph" w:customStyle="1" w:styleId="TAJ">
    <w:name w:val="TAJ"/>
    <w:basedOn w:val="TH"/>
    <w:uiPriority w:val="99"/>
    <w:rsid w:val="001A3628"/>
    <w:pPr>
      <w:overflowPunct w:val="0"/>
      <w:autoSpaceDE w:val="0"/>
      <w:autoSpaceDN w:val="0"/>
      <w:adjustRightInd w:val="0"/>
      <w:textAlignment w:val="baseline"/>
    </w:pPr>
  </w:style>
  <w:style w:type="paragraph" w:customStyle="1" w:styleId="Guidance">
    <w:name w:val="Guidance"/>
    <w:basedOn w:val="Normal"/>
    <w:uiPriority w:val="99"/>
    <w:rsid w:val="001A3628"/>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rsid w:val="001A362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A3628"/>
    <w:rPr>
      <w:rFonts w:ascii="Times New Roman" w:hAnsi="Times New Roman"/>
      <w:sz w:val="16"/>
      <w:lang w:val="en-GB" w:eastAsia="en-US"/>
    </w:rPr>
  </w:style>
  <w:style w:type="character" w:customStyle="1" w:styleId="ListChar">
    <w:name w:val="List Char"/>
    <w:link w:val="List"/>
    <w:rsid w:val="001A3628"/>
    <w:rPr>
      <w:rFonts w:ascii="Times New Roman" w:hAnsi="Times New Roman"/>
      <w:lang w:val="en-GB" w:eastAsia="en-US"/>
    </w:rPr>
  </w:style>
  <w:style w:type="character" w:customStyle="1" w:styleId="ListBulletChar">
    <w:name w:val="List Bullet Char"/>
    <w:link w:val="ListBullet"/>
    <w:rsid w:val="001A3628"/>
    <w:rPr>
      <w:rFonts w:ascii="Times New Roman" w:hAnsi="Times New Roman"/>
      <w:lang w:val="en-GB" w:eastAsia="en-US"/>
    </w:rPr>
  </w:style>
  <w:style w:type="character" w:customStyle="1" w:styleId="ListBullet2Char">
    <w:name w:val="List Bullet 2 Char"/>
    <w:link w:val="ListBullet2"/>
    <w:rsid w:val="001A3628"/>
    <w:rPr>
      <w:rFonts w:ascii="Times New Roman" w:hAnsi="Times New Roman"/>
      <w:lang w:val="en-GB" w:eastAsia="en-US"/>
    </w:rPr>
  </w:style>
  <w:style w:type="character" w:customStyle="1" w:styleId="ListBullet3Char">
    <w:name w:val="List Bullet 3 Char"/>
    <w:link w:val="ListBullet3"/>
    <w:rsid w:val="001A3628"/>
    <w:rPr>
      <w:rFonts w:ascii="Times New Roman" w:hAnsi="Times New Roman"/>
      <w:lang w:val="en-GB" w:eastAsia="en-US"/>
    </w:rPr>
  </w:style>
  <w:style w:type="character" w:customStyle="1" w:styleId="List2Char">
    <w:name w:val="List 2 Char"/>
    <w:link w:val="List2"/>
    <w:rsid w:val="001A3628"/>
    <w:rPr>
      <w:rFonts w:ascii="Times New Roman" w:hAnsi="Times New Roman"/>
      <w:lang w:val="en-GB" w:eastAsia="en-US"/>
    </w:rPr>
  </w:style>
  <w:style w:type="paragraph" w:styleId="IndexHeading">
    <w:name w:val="index heading"/>
    <w:basedOn w:val="Normal"/>
    <w:next w:val="Normal"/>
    <w:uiPriority w:val="99"/>
    <w:rsid w:val="001A362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A3628"/>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1A3628"/>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1A3628"/>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A3628"/>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A3628"/>
    <w:rPr>
      <w:rFonts w:ascii="Times New Roman" w:eastAsia="MS Mincho" w:hAnsi="Times New Roman"/>
      <w:sz w:val="24"/>
      <w:lang w:val="en-GB" w:eastAsia="en-US"/>
    </w:rPr>
  </w:style>
  <w:style w:type="paragraph" w:customStyle="1" w:styleId="HE">
    <w:name w:val="HE"/>
    <w:basedOn w:val="Normal"/>
    <w:uiPriority w:val="99"/>
    <w:rsid w:val="001A3628"/>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1A3628"/>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1A3628"/>
    <w:rPr>
      <w:rFonts w:ascii="Courier New" w:eastAsia="MS Mincho" w:hAnsi="Courier New"/>
      <w:lang w:val="en-GB" w:eastAsia="en-US"/>
    </w:rPr>
  </w:style>
  <w:style w:type="paragraph" w:customStyle="1" w:styleId="text">
    <w:name w:val="text"/>
    <w:basedOn w:val="Normal"/>
    <w:uiPriority w:val="99"/>
    <w:rsid w:val="001A3628"/>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1A3628"/>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1A36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A3628"/>
    <w:rPr>
      <w:rFonts w:ascii="Arial" w:eastAsia="MS Mincho" w:hAnsi="Arial"/>
      <w:lang w:val="en-GB" w:eastAsia="en-US"/>
    </w:rPr>
  </w:style>
  <w:style w:type="paragraph" w:customStyle="1" w:styleId="textintend1">
    <w:name w:val="text intend 1"/>
    <w:basedOn w:val="text"/>
    <w:uiPriority w:val="99"/>
    <w:rsid w:val="001A3628"/>
    <w:pPr>
      <w:widowControl/>
      <w:tabs>
        <w:tab w:val="num" w:pos="992"/>
      </w:tabs>
      <w:spacing w:after="120"/>
      <w:ind w:left="992" w:hanging="425"/>
    </w:pPr>
    <w:rPr>
      <w:lang w:val="en-US"/>
    </w:rPr>
  </w:style>
  <w:style w:type="paragraph" w:customStyle="1" w:styleId="textintend2">
    <w:name w:val="text intend 2"/>
    <w:basedOn w:val="text"/>
    <w:uiPriority w:val="99"/>
    <w:rsid w:val="001A3628"/>
    <w:pPr>
      <w:widowControl/>
      <w:tabs>
        <w:tab w:val="num" w:pos="1418"/>
      </w:tabs>
      <w:spacing w:after="120"/>
      <w:ind w:left="1418" w:hanging="426"/>
    </w:pPr>
    <w:rPr>
      <w:lang w:val="en-US"/>
    </w:rPr>
  </w:style>
  <w:style w:type="paragraph" w:customStyle="1" w:styleId="textintend3">
    <w:name w:val="text intend 3"/>
    <w:basedOn w:val="text"/>
    <w:uiPriority w:val="99"/>
    <w:rsid w:val="001A3628"/>
    <w:pPr>
      <w:widowControl/>
      <w:tabs>
        <w:tab w:val="num" w:pos="1843"/>
      </w:tabs>
      <w:spacing w:after="120"/>
      <w:ind w:left="1843" w:hanging="425"/>
    </w:pPr>
    <w:rPr>
      <w:lang w:val="en-US"/>
    </w:rPr>
  </w:style>
  <w:style w:type="paragraph" w:customStyle="1" w:styleId="normalpuce">
    <w:name w:val="normal puce"/>
    <w:basedOn w:val="Normal"/>
    <w:uiPriority w:val="99"/>
    <w:rsid w:val="001A3628"/>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1A3628"/>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1A3628"/>
    <w:rPr>
      <w:rFonts w:ascii="Times New Roman" w:eastAsia="MS Mincho" w:hAnsi="Times New Roman"/>
      <w:i/>
      <w:sz w:val="22"/>
      <w:lang w:val="en-GB" w:eastAsia="en-US"/>
    </w:rPr>
  </w:style>
  <w:style w:type="character" w:styleId="PageNumber">
    <w:name w:val="page number"/>
    <w:basedOn w:val="DefaultParagraphFont"/>
    <w:rsid w:val="001A3628"/>
  </w:style>
  <w:style w:type="character" w:customStyle="1" w:styleId="CommentTextChar">
    <w:name w:val="Comment Text Char"/>
    <w:basedOn w:val="DefaultParagraphFont"/>
    <w:link w:val="CommentText"/>
    <w:uiPriority w:val="99"/>
    <w:rsid w:val="001A3628"/>
    <w:rPr>
      <w:rFonts w:ascii="Times New Roman" w:hAnsi="Times New Roman"/>
      <w:lang w:val="en-GB" w:eastAsia="en-US"/>
    </w:rPr>
  </w:style>
  <w:style w:type="paragraph" w:styleId="BodyText2">
    <w:name w:val="Body Text 2"/>
    <w:basedOn w:val="Normal"/>
    <w:link w:val="BodyText2Char"/>
    <w:uiPriority w:val="99"/>
    <w:rsid w:val="001A3628"/>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1A3628"/>
    <w:rPr>
      <w:rFonts w:ascii="Times New Roman" w:eastAsia="MS Mincho" w:hAnsi="Times New Roman"/>
      <w:sz w:val="24"/>
      <w:lang w:val="en-GB" w:eastAsia="en-US"/>
    </w:rPr>
  </w:style>
  <w:style w:type="paragraph" w:customStyle="1" w:styleId="para">
    <w:name w:val="para"/>
    <w:basedOn w:val="Normal"/>
    <w:uiPriority w:val="99"/>
    <w:rsid w:val="001A3628"/>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A3628"/>
    <w:rPr>
      <w:noProof w:val="0"/>
      <w:vanish w:val="0"/>
      <w:color w:val="FF0000"/>
      <w:lang w:eastAsia="en-US"/>
    </w:rPr>
  </w:style>
  <w:style w:type="paragraph" w:customStyle="1" w:styleId="MTDisplayEquation">
    <w:name w:val="MTDisplayEquation"/>
    <w:basedOn w:val="Normal"/>
    <w:uiPriority w:val="99"/>
    <w:rsid w:val="001A3628"/>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1A3628"/>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1A3628"/>
    <w:rPr>
      <w:rFonts w:ascii="Times New Roman" w:eastAsia="MS Mincho" w:hAnsi="Times New Roman"/>
      <w:lang w:val="en-GB" w:eastAsia="en-US"/>
    </w:rPr>
  </w:style>
  <w:style w:type="paragraph" w:customStyle="1" w:styleId="List1">
    <w:name w:val="List1"/>
    <w:basedOn w:val="Normal"/>
    <w:uiPriority w:val="99"/>
    <w:rsid w:val="001A362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1A3628"/>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1A3628"/>
    <w:rPr>
      <w:rFonts w:ascii="Times New Roman" w:eastAsia="MS Mincho" w:hAnsi="Times New Roman"/>
      <w:b/>
      <w:i/>
      <w:lang w:val="en-GB" w:eastAsia="en-US"/>
    </w:rPr>
  </w:style>
  <w:style w:type="table" w:styleId="TableGrid">
    <w:name w:val="Table Grid"/>
    <w:aliases w:val="SGS Table Basic 1"/>
    <w:basedOn w:val="TableNormal"/>
    <w:qFormat/>
    <w:rsid w:val="001A36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A3628"/>
    <w:rPr>
      <w:rFonts w:ascii="Arial" w:hAnsi="Arial"/>
      <w:lang w:val="en-GB" w:eastAsia="en-US"/>
    </w:rPr>
  </w:style>
  <w:style w:type="paragraph" w:customStyle="1" w:styleId="TdocText">
    <w:name w:val="Tdoc_Text"/>
    <w:basedOn w:val="Normal"/>
    <w:uiPriority w:val="99"/>
    <w:rsid w:val="001A3628"/>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1A3628"/>
    <w:rPr>
      <w:rFonts w:ascii="Tahoma" w:hAnsi="Tahoma" w:cs="Tahoma"/>
      <w:sz w:val="16"/>
      <w:szCs w:val="16"/>
      <w:lang w:val="en-GB" w:eastAsia="en-US"/>
    </w:rPr>
  </w:style>
  <w:style w:type="paragraph" w:customStyle="1" w:styleId="centered">
    <w:name w:val="centered"/>
    <w:basedOn w:val="Normal"/>
    <w:uiPriority w:val="99"/>
    <w:rsid w:val="001A362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A3628"/>
    <w:rPr>
      <w:rFonts w:ascii="Bookman" w:hAnsi="Bookman"/>
      <w:position w:val="6"/>
      <w:sz w:val="18"/>
    </w:rPr>
  </w:style>
  <w:style w:type="paragraph" w:customStyle="1" w:styleId="References">
    <w:name w:val="References"/>
    <w:basedOn w:val="Normal"/>
    <w:uiPriority w:val="99"/>
    <w:rsid w:val="001A3628"/>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1A362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A3628"/>
    <w:rPr>
      <w:rFonts w:eastAsia="MS Mincho"/>
      <w:lang w:val="en-GB" w:eastAsia="en-US" w:bidi="ar-SA"/>
    </w:rPr>
  </w:style>
  <w:style w:type="character" w:customStyle="1" w:styleId="B1Char1">
    <w:name w:val="B1 Char1"/>
    <w:rsid w:val="001A3628"/>
    <w:rPr>
      <w:rFonts w:eastAsia="MS Mincho"/>
      <w:lang w:val="en-GB" w:eastAsia="en-US" w:bidi="ar-SA"/>
    </w:rPr>
  </w:style>
  <w:style w:type="paragraph" w:customStyle="1" w:styleId="TableText0">
    <w:name w:val="TableText"/>
    <w:basedOn w:val="BodyTextIndent"/>
    <w:uiPriority w:val="99"/>
    <w:rsid w:val="001A3628"/>
    <w:pPr>
      <w:keepNext/>
      <w:keepLines/>
      <w:spacing w:before="0" w:after="180"/>
      <w:ind w:left="0"/>
      <w:jc w:val="center"/>
    </w:pPr>
    <w:rPr>
      <w:i w:val="0"/>
      <w:snapToGrid w:val="0"/>
      <w:kern w:val="2"/>
      <w:sz w:val="20"/>
    </w:rPr>
  </w:style>
  <w:style w:type="character" w:customStyle="1" w:styleId="msoins0">
    <w:name w:val="msoins"/>
    <w:basedOn w:val="DefaultParagraphFont"/>
    <w:rsid w:val="001A3628"/>
  </w:style>
  <w:style w:type="paragraph" w:customStyle="1" w:styleId="B1">
    <w:name w:val="B1+"/>
    <w:basedOn w:val="B10"/>
    <w:uiPriority w:val="99"/>
    <w:rsid w:val="001A3628"/>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1A3628"/>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A3628"/>
    <w:rPr>
      <w:rFonts w:ascii="Times New Roman" w:hAnsi="Times New Roman"/>
      <w:sz w:val="24"/>
      <w:szCs w:val="24"/>
      <w:lang w:val="en-GB" w:eastAsia="en-US"/>
    </w:rPr>
  </w:style>
  <w:style w:type="paragraph" w:styleId="NormalWeb">
    <w:name w:val="Normal (Web)"/>
    <w:basedOn w:val="Normal"/>
    <w:uiPriority w:val="99"/>
    <w:unhideWhenUsed/>
    <w:rsid w:val="001A3628"/>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docHeading1">
    <w:name w:val="Tdoc_Heading_1"/>
    <w:basedOn w:val="Heading1"/>
    <w:next w:val="BodyText"/>
    <w:autoRedefine/>
    <w:uiPriority w:val="99"/>
    <w:rsid w:val="001A362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A3628"/>
    <w:rPr>
      <w:rFonts w:eastAsia="SimSun"/>
      <w:i/>
      <w:color w:val="0000FF"/>
      <w:lang w:val="en-GB" w:eastAsia="en-US"/>
    </w:rPr>
  </w:style>
  <w:style w:type="paragraph" w:customStyle="1" w:styleId="Bulletedo1">
    <w:name w:val="Bulleted o 1"/>
    <w:basedOn w:val="Normal"/>
    <w:uiPriority w:val="99"/>
    <w:rsid w:val="001A3628"/>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A362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1A3628"/>
    <w:rPr>
      <w:rFonts w:ascii="Arial" w:hAnsi="Arial"/>
      <w:sz w:val="18"/>
      <w:lang w:val="en-GB"/>
    </w:rPr>
  </w:style>
  <w:style w:type="paragraph" w:styleId="Revision">
    <w:name w:val="Revision"/>
    <w:hidden/>
    <w:uiPriority w:val="99"/>
    <w:semiHidden/>
    <w:rsid w:val="001A3628"/>
    <w:rPr>
      <w:rFonts w:ascii="Times New Roman" w:eastAsia="SimSun" w:hAnsi="Times New Roman"/>
      <w:lang w:val="en-GB" w:eastAsia="en-US"/>
    </w:rPr>
  </w:style>
  <w:style w:type="character" w:customStyle="1" w:styleId="EQChar">
    <w:name w:val="EQ Char"/>
    <w:link w:val="EQ"/>
    <w:qFormat/>
    <w:locked/>
    <w:rsid w:val="001A3628"/>
    <w:rPr>
      <w:rFonts w:ascii="Times New Roman" w:hAnsi="Times New Roman"/>
      <w:noProof/>
      <w:lang w:val="en-GB" w:eastAsia="en-US"/>
    </w:rPr>
  </w:style>
  <w:style w:type="character" w:styleId="Strong">
    <w:name w:val="Strong"/>
    <w:qFormat/>
    <w:rsid w:val="001A3628"/>
    <w:rPr>
      <w:b/>
      <w:bCs/>
    </w:rPr>
  </w:style>
  <w:style w:type="character" w:customStyle="1" w:styleId="TAL0">
    <w:name w:val="TAL (文字)"/>
    <w:rsid w:val="001A3628"/>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A3628"/>
    <w:rPr>
      <w:lang w:val="en-GB" w:eastAsia="en-US" w:bidi="ar-SA"/>
    </w:rPr>
  </w:style>
  <w:style w:type="character" w:customStyle="1" w:styleId="msoins00">
    <w:name w:val="msoins0"/>
    <w:rsid w:val="001A362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362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A3628"/>
    <w:rPr>
      <w:rFonts w:ascii="Arial" w:hAnsi="Arial"/>
      <w:sz w:val="24"/>
      <w:lang w:val="en-GB" w:eastAsia="en-US" w:bidi="ar-SA"/>
    </w:rPr>
  </w:style>
  <w:style w:type="paragraph" w:customStyle="1" w:styleId="no0">
    <w:name w:val="no"/>
    <w:basedOn w:val="Normal"/>
    <w:uiPriority w:val="99"/>
    <w:rsid w:val="001A3628"/>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1A3628"/>
    <w:rPr>
      <w:rFonts w:ascii="Times New Roman" w:hAnsi="Times New Roman"/>
      <w:color w:val="FF0000"/>
      <w:lang w:val="en-GB" w:eastAsia="en-US"/>
    </w:rPr>
  </w:style>
  <w:style w:type="paragraph" w:customStyle="1" w:styleId="IvDbodytext">
    <w:name w:val="IvD bodytext"/>
    <w:basedOn w:val="BodyText"/>
    <w:link w:val="IvDbodytextChar"/>
    <w:qFormat/>
    <w:rsid w:val="001A362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A3628"/>
    <w:rPr>
      <w:rFonts w:ascii="Arial" w:eastAsia="Malgun Gothic" w:hAnsi="Arial"/>
      <w:spacing w:val="2"/>
      <w:lang w:val="en-GB" w:eastAsia="en-US"/>
    </w:rPr>
  </w:style>
  <w:style w:type="paragraph" w:customStyle="1" w:styleId="BL">
    <w:name w:val="BL"/>
    <w:basedOn w:val="Normal"/>
    <w:uiPriority w:val="99"/>
    <w:rsid w:val="001A3628"/>
    <w:pPr>
      <w:numPr>
        <w:numId w:val="5"/>
      </w:numPr>
      <w:tabs>
        <w:tab w:val="left" w:pos="851"/>
      </w:tabs>
      <w:overflowPunct w:val="0"/>
      <w:autoSpaceDE w:val="0"/>
      <w:autoSpaceDN w:val="0"/>
      <w:adjustRightInd w:val="0"/>
      <w:textAlignment w:val="baseline"/>
    </w:pPr>
    <w:rPr>
      <w:rFonts w:eastAsia="PMingLiU"/>
    </w:rPr>
  </w:style>
  <w:style w:type="character" w:customStyle="1" w:styleId="PLChar">
    <w:name w:val="PL Char"/>
    <w:link w:val="PL"/>
    <w:rsid w:val="001A362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A362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A362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A3628"/>
    <w:rPr>
      <w:rFonts w:ascii="Calibri Light" w:eastAsia="Times New Roman" w:hAnsi="Calibri Light" w:cs="Times New Roman"/>
      <w:color w:val="2F5496"/>
      <w:lang w:eastAsia="en-US"/>
    </w:rPr>
  </w:style>
  <w:style w:type="paragraph" w:customStyle="1" w:styleId="msonormal0">
    <w:name w:val="msonormal"/>
    <w:basedOn w:val="Normal"/>
    <w:uiPriority w:val="99"/>
    <w:rsid w:val="001A3628"/>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A362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A3628"/>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A3628"/>
    <w:rPr>
      <w:rFonts w:ascii="Arial" w:hAnsi="Arial" w:cs="Times New Roman"/>
      <w:sz w:val="28"/>
      <w:szCs w:val="20"/>
      <w:lang w:val="en-GB" w:eastAsia="en-US"/>
    </w:rPr>
  </w:style>
  <w:style w:type="numbering" w:customStyle="1" w:styleId="1">
    <w:name w:val="リストなし1"/>
    <w:next w:val="NoList"/>
    <w:uiPriority w:val="99"/>
    <w:semiHidden/>
    <w:unhideWhenUsed/>
    <w:rsid w:val="001A3628"/>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A3628"/>
    <w:rPr>
      <w:rFonts w:ascii="Arial" w:hAnsi="Arial"/>
      <w:sz w:val="32"/>
      <w:lang w:val="en-GB" w:eastAsia="ja-JP" w:bidi="ar-SA"/>
    </w:rPr>
  </w:style>
  <w:style w:type="character" w:customStyle="1" w:styleId="AndreaLeonardi">
    <w:name w:val="Andrea Leonardi"/>
    <w:semiHidden/>
    <w:rsid w:val="001A3628"/>
    <w:rPr>
      <w:rFonts w:ascii="Arial" w:hAnsi="Arial" w:cs="Arial"/>
      <w:color w:val="auto"/>
      <w:sz w:val="20"/>
      <w:szCs w:val="20"/>
    </w:rPr>
  </w:style>
  <w:style w:type="character" w:customStyle="1" w:styleId="NOCharChar">
    <w:name w:val="NO Char Char"/>
    <w:rsid w:val="001A3628"/>
    <w:rPr>
      <w:lang w:val="en-GB" w:eastAsia="en-US" w:bidi="ar-SA"/>
    </w:rPr>
  </w:style>
  <w:style w:type="character" w:customStyle="1" w:styleId="NOZchn">
    <w:name w:val="NO Zchn"/>
    <w:rsid w:val="001A3628"/>
    <w:rPr>
      <w:lang w:val="en-GB" w:eastAsia="en-US" w:bidi="ar-SA"/>
    </w:rPr>
  </w:style>
  <w:style w:type="character" w:customStyle="1" w:styleId="TACCar">
    <w:name w:val="TAC Car"/>
    <w:qFormat/>
    <w:rsid w:val="001A3628"/>
    <w:rPr>
      <w:rFonts w:ascii="Arial" w:hAnsi="Arial"/>
      <w:sz w:val="18"/>
      <w:lang w:val="en-GB" w:eastAsia="ja-JP" w:bidi="ar-SA"/>
    </w:rPr>
  </w:style>
  <w:style w:type="character" w:customStyle="1" w:styleId="T1Char">
    <w:name w:val="T1 Char"/>
    <w:aliases w:val="Header 6 Char Char"/>
    <w:rsid w:val="001A3628"/>
    <w:rPr>
      <w:rFonts w:ascii="Arial" w:hAnsi="Arial" w:cs="Times New Roman"/>
      <w:sz w:val="20"/>
      <w:szCs w:val="20"/>
      <w:lang w:val="en-GB" w:eastAsia="en-US"/>
    </w:rPr>
  </w:style>
  <w:style w:type="character" w:customStyle="1" w:styleId="T1Char1">
    <w:name w:val="T1 Char1"/>
    <w:aliases w:val="Header 6 Char Char1"/>
    <w:rsid w:val="001A362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A3628"/>
    <w:rPr>
      <w:rFonts w:ascii="Arial" w:hAnsi="Arial"/>
      <w:sz w:val="32"/>
      <w:lang w:val="en-GB" w:eastAsia="en-US" w:bidi="ar-SA"/>
    </w:rPr>
  </w:style>
  <w:style w:type="paragraph" w:customStyle="1" w:styleId="ZchnZchn1">
    <w:name w:val="Zchn Zchn1"/>
    <w:semiHidden/>
    <w:rsid w:val="001A3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362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A3628"/>
    <w:rPr>
      <w:rFonts w:ascii="Arial" w:hAnsi="Arial"/>
      <w:sz w:val="32"/>
      <w:lang w:val="en-GB" w:eastAsia="en-US" w:bidi="ar-SA"/>
    </w:rPr>
  </w:style>
  <w:style w:type="paragraph" w:customStyle="1" w:styleId="ZchnZchn2">
    <w:name w:val="Zchn Zchn2"/>
    <w:semiHidden/>
    <w:rsid w:val="001A3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A3628"/>
    <w:rPr>
      <w:rFonts w:ascii="Arial" w:hAnsi="Arial" w:cs="Times New Roman"/>
      <w:sz w:val="20"/>
      <w:szCs w:val="20"/>
      <w:lang w:val="en-GB" w:eastAsia="en-US"/>
    </w:rPr>
  </w:style>
  <w:style w:type="paragraph" w:styleId="NormalIndent">
    <w:name w:val="Normal Indent"/>
    <w:basedOn w:val="Normal"/>
    <w:rsid w:val="001A362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1A362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A362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A362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A3628"/>
    <w:rPr>
      <w:rFonts w:ascii="Courier New" w:eastAsia="Batang" w:hAnsi="Courier New"/>
      <w:lang w:val="nb-NO" w:eastAsia="en-US" w:bidi="ar-SA"/>
    </w:rPr>
  </w:style>
  <w:style w:type="paragraph" w:customStyle="1" w:styleId="10">
    <w:name w:val="修订1"/>
    <w:hidden/>
    <w:semiHidden/>
    <w:rsid w:val="001A3628"/>
    <w:rPr>
      <w:rFonts w:ascii="Times New Roman" w:eastAsia="Batang" w:hAnsi="Times New Roman"/>
      <w:lang w:val="en-GB" w:eastAsia="en-US"/>
    </w:rPr>
  </w:style>
  <w:style w:type="paragraph" w:styleId="EndnoteText">
    <w:name w:val="endnote text"/>
    <w:basedOn w:val="Normal"/>
    <w:link w:val="EndnoteTextChar"/>
    <w:rsid w:val="001A3628"/>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1A3628"/>
    <w:rPr>
      <w:rFonts w:ascii="Times New Roman" w:hAnsi="Times New Roman"/>
      <w:lang w:val="en-GB" w:eastAsia="en-US"/>
    </w:rPr>
  </w:style>
  <w:style w:type="character" w:styleId="EndnoteReference">
    <w:name w:val="endnote reference"/>
    <w:rsid w:val="001A3628"/>
    <w:rPr>
      <w:vertAlign w:val="superscript"/>
    </w:rPr>
  </w:style>
  <w:style w:type="character" w:customStyle="1" w:styleId="btChar3">
    <w:name w:val="bt Char3"/>
    <w:rsid w:val="001A3628"/>
    <w:rPr>
      <w:lang w:val="en-GB" w:eastAsia="ja-JP" w:bidi="ar-SA"/>
    </w:rPr>
  </w:style>
  <w:style w:type="paragraph" w:styleId="Title">
    <w:name w:val="Title"/>
    <w:basedOn w:val="Normal"/>
    <w:next w:val="Normal"/>
    <w:link w:val="TitleChar"/>
    <w:qFormat/>
    <w:rsid w:val="001A362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A3628"/>
    <w:rPr>
      <w:rFonts w:ascii="Courier New" w:eastAsia="Malgun Gothic" w:hAnsi="Courier New"/>
      <w:lang w:val="nb-NO" w:eastAsia="en-US"/>
    </w:rPr>
  </w:style>
  <w:style w:type="paragraph" w:customStyle="1" w:styleId="FL">
    <w:name w:val="FL"/>
    <w:basedOn w:val="Normal"/>
    <w:rsid w:val="001A3628"/>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A3628"/>
    <w:rPr>
      <w:rFonts w:ascii="Arial" w:hAnsi="Arial"/>
      <w:sz w:val="22"/>
      <w:lang w:val="en-GB" w:eastAsia="ja-JP" w:bidi="ar-SA"/>
    </w:rPr>
  </w:style>
  <w:style w:type="paragraph" w:styleId="Date">
    <w:name w:val="Date"/>
    <w:basedOn w:val="Normal"/>
    <w:next w:val="Normal"/>
    <w:link w:val="DateChar"/>
    <w:rsid w:val="001A362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A3628"/>
    <w:rPr>
      <w:rFonts w:ascii="Times New Roman" w:eastAsia="Malgun Gothic" w:hAnsi="Times New Roman"/>
      <w:lang w:val="en-GB" w:eastAsia="en-US"/>
    </w:rPr>
  </w:style>
  <w:style w:type="paragraph" w:customStyle="1" w:styleId="AutoCorrect">
    <w:name w:val="AutoCorrect"/>
    <w:rsid w:val="001A3628"/>
    <w:rPr>
      <w:rFonts w:ascii="Times New Roman" w:eastAsia="Malgun Gothic" w:hAnsi="Times New Roman"/>
      <w:sz w:val="24"/>
      <w:szCs w:val="24"/>
      <w:lang w:val="en-GB" w:eastAsia="ko-KR"/>
    </w:rPr>
  </w:style>
  <w:style w:type="paragraph" w:customStyle="1" w:styleId="-PAGE-">
    <w:name w:val="- PAGE -"/>
    <w:rsid w:val="001A3628"/>
    <w:rPr>
      <w:rFonts w:ascii="Times New Roman" w:eastAsia="Malgun Gothic" w:hAnsi="Times New Roman"/>
      <w:sz w:val="24"/>
      <w:szCs w:val="24"/>
      <w:lang w:val="en-GB" w:eastAsia="ko-KR"/>
    </w:rPr>
  </w:style>
  <w:style w:type="paragraph" w:customStyle="1" w:styleId="PageXofY">
    <w:name w:val="Page X of Y"/>
    <w:rsid w:val="001A3628"/>
    <w:rPr>
      <w:rFonts w:ascii="Times New Roman" w:eastAsia="Malgun Gothic" w:hAnsi="Times New Roman"/>
      <w:sz w:val="24"/>
      <w:szCs w:val="24"/>
      <w:lang w:val="en-GB" w:eastAsia="ko-KR"/>
    </w:rPr>
  </w:style>
  <w:style w:type="paragraph" w:customStyle="1" w:styleId="Createdby">
    <w:name w:val="Created by"/>
    <w:rsid w:val="001A3628"/>
    <w:rPr>
      <w:rFonts w:ascii="Times New Roman" w:eastAsia="Malgun Gothic" w:hAnsi="Times New Roman"/>
      <w:sz w:val="24"/>
      <w:szCs w:val="24"/>
      <w:lang w:val="en-GB" w:eastAsia="ko-KR"/>
    </w:rPr>
  </w:style>
  <w:style w:type="paragraph" w:customStyle="1" w:styleId="Createdon">
    <w:name w:val="Created on"/>
    <w:rsid w:val="001A3628"/>
    <w:rPr>
      <w:rFonts w:ascii="Times New Roman" w:eastAsia="Malgun Gothic" w:hAnsi="Times New Roman"/>
      <w:sz w:val="24"/>
      <w:szCs w:val="24"/>
      <w:lang w:val="en-GB" w:eastAsia="ko-KR"/>
    </w:rPr>
  </w:style>
  <w:style w:type="paragraph" w:customStyle="1" w:styleId="Lastprinted">
    <w:name w:val="Last printed"/>
    <w:rsid w:val="001A3628"/>
    <w:rPr>
      <w:rFonts w:ascii="Times New Roman" w:eastAsia="Malgun Gothic" w:hAnsi="Times New Roman"/>
      <w:sz w:val="24"/>
      <w:szCs w:val="24"/>
      <w:lang w:val="en-GB" w:eastAsia="ko-KR"/>
    </w:rPr>
  </w:style>
  <w:style w:type="paragraph" w:customStyle="1" w:styleId="Lastsavedby">
    <w:name w:val="Last saved by"/>
    <w:rsid w:val="001A3628"/>
    <w:rPr>
      <w:rFonts w:ascii="Times New Roman" w:eastAsia="Malgun Gothic" w:hAnsi="Times New Roman"/>
      <w:sz w:val="24"/>
      <w:szCs w:val="24"/>
      <w:lang w:val="en-GB" w:eastAsia="ko-KR"/>
    </w:rPr>
  </w:style>
  <w:style w:type="paragraph" w:customStyle="1" w:styleId="Filename">
    <w:name w:val="Filename"/>
    <w:rsid w:val="001A3628"/>
    <w:rPr>
      <w:rFonts w:ascii="Times New Roman" w:eastAsia="Malgun Gothic" w:hAnsi="Times New Roman"/>
      <w:sz w:val="24"/>
      <w:szCs w:val="24"/>
      <w:lang w:val="en-GB" w:eastAsia="ko-KR"/>
    </w:rPr>
  </w:style>
  <w:style w:type="paragraph" w:customStyle="1" w:styleId="Filenameandpath">
    <w:name w:val="Filename and path"/>
    <w:rsid w:val="001A3628"/>
    <w:rPr>
      <w:rFonts w:ascii="Times New Roman" w:eastAsia="Malgun Gothic" w:hAnsi="Times New Roman"/>
      <w:sz w:val="24"/>
      <w:szCs w:val="24"/>
      <w:lang w:val="en-GB" w:eastAsia="ko-KR"/>
    </w:rPr>
  </w:style>
  <w:style w:type="paragraph" w:customStyle="1" w:styleId="AuthorPageDate">
    <w:name w:val="Author  Page #  Date"/>
    <w:rsid w:val="001A3628"/>
    <w:rPr>
      <w:rFonts w:ascii="Times New Roman" w:eastAsia="Malgun Gothic" w:hAnsi="Times New Roman"/>
      <w:sz w:val="24"/>
      <w:szCs w:val="24"/>
      <w:lang w:val="en-GB" w:eastAsia="ko-KR"/>
    </w:rPr>
  </w:style>
  <w:style w:type="paragraph" w:customStyle="1" w:styleId="ConfidentialPageDate">
    <w:name w:val="Confidential  Page #  Date"/>
    <w:rsid w:val="001A3628"/>
    <w:rPr>
      <w:rFonts w:ascii="Times New Roman" w:eastAsia="Malgun Gothic" w:hAnsi="Times New Roman"/>
      <w:sz w:val="24"/>
      <w:szCs w:val="24"/>
      <w:lang w:val="en-GB" w:eastAsia="ko-KR"/>
    </w:rPr>
  </w:style>
  <w:style w:type="paragraph" w:customStyle="1" w:styleId="INDENT1">
    <w:name w:val="INDENT1"/>
    <w:basedOn w:val="Normal"/>
    <w:rsid w:val="001A3628"/>
    <w:pPr>
      <w:overflowPunct w:val="0"/>
      <w:autoSpaceDE w:val="0"/>
      <w:autoSpaceDN w:val="0"/>
      <w:adjustRightInd w:val="0"/>
      <w:ind w:left="851"/>
      <w:textAlignment w:val="baseline"/>
    </w:pPr>
    <w:rPr>
      <w:lang w:eastAsia="ja-JP"/>
    </w:rPr>
  </w:style>
  <w:style w:type="paragraph" w:customStyle="1" w:styleId="INDENT2">
    <w:name w:val="INDENT2"/>
    <w:basedOn w:val="Normal"/>
    <w:rsid w:val="001A36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A36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A36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A36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A36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A36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A36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rsid w:val="001A36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A362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A362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1A3628"/>
    <w:pPr>
      <w:overflowPunct w:val="0"/>
      <w:autoSpaceDE w:val="0"/>
      <w:autoSpaceDN w:val="0"/>
      <w:adjustRightInd w:val="0"/>
      <w:textAlignment w:val="baseline"/>
    </w:pPr>
    <w:rPr>
      <w:lang w:eastAsia="ja-JP"/>
    </w:rPr>
  </w:style>
  <w:style w:type="paragraph" w:customStyle="1" w:styleId="TaOC">
    <w:name w:val="TaOC"/>
    <w:basedOn w:val="TAC"/>
    <w:rsid w:val="001A3628"/>
    <w:pPr>
      <w:overflowPunct w:val="0"/>
      <w:autoSpaceDE w:val="0"/>
      <w:autoSpaceDN w:val="0"/>
      <w:adjustRightInd w:val="0"/>
      <w:textAlignment w:val="baseline"/>
    </w:pPr>
    <w:rPr>
      <w:lang w:eastAsia="ja-JP"/>
    </w:rPr>
  </w:style>
  <w:style w:type="paragraph" w:customStyle="1" w:styleId="xl40">
    <w:name w:val="xl40"/>
    <w:basedOn w:val="Normal"/>
    <w:rsid w:val="001A36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1A3628"/>
    <w:rPr>
      <w:rFonts w:ascii="Arial" w:hAnsi="Arial"/>
      <w:lang w:val="en-GB" w:eastAsia="en-US" w:bidi="ar-SA"/>
    </w:rPr>
  </w:style>
  <w:style w:type="table" w:customStyle="1" w:styleId="Tabellengitternetz1">
    <w:name w:val="Tabellengitternetz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A362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A3628"/>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1A3628"/>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A36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rsid w:val="001A362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1A362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A3628"/>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semiHidden/>
    <w:rsid w:val="001A362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rsid w:val="001A362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A3628"/>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rsid w:val="001A362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A36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A36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A36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A362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A36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3628"/>
    <w:pPr>
      <w:tabs>
        <w:tab w:val="left" w:pos="360"/>
      </w:tabs>
      <w:ind w:left="360" w:hanging="360"/>
    </w:pPr>
    <w:rPr>
      <w:sz w:val="24"/>
      <w:szCs w:val="24"/>
      <w:lang w:val="en-GB"/>
    </w:rPr>
  </w:style>
  <w:style w:type="paragraph" w:customStyle="1" w:styleId="Para1">
    <w:name w:val="Para1"/>
    <w:basedOn w:val="Normal"/>
    <w:rsid w:val="001A36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A36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A3628"/>
    <w:pPr>
      <w:keepNext/>
      <w:keepLines/>
      <w:spacing w:after="60"/>
      <w:ind w:left="210"/>
      <w:jc w:val="center"/>
    </w:pPr>
    <w:rPr>
      <w:b/>
      <w:sz w:val="20"/>
      <w:lang w:eastAsia="en-GB"/>
    </w:rPr>
  </w:style>
  <w:style w:type="paragraph" w:customStyle="1" w:styleId="13">
    <w:name w:val="図表目次1"/>
    <w:basedOn w:val="Normal"/>
    <w:next w:val="Normal"/>
    <w:rsid w:val="001A362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A3628"/>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1A36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A36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A3628"/>
    <w:pPr>
      <w:spacing w:before="120"/>
      <w:outlineLvl w:val="2"/>
    </w:pPr>
    <w:rPr>
      <w:sz w:val="28"/>
    </w:rPr>
  </w:style>
  <w:style w:type="paragraph" w:customStyle="1" w:styleId="Heading2Head2A2">
    <w:name w:val="Heading 2.Head2A.2"/>
    <w:basedOn w:val="Heading1"/>
    <w:next w:val="Normal"/>
    <w:rsid w:val="001A36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A36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A36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A36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A3628"/>
    <w:pPr>
      <w:ind w:left="283" w:hanging="283"/>
    </w:pPr>
    <w:rPr>
      <w:sz w:val="20"/>
      <w:lang w:eastAsia="de-DE"/>
    </w:rPr>
  </w:style>
  <w:style w:type="numbering" w:customStyle="1" w:styleId="14">
    <w:name w:val="无列表1"/>
    <w:next w:val="NoList"/>
    <w:semiHidden/>
    <w:rsid w:val="001A3628"/>
  </w:style>
  <w:style w:type="paragraph" w:customStyle="1" w:styleId="1030302">
    <w:name w:val="样式 样式 标题 1 + 两端对齐 段前: 0.3 行 段后: 0.3 行 行距: 单倍行距 + 段前: 0.2 行 段后: ..."/>
    <w:basedOn w:val="Normal"/>
    <w:autoRedefine/>
    <w:rsid w:val="001A362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rsid w:val="001A36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A3628"/>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A3628"/>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A36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A3628"/>
    <w:rPr>
      <w:rFonts w:ascii="Arial" w:hAnsi="Arial"/>
      <w:sz w:val="22"/>
      <w:lang w:val="en-GB" w:eastAsia="en-GB" w:bidi="ar-SA"/>
    </w:rPr>
  </w:style>
  <w:style w:type="paragraph" w:customStyle="1" w:styleId="Default">
    <w:name w:val="Default"/>
    <w:rsid w:val="001A362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A3628"/>
    <w:rPr>
      <w:rFonts w:ascii="Times New Roman" w:hAnsi="Times New Roman"/>
      <w:lang w:val="en-GB"/>
    </w:rPr>
  </w:style>
  <w:style w:type="character" w:styleId="HTMLAcronym">
    <w:name w:val="HTML Acronym"/>
    <w:uiPriority w:val="99"/>
    <w:unhideWhenUsed/>
    <w:rsid w:val="001A3628"/>
  </w:style>
  <w:style w:type="numbering" w:customStyle="1" w:styleId="NoList2">
    <w:name w:val="No List2"/>
    <w:next w:val="NoList"/>
    <w:semiHidden/>
    <w:rsid w:val="001A3628"/>
  </w:style>
  <w:style w:type="numbering" w:customStyle="1" w:styleId="NoList3">
    <w:name w:val="No List3"/>
    <w:next w:val="NoList"/>
    <w:uiPriority w:val="99"/>
    <w:semiHidden/>
    <w:rsid w:val="001A3628"/>
  </w:style>
  <w:style w:type="table" w:customStyle="1" w:styleId="TableGrid4">
    <w:name w:val="Table Grid4"/>
    <w:basedOn w:val="TableNormal"/>
    <w:next w:val="TableGrid"/>
    <w:rsid w:val="001A36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A3628"/>
    <w:pPr>
      <w:widowControl/>
      <w:ind w:hanging="22"/>
      <w:jc w:val="both"/>
    </w:pPr>
    <w:rPr>
      <w:rFonts w:ascii="Arial" w:hAnsi="Arial" w:cs="Arial"/>
      <w:szCs w:val="24"/>
      <w:lang w:val="en-US"/>
    </w:rPr>
  </w:style>
  <w:style w:type="character" w:customStyle="1" w:styleId="3GPPNormalTextChar">
    <w:name w:val="3GPP Normal Text Char"/>
    <w:link w:val="3GPPNormalText"/>
    <w:rsid w:val="001A3628"/>
    <w:rPr>
      <w:rFonts w:ascii="Arial" w:eastAsia="MS Mincho" w:hAnsi="Arial" w:cs="Arial"/>
      <w:sz w:val="24"/>
      <w:szCs w:val="24"/>
      <w:lang w:val="en-US" w:eastAsia="en-US"/>
    </w:rPr>
  </w:style>
  <w:style w:type="numbering" w:customStyle="1" w:styleId="15">
    <w:name w:val="無清單1"/>
    <w:next w:val="NoList"/>
    <w:uiPriority w:val="99"/>
    <w:semiHidden/>
    <w:unhideWhenUsed/>
    <w:rsid w:val="001A3628"/>
  </w:style>
  <w:style w:type="numbering" w:customStyle="1" w:styleId="110">
    <w:name w:val="無清單11"/>
    <w:next w:val="NoList"/>
    <w:uiPriority w:val="99"/>
    <w:semiHidden/>
    <w:unhideWhenUsed/>
    <w:rsid w:val="001A3628"/>
  </w:style>
  <w:style w:type="character" w:customStyle="1" w:styleId="apple-converted-space">
    <w:name w:val="apple-converted-space"/>
    <w:rsid w:val="001A3628"/>
  </w:style>
  <w:style w:type="paragraph" w:customStyle="1" w:styleId="H53GPP">
    <w:name w:val="H5 3GPP"/>
    <w:basedOn w:val="Normal"/>
    <w:link w:val="H53GPPChar"/>
    <w:qFormat/>
    <w:rsid w:val="001A362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A3628"/>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A362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A3628"/>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A3628"/>
    <w:rPr>
      <w:rFonts w:ascii="Arial" w:eastAsia="Batang" w:hAnsi="Arial" w:cs="Times New Roman"/>
      <w:b/>
      <w:bCs/>
      <w:i/>
      <w:iCs/>
      <w:sz w:val="28"/>
      <w:szCs w:val="28"/>
      <w:lang w:val="en-GB" w:eastAsia="en-US" w:bidi="ar-SA"/>
    </w:rPr>
  </w:style>
  <w:style w:type="paragraph" w:customStyle="1" w:styleId="a">
    <w:name w:val="修订"/>
    <w:hidden/>
    <w:semiHidden/>
    <w:rsid w:val="001A362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A3628"/>
    <w:rPr>
      <w:rFonts w:asciiTheme="majorHAnsi" w:eastAsiaTheme="majorEastAsia" w:hAnsiTheme="majorHAnsi" w:cstheme="majorBidi"/>
      <w:i/>
      <w:iCs/>
      <w:color w:val="272727" w:themeColor="text1" w:themeTint="D8"/>
      <w:sz w:val="21"/>
      <w:szCs w:val="21"/>
      <w:lang w:val="en-GB"/>
    </w:rPr>
  </w:style>
  <w:style w:type="paragraph" w:customStyle="1" w:styleId="20">
    <w:name w:val="修订2"/>
    <w:semiHidden/>
    <w:rsid w:val="001A3628"/>
    <w:rPr>
      <w:rFonts w:ascii="Times New Roman" w:eastAsia="Batang" w:hAnsi="Times New Roman"/>
      <w:lang w:val="en-GB" w:eastAsia="en-US"/>
    </w:rPr>
  </w:style>
  <w:style w:type="paragraph" w:customStyle="1" w:styleId="Subtitle1">
    <w:name w:val="Subtitle1"/>
    <w:basedOn w:val="Normal"/>
    <w:next w:val="Normal"/>
    <w:uiPriority w:val="11"/>
    <w:qFormat/>
    <w:rsid w:val="001A362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A3628"/>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A3628"/>
  </w:style>
  <w:style w:type="numbering" w:customStyle="1" w:styleId="NoList12">
    <w:name w:val="No List12"/>
    <w:next w:val="NoList"/>
    <w:uiPriority w:val="99"/>
    <w:semiHidden/>
    <w:unhideWhenUsed/>
    <w:rsid w:val="001A3628"/>
  </w:style>
  <w:style w:type="numbering" w:customStyle="1" w:styleId="111">
    <w:name w:val="リストなし11"/>
    <w:next w:val="NoList"/>
    <w:uiPriority w:val="99"/>
    <w:semiHidden/>
    <w:unhideWhenUsed/>
    <w:rsid w:val="001A3628"/>
  </w:style>
  <w:style w:type="numbering" w:customStyle="1" w:styleId="112">
    <w:name w:val="无列表11"/>
    <w:next w:val="NoList"/>
    <w:semiHidden/>
    <w:rsid w:val="001A3628"/>
  </w:style>
  <w:style w:type="numbering" w:customStyle="1" w:styleId="NoList21">
    <w:name w:val="No List21"/>
    <w:next w:val="NoList"/>
    <w:semiHidden/>
    <w:rsid w:val="001A3628"/>
  </w:style>
  <w:style w:type="numbering" w:customStyle="1" w:styleId="NoList31">
    <w:name w:val="No List31"/>
    <w:next w:val="NoList"/>
    <w:uiPriority w:val="99"/>
    <w:semiHidden/>
    <w:rsid w:val="001A3628"/>
  </w:style>
  <w:style w:type="numbering" w:customStyle="1" w:styleId="1110">
    <w:name w:val="無清單111"/>
    <w:next w:val="NoList"/>
    <w:uiPriority w:val="99"/>
    <w:semiHidden/>
    <w:unhideWhenUsed/>
    <w:rsid w:val="001A3628"/>
  </w:style>
  <w:style w:type="table" w:customStyle="1" w:styleId="TableGrid11">
    <w:name w:val="Table Grid11"/>
    <w:basedOn w:val="TableNormal"/>
    <w:next w:val="TableGrid"/>
    <w:uiPriority w:val="39"/>
    <w:rsid w:val="001A36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A362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A3628"/>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A3628"/>
  </w:style>
  <w:style w:type="numbering" w:customStyle="1" w:styleId="NoList112">
    <w:name w:val="No List112"/>
    <w:next w:val="NoList"/>
    <w:uiPriority w:val="99"/>
    <w:semiHidden/>
    <w:unhideWhenUsed/>
    <w:rsid w:val="001A3628"/>
  </w:style>
  <w:style w:type="paragraph" w:customStyle="1" w:styleId="30">
    <w:name w:val="修订3"/>
    <w:hidden/>
    <w:semiHidden/>
    <w:rsid w:val="001A3628"/>
    <w:rPr>
      <w:rFonts w:ascii="Times New Roman" w:eastAsia="Batang" w:hAnsi="Times New Roman"/>
      <w:lang w:val="en-GB" w:eastAsia="en-US"/>
    </w:rPr>
  </w:style>
  <w:style w:type="table" w:customStyle="1" w:styleId="TableGrid5">
    <w:name w:val="Table Grid5"/>
    <w:basedOn w:val="TableNormal"/>
    <w:next w:val="TableGrid"/>
    <w:rsid w:val="001A36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A36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A36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A3628"/>
  </w:style>
  <w:style w:type="numbering" w:customStyle="1" w:styleId="1111">
    <w:name w:val="リストなし111"/>
    <w:next w:val="NoList"/>
    <w:uiPriority w:val="99"/>
    <w:semiHidden/>
    <w:unhideWhenUsed/>
    <w:rsid w:val="001A3628"/>
  </w:style>
  <w:style w:type="numbering" w:customStyle="1" w:styleId="1112">
    <w:name w:val="无列表111"/>
    <w:next w:val="NoList"/>
    <w:semiHidden/>
    <w:rsid w:val="001A3628"/>
  </w:style>
  <w:style w:type="numbering" w:customStyle="1" w:styleId="NoList211">
    <w:name w:val="No List211"/>
    <w:next w:val="NoList"/>
    <w:semiHidden/>
    <w:rsid w:val="001A3628"/>
  </w:style>
  <w:style w:type="numbering" w:customStyle="1" w:styleId="NoList311">
    <w:name w:val="No List311"/>
    <w:next w:val="NoList"/>
    <w:uiPriority w:val="99"/>
    <w:semiHidden/>
    <w:rsid w:val="001A3628"/>
  </w:style>
  <w:style w:type="numbering" w:customStyle="1" w:styleId="11110">
    <w:name w:val="無清單1111"/>
    <w:next w:val="NoList"/>
    <w:uiPriority w:val="99"/>
    <w:semiHidden/>
    <w:unhideWhenUsed/>
    <w:rsid w:val="001A3628"/>
  </w:style>
  <w:style w:type="numbering" w:customStyle="1" w:styleId="NoList5">
    <w:name w:val="No List5"/>
    <w:next w:val="NoList"/>
    <w:uiPriority w:val="99"/>
    <w:semiHidden/>
    <w:unhideWhenUsed/>
    <w:rsid w:val="001A3628"/>
  </w:style>
  <w:style w:type="table" w:customStyle="1" w:styleId="TableGrid6">
    <w:name w:val="Table Grid6"/>
    <w:basedOn w:val="TableNormal"/>
    <w:next w:val="TableGrid"/>
    <w:rsid w:val="001A36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A3628"/>
  </w:style>
  <w:style w:type="numbering" w:customStyle="1" w:styleId="120">
    <w:name w:val="リストなし12"/>
    <w:next w:val="NoList"/>
    <w:uiPriority w:val="99"/>
    <w:semiHidden/>
    <w:unhideWhenUsed/>
    <w:rsid w:val="001A3628"/>
  </w:style>
  <w:style w:type="table" w:customStyle="1" w:styleId="TableGrid12">
    <w:name w:val="Table Grid12"/>
    <w:basedOn w:val="TableNormal"/>
    <w:next w:val="TableGrid"/>
    <w:uiPriority w:val="39"/>
    <w:rsid w:val="001A36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A36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A3628"/>
  </w:style>
  <w:style w:type="numbering" w:customStyle="1" w:styleId="NoList22">
    <w:name w:val="No List22"/>
    <w:next w:val="NoList"/>
    <w:semiHidden/>
    <w:rsid w:val="001A3628"/>
  </w:style>
  <w:style w:type="numbering" w:customStyle="1" w:styleId="NoList32">
    <w:name w:val="No List32"/>
    <w:next w:val="NoList"/>
    <w:uiPriority w:val="99"/>
    <w:semiHidden/>
    <w:rsid w:val="001A3628"/>
  </w:style>
  <w:style w:type="table" w:customStyle="1" w:styleId="TableGrid42">
    <w:name w:val="Table Grid42"/>
    <w:basedOn w:val="TableNormal"/>
    <w:next w:val="TableGrid"/>
    <w:rsid w:val="001A36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A3628"/>
  </w:style>
  <w:style w:type="numbering" w:customStyle="1" w:styleId="NoList122">
    <w:name w:val="No List122"/>
    <w:next w:val="NoList"/>
    <w:uiPriority w:val="99"/>
    <w:semiHidden/>
    <w:unhideWhenUsed/>
    <w:rsid w:val="001A3628"/>
  </w:style>
  <w:style w:type="numbering" w:customStyle="1" w:styleId="1120">
    <w:name w:val="リストなし112"/>
    <w:next w:val="NoList"/>
    <w:uiPriority w:val="99"/>
    <w:semiHidden/>
    <w:unhideWhenUsed/>
    <w:rsid w:val="001A3628"/>
  </w:style>
  <w:style w:type="numbering" w:customStyle="1" w:styleId="1121">
    <w:name w:val="无列表112"/>
    <w:next w:val="NoList"/>
    <w:semiHidden/>
    <w:rsid w:val="001A3628"/>
  </w:style>
  <w:style w:type="numbering" w:customStyle="1" w:styleId="NoList212">
    <w:name w:val="No List212"/>
    <w:next w:val="NoList"/>
    <w:semiHidden/>
    <w:rsid w:val="001A3628"/>
  </w:style>
  <w:style w:type="numbering" w:customStyle="1" w:styleId="NoList312">
    <w:name w:val="No List312"/>
    <w:next w:val="NoList"/>
    <w:uiPriority w:val="99"/>
    <w:semiHidden/>
    <w:rsid w:val="001A3628"/>
  </w:style>
  <w:style w:type="numbering" w:customStyle="1" w:styleId="NoList1112">
    <w:name w:val="No List1112"/>
    <w:next w:val="NoList"/>
    <w:uiPriority w:val="99"/>
    <w:semiHidden/>
    <w:unhideWhenUsed/>
    <w:rsid w:val="001A3628"/>
  </w:style>
  <w:style w:type="paragraph" w:customStyle="1" w:styleId="16">
    <w:name w:val="副标题1"/>
    <w:basedOn w:val="Normal"/>
    <w:next w:val="Normal"/>
    <w:uiPriority w:val="11"/>
    <w:qFormat/>
    <w:rsid w:val="001A362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A3628"/>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A36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A362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A3628"/>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A3628"/>
  </w:style>
  <w:style w:type="numbering" w:customStyle="1" w:styleId="130">
    <w:name w:val="无列表13"/>
    <w:next w:val="NoList"/>
    <w:semiHidden/>
    <w:rsid w:val="001A3628"/>
  </w:style>
  <w:style w:type="numbering" w:customStyle="1" w:styleId="NoList113">
    <w:name w:val="No List113"/>
    <w:next w:val="NoList"/>
    <w:uiPriority w:val="99"/>
    <w:semiHidden/>
    <w:unhideWhenUsed/>
    <w:rsid w:val="001A3628"/>
  </w:style>
  <w:style w:type="numbering" w:customStyle="1" w:styleId="NoList41">
    <w:name w:val="No List41"/>
    <w:next w:val="NoList"/>
    <w:uiPriority w:val="99"/>
    <w:semiHidden/>
    <w:unhideWhenUsed/>
    <w:rsid w:val="001A3628"/>
  </w:style>
  <w:style w:type="table" w:customStyle="1" w:styleId="TableGrid112">
    <w:name w:val="Table Grid112"/>
    <w:basedOn w:val="TableNormal"/>
    <w:next w:val="TableGrid"/>
    <w:uiPriority w:val="39"/>
    <w:rsid w:val="001A36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A36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A36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A3628"/>
  </w:style>
  <w:style w:type="numbering" w:customStyle="1" w:styleId="NoList1211">
    <w:name w:val="No List1211"/>
    <w:next w:val="NoList"/>
    <w:uiPriority w:val="99"/>
    <w:semiHidden/>
    <w:unhideWhenUsed/>
    <w:rsid w:val="001A3628"/>
  </w:style>
  <w:style w:type="numbering" w:customStyle="1" w:styleId="11111">
    <w:name w:val="リストなし1111"/>
    <w:next w:val="NoList"/>
    <w:uiPriority w:val="99"/>
    <w:semiHidden/>
    <w:unhideWhenUsed/>
    <w:rsid w:val="001A3628"/>
  </w:style>
  <w:style w:type="numbering" w:customStyle="1" w:styleId="11112">
    <w:name w:val="无列表1111"/>
    <w:next w:val="NoList"/>
    <w:semiHidden/>
    <w:rsid w:val="001A3628"/>
  </w:style>
  <w:style w:type="numbering" w:customStyle="1" w:styleId="NoList2111">
    <w:name w:val="No List2111"/>
    <w:next w:val="NoList"/>
    <w:semiHidden/>
    <w:rsid w:val="001A3628"/>
  </w:style>
  <w:style w:type="numbering" w:customStyle="1" w:styleId="NoList3111">
    <w:name w:val="No List3111"/>
    <w:next w:val="NoList"/>
    <w:uiPriority w:val="99"/>
    <w:semiHidden/>
    <w:rsid w:val="001A3628"/>
  </w:style>
  <w:style w:type="numbering" w:customStyle="1" w:styleId="111110">
    <w:name w:val="無清單11111"/>
    <w:next w:val="NoList"/>
    <w:uiPriority w:val="99"/>
    <w:semiHidden/>
    <w:unhideWhenUsed/>
    <w:rsid w:val="001A3628"/>
  </w:style>
  <w:style w:type="numbering" w:customStyle="1" w:styleId="NoList131">
    <w:name w:val="No List131"/>
    <w:next w:val="NoList"/>
    <w:uiPriority w:val="99"/>
    <w:semiHidden/>
    <w:unhideWhenUsed/>
    <w:rsid w:val="001A3628"/>
  </w:style>
  <w:style w:type="numbering" w:customStyle="1" w:styleId="1210">
    <w:name w:val="リストなし121"/>
    <w:next w:val="NoList"/>
    <w:uiPriority w:val="99"/>
    <w:semiHidden/>
    <w:unhideWhenUsed/>
    <w:rsid w:val="001A3628"/>
  </w:style>
  <w:style w:type="numbering" w:customStyle="1" w:styleId="1211">
    <w:name w:val="无列表121"/>
    <w:next w:val="NoList"/>
    <w:semiHidden/>
    <w:rsid w:val="001A3628"/>
  </w:style>
  <w:style w:type="numbering" w:customStyle="1" w:styleId="NoList221">
    <w:name w:val="No List221"/>
    <w:next w:val="NoList"/>
    <w:semiHidden/>
    <w:rsid w:val="001A3628"/>
  </w:style>
  <w:style w:type="numbering" w:customStyle="1" w:styleId="NoList321">
    <w:name w:val="No List321"/>
    <w:next w:val="NoList"/>
    <w:uiPriority w:val="99"/>
    <w:semiHidden/>
    <w:rsid w:val="001A3628"/>
  </w:style>
  <w:style w:type="numbering" w:customStyle="1" w:styleId="NoList1121">
    <w:name w:val="No List1121"/>
    <w:next w:val="NoList"/>
    <w:uiPriority w:val="99"/>
    <w:semiHidden/>
    <w:unhideWhenUsed/>
    <w:rsid w:val="001A3628"/>
  </w:style>
  <w:style w:type="numbering" w:customStyle="1" w:styleId="211">
    <w:name w:val="无列表211"/>
    <w:next w:val="NoList"/>
    <w:uiPriority w:val="99"/>
    <w:semiHidden/>
    <w:unhideWhenUsed/>
    <w:rsid w:val="001A3628"/>
  </w:style>
  <w:style w:type="numbering" w:customStyle="1" w:styleId="NoList1221">
    <w:name w:val="No List1221"/>
    <w:next w:val="NoList"/>
    <w:uiPriority w:val="99"/>
    <w:semiHidden/>
    <w:unhideWhenUsed/>
    <w:rsid w:val="001A3628"/>
  </w:style>
  <w:style w:type="numbering" w:customStyle="1" w:styleId="11210">
    <w:name w:val="リストなし1121"/>
    <w:next w:val="NoList"/>
    <w:uiPriority w:val="99"/>
    <w:semiHidden/>
    <w:unhideWhenUsed/>
    <w:rsid w:val="001A3628"/>
  </w:style>
  <w:style w:type="numbering" w:customStyle="1" w:styleId="11211">
    <w:name w:val="无列表1121"/>
    <w:next w:val="NoList"/>
    <w:semiHidden/>
    <w:rsid w:val="001A3628"/>
  </w:style>
  <w:style w:type="numbering" w:customStyle="1" w:styleId="NoList2121">
    <w:name w:val="No List2121"/>
    <w:next w:val="NoList"/>
    <w:semiHidden/>
    <w:rsid w:val="001A3628"/>
  </w:style>
  <w:style w:type="numbering" w:customStyle="1" w:styleId="NoList3121">
    <w:name w:val="No List3121"/>
    <w:next w:val="NoList"/>
    <w:uiPriority w:val="99"/>
    <w:semiHidden/>
    <w:rsid w:val="001A3628"/>
  </w:style>
  <w:style w:type="numbering" w:customStyle="1" w:styleId="NoList11121">
    <w:name w:val="No List11121"/>
    <w:next w:val="NoList"/>
    <w:uiPriority w:val="99"/>
    <w:semiHidden/>
    <w:unhideWhenUsed/>
    <w:rsid w:val="001A3628"/>
  </w:style>
  <w:style w:type="paragraph" w:customStyle="1" w:styleId="IntenseQuote1">
    <w:name w:val="Intense Quote1"/>
    <w:basedOn w:val="Normal"/>
    <w:next w:val="Normal"/>
    <w:uiPriority w:val="30"/>
    <w:qFormat/>
    <w:rsid w:val="001A362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A362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A3628"/>
    <w:rPr>
      <w:rFonts w:ascii="Times New Roman" w:hAnsi="Times New Roman"/>
      <w:i/>
      <w:iCs/>
      <w:color w:val="4F81BD" w:themeColor="accent1"/>
      <w:lang w:val="en-GB" w:eastAsia="en-US"/>
    </w:rPr>
  </w:style>
  <w:style w:type="table" w:customStyle="1" w:styleId="TableGrid7">
    <w:name w:val="Table Grid7"/>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A36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A3628"/>
  </w:style>
  <w:style w:type="numbering" w:customStyle="1" w:styleId="NoList14">
    <w:name w:val="No List14"/>
    <w:next w:val="NoList"/>
    <w:uiPriority w:val="99"/>
    <w:semiHidden/>
    <w:unhideWhenUsed/>
    <w:rsid w:val="001A3628"/>
  </w:style>
  <w:style w:type="numbering" w:customStyle="1" w:styleId="131">
    <w:name w:val="リストなし13"/>
    <w:next w:val="NoList"/>
    <w:uiPriority w:val="99"/>
    <w:semiHidden/>
    <w:unhideWhenUsed/>
    <w:rsid w:val="001A3628"/>
  </w:style>
  <w:style w:type="numbering" w:customStyle="1" w:styleId="NoList23">
    <w:name w:val="No List23"/>
    <w:next w:val="NoList"/>
    <w:semiHidden/>
    <w:rsid w:val="001A3628"/>
  </w:style>
  <w:style w:type="numbering" w:customStyle="1" w:styleId="NoList33">
    <w:name w:val="No List33"/>
    <w:next w:val="NoList"/>
    <w:uiPriority w:val="99"/>
    <w:semiHidden/>
    <w:rsid w:val="001A3628"/>
  </w:style>
  <w:style w:type="numbering" w:customStyle="1" w:styleId="NoList123">
    <w:name w:val="No List123"/>
    <w:next w:val="NoList"/>
    <w:uiPriority w:val="99"/>
    <w:semiHidden/>
    <w:unhideWhenUsed/>
    <w:rsid w:val="001A3628"/>
  </w:style>
  <w:style w:type="numbering" w:customStyle="1" w:styleId="113">
    <w:name w:val="リストなし113"/>
    <w:next w:val="NoList"/>
    <w:uiPriority w:val="99"/>
    <w:semiHidden/>
    <w:unhideWhenUsed/>
    <w:rsid w:val="001A3628"/>
  </w:style>
  <w:style w:type="numbering" w:customStyle="1" w:styleId="1130">
    <w:name w:val="无列表113"/>
    <w:next w:val="NoList"/>
    <w:semiHidden/>
    <w:rsid w:val="001A3628"/>
  </w:style>
  <w:style w:type="numbering" w:customStyle="1" w:styleId="NoList213">
    <w:name w:val="No List213"/>
    <w:next w:val="NoList"/>
    <w:semiHidden/>
    <w:rsid w:val="001A3628"/>
  </w:style>
  <w:style w:type="numbering" w:customStyle="1" w:styleId="NoList313">
    <w:name w:val="No List313"/>
    <w:next w:val="NoList"/>
    <w:uiPriority w:val="99"/>
    <w:semiHidden/>
    <w:rsid w:val="001A3628"/>
  </w:style>
  <w:style w:type="numbering" w:customStyle="1" w:styleId="NoList1113">
    <w:name w:val="No List1113"/>
    <w:next w:val="NoList"/>
    <w:uiPriority w:val="99"/>
    <w:semiHidden/>
    <w:unhideWhenUsed/>
    <w:rsid w:val="001A3628"/>
  </w:style>
  <w:style w:type="numbering" w:customStyle="1" w:styleId="NoList51">
    <w:name w:val="No List51"/>
    <w:next w:val="NoList"/>
    <w:uiPriority w:val="99"/>
    <w:semiHidden/>
    <w:unhideWhenUsed/>
    <w:rsid w:val="001A3628"/>
  </w:style>
  <w:style w:type="numbering" w:customStyle="1" w:styleId="1310">
    <w:name w:val="无列表131"/>
    <w:next w:val="NoList"/>
    <w:semiHidden/>
    <w:rsid w:val="001A3628"/>
  </w:style>
  <w:style w:type="numbering" w:customStyle="1" w:styleId="NoList1131">
    <w:name w:val="No List1131"/>
    <w:next w:val="NoList"/>
    <w:uiPriority w:val="99"/>
    <w:semiHidden/>
    <w:unhideWhenUsed/>
    <w:rsid w:val="001A3628"/>
  </w:style>
  <w:style w:type="numbering" w:customStyle="1" w:styleId="NoList411">
    <w:name w:val="No List411"/>
    <w:next w:val="NoList"/>
    <w:uiPriority w:val="99"/>
    <w:semiHidden/>
    <w:unhideWhenUsed/>
    <w:rsid w:val="001A3628"/>
  </w:style>
  <w:style w:type="numbering" w:customStyle="1" w:styleId="221">
    <w:name w:val="无列表221"/>
    <w:next w:val="NoList"/>
    <w:uiPriority w:val="99"/>
    <w:semiHidden/>
    <w:unhideWhenUsed/>
    <w:rsid w:val="001A3628"/>
  </w:style>
  <w:style w:type="numbering" w:customStyle="1" w:styleId="NoList12111">
    <w:name w:val="No List12111"/>
    <w:next w:val="NoList"/>
    <w:uiPriority w:val="99"/>
    <w:semiHidden/>
    <w:unhideWhenUsed/>
    <w:rsid w:val="001A3628"/>
  </w:style>
  <w:style w:type="numbering" w:customStyle="1" w:styleId="111111">
    <w:name w:val="リストなし11111"/>
    <w:next w:val="NoList"/>
    <w:uiPriority w:val="99"/>
    <w:semiHidden/>
    <w:unhideWhenUsed/>
    <w:rsid w:val="001A3628"/>
  </w:style>
  <w:style w:type="numbering" w:customStyle="1" w:styleId="111112">
    <w:name w:val="无列表11111"/>
    <w:next w:val="NoList"/>
    <w:semiHidden/>
    <w:rsid w:val="001A3628"/>
  </w:style>
  <w:style w:type="numbering" w:customStyle="1" w:styleId="NoList21111">
    <w:name w:val="No List21111"/>
    <w:next w:val="NoList"/>
    <w:semiHidden/>
    <w:rsid w:val="001A3628"/>
  </w:style>
  <w:style w:type="numbering" w:customStyle="1" w:styleId="NoList31111">
    <w:name w:val="No List31111"/>
    <w:next w:val="NoList"/>
    <w:uiPriority w:val="99"/>
    <w:semiHidden/>
    <w:rsid w:val="001A3628"/>
  </w:style>
  <w:style w:type="numbering" w:customStyle="1" w:styleId="1111110">
    <w:name w:val="無清單111111"/>
    <w:next w:val="NoList"/>
    <w:uiPriority w:val="99"/>
    <w:semiHidden/>
    <w:unhideWhenUsed/>
    <w:rsid w:val="001A3628"/>
  </w:style>
  <w:style w:type="numbering" w:customStyle="1" w:styleId="NoList1311">
    <w:name w:val="No List1311"/>
    <w:next w:val="NoList"/>
    <w:uiPriority w:val="99"/>
    <w:semiHidden/>
    <w:unhideWhenUsed/>
    <w:rsid w:val="001A3628"/>
  </w:style>
  <w:style w:type="numbering" w:customStyle="1" w:styleId="12110">
    <w:name w:val="リストなし1211"/>
    <w:next w:val="NoList"/>
    <w:uiPriority w:val="99"/>
    <w:semiHidden/>
    <w:unhideWhenUsed/>
    <w:rsid w:val="001A3628"/>
  </w:style>
  <w:style w:type="numbering" w:customStyle="1" w:styleId="12111">
    <w:name w:val="无列表1211"/>
    <w:next w:val="NoList"/>
    <w:semiHidden/>
    <w:rsid w:val="001A3628"/>
  </w:style>
  <w:style w:type="numbering" w:customStyle="1" w:styleId="NoList2211">
    <w:name w:val="No List2211"/>
    <w:next w:val="NoList"/>
    <w:semiHidden/>
    <w:rsid w:val="001A3628"/>
  </w:style>
  <w:style w:type="numbering" w:customStyle="1" w:styleId="NoList3211">
    <w:name w:val="No List3211"/>
    <w:next w:val="NoList"/>
    <w:uiPriority w:val="99"/>
    <w:semiHidden/>
    <w:rsid w:val="001A3628"/>
  </w:style>
  <w:style w:type="numbering" w:customStyle="1" w:styleId="NoList11211">
    <w:name w:val="No List11211"/>
    <w:next w:val="NoList"/>
    <w:uiPriority w:val="99"/>
    <w:semiHidden/>
    <w:unhideWhenUsed/>
    <w:rsid w:val="001A3628"/>
  </w:style>
  <w:style w:type="numbering" w:customStyle="1" w:styleId="2111">
    <w:name w:val="无列表2111"/>
    <w:next w:val="NoList"/>
    <w:uiPriority w:val="99"/>
    <w:semiHidden/>
    <w:unhideWhenUsed/>
    <w:rsid w:val="001A3628"/>
  </w:style>
  <w:style w:type="numbering" w:customStyle="1" w:styleId="NoList12211">
    <w:name w:val="No List12211"/>
    <w:next w:val="NoList"/>
    <w:uiPriority w:val="99"/>
    <w:semiHidden/>
    <w:unhideWhenUsed/>
    <w:rsid w:val="001A3628"/>
  </w:style>
  <w:style w:type="numbering" w:customStyle="1" w:styleId="112110">
    <w:name w:val="リストなし11211"/>
    <w:next w:val="NoList"/>
    <w:uiPriority w:val="99"/>
    <w:semiHidden/>
    <w:unhideWhenUsed/>
    <w:rsid w:val="001A3628"/>
  </w:style>
  <w:style w:type="numbering" w:customStyle="1" w:styleId="112111">
    <w:name w:val="无列表11211"/>
    <w:next w:val="NoList"/>
    <w:semiHidden/>
    <w:rsid w:val="001A3628"/>
  </w:style>
  <w:style w:type="numbering" w:customStyle="1" w:styleId="NoList21211">
    <w:name w:val="No List21211"/>
    <w:next w:val="NoList"/>
    <w:semiHidden/>
    <w:rsid w:val="001A3628"/>
  </w:style>
  <w:style w:type="numbering" w:customStyle="1" w:styleId="NoList31211">
    <w:name w:val="No List31211"/>
    <w:next w:val="NoList"/>
    <w:uiPriority w:val="99"/>
    <w:semiHidden/>
    <w:rsid w:val="001A3628"/>
  </w:style>
  <w:style w:type="numbering" w:customStyle="1" w:styleId="NoList111211">
    <w:name w:val="No List111211"/>
    <w:next w:val="NoList"/>
    <w:uiPriority w:val="99"/>
    <w:semiHidden/>
    <w:unhideWhenUsed/>
    <w:rsid w:val="001A3628"/>
  </w:style>
  <w:style w:type="numbering" w:customStyle="1" w:styleId="NoList511">
    <w:name w:val="No List511"/>
    <w:next w:val="NoList"/>
    <w:uiPriority w:val="99"/>
    <w:semiHidden/>
    <w:unhideWhenUsed/>
    <w:rsid w:val="001A3628"/>
  </w:style>
  <w:style w:type="numbering" w:customStyle="1" w:styleId="NoList61">
    <w:name w:val="No List61"/>
    <w:next w:val="NoList"/>
    <w:uiPriority w:val="99"/>
    <w:semiHidden/>
    <w:unhideWhenUsed/>
    <w:rsid w:val="001A3628"/>
  </w:style>
  <w:style w:type="numbering" w:customStyle="1" w:styleId="NoList141">
    <w:name w:val="No List141"/>
    <w:next w:val="NoList"/>
    <w:uiPriority w:val="99"/>
    <w:semiHidden/>
    <w:unhideWhenUsed/>
    <w:rsid w:val="001A3628"/>
  </w:style>
  <w:style w:type="numbering" w:customStyle="1" w:styleId="1311">
    <w:name w:val="リストなし131"/>
    <w:next w:val="NoList"/>
    <w:uiPriority w:val="99"/>
    <w:semiHidden/>
    <w:unhideWhenUsed/>
    <w:rsid w:val="001A3628"/>
  </w:style>
  <w:style w:type="numbering" w:customStyle="1" w:styleId="NoList231">
    <w:name w:val="No List231"/>
    <w:next w:val="NoList"/>
    <w:semiHidden/>
    <w:rsid w:val="001A3628"/>
  </w:style>
  <w:style w:type="numbering" w:customStyle="1" w:styleId="NoList331">
    <w:name w:val="No List331"/>
    <w:next w:val="NoList"/>
    <w:uiPriority w:val="99"/>
    <w:semiHidden/>
    <w:rsid w:val="001A3628"/>
  </w:style>
  <w:style w:type="numbering" w:customStyle="1" w:styleId="NoList114">
    <w:name w:val="No List114"/>
    <w:next w:val="NoList"/>
    <w:uiPriority w:val="99"/>
    <w:semiHidden/>
    <w:unhideWhenUsed/>
    <w:rsid w:val="001A3628"/>
  </w:style>
  <w:style w:type="numbering" w:customStyle="1" w:styleId="NoList42">
    <w:name w:val="No List42"/>
    <w:next w:val="NoList"/>
    <w:uiPriority w:val="99"/>
    <w:semiHidden/>
    <w:unhideWhenUsed/>
    <w:rsid w:val="001A3628"/>
  </w:style>
  <w:style w:type="numbering" w:customStyle="1" w:styleId="NoList1231">
    <w:name w:val="No List1231"/>
    <w:next w:val="NoList"/>
    <w:uiPriority w:val="99"/>
    <w:semiHidden/>
    <w:unhideWhenUsed/>
    <w:rsid w:val="001A3628"/>
  </w:style>
  <w:style w:type="numbering" w:customStyle="1" w:styleId="1131">
    <w:name w:val="リストなし1131"/>
    <w:next w:val="NoList"/>
    <w:uiPriority w:val="99"/>
    <w:semiHidden/>
    <w:unhideWhenUsed/>
    <w:rsid w:val="001A3628"/>
  </w:style>
  <w:style w:type="numbering" w:customStyle="1" w:styleId="11310">
    <w:name w:val="无列表1131"/>
    <w:next w:val="NoList"/>
    <w:semiHidden/>
    <w:rsid w:val="001A3628"/>
  </w:style>
  <w:style w:type="numbering" w:customStyle="1" w:styleId="NoList2131">
    <w:name w:val="No List2131"/>
    <w:next w:val="NoList"/>
    <w:semiHidden/>
    <w:rsid w:val="001A3628"/>
  </w:style>
  <w:style w:type="numbering" w:customStyle="1" w:styleId="NoList3131">
    <w:name w:val="No List3131"/>
    <w:next w:val="NoList"/>
    <w:uiPriority w:val="99"/>
    <w:semiHidden/>
    <w:rsid w:val="001A3628"/>
  </w:style>
  <w:style w:type="numbering" w:customStyle="1" w:styleId="NoList11131">
    <w:name w:val="No List11131"/>
    <w:next w:val="NoList"/>
    <w:uiPriority w:val="99"/>
    <w:semiHidden/>
    <w:unhideWhenUsed/>
    <w:rsid w:val="001A3628"/>
  </w:style>
  <w:style w:type="numbering" w:customStyle="1" w:styleId="NoList1212">
    <w:name w:val="No List1212"/>
    <w:next w:val="NoList"/>
    <w:uiPriority w:val="99"/>
    <w:semiHidden/>
    <w:unhideWhenUsed/>
    <w:rsid w:val="001A3628"/>
  </w:style>
  <w:style w:type="numbering" w:customStyle="1" w:styleId="11120">
    <w:name w:val="リストなし1112"/>
    <w:next w:val="NoList"/>
    <w:uiPriority w:val="99"/>
    <w:semiHidden/>
    <w:unhideWhenUsed/>
    <w:rsid w:val="001A3628"/>
  </w:style>
  <w:style w:type="numbering" w:customStyle="1" w:styleId="11121">
    <w:name w:val="无列表1112"/>
    <w:next w:val="NoList"/>
    <w:semiHidden/>
    <w:rsid w:val="001A3628"/>
  </w:style>
  <w:style w:type="numbering" w:customStyle="1" w:styleId="NoList2112">
    <w:name w:val="No List2112"/>
    <w:next w:val="NoList"/>
    <w:semiHidden/>
    <w:rsid w:val="001A3628"/>
  </w:style>
  <w:style w:type="numbering" w:customStyle="1" w:styleId="NoList3112">
    <w:name w:val="No List3112"/>
    <w:next w:val="NoList"/>
    <w:uiPriority w:val="99"/>
    <w:semiHidden/>
    <w:rsid w:val="001A3628"/>
  </w:style>
  <w:style w:type="numbering" w:customStyle="1" w:styleId="NoList52">
    <w:name w:val="No List52"/>
    <w:next w:val="NoList"/>
    <w:uiPriority w:val="99"/>
    <w:semiHidden/>
    <w:unhideWhenUsed/>
    <w:rsid w:val="001A3628"/>
  </w:style>
  <w:style w:type="numbering" w:customStyle="1" w:styleId="NoList132">
    <w:name w:val="No List132"/>
    <w:next w:val="NoList"/>
    <w:uiPriority w:val="99"/>
    <w:semiHidden/>
    <w:unhideWhenUsed/>
    <w:rsid w:val="001A3628"/>
  </w:style>
  <w:style w:type="numbering" w:customStyle="1" w:styleId="122">
    <w:name w:val="リストなし122"/>
    <w:next w:val="NoList"/>
    <w:uiPriority w:val="99"/>
    <w:semiHidden/>
    <w:unhideWhenUsed/>
    <w:rsid w:val="001A3628"/>
  </w:style>
  <w:style w:type="numbering" w:customStyle="1" w:styleId="1220">
    <w:name w:val="无列表122"/>
    <w:next w:val="NoList"/>
    <w:semiHidden/>
    <w:rsid w:val="001A3628"/>
  </w:style>
  <w:style w:type="numbering" w:customStyle="1" w:styleId="NoList222">
    <w:name w:val="No List222"/>
    <w:next w:val="NoList"/>
    <w:semiHidden/>
    <w:rsid w:val="001A3628"/>
  </w:style>
  <w:style w:type="numbering" w:customStyle="1" w:styleId="NoList322">
    <w:name w:val="No List322"/>
    <w:next w:val="NoList"/>
    <w:uiPriority w:val="99"/>
    <w:semiHidden/>
    <w:rsid w:val="001A3628"/>
  </w:style>
  <w:style w:type="numbering" w:customStyle="1" w:styleId="NoList1122">
    <w:name w:val="No List1122"/>
    <w:next w:val="NoList"/>
    <w:uiPriority w:val="99"/>
    <w:semiHidden/>
    <w:unhideWhenUsed/>
    <w:rsid w:val="001A3628"/>
  </w:style>
  <w:style w:type="numbering" w:customStyle="1" w:styleId="212">
    <w:name w:val="无列表212"/>
    <w:next w:val="NoList"/>
    <w:uiPriority w:val="99"/>
    <w:semiHidden/>
    <w:unhideWhenUsed/>
    <w:rsid w:val="001A3628"/>
  </w:style>
  <w:style w:type="numbering" w:customStyle="1" w:styleId="NoList11122">
    <w:name w:val="No List11122"/>
    <w:next w:val="NoList"/>
    <w:uiPriority w:val="99"/>
    <w:semiHidden/>
    <w:unhideWhenUsed/>
    <w:rsid w:val="001A3628"/>
  </w:style>
  <w:style w:type="numbering" w:customStyle="1" w:styleId="NoList7">
    <w:name w:val="No List7"/>
    <w:next w:val="NoList"/>
    <w:uiPriority w:val="99"/>
    <w:semiHidden/>
    <w:unhideWhenUsed/>
    <w:rsid w:val="001A3628"/>
  </w:style>
  <w:style w:type="numbering" w:customStyle="1" w:styleId="NoList15">
    <w:name w:val="No List15"/>
    <w:next w:val="NoList"/>
    <w:uiPriority w:val="99"/>
    <w:semiHidden/>
    <w:unhideWhenUsed/>
    <w:rsid w:val="001A3628"/>
  </w:style>
  <w:style w:type="numbering" w:customStyle="1" w:styleId="140">
    <w:name w:val="リストなし14"/>
    <w:next w:val="NoList"/>
    <w:uiPriority w:val="99"/>
    <w:semiHidden/>
    <w:unhideWhenUsed/>
    <w:rsid w:val="001A3628"/>
  </w:style>
  <w:style w:type="numbering" w:customStyle="1" w:styleId="141">
    <w:name w:val="无列表14"/>
    <w:next w:val="NoList"/>
    <w:semiHidden/>
    <w:rsid w:val="001A3628"/>
  </w:style>
  <w:style w:type="numbering" w:customStyle="1" w:styleId="NoList24">
    <w:name w:val="No List24"/>
    <w:next w:val="NoList"/>
    <w:semiHidden/>
    <w:rsid w:val="001A3628"/>
  </w:style>
  <w:style w:type="numbering" w:customStyle="1" w:styleId="NoList34">
    <w:name w:val="No List34"/>
    <w:next w:val="NoList"/>
    <w:uiPriority w:val="99"/>
    <w:semiHidden/>
    <w:rsid w:val="001A3628"/>
  </w:style>
  <w:style w:type="numbering" w:customStyle="1" w:styleId="NoList115">
    <w:name w:val="No List115"/>
    <w:next w:val="NoList"/>
    <w:uiPriority w:val="99"/>
    <w:semiHidden/>
    <w:unhideWhenUsed/>
    <w:rsid w:val="001A3628"/>
  </w:style>
  <w:style w:type="numbering" w:customStyle="1" w:styleId="NoList43">
    <w:name w:val="No List43"/>
    <w:next w:val="NoList"/>
    <w:uiPriority w:val="99"/>
    <w:semiHidden/>
    <w:unhideWhenUsed/>
    <w:rsid w:val="001A3628"/>
  </w:style>
  <w:style w:type="numbering" w:customStyle="1" w:styleId="NoList124">
    <w:name w:val="No List124"/>
    <w:next w:val="NoList"/>
    <w:uiPriority w:val="99"/>
    <w:semiHidden/>
    <w:unhideWhenUsed/>
    <w:rsid w:val="001A3628"/>
  </w:style>
  <w:style w:type="numbering" w:customStyle="1" w:styleId="114">
    <w:name w:val="リストなし114"/>
    <w:next w:val="NoList"/>
    <w:uiPriority w:val="99"/>
    <w:semiHidden/>
    <w:unhideWhenUsed/>
    <w:rsid w:val="001A3628"/>
  </w:style>
  <w:style w:type="numbering" w:customStyle="1" w:styleId="1140">
    <w:name w:val="无列表114"/>
    <w:next w:val="NoList"/>
    <w:semiHidden/>
    <w:rsid w:val="001A3628"/>
  </w:style>
  <w:style w:type="numbering" w:customStyle="1" w:styleId="NoList214">
    <w:name w:val="No List214"/>
    <w:next w:val="NoList"/>
    <w:semiHidden/>
    <w:rsid w:val="001A3628"/>
  </w:style>
  <w:style w:type="numbering" w:customStyle="1" w:styleId="NoList314">
    <w:name w:val="No List314"/>
    <w:next w:val="NoList"/>
    <w:uiPriority w:val="99"/>
    <w:semiHidden/>
    <w:rsid w:val="001A3628"/>
  </w:style>
  <w:style w:type="numbering" w:customStyle="1" w:styleId="NoList1114">
    <w:name w:val="No List1114"/>
    <w:next w:val="NoList"/>
    <w:uiPriority w:val="99"/>
    <w:semiHidden/>
    <w:unhideWhenUsed/>
    <w:rsid w:val="001A3628"/>
  </w:style>
  <w:style w:type="numbering" w:customStyle="1" w:styleId="23">
    <w:name w:val="无列表23"/>
    <w:next w:val="NoList"/>
    <w:uiPriority w:val="99"/>
    <w:semiHidden/>
    <w:unhideWhenUsed/>
    <w:rsid w:val="001A3628"/>
  </w:style>
  <w:style w:type="numbering" w:customStyle="1" w:styleId="NoList1213">
    <w:name w:val="No List1213"/>
    <w:next w:val="NoList"/>
    <w:uiPriority w:val="99"/>
    <w:semiHidden/>
    <w:unhideWhenUsed/>
    <w:rsid w:val="001A3628"/>
  </w:style>
  <w:style w:type="numbering" w:customStyle="1" w:styleId="1113">
    <w:name w:val="リストなし1113"/>
    <w:next w:val="NoList"/>
    <w:uiPriority w:val="99"/>
    <w:semiHidden/>
    <w:unhideWhenUsed/>
    <w:rsid w:val="001A3628"/>
  </w:style>
  <w:style w:type="numbering" w:customStyle="1" w:styleId="11130">
    <w:name w:val="无列表1113"/>
    <w:next w:val="NoList"/>
    <w:semiHidden/>
    <w:rsid w:val="001A3628"/>
  </w:style>
  <w:style w:type="numbering" w:customStyle="1" w:styleId="NoList2113">
    <w:name w:val="No List2113"/>
    <w:next w:val="NoList"/>
    <w:semiHidden/>
    <w:rsid w:val="001A3628"/>
  </w:style>
  <w:style w:type="numbering" w:customStyle="1" w:styleId="NoList3113">
    <w:name w:val="No List3113"/>
    <w:next w:val="NoList"/>
    <w:uiPriority w:val="99"/>
    <w:semiHidden/>
    <w:rsid w:val="001A3628"/>
  </w:style>
  <w:style w:type="numbering" w:customStyle="1" w:styleId="NoList53">
    <w:name w:val="No List53"/>
    <w:next w:val="NoList"/>
    <w:uiPriority w:val="99"/>
    <w:semiHidden/>
    <w:unhideWhenUsed/>
    <w:rsid w:val="001A3628"/>
  </w:style>
  <w:style w:type="numbering" w:customStyle="1" w:styleId="NoList133">
    <w:name w:val="No List133"/>
    <w:next w:val="NoList"/>
    <w:uiPriority w:val="99"/>
    <w:semiHidden/>
    <w:unhideWhenUsed/>
    <w:rsid w:val="001A3628"/>
  </w:style>
  <w:style w:type="numbering" w:customStyle="1" w:styleId="123">
    <w:name w:val="リストなし123"/>
    <w:next w:val="NoList"/>
    <w:uiPriority w:val="99"/>
    <w:semiHidden/>
    <w:unhideWhenUsed/>
    <w:rsid w:val="001A3628"/>
  </w:style>
  <w:style w:type="numbering" w:customStyle="1" w:styleId="1230">
    <w:name w:val="无列表123"/>
    <w:next w:val="NoList"/>
    <w:semiHidden/>
    <w:rsid w:val="001A3628"/>
  </w:style>
  <w:style w:type="numbering" w:customStyle="1" w:styleId="NoList223">
    <w:name w:val="No List223"/>
    <w:next w:val="NoList"/>
    <w:semiHidden/>
    <w:rsid w:val="001A3628"/>
  </w:style>
  <w:style w:type="numbering" w:customStyle="1" w:styleId="NoList323">
    <w:name w:val="No List323"/>
    <w:next w:val="NoList"/>
    <w:uiPriority w:val="99"/>
    <w:semiHidden/>
    <w:rsid w:val="001A3628"/>
  </w:style>
  <w:style w:type="numbering" w:customStyle="1" w:styleId="NoList1123">
    <w:name w:val="No List1123"/>
    <w:next w:val="NoList"/>
    <w:uiPriority w:val="99"/>
    <w:semiHidden/>
    <w:unhideWhenUsed/>
    <w:rsid w:val="001A3628"/>
  </w:style>
  <w:style w:type="numbering" w:customStyle="1" w:styleId="213">
    <w:name w:val="无列表213"/>
    <w:next w:val="NoList"/>
    <w:uiPriority w:val="99"/>
    <w:semiHidden/>
    <w:unhideWhenUsed/>
    <w:rsid w:val="001A3628"/>
  </w:style>
  <w:style w:type="numbering" w:customStyle="1" w:styleId="NoList1222">
    <w:name w:val="No List1222"/>
    <w:next w:val="NoList"/>
    <w:uiPriority w:val="99"/>
    <w:semiHidden/>
    <w:unhideWhenUsed/>
    <w:rsid w:val="001A3628"/>
  </w:style>
  <w:style w:type="numbering" w:customStyle="1" w:styleId="1122">
    <w:name w:val="リストなし1122"/>
    <w:next w:val="NoList"/>
    <w:uiPriority w:val="99"/>
    <w:semiHidden/>
    <w:unhideWhenUsed/>
    <w:rsid w:val="001A3628"/>
  </w:style>
  <w:style w:type="numbering" w:customStyle="1" w:styleId="11220">
    <w:name w:val="无列表1122"/>
    <w:next w:val="NoList"/>
    <w:semiHidden/>
    <w:rsid w:val="001A3628"/>
  </w:style>
  <w:style w:type="numbering" w:customStyle="1" w:styleId="NoList2122">
    <w:name w:val="No List2122"/>
    <w:next w:val="NoList"/>
    <w:semiHidden/>
    <w:rsid w:val="001A3628"/>
  </w:style>
  <w:style w:type="numbering" w:customStyle="1" w:styleId="NoList3122">
    <w:name w:val="No List3122"/>
    <w:next w:val="NoList"/>
    <w:uiPriority w:val="99"/>
    <w:semiHidden/>
    <w:rsid w:val="001A3628"/>
  </w:style>
  <w:style w:type="numbering" w:customStyle="1" w:styleId="NoList11123">
    <w:name w:val="No List11123"/>
    <w:next w:val="NoList"/>
    <w:uiPriority w:val="99"/>
    <w:semiHidden/>
    <w:unhideWhenUsed/>
    <w:rsid w:val="001A3628"/>
  </w:style>
  <w:style w:type="table" w:customStyle="1" w:styleId="TableGrid1121">
    <w:name w:val="Table Grid1121"/>
    <w:basedOn w:val="TableNormal"/>
    <w:next w:val="TableGrid"/>
    <w:uiPriority w:val="39"/>
    <w:rsid w:val="001A36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A36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A36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A3628"/>
  </w:style>
  <w:style w:type="table" w:customStyle="1" w:styleId="TableGrid9">
    <w:name w:val="Table Grid9"/>
    <w:basedOn w:val="TableNormal"/>
    <w:next w:val="TableGrid"/>
    <w:rsid w:val="001A36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A3628"/>
  </w:style>
  <w:style w:type="numbering" w:customStyle="1" w:styleId="150">
    <w:name w:val="リストなし15"/>
    <w:next w:val="NoList"/>
    <w:uiPriority w:val="99"/>
    <w:semiHidden/>
    <w:unhideWhenUsed/>
    <w:rsid w:val="001A3628"/>
  </w:style>
  <w:style w:type="table" w:customStyle="1" w:styleId="TableGrid15">
    <w:name w:val="Table Grid15"/>
    <w:basedOn w:val="TableNormal"/>
    <w:next w:val="TableGrid"/>
    <w:uiPriority w:val="39"/>
    <w:rsid w:val="001A36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A36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A3628"/>
  </w:style>
  <w:style w:type="numbering" w:customStyle="1" w:styleId="NoList25">
    <w:name w:val="No List25"/>
    <w:next w:val="NoList"/>
    <w:semiHidden/>
    <w:rsid w:val="001A3628"/>
  </w:style>
  <w:style w:type="numbering" w:customStyle="1" w:styleId="NoList35">
    <w:name w:val="No List35"/>
    <w:next w:val="NoList"/>
    <w:uiPriority w:val="99"/>
    <w:semiHidden/>
    <w:rsid w:val="001A3628"/>
  </w:style>
  <w:style w:type="table" w:customStyle="1" w:styleId="TableGrid45">
    <w:name w:val="Table Grid45"/>
    <w:basedOn w:val="TableNormal"/>
    <w:next w:val="TableGrid"/>
    <w:rsid w:val="001A36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A3628"/>
  </w:style>
  <w:style w:type="numbering" w:customStyle="1" w:styleId="NoList1115">
    <w:name w:val="No List1115"/>
    <w:next w:val="NoList"/>
    <w:uiPriority w:val="99"/>
    <w:semiHidden/>
    <w:unhideWhenUsed/>
    <w:rsid w:val="001A3628"/>
  </w:style>
  <w:style w:type="numbering" w:customStyle="1" w:styleId="24">
    <w:name w:val="无列表24"/>
    <w:next w:val="NoList"/>
    <w:uiPriority w:val="99"/>
    <w:semiHidden/>
    <w:unhideWhenUsed/>
    <w:rsid w:val="001A3628"/>
  </w:style>
  <w:style w:type="numbering" w:customStyle="1" w:styleId="NoList125">
    <w:name w:val="No List125"/>
    <w:next w:val="NoList"/>
    <w:uiPriority w:val="99"/>
    <w:semiHidden/>
    <w:unhideWhenUsed/>
    <w:rsid w:val="001A3628"/>
  </w:style>
  <w:style w:type="numbering" w:customStyle="1" w:styleId="115">
    <w:name w:val="リストなし115"/>
    <w:next w:val="NoList"/>
    <w:uiPriority w:val="99"/>
    <w:semiHidden/>
    <w:unhideWhenUsed/>
    <w:rsid w:val="001A3628"/>
  </w:style>
  <w:style w:type="numbering" w:customStyle="1" w:styleId="1150">
    <w:name w:val="无列表115"/>
    <w:next w:val="NoList"/>
    <w:semiHidden/>
    <w:rsid w:val="001A3628"/>
  </w:style>
  <w:style w:type="numbering" w:customStyle="1" w:styleId="NoList215">
    <w:name w:val="No List215"/>
    <w:next w:val="NoList"/>
    <w:semiHidden/>
    <w:rsid w:val="001A3628"/>
  </w:style>
  <w:style w:type="numbering" w:customStyle="1" w:styleId="NoList315">
    <w:name w:val="No List315"/>
    <w:next w:val="NoList"/>
    <w:uiPriority w:val="99"/>
    <w:semiHidden/>
    <w:rsid w:val="001A3628"/>
  </w:style>
  <w:style w:type="table" w:customStyle="1" w:styleId="TableGrid114">
    <w:name w:val="Table Grid114"/>
    <w:basedOn w:val="TableNormal"/>
    <w:next w:val="TableGrid"/>
    <w:uiPriority w:val="39"/>
    <w:rsid w:val="001A36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A3628"/>
  </w:style>
  <w:style w:type="numbering" w:customStyle="1" w:styleId="NoList1124">
    <w:name w:val="No List1124"/>
    <w:next w:val="NoList"/>
    <w:uiPriority w:val="99"/>
    <w:semiHidden/>
    <w:unhideWhenUsed/>
    <w:rsid w:val="001A3628"/>
  </w:style>
  <w:style w:type="table" w:customStyle="1" w:styleId="TableGrid53">
    <w:name w:val="Table Grid53"/>
    <w:basedOn w:val="TableNormal"/>
    <w:next w:val="TableGrid"/>
    <w:rsid w:val="001A36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A36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A36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A3628"/>
  </w:style>
  <w:style w:type="numbering" w:customStyle="1" w:styleId="1114">
    <w:name w:val="リストなし1114"/>
    <w:next w:val="NoList"/>
    <w:uiPriority w:val="99"/>
    <w:semiHidden/>
    <w:unhideWhenUsed/>
    <w:rsid w:val="001A3628"/>
  </w:style>
  <w:style w:type="numbering" w:customStyle="1" w:styleId="11140">
    <w:name w:val="无列表1114"/>
    <w:next w:val="NoList"/>
    <w:semiHidden/>
    <w:rsid w:val="001A3628"/>
  </w:style>
  <w:style w:type="numbering" w:customStyle="1" w:styleId="NoList2114">
    <w:name w:val="No List2114"/>
    <w:next w:val="NoList"/>
    <w:semiHidden/>
    <w:rsid w:val="001A3628"/>
  </w:style>
  <w:style w:type="numbering" w:customStyle="1" w:styleId="NoList3114">
    <w:name w:val="No List3114"/>
    <w:next w:val="NoList"/>
    <w:uiPriority w:val="99"/>
    <w:semiHidden/>
    <w:rsid w:val="001A3628"/>
  </w:style>
  <w:style w:type="numbering" w:customStyle="1" w:styleId="NoList11114">
    <w:name w:val="No List11114"/>
    <w:next w:val="NoList"/>
    <w:uiPriority w:val="99"/>
    <w:semiHidden/>
    <w:unhideWhenUsed/>
    <w:rsid w:val="001A3628"/>
  </w:style>
  <w:style w:type="numbering" w:customStyle="1" w:styleId="NoList54">
    <w:name w:val="No List54"/>
    <w:next w:val="NoList"/>
    <w:uiPriority w:val="99"/>
    <w:semiHidden/>
    <w:unhideWhenUsed/>
    <w:rsid w:val="001A3628"/>
  </w:style>
  <w:style w:type="table" w:customStyle="1" w:styleId="TableGrid63">
    <w:name w:val="Table Grid63"/>
    <w:basedOn w:val="TableNormal"/>
    <w:next w:val="TableGrid"/>
    <w:rsid w:val="001A36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A3628"/>
  </w:style>
  <w:style w:type="numbering" w:customStyle="1" w:styleId="124">
    <w:name w:val="リストなし124"/>
    <w:next w:val="NoList"/>
    <w:uiPriority w:val="99"/>
    <w:semiHidden/>
    <w:unhideWhenUsed/>
    <w:rsid w:val="001A3628"/>
  </w:style>
  <w:style w:type="table" w:customStyle="1" w:styleId="TableGrid123">
    <w:name w:val="Table Grid123"/>
    <w:basedOn w:val="TableNormal"/>
    <w:next w:val="TableGrid"/>
    <w:uiPriority w:val="39"/>
    <w:rsid w:val="001A36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A36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A3628"/>
  </w:style>
  <w:style w:type="numbering" w:customStyle="1" w:styleId="NoList224">
    <w:name w:val="No List224"/>
    <w:next w:val="NoList"/>
    <w:semiHidden/>
    <w:rsid w:val="001A3628"/>
  </w:style>
  <w:style w:type="numbering" w:customStyle="1" w:styleId="NoList324">
    <w:name w:val="No List324"/>
    <w:next w:val="NoList"/>
    <w:uiPriority w:val="99"/>
    <w:semiHidden/>
    <w:rsid w:val="001A3628"/>
  </w:style>
  <w:style w:type="table" w:customStyle="1" w:styleId="TableGrid423">
    <w:name w:val="Table Grid423"/>
    <w:basedOn w:val="TableNormal"/>
    <w:next w:val="TableGrid"/>
    <w:rsid w:val="001A36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A3628"/>
  </w:style>
  <w:style w:type="numbering" w:customStyle="1" w:styleId="NoList1223">
    <w:name w:val="No List1223"/>
    <w:next w:val="NoList"/>
    <w:uiPriority w:val="99"/>
    <w:semiHidden/>
    <w:unhideWhenUsed/>
    <w:rsid w:val="001A3628"/>
  </w:style>
  <w:style w:type="numbering" w:customStyle="1" w:styleId="1123">
    <w:name w:val="リストなし1123"/>
    <w:next w:val="NoList"/>
    <w:uiPriority w:val="99"/>
    <w:semiHidden/>
    <w:unhideWhenUsed/>
    <w:rsid w:val="001A3628"/>
  </w:style>
  <w:style w:type="numbering" w:customStyle="1" w:styleId="11230">
    <w:name w:val="无列表1123"/>
    <w:next w:val="NoList"/>
    <w:semiHidden/>
    <w:rsid w:val="001A3628"/>
  </w:style>
  <w:style w:type="numbering" w:customStyle="1" w:styleId="NoList2123">
    <w:name w:val="No List2123"/>
    <w:next w:val="NoList"/>
    <w:semiHidden/>
    <w:rsid w:val="001A3628"/>
  </w:style>
  <w:style w:type="numbering" w:customStyle="1" w:styleId="NoList3123">
    <w:name w:val="No List3123"/>
    <w:next w:val="NoList"/>
    <w:uiPriority w:val="99"/>
    <w:semiHidden/>
    <w:rsid w:val="001A3628"/>
  </w:style>
  <w:style w:type="numbering" w:customStyle="1" w:styleId="NoList11124">
    <w:name w:val="No List11124"/>
    <w:next w:val="NoList"/>
    <w:uiPriority w:val="99"/>
    <w:semiHidden/>
    <w:unhideWhenUsed/>
    <w:rsid w:val="001A3628"/>
  </w:style>
  <w:style w:type="table" w:customStyle="1" w:styleId="TableGrid1112">
    <w:name w:val="Table Grid1112"/>
    <w:basedOn w:val="TableNormal"/>
    <w:next w:val="TableGrid"/>
    <w:uiPriority w:val="39"/>
    <w:rsid w:val="001A36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A3628"/>
  </w:style>
  <w:style w:type="numbering" w:customStyle="1" w:styleId="132">
    <w:name w:val="无列表132"/>
    <w:next w:val="NoList"/>
    <w:semiHidden/>
    <w:rsid w:val="001A3628"/>
  </w:style>
  <w:style w:type="numbering" w:customStyle="1" w:styleId="NoList1132">
    <w:name w:val="No List1132"/>
    <w:next w:val="NoList"/>
    <w:uiPriority w:val="99"/>
    <w:semiHidden/>
    <w:unhideWhenUsed/>
    <w:rsid w:val="001A3628"/>
  </w:style>
  <w:style w:type="numbering" w:customStyle="1" w:styleId="NoList412">
    <w:name w:val="No List412"/>
    <w:next w:val="NoList"/>
    <w:uiPriority w:val="99"/>
    <w:semiHidden/>
    <w:unhideWhenUsed/>
    <w:rsid w:val="001A3628"/>
  </w:style>
  <w:style w:type="table" w:customStyle="1" w:styleId="TableGrid1122">
    <w:name w:val="Table Grid1122"/>
    <w:basedOn w:val="TableNormal"/>
    <w:next w:val="TableGrid"/>
    <w:uiPriority w:val="39"/>
    <w:rsid w:val="001A36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A3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A36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A36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A3628"/>
  </w:style>
  <w:style w:type="numbering" w:customStyle="1" w:styleId="NoList12112">
    <w:name w:val="No List12112"/>
    <w:next w:val="NoList"/>
    <w:uiPriority w:val="99"/>
    <w:semiHidden/>
    <w:unhideWhenUsed/>
    <w:rsid w:val="001A3628"/>
  </w:style>
  <w:style w:type="numbering" w:customStyle="1" w:styleId="111120">
    <w:name w:val="リストなし11112"/>
    <w:next w:val="NoList"/>
    <w:uiPriority w:val="99"/>
    <w:semiHidden/>
    <w:unhideWhenUsed/>
    <w:rsid w:val="001A3628"/>
  </w:style>
  <w:style w:type="numbering" w:customStyle="1" w:styleId="111121">
    <w:name w:val="无列表11112"/>
    <w:next w:val="NoList"/>
    <w:semiHidden/>
    <w:rsid w:val="001A3628"/>
  </w:style>
  <w:style w:type="numbering" w:customStyle="1" w:styleId="NoList21112">
    <w:name w:val="No List21112"/>
    <w:next w:val="NoList"/>
    <w:semiHidden/>
    <w:rsid w:val="001A3628"/>
  </w:style>
  <w:style w:type="numbering" w:customStyle="1" w:styleId="NoList31112">
    <w:name w:val="No List31112"/>
    <w:next w:val="NoList"/>
    <w:uiPriority w:val="99"/>
    <w:semiHidden/>
    <w:rsid w:val="001A3628"/>
  </w:style>
  <w:style w:type="numbering" w:customStyle="1" w:styleId="1111120">
    <w:name w:val="無清單111112"/>
    <w:next w:val="NoList"/>
    <w:uiPriority w:val="99"/>
    <w:semiHidden/>
    <w:unhideWhenUsed/>
    <w:rsid w:val="001A3628"/>
  </w:style>
  <w:style w:type="numbering" w:customStyle="1" w:styleId="NoList1312">
    <w:name w:val="No List1312"/>
    <w:next w:val="NoList"/>
    <w:uiPriority w:val="99"/>
    <w:semiHidden/>
    <w:unhideWhenUsed/>
    <w:rsid w:val="001A3628"/>
  </w:style>
  <w:style w:type="numbering" w:customStyle="1" w:styleId="1212">
    <w:name w:val="リストなし1212"/>
    <w:next w:val="NoList"/>
    <w:uiPriority w:val="99"/>
    <w:semiHidden/>
    <w:unhideWhenUsed/>
    <w:rsid w:val="001A3628"/>
  </w:style>
  <w:style w:type="numbering" w:customStyle="1" w:styleId="12120">
    <w:name w:val="无列表1212"/>
    <w:next w:val="NoList"/>
    <w:semiHidden/>
    <w:rsid w:val="001A3628"/>
  </w:style>
  <w:style w:type="numbering" w:customStyle="1" w:styleId="NoList2212">
    <w:name w:val="No List2212"/>
    <w:next w:val="NoList"/>
    <w:semiHidden/>
    <w:rsid w:val="001A3628"/>
  </w:style>
  <w:style w:type="numbering" w:customStyle="1" w:styleId="NoList3212">
    <w:name w:val="No List3212"/>
    <w:next w:val="NoList"/>
    <w:uiPriority w:val="99"/>
    <w:semiHidden/>
    <w:rsid w:val="001A3628"/>
  </w:style>
  <w:style w:type="numbering" w:customStyle="1" w:styleId="NoList11212">
    <w:name w:val="No List11212"/>
    <w:next w:val="NoList"/>
    <w:uiPriority w:val="99"/>
    <w:semiHidden/>
    <w:unhideWhenUsed/>
    <w:rsid w:val="001A3628"/>
  </w:style>
  <w:style w:type="numbering" w:customStyle="1" w:styleId="2112">
    <w:name w:val="无列表2112"/>
    <w:next w:val="NoList"/>
    <w:uiPriority w:val="99"/>
    <w:semiHidden/>
    <w:unhideWhenUsed/>
    <w:rsid w:val="001A3628"/>
  </w:style>
  <w:style w:type="numbering" w:customStyle="1" w:styleId="NoList12212">
    <w:name w:val="No List12212"/>
    <w:next w:val="NoList"/>
    <w:uiPriority w:val="99"/>
    <w:semiHidden/>
    <w:unhideWhenUsed/>
    <w:rsid w:val="001A3628"/>
  </w:style>
  <w:style w:type="numbering" w:customStyle="1" w:styleId="11212">
    <w:name w:val="リストなし11212"/>
    <w:next w:val="NoList"/>
    <w:uiPriority w:val="99"/>
    <w:semiHidden/>
    <w:unhideWhenUsed/>
    <w:rsid w:val="001A3628"/>
  </w:style>
  <w:style w:type="numbering" w:customStyle="1" w:styleId="112120">
    <w:name w:val="无列表11212"/>
    <w:next w:val="NoList"/>
    <w:semiHidden/>
    <w:rsid w:val="001A3628"/>
  </w:style>
  <w:style w:type="numbering" w:customStyle="1" w:styleId="NoList21212">
    <w:name w:val="No List21212"/>
    <w:next w:val="NoList"/>
    <w:semiHidden/>
    <w:rsid w:val="001A3628"/>
  </w:style>
  <w:style w:type="numbering" w:customStyle="1" w:styleId="NoList31212">
    <w:name w:val="No List31212"/>
    <w:next w:val="NoList"/>
    <w:uiPriority w:val="99"/>
    <w:semiHidden/>
    <w:rsid w:val="001A3628"/>
  </w:style>
  <w:style w:type="numbering" w:customStyle="1" w:styleId="NoList111212">
    <w:name w:val="No List111212"/>
    <w:next w:val="NoList"/>
    <w:uiPriority w:val="99"/>
    <w:semiHidden/>
    <w:unhideWhenUsed/>
    <w:rsid w:val="001A3628"/>
  </w:style>
  <w:style w:type="character" w:customStyle="1" w:styleId="NumberedListChar">
    <w:name w:val="Numbered List Char"/>
    <w:basedOn w:val="ListParagraphChar"/>
    <w:link w:val="NumberedList"/>
    <w:rsid w:val="001A3628"/>
    <w:rPr>
      <w:rFonts w:ascii="Times New Roman" w:eastAsia="MS Mincho" w:hAnsi="Times New Roman"/>
      <w:sz w:val="24"/>
      <w:szCs w:val="24"/>
      <w:lang w:val="en-GB" w:eastAsia="en-GB"/>
    </w:rPr>
  </w:style>
  <w:style w:type="paragraph" w:customStyle="1" w:styleId="Doc-text2">
    <w:name w:val="Doc-text2"/>
    <w:basedOn w:val="Normal"/>
    <w:link w:val="Doc-text2Char"/>
    <w:qFormat/>
    <w:rsid w:val="001A362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A3628"/>
    <w:rPr>
      <w:rFonts w:ascii="Arial" w:eastAsia="MS Mincho" w:hAnsi="Arial" w:cs="Arial"/>
      <w:lang w:val="en-GB" w:eastAsia="ja-JP"/>
    </w:rPr>
  </w:style>
  <w:style w:type="character" w:customStyle="1" w:styleId="18">
    <w:name w:val="明显强调1"/>
    <w:uiPriority w:val="21"/>
    <w:qFormat/>
    <w:rsid w:val="001A3628"/>
    <w:rPr>
      <w:b/>
      <w:bCs/>
      <w:i/>
      <w:iCs/>
      <w:color w:val="4F81BD"/>
    </w:rPr>
  </w:style>
  <w:style w:type="paragraph" w:customStyle="1" w:styleId="MediumGrid21">
    <w:name w:val="Medium Grid 21"/>
    <w:uiPriority w:val="1"/>
    <w:qFormat/>
    <w:rsid w:val="001A362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A3628"/>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A3628"/>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1A3628"/>
    <w:rPr>
      <w:rFonts w:ascii="Times New Roman" w:hAnsi="Times New Roman" w:cs="Times New Roman" w:hint="default"/>
      <w:i/>
      <w:iCs/>
    </w:rPr>
  </w:style>
  <w:style w:type="character" w:styleId="IntenseEmphasis">
    <w:name w:val="Intense Emphasis"/>
    <w:uiPriority w:val="21"/>
    <w:qFormat/>
    <w:rsid w:val="001A3628"/>
    <w:rPr>
      <w:b/>
      <w:bCs w:val="0"/>
      <w:i/>
      <w:iCs w:val="0"/>
      <w:color w:val="4F81BD"/>
    </w:rPr>
  </w:style>
  <w:style w:type="character" w:styleId="SubtleReference">
    <w:name w:val="Subtle Reference"/>
    <w:uiPriority w:val="31"/>
    <w:qFormat/>
    <w:rsid w:val="001A3628"/>
    <w:rPr>
      <w:smallCaps/>
      <w:color w:val="C0504D"/>
      <w:u w:val="single"/>
    </w:rPr>
  </w:style>
  <w:style w:type="character" w:styleId="IntenseReference">
    <w:name w:val="Intense Reference"/>
    <w:qFormat/>
    <w:rsid w:val="001A3628"/>
    <w:rPr>
      <w:b/>
      <w:bCs w:val="0"/>
      <w:smallCaps/>
      <w:color w:val="C0504D"/>
      <w:spacing w:val="5"/>
      <w:u w:val="single"/>
    </w:rPr>
  </w:style>
  <w:style w:type="paragraph" w:customStyle="1" w:styleId="Header-3gppTdoc">
    <w:name w:val="Header-3gpp Tdoc"/>
    <w:basedOn w:val="Header"/>
    <w:link w:val="Header-3gppTdocChar"/>
    <w:qFormat/>
    <w:rsid w:val="001A362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A3628"/>
    <w:rPr>
      <w:rFonts w:ascii="Arial" w:eastAsia="MS Mincho" w:hAnsi="Arial" w:cs="Arial"/>
      <w:b/>
      <w:sz w:val="24"/>
      <w:szCs w:val="24"/>
      <w:lang w:val="en-US" w:eastAsia="en-GB"/>
    </w:rPr>
  </w:style>
  <w:style w:type="numbering" w:customStyle="1" w:styleId="13110">
    <w:name w:val="无列表1311"/>
    <w:next w:val="NoList"/>
    <w:semiHidden/>
    <w:rsid w:val="001A3628"/>
  </w:style>
  <w:style w:type="numbering" w:customStyle="1" w:styleId="NoList4111">
    <w:name w:val="No List4111"/>
    <w:next w:val="NoList"/>
    <w:uiPriority w:val="99"/>
    <w:semiHidden/>
    <w:unhideWhenUsed/>
    <w:rsid w:val="001A3628"/>
  </w:style>
  <w:style w:type="numbering" w:customStyle="1" w:styleId="2211">
    <w:name w:val="无列表2211"/>
    <w:next w:val="NoList"/>
    <w:uiPriority w:val="99"/>
    <w:semiHidden/>
    <w:unhideWhenUsed/>
    <w:rsid w:val="001A3628"/>
  </w:style>
  <w:style w:type="numbering" w:customStyle="1" w:styleId="NoList121111">
    <w:name w:val="No List121111"/>
    <w:next w:val="NoList"/>
    <w:uiPriority w:val="99"/>
    <w:semiHidden/>
    <w:unhideWhenUsed/>
    <w:rsid w:val="001A3628"/>
  </w:style>
  <w:style w:type="numbering" w:customStyle="1" w:styleId="1111111">
    <w:name w:val="リストなし111111"/>
    <w:next w:val="NoList"/>
    <w:uiPriority w:val="99"/>
    <w:semiHidden/>
    <w:unhideWhenUsed/>
    <w:rsid w:val="001A3628"/>
  </w:style>
  <w:style w:type="numbering" w:customStyle="1" w:styleId="1111112">
    <w:name w:val="无列表111111"/>
    <w:next w:val="NoList"/>
    <w:semiHidden/>
    <w:rsid w:val="001A3628"/>
  </w:style>
  <w:style w:type="numbering" w:customStyle="1" w:styleId="NoList211111">
    <w:name w:val="No List211111"/>
    <w:next w:val="NoList"/>
    <w:semiHidden/>
    <w:rsid w:val="001A3628"/>
  </w:style>
  <w:style w:type="numbering" w:customStyle="1" w:styleId="NoList311111">
    <w:name w:val="No List311111"/>
    <w:next w:val="NoList"/>
    <w:uiPriority w:val="99"/>
    <w:semiHidden/>
    <w:rsid w:val="001A3628"/>
  </w:style>
  <w:style w:type="numbering" w:customStyle="1" w:styleId="11111110">
    <w:name w:val="無清單1111111"/>
    <w:next w:val="NoList"/>
    <w:uiPriority w:val="99"/>
    <w:semiHidden/>
    <w:unhideWhenUsed/>
    <w:rsid w:val="001A3628"/>
  </w:style>
  <w:style w:type="numbering" w:customStyle="1" w:styleId="NoList13111">
    <w:name w:val="No List13111"/>
    <w:next w:val="NoList"/>
    <w:uiPriority w:val="99"/>
    <w:semiHidden/>
    <w:unhideWhenUsed/>
    <w:rsid w:val="001A3628"/>
  </w:style>
  <w:style w:type="numbering" w:customStyle="1" w:styleId="121110">
    <w:name w:val="リストなし12111"/>
    <w:next w:val="NoList"/>
    <w:uiPriority w:val="99"/>
    <w:semiHidden/>
    <w:unhideWhenUsed/>
    <w:rsid w:val="001A3628"/>
  </w:style>
  <w:style w:type="numbering" w:customStyle="1" w:styleId="121111">
    <w:name w:val="无列表12111"/>
    <w:next w:val="NoList"/>
    <w:semiHidden/>
    <w:rsid w:val="001A3628"/>
  </w:style>
  <w:style w:type="numbering" w:customStyle="1" w:styleId="NoList22111">
    <w:name w:val="No List22111"/>
    <w:next w:val="NoList"/>
    <w:semiHidden/>
    <w:rsid w:val="001A3628"/>
  </w:style>
  <w:style w:type="numbering" w:customStyle="1" w:styleId="NoList32111">
    <w:name w:val="No List32111"/>
    <w:next w:val="NoList"/>
    <w:uiPriority w:val="99"/>
    <w:semiHidden/>
    <w:rsid w:val="001A3628"/>
  </w:style>
  <w:style w:type="numbering" w:customStyle="1" w:styleId="NoList112111">
    <w:name w:val="No List112111"/>
    <w:next w:val="NoList"/>
    <w:uiPriority w:val="99"/>
    <w:semiHidden/>
    <w:unhideWhenUsed/>
    <w:rsid w:val="001A3628"/>
  </w:style>
  <w:style w:type="numbering" w:customStyle="1" w:styleId="21111">
    <w:name w:val="无列表21111"/>
    <w:next w:val="NoList"/>
    <w:uiPriority w:val="99"/>
    <w:semiHidden/>
    <w:unhideWhenUsed/>
    <w:rsid w:val="001A3628"/>
  </w:style>
  <w:style w:type="numbering" w:customStyle="1" w:styleId="NoList122111">
    <w:name w:val="No List122111"/>
    <w:next w:val="NoList"/>
    <w:uiPriority w:val="99"/>
    <w:semiHidden/>
    <w:unhideWhenUsed/>
    <w:rsid w:val="001A3628"/>
  </w:style>
  <w:style w:type="numbering" w:customStyle="1" w:styleId="1121110">
    <w:name w:val="リストなし112111"/>
    <w:next w:val="NoList"/>
    <w:uiPriority w:val="99"/>
    <w:semiHidden/>
    <w:unhideWhenUsed/>
    <w:rsid w:val="001A3628"/>
  </w:style>
  <w:style w:type="numbering" w:customStyle="1" w:styleId="1121111">
    <w:name w:val="无列表112111"/>
    <w:next w:val="NoList"/>
    <w:semiHidden/>
    <w:rsid w:val="001A3628"/>
  </w:style>
  <w:style w:type="numbering" w:customStyle="1" w:styleId="NoList212111">
    <w:name w:val="No List212111"/>
    <w:next w:val="NoList"/>
    <w:semiHidden/>
    <w:rsid w:val="001A3628"/>
  </w:style>
  <w:style w:type="numbering" w:customStyle="1" w:styleId="NoList312111">
    <w:name w:val="No List312111"/>
    <w:next w:val="NoList"/>
    <w:uiPriority w:val="99"/>
    <w:semiHidden/>
    <w:rsid w:val="001A3628"/>
  </w:style>
  <w:style w:type="numbering" w:customStyle="1" w:styleId="NoList1112111">
    <w:name w:val="No List1112111"/>
    <w:next w:val="NoList"/>
    <w:uiPriority w:val="99"/>
    <w:semiHidden/>
    <w:unhideWhenUsed/>
    <w:rsid w:val="001A3628"/>
  </w:style>
  <w:style w:type="numbering" w:customStyle="1" w:styleId="1221">
    <w:name w:val="无列表1221"/>
    <w:next w:val="NoList"/>
    <w:semiHidden/>
    <w:rsid w:val="001A3628"/>
  </w:style>
  <w:style w:type="character" w:customStyle="1" w:styleId="Char2">
    <w:name w:val="明显引用 Char2"/>
    <w:basedOn w:val="DefaultParagraphFont"/>
    <w:uiPriority w:val="30"/>
    <w:rsid w:val="001A3628"/>
    <w:rPr>
      <w:rFonts w:ascii="Times New Roman" w:hAnsi="Times New Roman"/>
      <w:i/>
      <w:iCs/>
      <w:color w:val="4F81BD" w:themeColor="accent1"/>
      <w:lang w:val="en-GB" w:eastAsia="en-US"/>
    </w:rPr>
  </w:style>
  <w:style w:type="table" w:customStyle="1" w:styleId="TableGrid71">
    <w:name w:val="Table Grid7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A3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A3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A3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A3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A3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A3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A3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A3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A3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A3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A3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A3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A3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A3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A3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A3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A3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A3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A3628"/>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A362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A3628"/>
    <w:rPr>
      <w:rFonts w:ascii="Cambria" w:hAnsi="Cambria" w:cs="Times New Roman" w:hint="default"/>
      <w:b/>
      <w:bCs/>
      <w:kern w:val="28"/>
      <w:sz w:val="32"/>
      <w:szCs w:val="32"/>
      <w:lang w:val="en-GB" w:eastAsia="en-US"/>
    </w:rPr>
  </w:style>
  <w:style w:type="character" w:customStyle="1" w:styleId="1a">
    <w:name w:val="副標題 字元1"/>
    <w:rsid w:val="001A3628"/>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A3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A3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A3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A3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A3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1A3628"/>
    <w:rPr>
      <w:rFonts w:ascii="Times New Roman" w:eastAsia="Batang" w:hAnsi="Times New Roman"/>
      <w:lang w:val="en-GB" w:eastAsia="en-US"/>
    </w:rPr>
  </w:style>
  <w:style w:type="numbering" w:customStyle="1" w:styleId="NoList62">
    <w:name w:val="No List62"/>
    <w:next w:val="NoList"/>
    <w:uiPriority w:val="99"/>
    <w:semiHidden/>
    <w:unhideWhenUsed/>
    <w:rsid w:val="001A3628"/>
  </w:style>
  <w:style w:type="numbering" w:customStyle="1" w:styleId="NoList142">
    <w:name w:val="No List142"/>
    <w:next w:val="NoList"/>
    <w:uiPriority w:val="99"/>
    <w:semiHidden/>
    <w:unhideWhenUsed/>
    <w:rsid w:val="001A3628"/>
  </w:style>
  <w:style w:type="numbering" w:customStyle="1" w:styleId="1320">
    <w:name w:val="リストなし132"/>
    <w:next w:val="NoList"/>
    <w:uiPriority w:val="99"/>
    <w:semiHidden/>
    <w:unhideWhenUsed/>
    <w:rsid w:val="001A3628"/>
  </w:style>
  <w:style w:type="numbering" w:customStyle="1" w:styleId="NoList232">
    <w:name w:val="No List232"/>
    <w:next w:val="NoList"/>
    <w:semiHidden/>
    <w:rsid w:val="001A3628"/>
  </w:style>
  <w:style w:type="numbering" w:customStyle="1" w:styleId="NoList332">
    <w:name w:val="No List332"/>
    <w:next w:val="NoList"/>
    <w:uiPriority w:val="99"/>
    <w:semiHidden/>
    <w:rsid w:val="001A3628"/>
  </w:style>
  <w:style w:type="numbering" w:customStyle="1" w:styleId="NoList1232">
    <w:name w:val="No List1232"/>
    <w:next w:val="NoList"/>
    <w:uiPriority w:val="99"/>
    <w:semiHidden/>
    <w:unhideWhenUsed/>
    <w:rsid w:val="001A3628"/>
  </w:style>
  <w:style w:type="numbering" w:customStyle="1" w:styleId="1132">
    <w:name w:val="リストなし1132"/>
    <w:next w:val="NoList"/>
    <w:uiPriority w:val="99"/>
    <w:semiHidden/>
    <w:unhideWhenUsed/>
    <w:rsid w:val="001A3628"/>
  </w:style>
  <w:style w:type="numbering" w:customStyle="1" w:styleId="11320">
    <w:name w:val="无列表1132"/>
    <w:next w:val="NoList"/>
    <w:semiHidden/>
    <w:rsid w:val="001A3628"/>
  </w:style>
  <w:style w:type="numbering" w:customStyle="1" w:styleId="NoList2132">
    <w:name w:val="No List2132"/>
    <w:next w:val="NoList"/>
    <w:semiHidden/>
    <w:rsid w:val="001A3628"/>
  </w:style>
  <w:style w:type="numbering" w:customStyle="1" w:styleId="NoList3132">
    <w:name w:val="No List3132"/>
    <w:next w:val="NoList"/>
    <w:uiPriority w:val="99"/>
    <w:semiHidden/>
    <w:rsid w:val="001A3628"/>
  </w:style>
  <w:style w:type="numbering" w:customStyle="1" w:styleId="NoList11132">
    <w:name w:val="No List11132"/>
    <w:next w:val="NoList"/>
    <w:uiPriority w:val="99"/>
    <w:semiHidden/>
    <w:unhideWhenUsed/>
    <w:rsid w:val="001A3628"/>
  </w:style>
  <w:style w:type="numbering" w:customStyle="1" w:styleId="NoList512">
    <w:name w:val="No List512"/>
    <w:next w:val="NoList"/>
    <w:uiPriority w:val="99"/>
    <w:semiHidden/>
    <w:unhideWhenUsed/>
    <w:rsid w:val="001A3628"/>
  </w:style>
  <w:style w:type="numbering" w:customStyle="1" w:styleId="NoList11311">
    <w:name w:val="No List11311"/>
    <w:next w:val="NoList"/>
    <w:uiPriority w:val="99"/>
    <w:semiHidden/>
    <w:unhideWhenUsed/>
    <w:rsid w:val="001A3628"/>
  </w:style>
  <w:style w:type="numbering" w:customStyle="1" w:styleId="NoList5111">
    <w:name w:val="No List5111"/>
    <w:next w:val="NoList"/>
    <w:uiPriority w:val="99"/>
    <w:semiHidden/>
    <w:unhideWhenUsed/>
    <w:rsid w:val="001A3628"/>
  </w:style>
  <w:style w:type="numbering" w:customStyle="1" w:styleId="NoList611">
    <w:name w:val="No List611"/>
    <w:next w:val="NoList"/>
    <w:uiPriority w:val="99"/>
    <w:semiHidden/>
    <w:unhideWhenUsed/>
    <w:rsid w:val="001A3628"/>
  </w:style>
  <w:style w:type="numbering" w:customStyle="1" w:styleId="NoList1411">
    <w:name w:val="No List1411"/>
    <w:next w:val="NoList"/>
    <w:uiPriority w:val="99"/>
    <w:semiHidden/>
    <w:unhideWhenUsed/>
    <w:rsid w:val="001A3628"/>
  </w:style>
  <w:style w:type="numbering" w:customStyle="1" w:styleId="13111">
    <w:name w:val="リストなし1311"/>
    <w:next w:val="NoList"/>
    <w:uiPriority w:val="99"/>
    <w:semiHidden/>
    <w:unhideWhenUsed/>
    <w:rsid w:val="001A3628"/>
  </w:style>
  <w:style w:type="numbering" w:customStyle="1" w:styleId="NoList2311">
    <w:name w:val="No List2311"/>
    <w:next w:val="NoList"/>
    <w:semiHidden/>
    <w:rsid w:val="001A3628"/>
  </w:style>
  <w:style w:type="numbering" w:customStyle="1" w:styleId="NoList3311">
    <w:name w:val="No List3311"/>
    <w:next w:val="NoList"/>
    <w:uiPriority w:val="99"/>
    <w:semiHidden/>
    <w:rsid w:val="001A3628"/>
  </w:style>
  <w:style w:type="numbering" w:customStyle="1" w:styleId="NoList1141">
    <w:name w:val="No List1141"/>
    <w:next w:val="NoList"/>
    <w:uiPriority w:val="99"/>
    <w:semiHidden/>
    <w:unhideWhenUsed/>
    <w:rsid w:val="001A3628"/>
  </w:style>
  <w:style w:type="numbering" w:customStyle="1" w:styleId="NoList421">
    <w:name w:val="No List421"/>
    <w:next w:val="NoList"/>
    <w:uiPriority w:val="99"/>
    <w:semiHidden/>
    <w:unhideWhenUsed/>
    <w:rsid w:val="001A3628"/>
  </w:style>
  <w:style w:type="numbering" w:customStyle="1" w:styleId="NoList12311">
    <w:name w:val="No List12311"/>
    <w:next w:val="NoList"/>
    <w:uiPriority w:val="99"/>
    <w:semiHidden/>
    <w:unhideWhenUsed/>
    <w:rsid w:val="001A3628"/>
  </w:style>
  <w:style w:type="numbering" w:customStyle="1" w:styleId="11311">
    <w:name w:val="リストなし11311"/>
    <w:next w:val="NoList"/>
    <w:uiPriority w:val="99"/>
    <w:semiHidden/>
    <w:unhideWhenUsed/>
    <w:rsid w:val="001A3628"/>
  </w:style>
  <w:style w:type="numbering" w:customStyle="1" w:styleId="113110">
    <w:name w:val="无列表11311"/>
    <w:next w:val="NoList"/>
    <w:semiHidden/>
    <w:rsid w:val="001A3628"/>
  </w:style>
  <w:style w:type="numbering" w:customStyle="1" w:styleId="NoList21311">
    <w:name w:val="No List21311"/>
    <w:next w:val="NoList"/>
    <w:semiHidden/>
    <w:rsid w:val="001A3628"/>
  </w:style>
  <w:style w:type="numbering" w:customStyle="1" w:styleId="NoList31311">
    <w:name w:val="No List31311"/>
    <w:next w:val="NoList"/>
    <w:uiPriority w:val="99"/>
    <w:semiHidden/>
    <w:rsid w:val="001A3628"/>
  </w:style>
  <w:style w:type="numbering" w:customStyle="1" w:styleId="NoList111311">
    <w:name w:val="No List111311"/>
    <w:next w:val="NoList"/>
    <w:uiPriority w:val="99"/>
    <w:semiHidden/>
    <w:unhideWhenUsed/>
    <w:rsid w:val="001A3628"/>
  </w:style>
  <w:style w:type="numbering" w:customStyle="1" w:styleId="NoList12121">
    <w:name w:val="No List12121"/>
    <w:next w:val="NoList"/>
    <w:uiPriority w:val="99"/>
    <w:semiHidden/>
    <w:unhideWhenUsed/>
    <w:rsid w:val="001A3628"/>
  </w:style>
  <w:style w:type="numbering" w:customStyle="1" w:styleId="111210">
    <w:name w:val="リストなし11121"/>
    <w:next w:val="NoList"/>
    <w:uiPriority w:val="99"/>
    <w:semiHidden/>
    <w:unhideWhenUsed/>
    <w:rsid w:val="001A3628"/>
  </w:style>
  <w:style w:type="numbering" w:customStyle="1" w:styleId="111211">
    <w:name w:val="无列表11121"/>
    <w:next w:val="NoList"/>
    <w:semiHidden/>
    <w:rsid w:val="001A3628"/>
  </w:style>
  <w:style w:type="numbering" w:customStyle="1" w:styleId="NoList21121">
    <w:name w:val="No List21121"/>
    <w:next w:val="NoList"/>
    <w:semiHidden/>
    <w:rsid w:val="001A3628"/>
  </w:style>
  <w:style w:type="numbering" w:customStyle="1" w:styleId="NoList31121">
    <w:name w:val="No List31121"/>
    <w:next w:val="NoList"/>
    <w:uiPriority w:val="99"/>
    <w:semiHidden/>
    <w:rsid w:val="001A3628"/>
  </w:style>
  <w:style w:type="numbering" w:customStyle="1" w:styleId="NoList521">
    <w:name w:val="No List521"/>
    <w:next w:val="NoList"/>
    <w:uiPriority w:val="99"/>
    <w:semiHidden/>
    <w:unhideWhenUsed/>
    <w:rsid w:val="001A3628"/>
  </w:style>
  <w:style w:type="numbering" w:customStyle="1" w:styleId="NoList1321">
    <w:name w:val="No List1321"/>
    <w:next w:val="NoList"/>
    <w:uiPriority w:val="99"/>
    <w:semiHidden/>
    <w:unhideWhenUsed/>
    <w:rsid w:val="001A3628"/>
  </w:style>
  <w:style w:type="numbering" w:customStyle="1" w:styleId="12210">
    <w:name w:val="リストなし1221"/>
    <w:next w:val="NoList"/>
    <w:uiPriority w:val="99"/>
    <w:semiHidden/>
    <w:unhideWhenUsed/>
    <w:rsid w:val="001A3628"/>
  </w:style>
  <w:style w:type="numbering" w:customStyle="1" w:styleId="NoList2221">
    <w:name w:val="No List2221"/>
    <w:next w:val="NoList"/>
    <w:semiHidden/>
    <w:rsid w:val="001A3628"/>
  </w:style>
  <w:style w:type="numbering" w:customStyle="1" w:styleId="NoList3221">
    <w:name w:val="No List3221"/>
    <w:next w:val="NoList"/>
    <w:uiPriority w:val="99"/>
    <w:semiHidden/>
    <w:rsid w:val="001A3628"/>
  </w:style>
  <w:style w:type="numbering" w:customStyle="1" w:styleId="NoList11221">
    <w:name w:val="No List11221"/>
    <w:next w:val="NoList"/>
    <w:uiPriority w:val="99"/>
    <w:semiHidden/>
    <w:unhideWhenUsed/>
    <w:rsid w:val="001A3628"/>
  </w:style>
  <w:style w:type="numbering" w:customStyle="1" w:styleId="2121">
    <w:name w:val="无列表2121"/>
    <w:next w:val="NoList"/>
    <w:uiPriority w:val="99"/>
    <w:semiHidden/>
    <w:unhideWhenUsed/>
    <w:rsid w:val="001A3628"/>
  </w:style>
  <w:style w:type="numbering" w:customStyle="1" w:styleId="NoList111221">
    <w:name w:val="No List111221"/>
    <w:next w:val="NoList"/>
    <w:uiPriority w:val="99"/>
    <w:semiHidden/>
    <w:unhideWhenUsed/>
    <w:rsid w:val="001A3628"/>
  </w:style>
  <w:style w:type="numbering" w:customStyle="1" w:styleId="NoList71">
    <w:name w:val="No List71"/>
    <w:next w:val="NoList"/>
    <w:uiPriority w:val="99"/>
    <w:semiHidden/>
    <w:unhideWhenUsed/>
    <w:rsid w:val="001A3628"/>
  </w:style>
  <w:style w:type="numbering" w:customStyle="1" w:styleId="NoList151">
    <w:name w:val="No List151"/>
    <w:next w:val="NoList"/>
    <w:uiPriority w:val="99"/>
    <w:semiHidden/>
    <w:unhideWhenUsed/>
    <w:rsid w:val="001A3628"/>
  </w:style>
  <w:style w:type="numbering" w:customStyle="1" w:styleId="1410">
    <w:name w:val="リストなし141"/>
    <w:next w:val="NoList"/>
    <w:uiPriority w:val="99"/>
    <w:semiHidden/>
    <w:unhideWhenUsed/>
    <w:rsid w:val="001A3628"/>
  </w:style>
  <w:style w:type="numbering" w:customStyle="1" w:styleId="1411">
    <w:name w:val="无列表141"/>
    <w:next w:val="NoList"/>
    <w:semiHidden/>
    <w:rsid w:val="001A3628"/>
  </w:style>
  <w:style w:type="numbering" w:customStyle="1" w:styleId="NoList241">
    <w:name w:val="No List241"/>
    <w:next w:val="NoList"/>
    <w:semiHidden/>
    <w:rsid w:val="001A3628"/>
  </w:style>
  <w:style w:type="numbering" w:customStyle="1" w:styleId="NoList341">
    <w:name w:val="No List341"/>
    <w:next w:val="NoList"/>
    <w:uiPriority w:val="99"/>
    <w:semiHidden/>
    <w:rsid w:val="001A3628"/>
  </w:style>
  <w:style w:type="numbering" w:customStyle="1" w:styleId="NoList1151">
    <w:name w:val="No List1151"/>
    <w:next w:val="NoList"/>
    <w:uiPriority w:val="99"/>
    <w:semiHidden/>
    <w:unhideWhenUsed/>
    <w:rsid w:val="001A3628"/>
  </w:style>
  <w:style w:type="numbering" w:customStyle="1" w:styleId="NoList431">
    <w:name w:val="No List431"/>
    <w:next w:val="NoList"/>
    <w:uiPriority w:val="99"/>
    <w:semiHidden/>
    <w:unhideWhenUsed/>
    <w:rsid w:val="001A3628"/>
  </w:style>
  <w:style w:type="numbering" w:customStyle="1" w:styleId="NoList1241">
    <w:name w:val="No List1241"/>
    <w:next w:val="NoList"/>
    <w:uiPriority w:val="99"/>
    <w:semiHidden/>
    <w:unhideWhenUsed/>
    <w:rsid w:val="001A3628"/>
  </w:style>
  <w:style w:type="numbering" w:customStyle="1" w:styleId="1141">
    <w:name w:val="リストなし1141"/>
    <w:next w:val="NoList"/>
    <w:uiPriority w:val="99"/>
    <w:semiHidden/>
    <w:unhideWhenUsed/>
    <w:rsid w:val="001A3628"/>
  </w:style>
  <w:style w:type="numbering" w:customStyle="1" w:styleId="11410">
    <w:name w:val="无列表1141"/>
    <w:next w:val="NoList"/>
    <w:semiHidden/>
    <w:rsid w:val="001A3628"/>
  </w:style>
  <w:style w:type="numbering" w:customStyle="1" w:styleId="NoList2141">
    <w:name w:val="No List2141"/>
    <w:next w:val="NoList"/>
    <w:semiHidden/>
    <w:rsid w:val="001A3628"/>
  </w:style>
  <w:style w:type="numbering" w:customStyle="1" w:styleId="NoList3141">
    <w:name w:val="No List3141"/>
    <w:next w:val="NoList"/>
    <w:uiPriority w:val="99"/>
    <w:semiHidden/>
    <w:rsid w:val="001A3628"/>
  </w:style>
  <w:style w:type="numbering" w:customStyle="1" w:styleId="NoList11141">
    <w:name w:val="No List11141"/>
    <w:next w:val="NoList"/>
    <w:uiPriority w:val="99"/>
    <w:semiHidden/>
    <w:unhideWhenUsed/>
    <w:rsid w:val="001A3628"/>
  </w:style>
  <w:style w:type="numbering" w:customStyle="1" w:styleId="231">
    <w:name w:val="无列表231"/>
    <w:next w:val="NoList"/>
    <w:uiPriority w:val="99"/>
    <w:semiHidden/>
    <w:unhideWhenUsed/>
    <w:rsid w:val="001A3628"/>
  </w:style>
  <w:style w:type="numbering" w:customStyle="1" w:styleId="NoList12131">
    <w:name w:val="No List12131"/>
    <w:next w:val="NoList"/>
    <w:uiPriority w:val="99"/>
    <w:semiHidden/>
    <w:unhideWhenUsed/>
    <w:rsid w:val="001A3628"/>
  </w:style>
  <w:style w:type="numbering" w:customStyle="1" w:styleId="11131">
    <w:name w:val="リストなし11131"/>
    <w:next w:val="NoList"/>
    <w:uiPriority w:val="99"/>
    <w:semiHidden/>
    <w:unhideWhenUsed/>
    <w:rsid w:val="001A3628"/>
  </w:style>
  <w:style w:type="numbering" w:customStyle="1" w:styleId="111310">
    <w:name w:val="无列表11131"/>
    <w:next w:val="NoList"/>
    <w:semiHidden/>
    <w:rsid w:val="001A3628"/>
  </w:style>
  <w:style w:type="numbering" w:customStyle="1" w:styleId="NoList21131">
    <w:name w:val="No List21131"/>
    <w:next w:val="NoList"/>
    <w:semiHidden/>
    <w:rsid w:val="001A3628"/>
  </w:style>
  <w:style w:type="numbering" w:customStyle="1" w:styleId="NoList31131">
    <w:name w:val="No List31131"/>
    <w:next w:val="NoList"/>
    <w:uiPriority w:val="99"/>
    <w:semiHidden/>
    <w:rsid w:val="001A3628"/>
  </w:style>
  <w:style w:type="numbering" w:customStyle="1" w:styleId="NoList531">
    <w:name w:val="No List531"/>
    <w:next w:val="NoList"/>
    <w:uiPriority w:val="99"/>
    <w:semiHidden/>
    <w:unhideWhenUsed/>
    <w:rsid w:val="001A3628"/>
  </w:style>
  <w:style w:type="numbering" w:customStyle="1" w:styleId="NoList1331">
    <w:name w:val="No List1331"/>
    <w:next w:val="NoList"/>
    <w:uiPriority w:val="99"/>
    <w:semiHidden/>
    <w:unhideWhenUsed/>
    <w:rsid w:val="001A3628"/>
  </w:style>
  <w:style w:type="numbering" w:customStyle="1" w:styleId="1231">
    <w:name w:val="リストなし1231"/>
    <w:next w:val="NoList"/>
    <w:uiPriority w:val="99"/>
    <w:semiHidden/>
    <w:unhideWhenUsed/>
    <w:rsid w:val="001A3628"/>
  </w:style>
  <w:style w:type="numbering" w:customStyle="1" w:styleId="12310">
    <w:name w:val="无列表1231"/>
    <w:next w:val="NoList"/>
    <w:semiHidden/>
    <w:rsid w:val="001A3628"/>
  </w:style>
  <w:style w:type="numbering" w:customStyle="1" w:styleId="NoList2231">
    <w:name w:val="No List2231"/>
    <w:next w:val="NoList"/>
    <w:semiHidden/>
    <w:rsid w:val="001A3628"/>
  </w:style>
  <w:style w:type="numbering" w:customStyle="1" w:styleId="NoList3231">
    <w:name w:val="No List3231"/>
    <w:next w:val="NoList"/>
    <w:uiPriority w:val="99"/>
    <w:semiHidden/>
    <w:rsid w:val="001A3628"/>
  </w:style>
  <w:style w:type="numbering" w:customStyle="1" w:styleId="NoList11231">
    <w:name w:val="No List11231"/>
    <w:next w:val="NoList"/>
    <w:uiPriority w:val="99"/>
    <w:semiHidden/>
    <w:unhideWhenUsed/>
    <w:rsid w:val="001A3628"/>
  </w:style>
  <w:style w:type="numbering" w:customStyle="1" w:styleId="2131">
    <w:name w:val="无列表2131"/>
    <w:next w:val="NoList"/>
    <w:uiPriority w:val="99"/>
    <w:semiHidden/>
    <w:unhideWhenUsed/>
    <w:rsid w:val="001A3628"/>
  </w:style>
  <w:style w:type="numbering" w:customStyle="1" w:styleId="NoList12221">
    <w:name w:val="No List12221"/>
    <w:next w:val="NoList"/>
    <w:uiPriority w:val="99"/>
    <w:semiHidden/>
    <w:unhideWhenUsed/>
    <w:rsid w:val="001A3628"/>
  </w:style>
  <w:style w:type="numbering" w:customStyle="1" w:styleId="11221">
    <w:name w:val="リストなし11221"/>
    <w:next w:val="NoList"/>
    <w:uiPriority w:val="99"/>
    <w:semiHidden/>
    <w:unhideWhenUsed/>
    <w:rsid w:val="001A3628"/>
  </w:style>
  <w:style w:type="numbering" w:customStyle="1" w:styleId="112210">
    <w:name w:val="无列表11221"/>
    <w:next w:val="NoList"/>
    <w:semiHidden/>
    <w:rsid w:val="001A3628"/>
  </w:style>
  <w:style w:type="numbering" w:customStyle="1" w:styleId="NoList21221">
    <w:name w:val="No List21221"/>
    <w:next w:val="NoList"/>
    <w:semiHidden/>
    <w:rsid w:val="001A3628"/>
  </w:style>
  <w:style w:type="numbering" w:customStyle="1" w:styleId="NoList31221">
    <w:name w:val="No List31221"/>
    <w:next w:val="NoList"/>
    <w:uiPriority w:val="99"/>
    <w:semiHidden/>
    <w:rsid w:val="001A3628"/>
  </w:style>
  <w:style w:type="numbering" w:customStyle="1" w:styleId="NoList111231">
    <w:name w:val="No List111231"/>
    <w:next w:val="NoList"/>
    <w:uiPriority w:val="99"/>
    <w:semiHidden/>
    <w:unhideWhenUsed/>
    <w:rsid w:val="001A362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A3628"/>
    <w:rPr>
      <w:rFonts w:ascii="Intel Clear" w:eastAsiaTheme="majorEastAsia" w:hAnsi="Intel Clear" w:cs="Intel Clear"/>
      <w:sz w:val="28"/>
      <w:lang w:val="en-GB" w:eastAsia="en-GB"/>
    </w:rPr>
  </w:style>
  <w:style w:type="numbering" w:customStyle="1" w:styleId="4">
    <w:name w:val="无列表4"/>
    <w:next w:val="NoList"/>
    <w:uiPriority w:val="99"/>
    <w:semiHidden/>
    <w:unhideWhenUsed/>
    <w:rsid w:val="001A3628"/>
  </w:style>
  <w:style w:type="numbering" w:customStyle="1" w:styleId="32">
    <w:name w:val="无列表32"/>
    <w:next w:val="NoList"/>
    <w:uiPriority w:val="99"/>
    <w:semiHidden/>
    <w:unhideWhenUsed/>
    <w:rsid w:val="001A3628"/>
  </w:style>
  <w:style w:type="numbering" w:customStyle="1" w:styleId="1312">
    <w:name w:val="无列表1312"/>
    <w:next w:val="NoList"/>
    <w:semiHidden/>
    <w:rsid w:val="001A3628"/>
  </w:style>
  <w:style w:type="numbering" w:customStyle="1" w:styleId="NoList4112">
    <w:name w:val="No List4112"/>
    <w:next w:val="NoList"/>
    <w:uiPriority w:val="99"/>
    <w:semiHidden/>
    <w:unhideWhenUsed/>
    <w:rsid w:val="001A3628"/>
  </w:style>
  <w:style w:type="numbering" w:customStyle="1" w:styleId="2212">
    <w:name w:val="无列表2212"/>
    <w:next w:val="NoList"/>
    <w:uiPriority w:val="99"/>
    <w:semiHidden/>
    <w:unhideWhenUsed/>
    <w:rsid w:val="001A3628"/>
  </w:style>
  <w:style w:type="numbering" w:customStyle="1" w:styleId="NoList121112">
    <w:name w:val="No List121112"/>
    <w:next w:val="NoList"/>
    <w:uiPriority w:val="99"/>
    <w:semiHidden/>
    <w:unhideWhenUsed/>
    <w:rsid w:val="001A3628"/>
  </w:style>
  <w:style w:type="numbering" w:customStyle="1" w:styleId="1111121">
    <w:name w:val="リストなし111112"/>
    <w:next w:val="NoList"/>
    <w:uiPriority w:val="99"/>
    <w:semiHidden/>
    <w:unhideWhenUsed/>
    <w:rsid w:val="001A3628"/>
  </w:style>
  <w:style w:type="numbering" w:customStyle="1" w:styleId="1111122">
    <w:name w:val="无列表111112"/>
    <w:next w:val="NoList"/>
    <w:semiHidden/>
    <w:rsid w:val="001A3628"/>
  </w:style>
  <w:style w:type="numbering" w:customStyle="1" w:styleId="NoList211112">
    <w:name w:val="No List211112"/>
    <w:next w:val="NoList"/>
    <w:semiHidden/>
    <w:rsid w:val="001A3628"/>
  </w:style>
  <w:style w:type="numbering" w:customStyle="1" w:styleId="NoList311112">
    <w:name w:val="No List311112"/>
    <w:next w:val="NoList"/>
    <w:uiPriority w:val="99"/>
    <w:semiHidden/>
    <w:rsid w:val="001A3628"/>
  </w:style>
  <w:style w:type="numbering" w:customStyle="1" w:styleId="11111120">
    <w:name w:val="無清單1111112"/>
    <w:next w:val="NoList"/>
    <w:uiPriority w:val="99"/>
    <w:semiHidden/>
    <w:unhideWhenUsed/>
    <w:rsid w:val="001A3628"/>
  </w:style>
  <w:style w:type="numbering" w:customStyle="1" w:styleId="NoList13112">
    <w:name w:val="No List13112"/>
    <w:next w:val="NoList"/>
    <w:uiPriority w:val="99"/>
    <w:semiHidden/>
    <w:unhideWhenUsed/>
    <w:rsid w:val="001A3628"/>
  </w:style>
  <w:style w:type="numbering" w:customStyle="1" w:styleId="12112">
    <w:name w:val="リストなし12112"/>
    <w:next w:val="NoList"/>
    <w:uiPriority w:val="99"/>
    <w:semiHidden/>
    <w:unhideWhenUsed/>
    <w:rsid w:val="001A3628"/>
  </w:style>
  <w:style w:type="numbering" w:customStyle="1" w:styleId="121120">
    <w:name w:val="无列表12112"/>
    <w:next w:val="NoList"/>
    <w:semiHidden/>
    <w:rsid w:val="001A3628"/>
  </w:style>
  <w:style w:type="numbering" w:customStyle="1" w:styleId="NoList22112">
    <w:name w:val="No List22112"/>
    <w:next w:val="NoList"/>
    <w:semiHidden/>
    <w:rsid w:val="001A3628"/>
  </w:style>
  <w:style w:type="numbering" w:customStyle="1" w:styleId="NoList32112">
    <w:name w:val="No List32112"/>
    <w:next w:val="NoList"/>
    <w:uiPriority w:val="99"/>
    <w:semiHidden/>
    <w:rsid w:val="001A3628"/>
  </w:style>
  <w:style w:type="numbering" w:customStyle="1" w:styleId="NoList112112">
    <w:name w:val="No List112112"/>
    <w:next w:val="NoList"/>
    <w:uiPriority w:val="99"/>
    <w:semiHidden/>
    <w:unhideWhenUsed/>
    <w:rsid w:val="001A3628"/>
  </w:style>
  <w:style w:type="numbering" w:customStyle="1" w:styleId="21112">
    <w:name w:val="无列表21112"/>
    <w:next w:val="NoList"/>
    <w:uiPriority w:val="99"/>
    <w:semiHidden/>
    <w:unhideWhenUsed/>
    <w:rsid w:val="001A3628"/>
  </w:style>
  <w:style w:type="numbering" w:customStyle="1" w:styleId="NoList122112">
    <w:name w:val="No List122112"/>
    <w:next w:val="NoList"/>
    <w:uiPriority w:val="99"/>
    <w:semiHidden/>
    <w:unhideWhenUsed/>
    <w:rsid w:val="001A3628"/>
  </w:style>
  <w:style w:type="numbering" w:customStyle="1" w:styleId="112112">
    <w:name w:val="リストなし112112"/>
    <w:next w:val="NoList"/>
    <w:uiPriority w:val="99"/>
    <w:semiHidden/>
    <w:unhideWhenUsed/>
    <w:rsid w:val="001A3628"/>
  </w:style>
  <w:style w:type="numbering" w:customStyle="1" w:styleId="1121120">
    <w:name w:val="无列表112112"/>
    <w:next w:val="NoList"/>
    <w:semiHidden/>
    <w:rsid w:val="001A3628"/>
  </w:style>
  <w:style w:type="numbering" w:customStyle="1" w:styleId="NoList212112">
    <w:name w:val="No List212112"/>
    <w:next w:val="NoList"/>
    <w:semiHidden/>
    <w:rsid w:val="001A3628"/>
  </w:style>
  <w:style w:type="numbering" w:customStyle="1" w:styleId="NoList312112">
    <w:name w:val="No List312112"/>
    <w:next w:val="NoList"/>
    <w:uiPriority w:val="99"/>
    <w:semiHidden/>
    <w:rsid w:val="001A3628"/>
  </w:style>
  <w:style w:type="numbering" w:customStyle="1" w:styleId="NoList1112112">
    <w:name w:val="No List1112112"/>
    <w:next w:val="NoList"/>
    <w:uiPriority w:val="99"/>
    <w:semiHidden/>
    <w:unhideWhenUsed/>
    <w:rsid w:val="001A3628"/>
  </w:style>
  <w:style w:type="numbering" w:customStyle="1" w:styleId="1222">
    <w:name w:val="无列表1222"/>
    <w:next w:val="NoList"/>
    <w:semiHidden/>
    <w:rsid w:val="001A3628"/>
  </w:style>
  <w:style w:type="numbering" w:customStyle="1" w:styleId="NoList9">
    <w:name w:val="No List9"/>
    <w:next w:val="NoList"/>
    <w:uiPriority w:val="99"/>
    <w:semiHidden/>
    <w:unhideWhenUsed/>
    <w:rsid w:val="001A3628"/>
  </w:style>
  <w:style w:type="numbering" w:customStyle="1" w:styleId="NoList17">
    <w:name w:val="No List17"/>
    <w:next w:val="NoList"/>
    <w:uiPriority w:val="99"/>
    <w:semiHidden/>
    <w:unhideWhenUsed/>
    <w:rsid w:val="001A3628"/>
  </w:style>
  <w:style w:type="numbering" w:customStyle="1" w:styleId="160">
    <w:name w:val="リストなし16"/>
    <w:next w:val="NoList"/>
    <w:uiPriority w:val="99"/>
    <w:semiHidden/>
    <w:unhideWhenUsed/>
    <w:rsid w:val="001A3628"/>
  </w:style>
  <w:style w:type="numbering" w:customStyle="1" w:styleId="161">
    <w:name w:val="无列表16"/>
    <w:next w:val="NoList"/>
    <w:semiHidden/>
    <w:rsid w:val="001A3628"/>
  </w:style>
  <w:style w:type="numbering" w:customStyle="1" w:styleId="NoList26">
    <w:name w:val="No List26"/>
    <w:next w:val="NoList"/>
    <w:semiHidden/>
    <w:rsid w:val="001A3628"/>
  </w:style>
  <w:style w:type="numbering" w:customStyle="1" w:styleId="NoList36">
    <w:name w:val="No List36"/>
    <w:next w:val="NoList"/>
    <w:uiPriority w:val="99"/>
    <w:semiHidden/>
    <w:rsid w:val="001A3628"/>
  </w:style>
  <w:style w:type="numbering" w:customStyle="1" w:styleId="NoList117">
    <w:name w:val="No List117"/>
    <w:next w:val="NoList"/>
    <w:uiPriority w:val="99"/>
    <w:semiHidden/>
    <w:unhideWhenUsed/>
    <w:rsid w:val="001A3628"/>
  </w:style>
  <w:style w:type="numbering" w:customStyle="1" w:styleId="NoList1116">
    <w:name w:val="No List1116"/>
    <w:next w:val="NoList"/>
    <w:uiPriority w:val="99"/>
    <w:semiHidden/>
    <w:unhideWhenUsed/>
    <w:rsid w:val="001A3628"/>
  </w:style>
  <w:style w:type="numbering" w:customStyle="1" w:styleId="25">
    <w:name w:val="无列表25"/>
    <w:next w:val="NoList"/>
    <w:uiPriority w:val="99"/>
    <w:semiHidden/>
    <w:unhideWhenUsed/>
    <w:rsid w:val="001A3628"/>
  </w:style>
  <w:style w:type="numbering" w:customStyle="1" w:styleId="NoList126">
    <w:name w:val="No List126"/>
    <w:next w:val="NoList"/>
    <w:uiPriority w:val="99"/>
    <w:semiHidden/>
    <w:unhideWhenUsed/>
    <w:rsid w:val="001A3628"/>
  </w:style>
  <w:style w:type="numbering" w:customStyle="1" w:styleId="116">
    <w:name w:val="リストなし116"/>
    <w:next w:val="NoList"/>
    <w:uiPriority w:val="99"/>
    <w:semiHidden/>
    <w:unhideWhenUsed/>
    <w:rsid w:val="001A3628"/>
  </w:style>
  <w:style w:type="numbering" w:customStyle="1" w:styleId="1160">
    <w:name w:val="无列表116"/>
    <w:next w:val="NoList"/>
    <w:semiHidden/>
    <w:rsid w:val="001A3628"/>
  </w:style>
  <w:style w:type="numbering" w:customStyle="1" w:styleId="NoList216">
    <w:name w:val="No List216"/>
    <w:next w:val="NoList"/>
    <w:semiHidden/>
    <w:rsid w:val="001A3628"/>
  </w:style>
  <w:style w:type="numbering" w:customStyle="1" w:styleId="NoList316">
    <w:name w:val="No List316"/>
    <w:next w:val="NoList"/>
    <w:uiPriority w:val="99"/>
    <w:semiHidden/>
    <w:rsid w:val="001A3628"/>
  </w:style>
  <w:style w:type="numbering" w:customStyle="1" w:styleId="NoList45">
    <w:name w:val="No List45"/>
    <w:next w:val="NoList"/>
    <w:uiPriority w:val="99"/>
    <w:semiHidden/>
    <w:unhideWhenUsed/>
    <w:rsid w:val="001A3628"/>
  </w:style>
  <w:style w:type="numbering" w:customStyle="1" w:styleId="NoList1125">
    <w:name w:val="No List1125"/>
    <w:next w:val="NoList"/>
    <w:uiPriority w:val="99"/>
    <w:semiHidden/>
    <w:unhideWhenUsed/>
    <w:rsid w:val="001A3628"/>
  </w:style>
  <w:style w:type="numbering" w:customStyle="1" w:styleId="NoList1215">
    <w:name w:val="No List1215"/>
    <w:next w:val="NoList"/>
    <w:uiPriority w:val="99"/>
    <w:semiHidden/>
    <w:unhideWhenUsed/>
    <w:rsid w:val="001A3628"/>
  </w:style>
  <w:style w:type="numbering" w:customStyle="1" w:styleId="1115">
    <w:name w:val="リストなし1115"/>
    <w:next w:val="NoList"/>
    <w:uiPriority w:val="99"/>
    <w:semiHidden/>
    <w:unhideWhenUsed/>
    <w:rsid w:val="001A3628"/>
  </w:style>
  <w:style w:type="numbering" w:customStyle="1" w:styleId="11150">
    <w:name w:val="无列表1115"/>
    <w:next w:val="NoList"/>
    <w:semiHidden/>
    <w:rsid w:val="001A3628"/>
  </w:style>
  <w:style w:type="numbering" w:customStyle="1" w:styleId="NoList2115">
    <w:name w:val="No List2115"/>
    <w:next w:val="NoList"/>
    <w:semiHidden/>
    <w:rsid w:val="001A3628"/>
  </w:style>
  <w:style w:type="numbering" w:customStyle="1" w:styleId="NoList3115">
    <w:name w:val="No List3115"/>
    <w:next w:val="NoList"/>
    <w:uiPriority w:val="99"/>
    <w:semiHidden/>
    <w:rsid w:val="001A3628"/>
  </w:style>
  <w:style w:type="numbering" w:customStyle="1" w:styleId="NoList11115">
    <w:name w:val="No List11115"/>
    <w:next w:val="NoList"/>
    <w:uiPriority w:val="99"/>
    <w:semiHidden/>
    <w:unhideWhenUsed/>
    <w:rsid w:val="001A3628"/>
  </w:style>
  <w:style w:type="numbering" w:customStyle="1" w:styleId="NoList55">
    <w:name w:val="No List55"/>
    <w:next w:val="NoList"/>
    <w:uiPriority w:val="99"/>
    <w:semiHidden/>
    <w:unhideWhenUsed/>
    <w:rsid w:val="001A3628"/>
  </w:style>
  <w:style w:type="numbering" w:customStyle="1" w:styleId="NoList135">
    <w:name w:val="No List135"/>
    <w:next w:val="NoList"/>
    <w:uiPriority w:val="99"/>
    <w:semiHidden/>
    <w:unhideWhenUsed/>
    <w:rsid w:val="001A3628"/>
  </w:style>
  <w:style w:type="numbering" w:customStyle="1" w:styleId="125">
    <w:name w:val="リストなし125"/>
    <w:next w:val="NoList"/>
    <w:uiPriority w:val="99"/>
    <w:semiHidden/>
    <w:unhideWhenUsed/>
    <w:rsid w:val="001A3628"/>
  </w:style>
  <w:style w:type="numbering" w:customStyle="1" w:styleId="1250">
    <w:name w:val="无列表125"/>
    <w:next w:val="NoList"/>
    <w:semiHidden/>
    <w:rsid w:val="001A3628"/>
  </w:style>
  <w:style w:type="numbering" w:customStyle="1" w:styleId="NoList225">
    <w:name w:val="No List225"/>
    <w:next w:val="NoList"/>
    <w:semiHidden/>
    <w:rsid w:val="001A3628"/>
  </w:style>
  <w:style w:type="numbering" w:customStyle="1" w:styleId="NoList325">
    <w:name w:val="No List325"/>
    <w:next w:val="NoList"/>
    <w:uiPriority w:val="99"/>
    <w:semiHidden/>
    <w:rsid w:val="001A3628"/>
  </w:style>
  <w:style w:type="numbering" w:customStyle="1" w:styleId="2150">
    <w:name w:val="无列表215"/>
    <w:next w:val="NoList"/>
    <w:uiPriority w:val="99"/>
    <w:semiHidden/>
    <w:unhideWhenUsed/>
    <w:rsid w:val="001A3628"/>
  </w:style>
  <w:style w:type="numbering" w:customStyle="1" w:styleId="NoList1224">
    <w:name w:val="No List1224"/>
    <w:next w:val="NoList"/>
    <w:uiPriority w:val="99"/>
    <w:semiHidden/>
    <w:unhideWhenUsed/>
    <w:rsid w:val="001A3628"/>
  </w:style>
  <w:style w:type="numbering" w:customStyle="1" w:styleId="1124">
    <w:name w:val="リストなし1124"/>
    <w:next w:val="NoList"/>
    <w:uiPriority w:val="99"/>
    <w:semiHidden/>
    <w:unhideWhenUsed/>
    <w:rsid w:val="001A3628"/>
  </w:style>
  <w:style w:type="numbering" w:customStyle="1" w:styleId="11240">
    <w:name w:val="无列表1124"/>
    <w:next w:val="NoList"/>
    <w:semiHidden/>
    <w:rsid w:val="001A3628"/>
  </w:style>
  <w:style w:type="numbering" w:customStyle="1" w:styleId="NoList2124">
    <w:name w:val="No List2124"/>
    <w:next w:val="NoList"/>
    <w:semiHidden/>
    <w:rsid w:val="001A3628"/>
  </w:style>
  <w:style w:type="numbering" w:customStyle="1" w:styleId="NoList3124">
    <w:name w:val="No List3124"/>
    <w:next w:val="NoList"/>
    <w:uiPriority w:val="99"/>
    <w:semiHidden/>
    <w:rsid w:val="001A3628"/>
  </w:style>
  <w:style w:type="numbering" w:customStyle="1" w:styleId="NoList11125">
    <w:name w:val="No List11125"/>
    <w:next w:val="NoList"/>
    <w:uiPriority w:val="99"/>
    <w:semiHidden/>
    <w:unhideWhenUsed/>
    <w:rsid w:val="001A3628"/>
  </w:style>
  <w:style w:type="numbering" w:customStyle="1" w:styleId="33">
    <w:name w:val="无列表33"/>
    <w:next w:val="NoList"/>
    <w:uiPriority w:val="99"/>
    <w:semiHidden/>
    <w:unhideWhenUsed/>
    <w:rsid w:val="001A3628"/>
  </w:style>
  <w:style w:type="numbering" w:customStyle="1" w:styleId="133">
    <w:name w:val="无列表133"/>
    <w:next w:val="NoList"/>
    <w:semiHidden/>
    <w:rsid w:val="001A3628"/>
  </w:style>
  <w:style w:type="numbering" w:customStyle="1" w:styleId="NoList1133">
    <w:name w:val="No List1133"/>
    <w:next w:val="NoList"/>
    <w:uiPriority w:val="99"/>
    <w:semiHidden/>
    <w:unhideWhenUsed/>
    <w:rsid w:val="001A3628"/>
  </w:style>
  <w:style w:type="numbering" w:customStyle="1" w:styleId="NoList413">
    <w:name w:val="No List413"/>
    <w:next w:val="NoList"/>
    <w:uiPriority w:val="99"/>
    <w:semiHidden/>
    <w:unhideWhenUsed/>
    <w:rsid w:val="001A3628"/>
  </w:style>
  <w:style w:type="numbering" w:customStyle="1" w:styleId="223">
    <w:name w:val="无列表223"/>
    <w:next w:val="NoList"/>
    <w:uiPriority w:val="99"/>
    <w:semiHidden/>
    <w:unhideWhenUsed/>
    <w:rsid w:val="001A3628"/>
  </w:style>
  <w:style w:type="numbering" w:customStyle="1" w:styleId="NoList12113">
    <w:name w:val="No List12113"/>
    <w:next w:val="NoList"/>
    <w:uiPriority w:val="99"/>
    <w:semiHidden/>
    <w:unhideWhenUsed/>
    <w:rsid w:val="001A3628"/>
  </w:style>
  <w:style w:type="numbering" w:customStyle="1" w:styleId="11113">
    <w:name w:val="リストなし11113"/>
    <w:next w:val="NoList"/>
    <w:uiPriority w:val="99"/>
    <w:semiHidden/>
    <w:unhideWhenUsed/>
    <w:rsid w:val="001A3628"/>
  </w:style>
  <w:style w:type="numbering" w:customStyle="1" w:styleId="111130">
    <w:name w:val="无列表11113"/>
    <w:next w:val="NoList"/>
    <w:semiHidden/>
    <w:rsid w:val="001A3628"/>
  </w:style>
  <w:style w:type="numbering" w:customStyle="1" w:styleId="NoList21113">
    <w:name w:val="No List21113"/>
    <w:next w:val="NoList"/>
    <w:semiHidden/>
    <w:rsid w:val="001A3628"/>
  </w:style>
  <w:style w:type="numbering" w:customStyle="1" w:styleId="NoList31113">
    <w:name w:val="No List31113"/>
    <w:next w:val="NoList"/>
    <w:uiPriority w:val="99"/>
    <w:semiHidden/>
    <w:rsid w:val="001A3628"/>
  </w:style>
  <w:style w:type="numbering" w:customStyle="1" w:styleId="NoList1313">
    <w:name w:val="No List1313"/>
    <w:next w:val="NoList"/>
    <w:uiPriority w:val="99"/>
    <w:semiHidden/>
    <w:unhideWhenUsed/>
    <w:rsid w:val="001A3628"/>
  </w:style>
  <w:style w:type="numbering" w:customStyle="1" w:styleId="1213">
    <w:name w:val="リストなし1213"/>
    <w:next w:val="NoList"/>
    <w:uiPriority w:val="99"/>
    <w:semiHidden/>
    <w:unhideWhenUsed/>
    <w:rsid w:val="001A3628"/>
  </w:style>
  <w:style w:type="numbering" w:customStyle="1" w:styleId="12130">
    <w:name w:val="无列表1213"/>
    <w:next w:val="NoList"/>
    <w:semiHidden/>
    <w:rsid w:val="001A3628"/>
  </w:style>
  <w:style w:type="numbering" w:customStyle="1" w:styleId="NoList2213">
    <w:name w:val="No List2213"/>
    <w:next w:val="NoList"/>
    <w:semiHidden/>
    <w:rsid w:val="001A3628"/>
  </w:style>
  <w:style w:type="numbering" w:customStyle="1" w:styleId="NoList3213">
    <w:name w:val="No List3213"/>
    <w:next w:val="NoList"/>
    <w:uiPriority w:val="99"/>
    <w:semiHidden/>
    <w:rsid w:val="001A3628"/>
  </w:style>
  <w:style w:type="numbering" w:customStyle="1" w:styleId="NoList11213">
    <w:name w:val="No List11213"/>
    <w:next w:val="NoList"/>
    <w:uiPriority w:val="99"/>
    <w:semiHidden/>
    <w:unhideWhenUsed/>
    <w:rsid w:val="001A3628"/>
  </w:style>
  <w:style w:type="numbering" w:customStyle="1" w:styleId="2113">
    <w:name w:val="无列表2113"/>
    <w:next w:val="NoList"/>
    <w:uiPriority w:val="99"/>
    <w:semiHidden/>
    <w:unhideWhenUsed/>
    <w:rsid w:val="001A3628"/>
  </w:style>
  <w:style w:type="numbering" w:customStyle="1" w:styleId="NoList12213">
    <w:name w:val="No List12213"/>
    <w:next w:val="NoList"/>
    <w:uiPriority w:val="99"/>
    <w:semiHidden/>
    <w:unhideWhenUsed/>
    <w:rsid w:val="001A3628"/>
  </w:style>
  <w:style w:type="numbering" w:customStyle="1" w:styleId="11213">
    <w:name w:val="リストなし11213"/>
    <w:next w:val="NoList"/>
    <w:uiPriority w:val="99"/>
    <w:semiHidden/>
    <w:unhideWhenUsed/>
    <w:rsid w:val="001A3628"/>
  </w:style>
  <w:style w:type="numbering" w:customStyle="1" w:styleId="112130">
    <w:name w:val="无列表11213"/>
    <w:next w:val="NoList"/>
    <w:semiHidden/>
    <w:rsid w:val="001A3628"/>
  </w:style>
  <w:style w:type="numbering" w:customStyle="1" w:styleId="NoList21213">
    <w:name w:val="No List21213"/>
    <w:next w:val="NoList"/>
    <w:semiHidden/>
    <w:rsid w:val="001A3628"/>
  </w:style>
  <w:style w:type="numbering" w:customStyle="1" w:styleId="NoList31213">
    <w:name w:val="No List31213"/>
    <w:next w:val="NoList"/>
    <w:uiPriority w:val="99"/>
    <w:semiHidden/>
    <w:rsid w:val="001A3628"/>
  </w:style>
  <w:style w:type="numbering" w:customStyle="1" w:styleId="NoList111213">
    <w:name w:val="No List111213"/>
    <w:next w:val="NoList"/>
    <w:uiPriority w:val="99"/>
    <w:semiHidden/>
    <w:unhideWhenUsed/>
    <w:rsid w:val="001A3628"/>
  </w:style>
  <w:style w:type="numbering" w:customStyle="1" w:styleId="NoList63">
    <w:name w:val="No List63"/>
    <w:next w:val="NoList"/>
    <w:uiPriority w:val="99"/>
    <w:semiHidden/>
    <w:unhideWhenUsed/>
    <w:rsid w:val="001A3628"/>
  </w:style>
  <w:style w:type="numbering" w:customStyle="1" w:styleId="NoList143">
    <w:name w:val="No List143"/>
    <w:next w:val="NoList"/>
    <w:uiPriority w:val="99"/>
    <w:semiHidden/>
    <w:unhideWhenUsed/>
    <w:rsid w:val="001A3628"/>
  </w:style>
  <w:style w:type="numbering" w:customStyle="1" w:styleId="1330">
    <w:name w:val="リストなし133"/>
    <w:next w:val="NoList"/>
    <w:uiPriority w:val="99"/>
    <w:semiHidden/>
    <w:unhideWhenUsed/>
    <w:rsid w:val="001A3628"/>
  </w:style>
  <w:style w:type="numbering" w:customStyle="1" w:styleId="NoList233">
    <w:name w:val="No List233"/>
    <w:next w:val="NoList"/>
    <w:semiHidden/>
    <w:rsid w:val="001A3628"/>
  </w:style>
  <w:style w:type="numbering" w:customStyle="1" w:styleId="NoList333">
    <w:name w:val="No List333"/>
    <w:next w:val="NoList"/>
    <w:uiPriority w:val="99"/>
    <w:semiHidden/>
    <w:rsid w:val="001A3628"/>
  </w:style>
  <w:style w:type="numbering" w:customStyle="1" w:styleId="NoList1233">
    <w:name w:val="No List1233"/>
    <w:next w:val="NoList"/>
    <w:uiPriority w:val="99"/>
    <w:semiHidden/>
    <w:unhideWhenUsed/>
    <w:rsid w:val="001A3628"/>
  </w:style>
  <w:style w:type="numbering" w:customStyle="1" w:styleId="1133">
    <w:name w:val="リストなし1133"/>
    <w:next w:val="NoList"/>
    <w:uiPriority w:val="99"/>
    <w:semiHidden/>
    <w:unhideWhenUsed/>
    <w:rsid w:val="001A3628"/>
  </w:style>
  <w:style w:type="numbering" w:customStyle="1" w:styleId="11330">
    <w:name w:val="无列表1133"/>
    <w:next w:val="NoList"/>
    <w:semiHidden/>
    <w:rsid w:val="001A3628"/>
  </w:style>
  <w:style w:type="numbering" w:customStyle="1" w:styleId="NoList2133">
    <w:name w:val="No List2133"/>
    <w:next w:val="NoList"/>
    <w:semiHidden/>
    <w:rsid w:val="001A3628"/>
  </w:style>
  <w:style w:type="numbering" w:customStyle="1" w:styleId="NoList3133">
    <w:name w:val="No List3133"/>
    <w:next w:val="NoList"/>
    <w:uiPriority w:val="99"/>
    <w:semiHidden/>
    <w:rsid w:val="001A3628"/>
  </w:style>
  <w:style w:type="numbering" w:customStyle="1" w:styleId="NoList11133">
    <w:name w:val="No List11133"/>
    <w:next w:val="NoList"/>
    <w:uiPriority w:val="99"/>
    <w:semiHidden/>
    <w:unhideWhenUsed/>
    <w:rsid w:val="001A3628"/>
  </w:style>
  <w:style w:type="numbering" w:customStyle="1" w:styleId="NoList513">
    <w:name w:val="No List513"/>
    <w:next w:val="NoList"/>
    <w:uiPriority w:val="99"/>
    <w:semiHidden/>
    <w:unhideWhenUsed/>
    <w:rsid w:val="001A3628"/>
  </w:style>
  <w:style w:type="numbering" w:customStyle="1" w:styleId="1313">
    <w:name w:val="无列表1313"/>
    <w:next w:val="NoList"/>
    <w:semiHidden/>
    <w:rsid w:val="001A3628"/>
  </w:style>
  <w:style w:type="numbering" w:customStyle="1" w:styleId="NoList11312">
    <w:name w:val="No List11312"/>
    <w:next w:val="NoList"/>
    <w:uiPriority w:val="99"/>
    <w:semiHidden/>
    <w:unhideWhenUsed/>
    <w:rsid w:val="001A3628"/>
  </w:style>
  <w:style w:type="numbering" w:customStyle="1" w:styleId="NoList4113">
    <w:name w:val="No List4113"/>
    <w:next w:val="NoList"/>
    <w:uiPriority w:val="99"/>
    <w:semiHidden/>
    <w:unhideWhenUsed/>
    <w:rsid w:val="001A3628"/>
  </w:style>
  <w:style w:type="numbering" w:customStyle="1" w:styleId="2213">
    <w:name w:val="无列表2213"/>
    <w:next w:val="NoList"/>
    <w:uiPriority w:val="99"/>
    <w:semiHidden/>
    <w:unhideWhenUsed/>
    <w:rsid w:val="001A3628"/>
  </w:style>
  <w:style w:type="numbering" w:customStyle="1" w:styleId="NoList121113">
    <w:name w:val="No List121113"/>
    <w:next w:val="NoList"/>
    <w:uiPriority w:val="99"/>
    <w:semiHidden/>
    <w:unhideWhenUsed/>
    <w:rsid w:val="001A3628"/>
  </w:style>
  <w:style w:type="numbering" w:customStyle="1" w:styleId="111113">
    <w:name w:val="リストなし111113"/>
    <w:next w:val="NoList"/>
    <w:uiPriority w:val="99"/>
    <w:semiHidden/>
    <w:unhideWhenUsed/>
    <w:rsid w:val="001A3628"/>
  </w:style>
  <w:style w:type="numbering" w:customStyle="1" w:styleId="1111130">
    <w:name w:val="无列表111113"/>
    <w:next w:val="NoList"/>
    <w:semiHidden/>
    <w:rsid w:val="001A3628"/>
  </w:style>
  <w:style w:type="numbering" w:customStyle="1" w:styleId="NoList211113">
    <w:name w:val="No List211113"/>
    <w:next w:val="NoList"/>
    <w:semiHidden/>
    <w:rsid w:val="001A3628"/>
  </w:style>
  <w:style w:type="numbering" w:customStyle="1" w:styleId="NoList311113">
    <w:name w:val="No List311113"/>
    <w:next w:val="NoList"/>
    <w:uiPriority w:val="99"/>
    <w:semiHidden/>
    <w:rsid w:val="001A3628"/>
  </w:style>
  <w:style w:type="numbering" w:customStyle="1" w:styleId="1111113">
    <w:name w:val="無清單1111113"/>
    <w:next w:val="NoList"/>
    <w:uiPriority w:val="99"/>
    <w:semiHidden/>
    <w:unhideWhenUsed/>
    <w:rsid w:val="001A3628"/>
  </w:style>
  <w:style w:type="numbering" w:customStyle="1" w:styleId="NoList13113">
    <w:name w:val="No List13113"/>
    <w:next w:val="NoList"/>
    <w:uiPriority w:val="99"/>
    <w:semiHidden/>
    <w:unhideWhenUsed/>
    <w:rsid w:val="001A3628"/>
  </w:style>
  <w:style w:type="numbering" w:customStyle="1" w:styleId="12113">
    <w:name w:val="リストなし12113"/>
    <w:next w:val="NoList"/>
    <w:uiPriority w:val="99"/>
    <w:semiHidden/>
    <w:unhideWhenUsed/>
    <w:rsid w:val="001A3628"/>
  </w:style>
  <w:style w:type="numbering" w:customStyle="1" w:styleId="121130">
    <w:name w:val="无列表12113"/>
    <w:next w:val="NoList"/>
    <w:semiHidden/>
    <w:rsid w:val="001A3628"/>
  </w:style>
  <w:style w:type="numbering" w:customStyle="1" w:styleId="NoList22113">
    <w:name w:val="No List22113"/>
    <w:next w:val="NoList"/>
    <w:semiHidden/>
    <w:rsid w:val="001A3628"/>
  </w:style>
  <w:style w:type="numbering" w:customStyle="1" w:styleId="NoList32113">
    <w:name w:val="No List32113"/>
    <w:next w:val="NoList"/>
    <w:uiPriority w:val="99"/>
    <w:semiHidden/>
    <w:rsid w:val="001A3628"/>
  </w:style>
  <w:style w:type="numbering" w:customStyle="1" w:styleId="NoList112113">
    <w:name w:val="No List112113"/>
    <w:next w:val="NoList"/>
    <w:uiPriority w:val="99"/>
    <w:semiHidden/>
    <w:unhideWhenUsed/>
    <w:rsid w:val="001A3628"/>
  </w:style>
  <w:style w:type="numbering" w:customStyle="1" w:styleId="21113">
    <w:name w:val="无列表21113"/>
    <w:next w:val="NoList"/>
    <w:uiPriority w:val="99"/>
    <w:semiHidden/>
    <w:unhideWhenUsed/>
    <w:rsid w:val="001A3628"/>
  </w:style>
  <w:style w:type="numbering" w:customStyle="1" w:styleId="NoList122113">
    <w:name w:val="No List122113"/>
    <w:next w:val="NoList"/>
    <w:uiPriority w:val="99"/>
    <w:semiHidden/>
    <w:unhideWhenUsed/>
    <w:rsid w:val="001A3628"/>
  </w:style>
  <w:style w:type="numbering" w:customStyle="1" w:styleId="112113">
    <w:name w:val="リストなし112113"/>
    <w:next w:val="NoList"/>
    <w:uiPriority w:val="99"/>
    <w:semiHidden/>
    <w:unhideWhenUsed/>
    <w:rsid w:val="001A3628"/>
  </w:style>
  <w:style w:type="numbering" w:customStyle="1" w:styleId="1121130">
    <w:name w:val="无列表112113"/>
    <w:next w:val="NoList"/>
    <w:semiHidden/>
    <w:rsid w:val="001A3628"/>
  </w:style>
  <w:style w:type="numbering" w:customStyle="1" w:styleId="NoList212113">
    <w:name w:val="No List212113"/>
    <w:next w:val="NoList"/>
    <w:semiHidden/>
    <w:rsid w:val="001A3628"/>
  </w:style>
  <w:style w:type="numbering" w:customStyle="1" w:styleId="NoList312113">
    <w:name w:val="No List312113"/>
    <w:next w:val="NoList"/>
    <w:uiPriority w:val="99"/>
    <w:semiHidden/>
    <w:rsid w:val="001A3628"/>
  </w:style>
  <w:style w:type="numbering" w:customStyle="1" w:styleId="NoList1112113">
    <w:name w:val="No List1112113"/>
    <w:next w:val="NoList"/>
    <w:uiPriority w:val="99"/>
    <w:semiHidden/>
    <w:unhideWhenUsed/>
    <w:rsid w:val="001A3628"/>
  </w:style>
  <w:style w:type="numbering" w:customStyle="1" w:styleId="NoList5112">
    <w:name w:val="No List5112"/>
    <w:next w:val="NoList"/>
    <w:uiPriority w:val="99"/>
    <w:semiHidden/>
    <w:unhideWhenUsed/>
    <w:rsid w:val="001A3628"/>
  </w:style>
  <w:style w:type="numbering" w:customStyle="1" w:styleId="NoList612">
    <w:name w:val="No List612"/>
    <w:next w:val="NoList"/>
    <w:uiPriority w:val="99"/>
    <w:semiHidden/>
    <w:unhideWhenUsed/>
    <w:rsid w:val="001A3628"/>
  </w:style>
  <w:style w:type="numbering" w:customStyle="1" w:styleId="NoList1412">
    <w:name w:val="No List1412"/>
    <w:next w:val="NoList"/>
    <w:uiPriority w:val="99"/>
    <w:semiHidden/>
    <w:unhideWhenUsed/>
    <w:rsid w:val="001A3628"/>
  </w:style>
  <w:style w:type="numbering" w:customStyle="1" w:styleId="13120">
    <w:name w:val="リストなし1312"/>
    <w:next w:val="NoList"/>
    <w:uiPriority w:val="99"/>
    <w:semiHidden/>
    <w:unhideWhenUsed/>
    <w:rsid w:val="001A3628"/>
  </w:style>
  <w:style w:type="numbering" w:customStyle="1" w:styleId="NoList2312">
    <w:name w:val="No List2312"/>
    <w:next w:val="NoList"/>
    <w:semiHidden/>
    <w:rsid w:val="001A3628"/>
  </w:style>
  <w:style w:type="numbering" w:customStyle="1" w:styleId="NoList3312">
    <w:name w:val="No List3312"/>
    <w:next w:val="NoList"/>
    <w:uiPriority w:val="99"/>
    <w:semiHidden/>
    <w:rsid w:val="001A3628"/>
  </w:style>
  <w:style w:type="numbering" w:customStyle="1" w:styleId="NoList1142">
    <w:name w:val="No List1142"/>
    <w:next w:val="NoList"/>
    <w:uiPriority w:val="99"/>
    <w:semiHidden/>
    <w:unhideWhenUsed/>
    <w:rsid w:val="001A3628"/>
  </w:style>
  <w:style w:type="numbering" w:customStyle="1" w:styleId="NoList422">
    <w:name w:val="No List422"/>
    <w:next w:val="NoList"/>
    <w:uiPriority w:val="99"/>
    <w:semiHidden/>
    <w:unhideWhenUsed/>
    <w:rsid w:val="001A3628"/>
  </w:style>
  <w:style w:type="numbering" w:customStyle="1" w:styleId="NoList12312">
    <w:name w:val="No List12312"/>
    <w:next w:val="NoList"/>
    <w:uiPriority w:val="99"/>
    <w:semiHidden/>
    <w:unhideWhenUsed/>
    <w:rsid w:val="001A3628"/>
  </w:style>
  <w:style w:type="numbering" w:customStyle="1" w:styleId="11312">
    <w:name w:val="リストなし11312"/>
    <w:next w:val="NoList"/>
    <w:uiPriority w:val="99"/>
    <w:semiHidden/>
    <w:unhideWhenUsed/>
    <w:rsid w:val="001A3628"/>
  </w:style>
  <w:style w:type="numbering" w:customStyle="1" w:styleId="113120">
    <w:name w:val="无列表11312"/>
    <w:next w:val="NoList"/>
    <w:semiHidden/>
    <w:rsid w:val="001A3628"/>
  </w:style>
  <w:style w:type="numbering" w:customStyle="1" w:styleId="NoList21312">
    <w:name w:val="No List21312"/>
    <w:next w:val="NoList"/>
    <w:semiHidden/>
    <w:rsid w:val="001A3628"/>
  </w:style>
  <w:style w:type="numbering" w:customStyle="1" w:styleId="NoList31312">
    <w:name w:val="No List31312"/>
    <w:next w:val="NoList"/>
    <w:uiPriority w:val="99"/>
    <w:semiHidden/>
    <w:rsid w:val="001A3628"/>
  </w:style>
  <w:style w:type="numbering" w:customStyle="1" w:styleId="NoList111312">
    <w:name w:val="No List111312"/>
    <w:next w:val="NoList"/>
    <w:uiPriority w:val="99"/>
    <w:semiHidden/>
    <w:unhideWhenUsed/>
    <w:rsid w:val="001A3628"/>
  </w:style>
  <w:style w:type="numbering" w:customStyle="1" w:styleId="NoList12122">
    <w:name w:val="No List12122"/>
    <w:next w:val="NoList"/>
    <w:uiPriority w:val="99"/>
    <w:semiHidden/>
    <w:unhideWhenUsed/>
    <w:rsid w:val="001A3628"/>
  </w:style>
  <w:style w:type="numbering" w:customStyle="1" w:styleId="11122">
    <w:name w:val="リストなし11122"/>
    <w:next w:val="NoList"/>
    <w:uiPriority w:val="99"/>
    <w:semiHidden/>
    <w:unhideWhenUsed/>
    <w:rsid w:val="001A3628"/>
  </w:style>
  <w:style w:type="numbering" w:customStyle="1" w:styleId="111220">
    <w:name w:val="无列表11122"/>
    <w:next w:val="NoList"/>
    <w:semiHidden/>
    <w:rsid w:val="001A3628"/>
  </w:style>
  <w:style w:type="numbering" w:customStyle="1" w:styleId="NoList21122">
    <w:name w:val="No List21122"/>
    <w:next w:val="NoList"/>
    <w:semiHidden/>
    <w:rsid w:val="001A3628"/>
  </w:style>
  <w:style w:type="numbering" w:customStyle="1" w:styleId="NoList31122">
    <w:name w:val="No List31122"/>
    <w:next w:val="NoList"/>
    <w:uiPriority w:val="99"/>
    <w:semiHidden/>
    <w:rsid w:val="001A3628"/>
  </w:style>
  <w:style w:type="numbering" w:customStyle="1" w:styleId="NoList522">
    <w:name w:val="No List522"/>
    <w:next w:val="NoList"/>
    <w:uiPriority w:val="99"/>
    <w:semiHidden/>
    <w:unhideWhenUsed/>
    <w:rsid w:val="001A3628"/>
  </w:style>
  <w:style w:type="numbering" w:customStyle="1" w:styleId="NoList1322">
    <w:name w:val="No List1322"/>
    <w:next w:val="NoList"/>
    <w:uiPriority w:val="99"/>
    <w:semiHidden/>
    <w:unhideWhenUsed/>
    <w:rsid w:val="001A3628"/>
  </w:style>
  <w:style w:type="numbering" w:customStyle="1" w:styleId="12220">
    <w:name w:val="リストなし1222"/>
    <w:next w:val="NoList"/>
    <w:uiPriority w:val="99"/>
    <w:semiHidden/>
    <w:unhideWhenUsed/>
    <w:rsid w:val="001A3628"/>
  </w:style>
  <w:style w:type="numbering" w:customStyle="1" w:styleId="1223">
    <w:name w:val="无列表1223"/>
    <w:next w:val="NoList"/>
    <w:semiHidden/>
    <w:rsid w:val="001A3628"/>
  </w:style>
  <w:style w:type="numbering" w:customStyle="1" w:styleId="NoList2222">
    <w:name w:val="No List2222"/>
    <w:next w:val="NoList"/>
    <w:semiHidden/>
    <w:rsid w:val="001A3628"/>
  </w:style>
  <w:style w:type="numbering" w:customStyle="1" w:styleId="NoList3222">
    <w:name w:val="No List3222"/>
    <w:next w:val="NoList"/>
    <w:uiPriority w:val="99"/>
    <w:semiHidden/>
    <w:rsid w:val="001A3628"/>
  </w:style>
  <w:style w:type="numbering" w:customStyle="1" w:styleId="NoList11222">
    <w:name w:val="No List11222"/>
    <w:next w:val="NoList"/>
    <w:uiPriority w:val="99"/>
    <w:semiHidden/>
    <w:unhideWhenUsed/>
    <w:rsid w:val="001A3628"/>
  </w:style>
  <w:style w:type="numbering" w:customStyle="1" w:styleId="2122">
    <w:name w:val="无列表2122"/>
    <w:next w:val="NoList"/>
    <w:uiPriority w:val="99"/>
    <w:semiHidden/>
    <w:unhideWhenUsed/>
    <w:rsid w:val="001A3628"/>
  </w:style>
  <w:style w:type="numbering" w:customStyle="1" w:styleId="NoList111222">
    <w:name w:val="No List111222"/>
    <w:next w:val="NoList"/>
    <w:uiPriority w:val="99"/>
    <w:semiHidden/>
    <w:unhideWhenUsed/>
    <w:rsid w:val="001A3628"/>
  </w:style>
  <w:style w:type="numbering" w:customStyle="1" w:styleId="NoList72">
    <w:name w:val="No List72"/>
    <w:next w:val="NoList"/>
    <w:uiPriority w:val="99"/>
    <w:semiHidden/>
    <w:unhideWhenUsed/>
    <w:rsid w:val="001A3628"/>
  </w:style>
  <w:style w:type="numbering" w:customStyle="1" w:styleId="NoList152">
    <w:name w:val="No List152"/>
    <w:next w:val="NoList"/>
    <w:uiPriority w:val="99"/>
    <w:semiHidden/>
    <w:unhideWhenUsed/>
    <w:rsid w:val="001A3628"/>
  </w:style>
  <w:style w:type="numbering" w:customStyle="1" w:styleId="142">
    <w:name w:val="リストなし142"/>
    <w:next w:val="NoList"/>
    <w:uiPriority w:val="99"/>
    <w:semiHidden/>
    <w:unhideWhenUsed/>
    <w:rsid w:val="001A3628"/>
  </w:style>
  <w:style w:type="numbering" w:customStyle="1" w:styleId="1420">
    <w:name w:val="无列表142"/>
    <w:next w:val="NoList"/>
    <w:semiHidden/>
    <w:rsid w:val="001A3628"/>
  </w:style>
  <w:style w:type="numbering" w:customStyle="1" w:styleId="NoList242">
    <w:name w:val="No List242"/>
    <w:next w:val="NoList"/>
    <w:semiHidden/>
    <w:rsid w:val="001A3628"/>
  </w:style>
  <w:style w:type="numbering" w:customStyle="1" w:styleId="NoList342">
    <w:name w:val="No List342"/>
    <w:next w:val="NoList"/>
    <w:uiPriority w:val="99"/>
    <w:semiHidden/>
    <w:rsid w:val="001A3628"/>
  </w:style>
  <w:style w:type="numbering" w:customStyle="1" w:styleId="NoList1152">
    <w:name w:val="No List1152"/>
    <w:next w:val="NoList"/>
    <w:uiPriority w:val="99"/>
    <w:semiHidden/>
    <w:unhideWhenUsed/>
    <w:rsid w:val="001A3628"/>
  </w:style>
  <w:style w:type="numbering" w:customStyle="1" w:styleId="NoList432">
    <w:name w:val="No List432"/>
    <w:next w:val="NoList"/>
    <w:uiPriority w:val="99"/>
    <w:semiHidden/>
    <w:unhideWhenUsed/>
    <w:rsid w:val="001A3628"/>
  </w:style>
  <w:style w:type="numbering" w:customStyle="1" w:styleId="NoList1242">
    <w:name w:val="No List1242"/>
    <w:next w:val="NoList"/>
    <w:uiPriority w:val="99"/>
    <w:semiHidden/>
    <w:unhideWhenUsed/>
    <w:rsid w:val="001A3628"/>
  </w:style>
  <w:style w:type="numbering" w:customStyle="1" w:styleId="1142">
    <w:name w:val="リストなし1142"/>
    <w:next w:val="NoList"/>
    <w:uiPriority w:val="99"/>
    <w:semiHidden/>
    <w:unhideWhenUsed/>
    <w:rsid w:val="001A3628"/>
  </w:style>
  <w:style w:type="numbering" w:customStyle="1" w:styleId="11420">
    <w:name w:val="无列表1142"/>
    <w:next w:val="NoList"/>
    <w:semiHidden/>
    <w:rsid w:val="001A3628"/>
  </w:style>
  <w:style w:type="numbering" w:customStyle="1" w:styleId="NoList2142">
    <w:name w:val="No List2142"/>
    <w:next w:val="NoList"/>
    <w:semiHidden/>
    <w:rsid w:val="001A3628"/>
  </w:style>
  <w:style w:type="numbering" w:customStyle="1" w:styleId="NoList3142">
    <w:name w:val="No List3142"/>
    <w:next w:val="NoList"/>
    <w:uiPriority w:val="99"/>
    <w:semiHidden/>
    <w:rsid w:val="001A3628"/>
  </w:style>
  <w:style w:type="numbering" w:customStyle="1" w:styleId="NoList11142">
    <w:name w:val="No List11142"/>
    <w:next w:val="NoList"/>
    <w:uiPriority w:val="99"/>
    <w:semiHidden/>
    <w:unhideWhenUsed/>
    <w:rsid w:val="001A3628"/>
  </w:style>
  <w:style w:type="numbering" w:customStyle="1" w:styleId="232">
    <w:name w:val="无列表232"/>
    <w:next w:val="NoList"/>
    <w:uiPriority w:val="99"/>
    <w:semiHidden/>
    <w:unhideWhenUsed/>
    <w:rsid w:val="001A3628"/>
  </w:style>
  <w:style w:type="numbering" w:customStyle="1" w:styleId="NoList12132">
    <w:name w:val="No List12132"/>
    <w:next w:val="NoList"/>
    <w:uiPriority w:val="99"/>
    <w:semiHidden/>
    <w:unhideWhenUsed/>
    <w:rsid w:val="001A3628"/>
  </w:style>
  <w:style w:type="numbering" w:customStyle="1" w:styleId="11132">
    <w:name w:val="リストなし11132"/>
    <w:next w:val="NoList"/>
    <w:uiPriority w:val="99"/>
    <w:semiHidden/>
    <w:unhideWhenUsed/>
    <w:rsid w:val="001A3628"/>
  </w:style>
  <w:style w:type="numbering" w:customStyle="1" w:styleId="111320">
    <w:name w:val="无列表11132"/>
    <w:next w:val="NoList"/>
    <w:semiHidden/>
    <w:rsid w:val="001A3628"/>
  </w:style>
  <w:style w:type="numbering" w:customStyle="1" w:styleId="NoList21132">
    <w:name w:val="No List21132"/>
    <w:next w:val="NoList"/>
    <w:semiHidden/>
    <w:rsid w:val="001A3628"/>
  </w:style>
  <w:style w:type="numbering" w:customStyle="1" w:styleId="NoList31132">
    <w:name w:val="No List31132"/>
    <w:next w:val="NoList"/>
    <w:uiPriority w:val="99"/>
    <w:semiHidden/>
    <w:rsid w:val="001A3628"/>
  </w:style>
  <w:style w:type="numbering" w:customStyle="1" w:styleId="NoList532">
    <w:name w:val="No List532"/>
    <w:next w:val="NoList"/>
    <w:uiPriority w:val="99"/>
    <w:semiHidden/>
    <w:unhideWhenUsed/>
    <w:rsid w:val="001A3628"/>
  </w:style>
  <w:style w:type="numbering" w:customStyle="1" w:styleId="NoList1332">
    <w:name w:val="No List1332"/>
    <w:next w:val="NoList"/>
    <w:uiPriority w:val="99"/>
    <w:semiHidden/>
    <w:unhideWhenUsed/>
    <w:rsid w:val="001A3628"/>
  </w:style>
  <w:style w:type="numbering" w:customStyle="1" w:styleId="1232">
    <w:name w:val="リストなし1232"/>
    <w:next w:val="NoList"/>
    <w:uiPriority w:val="99"/>
    <w:semiHidden/>
    <w:unhideWhenUsed/>
    <w:rsid w:val="001A3628"/>
  </w:style>
  <w:style w:type="numbering" w:customStyle="1" w:styleId="12320">
    <w:name w:val="无列表1232"/>
    <w:next w:val="NoList"/>
    <w:semiHidden/>
    <w:rsid w:val="001A3628"/>
  </w:style>
  <w:style w:type="numbering" w:customStyle="1" w:styleId="NoList2232">
    <w:name w:val="No List2232"/>
    <w:next w:val="NoList"/>
    <w:semiHidden/>
    <w:rsid w:val="001A3628"/>
  </w:style>
  <w:style w:type="numbering" w:customStyle="1" w:styleId="NoList3232">
    <w:name w:val="No List3232"/>
    <w:next w:val="NoList"/>
    <w:uiPriority w:val="99"/>
    <w:semiHidden/>
    <w:rsid w:val="001A3628"/>
  </w:style>
  <w:style w:type="numbering" w:customStyle="1" w:styleId="NoList11232">
    <w:name w:val="No List11232"/>
    <w:next w:val="NoList"/>
    <w:uiPriority w:val="99"/>
    <w:semiHidden/>
    <w:unhideWhenUsed/>
    <w:rsid w:val="001A3628"/>
  </w:style>
  <w:style w:type="numbering" w:customStyle="1" w:styleId="2132">
    <w:name w:val="无列表2132"/>
    <w:next w:val="NoList"/>
    <w:uiPriority w:val="99"/>
    <w:semiHidden/>
    <w:unhideWhenUsed/>
    <w:rsid w:val="001A3628"/>
  </w:style>
  <w:style w:type="numbering" w:customStyle="1" w:styleId="NoList12222">
    <w:name w:val="No List12222"/>
    <w:next w:val="NoList"/>
    <w:uiPriority w:val="99"/>
    <w:semiHidden/>
    <w:unhideWhenUsed/>
    <w:rsid w:val="001A3628"/>
  </w:style>
  <w:style w:type="numbering" w:customStyle="1" w:styleId="11222">
    <w:name w:val="リストなし11222"/>
    <w:next w:val="NoList"/>
    <w:uiPriority w:val="99"/>
    <w:semiHidden/>
    <w:unhideWhenUsed/>
    <w:rsid w:val="001A3628"/>
  </w:style>
  <w:style w:type="numbering" w:customStyle="1" w:styleId="112220">
    <w:name w:val="无列表11222"/>
    <w:next w:val="NoList"/>
    <w:semiHidden/>
    <w:rsid w:val="001A3628"/>
  </w:style>
  <w:style w:type="numbering" w:customStyle="1" w:styleId="NoList21222">
    <w:name w:val="No List21222"/>
    <w:next w:val="NoList"/>
    <w:semiHidden/>
    <w:rsid w:val="001A3628"/>
  </w:style>
  <w:style w:type="numbering" w:customStyle="1" w:styleId="NoList31222">
    <w:name w:val="No List31222"/>
    <w:next w:val="NoList"/>
    <w:uiPriority w:val="99"/>
    <w:semiHidden/>
    <w:rsid w:val="001A3628"/>
  </w:style>
  <w:style w:type="numbering" w:customStyle="1" w:styleId="NoList111232">
    <w:name w:val="No List111232"/>
    <w:next w:val="NoList"/>
    <w:uiPriority w:val="99"/>
    <w:semiHidden/>
    <w:unhideWhenUsed/>
    <w:rsid w:val="001A3628"/>
  </w:style>
  <w:style w:type="numbering" w:customStyle="1" w:styleId="NoList81">
    <w:name w:val="No List81"/>
    <w:next w:val="NoList"/>
    <w:uiPriority w:val="99"/>
    <w:semiHidden/>
    <w:unhideWhenUsed/>
    <w:rsid w:val="001A3628"/>
  </w:style>
  <w:style w:type="numbering" w:customStyle="1" w:styleId="NoList161">
    <w:name w:val="No List161"/>
    <w:next w:val="NoList"/>
    <w:uiPriority w:val="99"/>
    <w:semiHidden/>
    <w:unhideWhenUsed/>
    <w:rsid w:val="001A3628"/>
  </w:style>
  <w:style w:type="numbering" w:customStyle="1" w:styleId="1510">
    <w:name w:val="リストなし151"/>
    <w:next w:val="NoList"/>
    <w:uiPriority w:val="99"/>
    <w:semiHidden/>
    <w:unhideWhenUsed/>
    <w:rsid w:val="001A3628"/>
  </w:style>
  <w:style w:type="numbering" w:customStyle="1" w:styleId="1511">
    <w:name w:val="无列表151"/>
    <w:next w:val="NoList"/>
    <w:semiHidden/>
    <w:rsid w:val="001A3628"/>
  </w:style>
  <w:style w:type="numbering" w:customStyle="1" w:styleId="NoList251">
    <w:name w:val="No List251"/>
    <w:next w:val="NoList"/>
    <w:semiHidden/>
    <w:rsid w:val="001A3628"/>
  </w:style>
  <w:style w:type="numbering" w:customStyle="1" w:styleId="NoList351">
    <w:name w:val="No List351"/>
    <w:next w:val="NoList"/>
    <w:uiPriority w:val="99"/>
    <w:semiHidden/>
    <w:rsid w:val="001A3628"/>
  </w:style>
  <w:style w:type="numbering" w:customStyle="1" w:styleId="NoList1161">
    <w:name w:val="No List1161"/>
    <w:next w:val="NoList"/>
    <w:uiPriority w:val="99"/>
    <w:semiHidden/>
    <w:unhideWhenUsed/>
    <w:rsid w:val="001A3628"/>
  </w:style>
  <w:style w:type="numbering" w:customStyle="1" w:styleId="NoList11151">
    <w:name w:val="No List11151"/>
    <w:next w:val="NoList"/>
    <w:uiPriority w:val="99"/>
    <w:semiHidden/>
    <w:unhideWhenUsed/>
    <w:rsid w:val="001A3628"/>
  </w:style>
  <w:style w:type="numbering" w:customStyle="1" w:styleId="241">
    <w:name w:val="无列表241"/>
    <w:next w:val="NoList"/>
    <w:uiPriority w:val="99"/>
    <w:semiHidden/>
    <w:unhideWhenUsed/>
    <w:rsid w:val="001A3628"/>
  </w:style>
  <w:style w:type="numbering" w:customStyle="1" w:styleId="NoList1251">
    <w:name w:val="No List1251"/>
    <w:next w:val="NoList"/>
    <w:uiPriority w:val="99"/>
    <w:semiHidden/>
    <w:unhideWhenUsed/>
    <w:rsid w:val="001A3628"/>
  </w:style>
  <w:style w:type="numbering" w:customStyle="1" w:styleId="1151">
    <w:name w:val="リストなし1151"/>
    <w:next w:val="NoList"/>
    <w:uiPriority w:val="99"/>
    <w:semiHidden/>
    <w:unhideWhenUsed/>
    <w:rsid w:val="001A3628"/>
  </w:style>
  <w:style w:type="numbering" w:customStyle="1" w:styleId="11510">
    <w:name w:val="无列表1151"/>
    <w:next w:val="NoList"/>
    <w:semiHidden/>
    <w:rsid w:val="001A3628"/>
  </w:style>
  <w:style w:type="numbering" w:customStyle="1" w:styleId="NoList2151">
    <w:name w:val="No List2151"/>
    <w:next w:val="NoList"/>
    <w:semiHidden/>
    <w:rsid w:val="001A3628"/>
  </w:style>
  <w:style w:type="numbering" w:customStyle="1" w:styleId="NoList3151">
    <w:name w:val="No List3151"/>
    <w:next w:val="NoList"/>
    <w:uiPriority w:val="99"/>
    <w:semiHidden/>
    <w:rsid w:val="001A3628"/>
  </w:style>
  <w:style w:type="numbering" w:customStyle="1" w:styleId="NoList441">
    <w:name w:val="No List441"/>
    <w:next w:val="NoList"/>
    <w:uiPriority w:val="99"/>
    <w:semiHidden/>
    <w:unhideWhenUsed/>
    <w:rsid w:val="001A3628"/>
  </w:style>
  <w:style w:type="numbering" w:customStyle="1" w:styleId="NoList11241">
    <w:name w:val="No List11241"/>
    <w:next w:val="NoList"/>
    <w:uiPriority w:val="99"/>
    <w:semiHidden/>
    <w:unhideWhenUsed/>
    <w:rsid w:val="001A3628"/>
  </w:style>
  <w:style w:type="numbering" w:customStyle="1" w:styleId="NoList12141">
    <w:name w:val="No List12141"/>
    <w:next w:val="NoList"/>
    <w:uiPriority w:val="99"/>
    <w:semiHidden/>
    <w:unhideWhenUsed/>
    <w:rsid w:val="001A3628"/>
  </w:style>
  <w:style w:type="numbering" w:customStyle="1" w:styleId="11141">
    <w:name w:val="リストなし11141"/>
    <w:next w:val="NoList"/>
    <w:uiPriority w:val="99"/>
    <w:semiHidden/>
    <w:unhideWhenUsed/>
    <w:rsid w:val="001A3628"/>
  </w:style>
  <w:style w:type="numbering" w:customStyle="1" w:styleId="111410">
    <w:name w:val="无列表11141"/>
    <w:next w:val="NoList"/>
    <w:semiHidden/>
    <w:rsid w:val="001A3628"/>
  </w:style>
  <w:style w:type="numbering" w:customStyle="1" w:styleId="NoList21141">
    <w:name w:val="No List21141"/>
    <w:next w:val="NoList"/>
    <w:semiHidden/>
    <w:rsid w:val="001A3628"/>
  </w:style>
  <w:style w:type="numbering" w:customStyle="1" w:styleId="NoList31141">
    <w:name w:val="No List31141"/>
    <w:next w:val="NoList"/>
    <w:uiPriority w:val="99"/>
    <w:semiHidden/>
    <w:rsid w:val="001A3628"/>
  </w:style>
  <w:style w:type="numbering" w:customStyle="1" w:styleId="NoList111141">
    <w:name w:val="No List111141"/>
    <w:next w:val="NoList"/>
    <w:uiPriority w:val="99"/>
    <w:semiHidden/>
    <w:unhideWhenUsed/>
    <w:rsid w:val="001A3628"/>
  </w:style>
  <w:style w:type="numbering" w:customStyle="1" w:styleId="NoList541">
    <w:name w:val="No List541"/>
    <w:next w:val="NoList"/>
    <w:uiPriority w:val="99"/>
    <w:semiHidden/>
    <w:unhideWhenUsed/>
    <w:rsid w:val="001A3628"/>
  </w:style>
  <w:style w:type="numbering" w:customStyle="1" w:styleId="NoList1341">
    <w:name w:val="No List1341"/>
    <w:next w:val="NoList"/>
    <w:uiPriority w:val="99"/>
    <w:semiHidden/>
    <w:unhideWhenUsed/>
    <w:rsid w:val="001A3628"/>
  </w:style>
  <w:style w:type="numbering" w:customStyle="1" w:styleId="1241">
    <w:name w:val="リストなし1241"/>
    <w:next w:val="NoList"/>
    <w:uiPriority w:val="99"/>
    <w:semiHidden/>
    <w:unhideWhenUsed/>
    <w:rsid w:val="001A3628"/>
  </w:style>
  <w:style w:type="numbering" w:customStyle="1" w:styleId="12410">
    <w:name w:val="无列表1241"/>
    <w:next w:val="NoList"/>
    <w:semiHidden/>
    <w:rsid w:val="001A3628"/>
  </w:style>
  <w:style w:type="numbering" w:customStyle="1" w:styleId="NoList2241">
    <w:name w:val="No List2241"/>
    <w:next w:val="NoList"/>
    <w:semiHidden/>
    <w:rsid w:val="001A3628"/>
  </w:style>
  <w:style w:type="numbering" w:customStyle="1" w:styleId="NoList3241">
    <w:name w:val="No List3241"/>
    <w:next w:val="NoList"/>
    <w:uiPriority w:val="99"/>
    <w:semiHidden/>
    <w:rsid w:val="001A3628"/>
  </w:style>
  <w:style w:type="numbering" w:customStyle="1" w:styleId="2141">
    <w:name w:val="无列表2141"/>
    <w:next w:val="NoList"/>
    <w:uiPriority w:val="99"/>
    <w:semiHidden/>
    <w:unhideWhenUsed/>
    <w:rsid w:val="001A3628"/>
  </w:style>
  <w:style w:type="numbering" w:customStyle="1" w:styleId="NoList12231">
    <w:name w:val="No List12231"/>
    <w:next w:val="NoList"/>
    <w:uiPriority w:val="99"/>
    <w:semiHidden/>
    <w:unhideWhenUsed/>
    <w:rsid w:val="001A3628"/>
  </w:style>
  <w:style w:type="numbering" w:customStyle="1" w:styleId="11231">
    <w:name w:val="リストなし11231"/>
    <w:next w:val="NoList"/>
    <w:uiPriority w:val="99"/>
    <w:semiHidden/>
    <w:unhideWhenUsed/>
    <w:rsid w:val="001A3628"/>
  </w:style>
  <w:style w:type="numbering" w:customStyle="1" w:styleId="112310">
    <w:name w:val="无列表11231"/>
    <w:next w:val="NoList"/>
    <w:semiHidden/>
    <w:rsid w:val="001A3628"/>
  </w:style>
  <w:style w:type="numbering" w:customStyle="1" w:styleId="NoList21231">
    <w:name w:val="No List21231"/>
    <w:next w:val="NoList"/>
    <w:semiHidden/>
    <w:rsid w:val="001A3628"/>
  </w:style>
  <w:style w:type="numbering" w:customStyle="1" w:styleId="NoList31231">
    <w:name w:val="No List31231"/>
    <w:next w:val="NoList"/>
    <w:uiPriority w:val="99"/>
    <w:semiHidden/>
    <w:rsid w:val="001A3628"/>
  </w:style>
  <w:style w:type="numbering" w:customStyle="1" w:styleId="NoList111241">
    <w:name w:val="No List111241"/>
    <w:next w:val="NoList"/>
    <w:uiPriority w:val="99"/>
    <w:semiHidden/>
    <w:unhideWhenUsed/>
    <w:rsid w:val="001A3628"/>
  </w:style>
  <w:style w:type="numbering" w:customStyle="1" w:styleId="311">
    <w:name w:val="无列表311"/>
    <w:next w:val="NoList"/>
    <w:uiPriority w:val="99"/>
    <w:semiHidden/>
    <w:unhideWhenUsed/>
    <w:rsid w:val="001A3628"/>
  </w:style>
  <w:style w:type="numbering" w:customStyle="1" w:styleId="1321">
    <w:name w:val="无列表1321"/>
    <w:next w:val="NoList"/>
    <w:semiHidden/>
    <w:rsid w:val="001A3628"/>
  </w:style>
  <w:style w:type="numbering" w:customStyle="1" w:styleId="NoList11321">
    <w:name w:val="No List11321"/>
    <w:next w:val="NoList"/>
    <w:uiPriority w:val="99"/>
    <w:semiHidden/>
    <w:unhideWhenUsed/>
    <w:rsid w:val="001A3628"/>
  </w:style>
  <w:style w:type="numbering" w:customStyle="1" w:styleId="NoList4121">
    <w:name w:val="No List4121"/>
    <w:next w:val="NoList"/>
    <w:uiPriority w:val="99"/>
    <w:semiHidden/>
    <w:unhideWhenUsed/>
    <w:rsid w:val="001A3628"/>
  </w:style>
  <w:style w:type="numbering" w:customStyle="1" w:styleId="2221">
    <w:name w:val="无列表2221"/>
    <w:next w:val="NoList"/>
    <w:uiPriority w:val="99"/>
    <w:semiHidden/>
    <w:unhideWhenUsed/>
    <w:rsid w:val="001A3628"/>
  </w:style>
  <w:style w:type="numbering" w:customStyle="1" w:styleId="NoList121121">
    <w:name w:val="No List121121"/>
    <w:next w:val="NoList"/>
    <w:uiPriority w:val="99"/>
    <w:semiHidden/>
    <w:unhideWhenUsed/>
    <w:rsid w:val="001A3628"/>
  </w:style>
  <w:style w:type="numbering" w:customStyle="1" w:styleId="1111210">
    <w:name w:val="リストなし111121"/>
    <w:next w:val="NoList"/>
    <w:uiPriority w:val="99"/>
    <w:semiHidden/>
    <w:unhideWhenUsed/>
    <w:rsid w:val="001A3628"/>
  </w:style>
  <w:style w:type="numbering" w:customStyle="1" w:styleId="1111211">
    <w:name w:val="无列表111121"/>
    <w:next w:val="NoList"/>
    <w:semiHidden/>
    <w:rsid w:val="001A3628"/>
  </w:style>
  <w:style w:type="numbering" w:customStyle="1" w:styleId="NoList211121">
    <w:name w:val="No List211121"/>
    <w:next w:val="NoList"/>
    <w:semiHidden/>
    <w:rsid w:val="001A3628"/>
  </w:style>
  <w:style w:type="numbering" w:customStyle="1" w:styleId="NoList311121">
    <w:name w:val="No List311121"/>
    <w:next w:val="NoList"/>
    <w:uiPriority w:val="99"/>
    <w:semiHidden/>
    <w:rsid w:val="001A3628"/>
  </w:style>
  <w:style w:type="numbering" w:customStyle="1" w:styleId="11111210">
    <w:name w:val="無清單1111121"/>
    <w:next w:val="NoList"/>
    <w:uiPriority w:val="99"/>
    <w:semiHidden/>
    <w:unhideWhenUsed/>
    <w:rsid w:val="001A3628"/>
  </w:style>
  <w:style w:type="numbering" w:customStyle="1" w:styleId="NoList13121">
    <w:name w:val="No List13121"/>
    <w:next w:val="NoList"/>
    <w:uiPriority w:val="99"/>
    <w:semiHidden/>
    <w:unhideWhenUsed/>
    <w:rsid w:val="001A3628"/>
  </w:style>
  <w:style w:type="numbering" w:customStyle="1" w:styleId="12121">
    <w:name w:val="リストなし12121"/>
    <w:next w:val="NoList"/>
    <w:uiPriority w:val="99"/>
    <w:semiHidden/>
    <w:unhideWhenUsed/>
    <w:rsid w:val="001A3628"/>
  </w:style>
  <w:style w:type="numbering" w:customStyle="1" w:styleId="121210">
    <w:name w:val="无列表12121"/>
    <w:next w:val="NoList"/>
    <w:semiHidden/>
    <w:rsid w:val="001A3628"/>
  </w:style>
  <w:style w:type="numbering" w:customStyle="1" w:styleId="NoList22121">
    <w:name w:val="No List22121"/>
    <w:next w:val="NoList"/>
    <w:semiHidden/>
    <w:rsid w:val="001A3628"/>
  </w:style>
  <w:style w:type="numbering" w:customStyle="1" w:styleId="NoList32121">
    <w:name w:val="No List32121"/>
    <w:next w:val="NoList"/>
    <w:uiPriority w:val="99"/>
    <w:semiHidden/>
    <w:rsid w:val="001A3628"/>
  </w:style>
  <w:style w:type="numbering" w:customStyle="1" w:styleId="NoList112121">
    <w:name w:val="No List112121"/>
    <w:next w:val="NoList"/>
    <w:uiPriority w:val="99"/>
    <w:semiHidden/>
    <w:unhideWhenUsed/>
    <w:rsid w:val="001A3628"/>
  </w:style>
  <w:style w:type="numbering" w:customStyle="1" w:styleId="21121">
    <w:name w:val="无列表21121"/>
    <w:next w:val="NoList"/>
    <w:uiPriority w:val="99"/>
    <w:semiHidden/>
    <w:unhideWhenUsed/>
    <w:rsid w:val="001A3628"/>
  </w:style>
  <w:style w:type="numbering" w:customStyle="1" w:styleId="NoList122121">
    <w:name w:val="No List122121"/>
    <w:next w:val="NoList"/>
    <w:uiPriority w:val="99"/>
    <w:semiHidden/>
    <w:unhideWhenUsed/>
    <w:rsid w:val="001A3628"/>
  </w:style>
  <w:style w:type="numbering" w:customStyle="1" w:styleId="112121">
    <w:name w:val="リストなし112121"/>
    <w:next w:val="NoList"/>
    <w:uiPriority w:val="99"/>
    <w:semiHidden/>
    <w:unhideWhenUsed/>
    <w:rsid w:val="001A3628"/>
  </w:style>
  <w:style w:type="numbering" w:customStyle="1" w:styleId="1121210">
    <w:name w:val="无列表112121"/>
    <w:next w:val="NoList"/>
    <w:semiHidden/>
    <w:rsid w:val="001A3628"/>
  </w:style>
  <w:style w:type="numbering" w:customStyle="1" w:styleId="NoList212121">
    <w:name w:val="No List212121"/>
    <w:next w:val="NoList"/>
    <w:semiHidden/>
    <w:rsid w:val="001A3628"/>
  </w:style>
  <w:style w:type="numbering" w:customStyle="1" w:styleId="NoList312121">
    <w:name w:val="No List312121"/>
    <w:next w:val="NoList"/>
    <w:uiPriority w:val="99"/>
    <w:semiHidden/>
    <w:rsid w:val="001A3628"/>
  </w:style>
  <w:style w:type="numbering" w:customStyle="1" w:styleId="NoList1112121">
    <w:name w:val="No List1112121"/>
    <w:next w:val="NoList"/>
    <w:uiPriority w:val="99"/>
    <w:semiHidden/>
    <w:unhideWhenUsed/>
    <w:rsid w:val="001A3628"/>
  </w:style>
  <w:style w:type="numbering" w:customStyle="1" w:styleId="131110">
    <w:name w:val="无列表13111"/>
    <w:next w:val="NoList"/>
    <w:semiHidden/>
    <w:rsid w:val="001A3628"/>
  </w:style>
  <w:style w:type="numbering" w:customStyle="1" w:styleId="NoList41111">
    <w:name w:val="No List41111"/>
    <w:next w:val="NoList"/>
    <w:uiPriority w:val="99"/>
    <w:semiHidden/>
    <w:unhideWhenUsed/>
    <w:rsid w:val="001A3628"/>
  </w:style>
  <w:style w:type="numbering" w:customStyle="1" w:styleId="22111">
    <w:name w:val="无列表22111"/>
    <w:next w:val="NoList"/>
    <w:uiPriority w:val="99"/>
    <w:semiHidden/>
    <w:unhideWhenUsed/>
    <w:rsid w:val="001A3628"/>
  </w:style>
  <w:style w:type="numbering" w:customStyle="1" w:styleId="NoList1211111">
    <w:name w:val="No List1211111"/>
    <w:next w:val="NoList"/>
    <w:uiPriority w:val="99"/>
    <w:semiHidden/>
    <w:unhideWhenUsed/>
    <w:rsid w:val="001A3628"/>
  </w:style>
  <w:style w:type="numbering" w:customStyle="1" w:styleId="11111111">
    <w:name w:val="リストなし1111111"/>
    <w:next w:val="NoList"/>
    <w:uiPriority w:val="99"/>
    <w:semiHidden/>
    <w:unhideWhenUsed/>
    <w:rsid w:val="001A3628"/>
  </w:style>
  <w:style w:type="numbering" w:customStyle="1" w:styleId="11111112">
    <w:name w:val="无列表1111111"/>
    <w:next w:val="NoList"/>
    <w:semiHidden/>
    <w:rsid w:val="001A3628"/>
  </w:style>
  <w:style w:type="numbering" w:customStyle="1" w:styleId="NoList2111111">
    <w:name w:val="No List2111111"/>
    <w:next w:val="NoList"/>
    <w:semiHidden/>
    <w:rsid w:val="001A3628"/>
  </w:style>
  <w:style w:type="numbering" w:customStyle="1" w:styleId="NoList3111111">
    <w:name w:val="No List3111111"/>
    <w:next w:val="NoList"/>
    <w:uiPriority w:val="99"/>
    <w:semiHidden/>
    <w:rsid w:val="001A3628"/>
  </w:style>
  <w:style w:type="numbering" w:customStyle="1" w:styleId="111111110">
    <w:name w:val="無清單11111111"/>
    <w:next w:val="NoList"/>
    <w:uiPriority w:val="99"/>
    <w:semiHidden/>
    <w:unhideWhenUsed/>
    <w:rsid w:val="001A3628"/>
  </w:style>
  <w:style w:type="numbering" w:customStyle="1" w:styleId="NoList131111">
    <w:name w:val="No List131111"/>
    <w:next w:val="NoList"/>
    <w:uiPriority w:val="99"/>
    <w:semiHidden/>
    <w:unhideWhenUsed/>
    <w:rsid w:val="001A3628"/>
  </w:style>
  <w:style w:type="numbering" w:customStyle="1" w:styleId="1211110">
    <w:name w:val="リストなし121111"/>
    <w:next w:val="NoList"/>
    <w:uiPriority w:val="99"/>
    <w:semiHidden/>
    <w:unhideWhenUsed/>
    <w:rsid w:val="001A3628"/>
  </w:style>
  <w:style w:type="numbering" w:customStyle="1" w:styleId="1211111">
    <w:name w:val="无列表121111"/>
    <w:next w:val="NoList"/>
    <w:semiHidden/>
    <w:rsid w:val="001A3628"/>
  </w:style>
  <w:style w:type="numbering" w:customStyle="1" w:styleId="NoList221111">
    <w:name w:val="No List221111"/>
    <w:next w:val="NoList"/>
    <w:semiHidden/>
    <w:rsid w:val="001A3628"/>
  </w:style>
  <w:style w:type="numbering" w:customStyle="1" w:styleId="NoList321111">
    <w:name w:val="No List321111"/>
    <w:next w:val="NoList"/>
    <w:uiPriority w:val="99"/>
    <w:semiHidden/>
    <w:rsid w:val="001A3628"/>
  </w:style>
  <w:style w:type="numbering" w:customStyle="1" w:styleId="NoList1121111">
    <w:name w:val="No List1121111"/>
    <w:next w:val="NoList"/>
    <w:uiPriority w:val="99"/>
    <w:semiHidden/>
    <w:unhideWhenUsed/>
    <w:rsid w:val="001A3628"/>
  </w:style>
  <w:style w:type="numbering" w:customStyle="1" w:styleId="211111">
    <w:name w:val="无列表211111"/>
    <w:next w:val="NoList"/>
    <w:uiPriority w:val="99"/>
    <w:semiHidden/>
    <w:unhideWhenUsed/>
    <w:rsid w:val="001A3628"/>
  </w:style>
  <w:style w:type="numbering" w:customStyle="1" w:styleId="NoList1221111">
    <w:name w:val="No List1221111"/>
    <w:next w:val="NoList"/>
    <w:uiPriority w:val="99"/>
    <w:semiHidden/>
    <w:unhideWhenUsed/>
    <w:rsid w:val="001A3628"/>
  </w:style>
  <w:style w:type="numbering" w:customStyle="1" w:styleId="11211110">
    <w:name w:val="リストなし1121111"/>
    <w:next w:val="NoList"/>
    <w:uiPriority w:val="99"/>
    <w:semiHidden/>
    <w:unhideWhenUsed/>
    <w:rsid w:val="001A3628"/>
  </w:style>
  <w:style w:type="numbering" w:customStyle="1" w:styleId="11211111">
    <w:name w:val="无列表1121111"/>
    <w:next w:val="NoList"/>
    <w:semiHidden/>
    <w:rsid w:val="001A3628"/>
  </w:style>
  <w:style w:type="numbering" w:customStyle="1" w:styleId="NoList2121111">
    <w:name w:val="No List2121111"/>
    <w:next w:val="NoList"/>
    <w:semiHidden/>
    <w:rsid w:val="001A3628"/>
  </w:style>
  <w:style w:type="numbering" w:customStyle="1" w:styleId="NoList3121111">
    <w:name w:val="No List3121111"/>
    <w:next w:val="NoList"/>
    <w:uiPriority w:val="99"/>
    <w:semiHidden/>
    <w:rsid w:val="001A3628"/>
  </w:style>
  <w:style w:type="numbering" w:customStyle="1" w:styleId="NoList11121111">
    <w:name w:val="No List11121111"/>
    <w:next w:val="NoList"/>
    <w:uiPriority w:val="99"/>
    <w:semiHidden/>
    <w:unhideWhenUsed/>
    <w:rsid w:val="001A3628"/>
  </w:style>
  <w:style w:type="numbering" w:customStyle="1" w:styleId="12211">
    <w:name w:val="无列表12211"/>
    <w:next w:val="NoList"/>
    <w:semiHidden/>
    <w:rsid w:val="001A3628"/>
  </w:style>
  <w:style w:type="numbering" w:customStyle="1" w:styleId="NoList18">
    <w:name w:val="No List18"/>
    <w:next w:val="NoList"/>
    <w:uiPriority w:val="99"/>
    <w:semiHidden/>
    <w:unhideWhenUsed/>
    <w:rsid w:val="001A3628"/>
  </w:style>
  <w:style w:type="numbering" w:customStyle="1" w:styleId="170">
    <w:name w:val="リストなし17"/>
    <w:next w:val="NoList"/>
    <w:uiPriority w:val="99"/>
    <w:semiHidden/>
    <w:unhideWhenUsed/>
    <w:rsid w:val="001A3628"/>
  </w:style>
  <w:style w:type="numbering" w:customStyle="1" w:styleId="171">
    <w:name w:val="无列表17"/>
    <w:next w:val="NoList"/>
    <w:semiHidden/>
    <w:rsid w:val="001A3628"/>
  </w:style>
  <w:style w:type="numbering" w:customStyle="1" w:styleId="NoList27">
    <w:name w:val="No List27"/>
    <w:next w:val="NoList"/>
    <w:semiHidden/>
    <w:rsid w:val="001A3628"/>
  </w:style>
  <w:style w:type="numbering" w:customStyle="1" w:styleId="NoList37">
    <w:name w:val="No List37"/>
    <w:next w:val="NoList"/>
    <w:uiPriority w:val="99"/>
    <w:semiHidden/>
    <w:rsid w:val="001A3628"/>
  </w:style>
  <w:style w:type="numbering" w:customStyle="1" w:styleId="NoList118">
    <w:name w:val="No List118"/>
    <w:next w:val="NoList"/>
    <w:uiPriority w:val="99"/>
    <w:semiHidden/>
    <w:unhideWhenUsed/>
    <w:rsid w:val="001A3628"/>
  </w:style>
  <w:style w:type="numbering" w:customStyle="1" w:styleId="NoList46">
    <w:name w:val="No List46"/>
    <w:next w:val="NoList"/>
    <w:uiPriority w:val="99"/>
    <w:semiHidden/>
    <w:unhideWhenUsed/>
    <w:rsid w:val="001A3628"/>
  </w:style>
  <w:style w:type="numbering" w:customStyle="1" w:styleId="NoList127">
    <w:name w:val="No List127"/>
    <w:next w:val="NoList"/>
    <w:uiPriority w:val="99"/>
    <w:semiHidden/>
    <w:unhideWhenUsed/>
    <w:rsid w:val="001A3628"/>
  </w:style>
  <w:style w:type="numbering" w:customStyle="1" w:styleId="117">
    <w:name w:val="リストなし117"/>
    <w:next w:val="NoList"/>
    <w:uiPriority w:val="99"/>
    <w:semiHidden/>
    <w:unhideWhenUsed/>
    <w:rsid w:val="001A3628"/>
  </w:style>
  <w:style w:type="numbering" w:customStyle="1" w:styleId="1170">
    <w:name w:val="无列表117"/>
    <w:next w:val="NoList"/>
    <w:semiHidden/>
    <w:rsid w:val="001A3628"/>
  </w:style>
  <w:style w:type="numbering" w:customStyle="1" w:styleId="NoList217">
    <w:name w:val="No List217"/>
    <w:next w:val="NoList"/>
    <w:semiHidden/>
    <w:rsid w:val="001A3628"/>
  </w:style>
  <w:style w:type="numbering" w:customStyle="1" w:styleId="NoList317">
    <w:name w:val="No List317"/>
    <w:next w:val="NoList"/>
    <w:uiPriority w:val="99"/>
    <w:semiHidden/>
    <w:rsid w:val="001A3628"/>
  </w:style>
  <w:style w:type="numbering" w:customStyle="1" w:styleId="NoList1117">
    <w:name w:val="No List1117"/>
    <w:next w:val="NoList"/>
    <w:uiPriority w:val="99"/>
    <w:semiHidden/>
    <w:unhideWhenUsed/>
    <w:rsid w:val="001A3628"/>
  </w:style>
  <w:style w:type="numbering" w:customStyle="1" w:styleId="26">
    <w:name w:val="无列表26"/>
    <w:next w:val="NoList"/>
    <w:uiPriority w:val="99"/>
    <w:semiHidden/>
    <w:unhideWhenUsed/>
    <w:rsid w:val="001A3628"/>
  </w:style>
  <w:style w:type="numbering" w:customStyle="1" w:styleId="NoList1216">
    <w:name w:val="No List1216"/>
    <w:next w:val="NoList"/>
    <w:uiPriority w:val="99"/>
    <w:semiHidden/>
    <w:unhideWhenUsed/>
    <w:rsid w:val="001A3628"/>
  </w:style>
  <w:style w:type="numbering" w:customStyle="1" w:styleId="1116">
    <w:name w:val="リストなし1116"/>
    <w:next w:val="NoList"/>
    <w:uiPriority w:val="99"/>
    <w:semiHidden/>
    <w:unhideWhenUsed/>
    <w:rsid w:val="001A3628"/>
  </w:style>
  <w:style w:type="numbering" w:customStyle="1" w:styleId="11160">
    <w:name w:val="无列表1116"/>
    <w:next w:val="NoList"/>
    <w:semiHidden/>
    <w:rsid w:val="001A3628"/>
  </w:style>
  <w:style w:type="numbering" w:customStyle="1" w:styleId="NoList2116">
    <w:name w:val="No List2116"/>
    <w:next w:val="NoList"/>
    <w:semiHidden/>
    <w:rsid w:val="001A3628"/>
  </w:style>
  <w:style w:type="numbering" w:customStyle="1" w:styleId="NoList3116">
    <w:name w:val="No List3116"/>
    <w:next w:val="NoList"/>
    <w:uiPriority w:val="99"/>
    <w:semiHidden/>
    <w:rsid w:val="001A3628"/>
  </w:style>
  <w:style w:type="numbering" w:customStyle="1" w:styleId="NoList11116">
    <w:name w:val="No List11116"/>
    <w:next w:val="NoList"/>
    <w:uiPriority w:val="99"/>
    <w:semiHidden/>
    <w:unhideWhenUsed/>
    <w:rsid w:val="001A3628"/>
  </w:style>
  <w:style w:type="numbering" w:customStyle="1" w:styleId="NoList56">
    <w:name w:val="No List56"/>
    <w:next w:val="NoList"/>
    <w:uiPriority w:val="99"/>
    <w:semiHidden/>
    <w:unhideWhenUsed/>
    <w:rsid w:val="001A3628"/>
  </w:style>
  <w:style w:type="numbering" w:customStyle="1" w:styleId="NoList136">
    <w:name w:val="No List136"/>
    <w:next w:val="NoList"/>
    <w:uiPriority w:val="99"/>
    <w:semiHidden/>
    <w:unhideWhenUsed/>
    <w:rsid w:val="001A3628"/>
  </w:style>
  <w:style w:type="numbering" w:customStyle="1" w:styleId="126">
    <w:name w:val="リストなし126"/>
    <w:next w:val="NoList"/>
    <w:uiPriority w:val="99"/>
    <w:semiHidden/>
    <w:unhideWhenUsed/>
    <w:rsid w:val="001A3628"/>
  </w:style>
  <w:style w:type="numbering" w:customStyle="1" w:styleId="1260">
    <w:name w:val="无列表126"/>
    <w:next w:val="NoList"/>
    <w:semiHidden/>
    <w:rsid w:val="001A3628"/>
  </w:style>
  <w:style w:type="numbering" w:customStyle="1" w:styleId="NoList226">
    <w:name w:val="No List226"/>
    <w:next w:val="NoList"/>
    <w:semiHidden/>
    <w:rsid w:val="001A3628"/>
  </w:style>
  <w:style w:type="numbering" w:customStyle="1" w:styleId="NoList326">
    <w:name w:val="No List326"/>
    <w:next w:val="NoList"/>
    <w:uiPriority w:val="99"/>
    <w:semiHidden/>
    <w:rsid w:val="001A3628"/>
  </w:style>
  <w:style w:type="numbering" w:customStyle="1" w:styleId="NoList1126">
    <w:name w:val="No List1126"/>
    <w:next w:val="NoList"/>
    <w:uiPriority w:val="99"/>
    <w:semiHidden/>
    <w:unhideWhenUsed/>
    <w:rsid w:val="001A3628"/>
  </w:style>
  <w:style w:type="numbering" w:customStyle="1" w:styleId="216">
    <w:name w:val="无列表216"/>
    <w:next w:val="NoList"/>
    <w:uiPriority w:val="99"/>
    <w:semiHidden/>
    <w:unhideWhenUsed/>
    <w:rsid w:val="001A3628"/>
  </w:style>
  <w:style w:type="numbering" w:customStyle="1" w:styleId="NoList1225">
    <w:name w:val="No List1225"/>
    <w:next w:val="NoList"/>
    <w:uiPriority w:val="99"/>
    <w:semiHidden/>
    <w:unhideWhenUsed/>
    <w:rsid w:val="001A3628"/>
  </w:style>
  <w:style w:type="numbering" w:customStyle="1" w:styleId="1125">
    <w:name w:val="リストなし1125"/>
    <w:next w:val="NoList"/>
    <w:uiPriority w:val="99"/>
    <w:semiHidden/>
    <w:unhideWhenUsed/>
    <w:rsid w:val="001A3628"/>
  </w:style>
  <w:style w:type="numbering" w:customStyle="1" w:styleId="11250">
    <w:name w:val="无列表1125"/>
    <w:next w:val="NoList"/>
    <w:semiHidden/>
    <w:rsid w:val="001A3628"/>
  </w:style>
  <w:style w:type="numbering" w:customStyle="1" w:styleId="NoList2125">
    <w:name w:val="No List2125"/>
    <w:next w:val="NoList"/>
    <w:semiHidden/>
    <w:rsid w:val="001A3628"/>
  </w:style>
  <w:style w:type="numbering" w:customStyle="1" w:styleId="NoList3125">
    <w:name w:val="No List3125"/>
    <w:next w:val="NoList"/>
    <w:uiPriority w:val="99"/>
    <w:semiHidden/>
    <w:rsid w:val="001A3628"/>
  </w:style>
  <w:style w:type="numbering" w:customStyle="1" w:styleId="NoList11126">
    <w:name w:val="No List11126"/>
    <w:next w:val="NoList"/>
    <w:uiPriority w:val="99"/>
    <w:semiHidden/>
    <w:unhideWhenUsed/>
    <w:rsid w:val="001A3628"/>
  </w:style>
  <w:style w:type="numbering" w:customStyle="1" w:styleId="NoList64">
    <w:name w:val="No List64"/>
    <w:next w:val="NoList"/>
    <w:uiPriority w:val="99"/>
    <w:semiHidden/>
    <w:unhideWhenUsed/>
    <w:rsid w:val="001A3628"/>
  </w:style>
  <w:style w:type="numbering" w:customStyle="1" w:styleId="NoList144">
    <w:name w:val="No List144"/>
    <w:next w:val="NoList"/>
    <w:uiPriority w:val="99"/>
    <w:semiHidden/>
    <w:unhideWhenUsed/>
    <w:rsid w:val="001A3628"/>
  </w:style>
  <w:style w:type="numbering" w:customStyle="1" w:styleId="134">
    <w:name w:val="リストなし134"/>
    <w:next w:val="NoList"/>
    <w:uiPriority w:val="99"/>
    <w:semiHidden/>
    <w:unhideWhenUsed/>
    <w:rsid w:val="001A3628"/>
  </w:style>
  <w:style w:type="numbering" w:customStyle="1" w:styleId="1340">
    <w:name w:val="无列表134"/>
    <w:next w:val="NoList"/>
    <w:semiHidden/>
    <w:rsid w:val="001A3628"/>
  </w:style>
  <w:style w:type="numbering" w:customStyle="1" w:styleId="NoList234">
    <w:name w:val="No List234"/>
    <w:next w:val="NoList"/>
    <w:semiHidden/>
    <w:rsid w:val="001A3628"/>
  </w:style>
  <w:style w:type="numbering" w:customStyle="1" w:styleId="NoList334">
    <w:name w:val="No List334"/>
    <w:next w:val="NoList"/>
    <w:uiPriority w:val="99"/>
    <w:semiHidden/>
    <w:rsid w:val="001A3628"/>
  </w:style>
  <w:style w:type="numbering" w:customStyle="1" w:styleId="NoList1134">
    <w:name w:val="No List1134"/>
    <w:next w:val="NoList"/>
    <w:uiPriority w:val="99"/>
    <w:semiHidden/>
    <w:unhideWhenUsed/>
    <w:rsid w:val="001A3628"/>
  </w:style>
  <w:style w:type="numbering" w:customStyle="1" w:styleId="224">
    <w:name w:val="无列表224"/>
    <w:next w:val="NoList"/>
    <w:uiPriority w:val="99"/>
    <w:semiHidden/>
    <w:unhideWhenUsed/>
    <w:rsid w:val="001A3628"/>
  </w:style>
  <w:style w:type="numbering" w:customStyle="1" w:styleId="NoList1234">
    <w:name w:val="No List1234"/>
    <w:next w:val="NoList"/>
    <w:uiPriority w:val="99"/>
    <w:semiHidden/>
    <w:unhideWhenUsed/>
    <w:rsid w:val="001A3628"/>
  </w:style>
  <w:style w:type="numbering" w:customStyle="1" w:styleId="1134">
    <w:name w:val="リストなし1134"/>
    <w:next w:val="NoList"/>
    <w:uiPriority w:val="99"/>
    <w:semiHidden/>
    <w:unhideWhenUsed/>
    <w:rsid w:val="001A3628"/>
  </w:style>
  <w:style w:type="numbering" w:customStyle="1" w:styleId="11340">
    <w:name w:val="无列表1134"/>
    <w:next w:val="NoList"/>
    <w:semiHidden/>
    <w:rsid w:val="001A3628"/>
  </w:style>
  <w:style w:type="numbering" w:customStyle="1" w:styleId="NoList2134">
    <w:name w:val="No List2134"/>
    <w:next w:val="NoList"/>
    <w:semiHidden/>
    <w:rsid w:val="001A3628"/>
  </w:style>
  <w:style w:type="numbering" w:customStyle="1" w:styleId="NoList3134">
    <w:name w:val="No List3134"/>
    <w:next w:val="NoList"/>
    <w:uiPriority w:val="99"/>
    <w:semiHidden/>
    <w:rsid w:val="001A3628"/>
  </w:style>
  <w:style w:type="numbering" w:customStyle="1" w:styleId="NoList11134">
    <w:name w:val="No List11134"/>
    <w:next w:val="NoList"/>
    <w:uiPriority w:val="99"/>
    <w:semiHidden/>
    <w:unhideWhenUsed/>
    <w:rsid w:val="001A3628"/>
  </w:style>
  <w:style w:type="numbering" w:customStyle="1" w:styleId="NoList414">
    <w:name w:val="No List414"/>
    <w:next w:val="NoList"/>
    <w:uiPriority w:val="99"/>
    <w:semiHidden/>
    <w:unhideWhenUsed/>
    <w:rsid w:val="001A3628"/>
  </w:style>
  <w:style w:type="numbering" w:customStyle="1" w:styleId="NoList12114">
    <w:name w:val="No List12114"/>
    <w:next w:val="NoList"/>
    <w:uiPriority w:val="99"/>
    <w:semiHidden/>
    <w:unhideWhenUsed/>
    <w:rsid w:val="001A3628"/>
  </w:style>
  <w:style w:type="numbering" w:customStyle="1" w:styleId="11114">
    <w:name w:val="リストなし11114"/>
    <w:next w:val="NoList"/>
    <w:uiPriority w:val="99"/>
    <w:semiHidden/>
    <w:unhideWhenUsed/>
    <w:rsid w:val="001A3628"/>
  </w:style>
  <w:style w:type="numbering" w:customStyle="1" w:styleId="111140">
    <w:name w:val="无列表11114"/>
    <w:next w:val="NoList"/>
    <w:semiHidden/>
    <w:rsid w:val="001A3628"/>
  </w:style>
  <w:style w:type="numbering" w:customStyle="1" w:styleId="NoList21114">
    <w:name w:val="No List21114"/>
    <w:next w:val="NoList"/>
    <w:semiHidden/>
    <w:rsid w:val="001A3628"/>
  </w:style>
  <w:style w:type="numbering" w:customStyle="1" w:styleId="NoList31114">
    <w:name w:val="No List31114"/>
    <w:next w:val="NoList"/>
    <w:uiPriority w:val="99"/>
    <w:semiHidden/>
    <w:rsid w:val="001A3628"/>
  </w:style>
  <w:style w:type="numbering" w:customStyle="1" w:styleId="NoList514">
    <w:name w:val="No List514"/>
    <w:next w:val="NoList"/>
    <w:uiPriority w:val="99"/>
    <w:semiHidden/>
    <w:unhideWhenUsed/>
    <w:rsid w:val="001A3628"/>
  </w:style>
  <w:style w:type="numbering" w:customStyle="1" w:styleId="NoList1314">
    <w:name w:val="No List1314"/>
    <w:next w:val="NoList"/>
    <w:uiPriority w:val="99"/>
    <w:semiHidden/>
    <w:unhideWhenUsed/>
    <w:rsid w:val="001A3628"/>
  </w:style>
  <w:style w:type="numbering" w:customStyle="1" w:styleId="1214">
    <w:name w:val="リストなし1214"/>
    <w:next w:val="NoList"/>
    <w:uiPriority w:val="99"/>
    <w:semiHidden/>
    <w:unhideWhenUsed/>
    <w:rsid w:val="001A3628"/>
  </w:style>
  <w:style w:type="numbering" w:customStyle="1" w:styleId="12140">
    <w:name w:val="无列表1214"/>
    <w:next w:val="NoList"/>
    <w:semiHidden/>
    <w:rsid w:val="001A3628"/>
  </w:style>
  <w:style w:type="numbering" w:customStyle="1" w:styleId="NoList2214">
    <w:name w:val="No List2214"/>
    <w:next w:val="NoList"/>
    <w:semiHidden/>
    <w:rsid w:val="001A3628"/>
  </w:style>
  <w:style w:type="numbering" w:customStyle="1" w:styleId="NoList3214">
    <w:name w:val="No List3214"/>
    <w:next w:val="NoList"/>
    <w:uiPriority w:val="99"/>
    <w:semiHidden/>
    <w:rsid w:val="001A3628"/>
  </w:style>
  <w:style w:type="numbering" w:customStyle="1" w:styleId="NoList11214">
    <w:name w:val="No List11214"/>
    <w:next w:val="NoList"/>
    <w:uiPriority w:val="99"/>
    <w:semiHidden/>
    <w:unhideWhenUsed/>
    <w:rsid w:val="001A3628"/>
  </w:style>
  <w:style w:type="numbering" w:customStyle="1" w:styleId="2114">
    <w:name w:val="无列表2114"/>
    <w:next w:val="NoList"/>
    <w:uiPriority w:val="99"/>
    <w:semiHidden/>
    <w:unhideWhenUsed/>
    <w:rsid w:val="001A3628"/>
  </w:style>
  <w:style w:type="numbering" w:customStyle="1" w:styleId="NoList12214">
    <w:name w:val="No List12214"/>
    <w:next w:val="NoList"/>
    <w:uiPriority w:val="99"/>
    <w:semiHidden/>
    <w:unhideWhenUsed/>
    <w:rsid w:val="001A3628"/>
  </w:style>
  <w:style w:type="numbering" w:customStyle="1" w:styleId="11214">
    <w:name w:val="リストなし11214"/>
    <w:next w:val="NoList"/>
    <w:uiPriority w:val="99"/>
    <w:semiHidden/>
    <w:unhideWhenUsed/>
    <w:rsid w:val="001A3628"/>
  </w:style>
  <w:style w:type="numbering" w:customStyle="1" w:styleId="112140">
    <w:name w:val="无列表11214"/>
    <w:next w:val="NoList"/>
    <w:semiHidden/>
    <w:rsid w:val="001A3628"/>
  </w:style>
  <w:style w:type="numbering" w:customStyle="1" w:styleId="NoList21214">
    <w:name w:val="No List21214"/>
    <w:next w:val="NoList"/>
    <w:semiHidden/>
    <w:rsid w:val="001A3628"/>
  </w:style>
  <w:style w:type="numbering" w:customStyle="1" w:styleId="NoList31214">
    <w:name w:val="No List31214"/>
    <w:next w:val="NoList"/>
    <w:uiPriority w:val="99"/>
    <w:semiHidden/>
    <w:rsid w:val="001A3628"/>
  </w:style>
  <w:style w:type="numbering" w:customStyle="1" w:styleId="NoList111214">
    <w:name w:val="No List111214"/>
    <w:next w:val="NoList"/>
    <w:uiPriority w:val="99"/>
    <w:semiHidden/>
    <w:unhideWhenUsed/>
    <w:rsid w:val="001A3628"/>
  </w:style>
  <w:style w:type="numbering" w:customStyle="1" w:styleId="34">
    <w:name w:val="无列表34"/>
    <w:next w:val="NoList"/>
    <w:uiPriority w:val="99"/>
    <w:semiHidden/>
    <w:unhideWhenUsed/>
    <w:rsid w:val="001A3628"/>
  </w:style>
  <w:style w:type="numbering" w:customStyle="1" w:styleId="1314">
    <w:name w:val="无列表1314"/>
    <w:next w:val="NoList"/>
    <w:semiHidden/>
    <w:rsid w:val="001A3628"/>
  </w:style>
  <w:style w:type="numbering" w:customStyle="1" w:styleId="NoList11313">
    <w:name w:val="No List11313"/>
    <w:next w:val="NoList"/>
    <w:uiPriority w:val="99"/>
    <w:semiHidden/>
    <w:unhideWhenUsed/>
    <w:rsid w:val="001A3628"/>
  </w:style>
  <w:style w:type="numbering" w:customStyle="1" w:styleId="NoList4114">
    <w:name w:val="No List4114"/>
    <w:next w:val="NoList"/>
    <w:uiPriority w:val="99"/>
    <w:semiHidden/>
    <w:unhideWhenUsed/>
    <w:rsid w:val="001A3628"/>
  </w:style>
  <w:style w:type="numbering" w:customStyle="1" w:styleId="2214">
    <w:name w:val="无列表2214"/>
    <w:next w:val="NoList"/>
    <w:uiPriority w:val="99"/>
    <w:semiHidden/>
    <w:unhideWhenUsed/>
    <w:rsid w:val="001A3628"/>
  </w:style>
  <w:style w:type="numbering" w:customStyle="1" w:styleId="NoList121114">
    <w:name w:val="No List121114"/>
    <w:next w:val="NoList"/>
    <w:uiPriority w:val="99"/>
    <w:semiHidden/>
    <w:unhideWhenUsed/>
    <w:rsid w:val="001A3628"/>
  </w:style>
  <w:style w:type="numbering" w:customStyle="1" w:styleId="111114">
    <w:name w:val="リストなし111114"/>
    <w:next w:val="NoList"/>
    <w:uiPriority w:val="99"/>
    <w:semiHidden/>
    <w:unhideWhenUsed/>
    <w:rsid w:val="001A3628"/>
  </w:style>
  <w:style w:type="numbering" w:customStyle="1" w:styleId="1111140">
    <w:name w:val="无列表111114"/>
    <w:next w:val="NoList"/>
    <w:semiHidden/>
    <w:rsid w:val="001A3628"/>
  </w:style>
  <w:style w:type="numbering" w:customStyle="1" w:styleId="NoList211114">
    <w:name w:val="No List211114"/>
    <w:next w:val="NoList"/>
    <w:semiHidden/>
    <w:rsid w:val="001A3628"/>
  </w:style>
  <w:style w:type="numbering" w:customStyle="1" w:styleId="NoList311114">
    <w:name w:val="No List311114"/>
    <w:next w:val="NoList"/>
    <w:uiPriority w:val="99"/>
    <w:semiHidden/>
    <w:rsid w:val="001A3628"/>
  </w:style>
  <w:style w:type="numbering" w:customStyle="1" w:styleId="1111114">
    <w:name w:val="無清單1111114"/>
    <w:next w:val="NoList"/>
    <w:uiPriority w:val="99"/>
    <w:semiHidden/>
    <w:unhideWhenUsed/>
    <w:rsid w:val="001A3628"/>
  </w:style>
  <w:style w:type="numbering" w:customStyle="1" w:styleId="NoList13114">
    <w:name w:val="No List13114"/>
    <w:next w:val="NoList"/>
    <w:uiPriority w:val="99"/>
    <w:semiHidden/>
    <w:unhideWhenUsed/>
    <w:rsid w:val="001A3628"/>
  </w:style>
  <w:style w:type="numbering" w:customStyle="1" w:styleId="12114">
    <w:name w:val="リストなし12114"/>
    <w:next w:val="NoList"/>
    <w:uiPriority w:val="99"/>
    <w:semiHidden/>
    <w:unhideWhenUsed/>
    <w:rsid w:val="001A3628"/>
  </w:style>
  <w:style w:type="numbering" w:customStyle="1" w:styleId="121140">
    <w:name w:val="无列表12114"/>
    <w:next w:val="NoList"/>
    <w:semiHidden/>
    <w:rsid w:val="001A3628"/>
  </w:style>
  <w:style w:type="numbering" w:customStyle="1" w:styleId="NoList22114">
    <w:name w:val="No List22114"/>
    <w:next w:val="NoList"/>
    <w:semiHidden/>
    <w:rsid w:val="001A3628"/>
  </w:style>
  <w:style w:type="numbering" w:customStyle="1" w:styleId="NoList32114">
    <w:name w:val="No List32114"/>
    <w:next w:val="NoList"/>
    <w:uiPriority w:val="99"/>
    <w:semiHidden/>
    <w:rsid w:val="001A3628"/>
  </w:style>
  <w:style w:type="numbering" w:customStyle="1" w:styleId="NoList112114">
    <w:name w:val="No List112114"/>
    <w:next w:val="NoList"/>
    <w:uiPriority w:val="99"/>
    <w:semiHidden/>
    <w:unhideWhenUsed/>
    <w:rsid w:val="001A3628"/>
  </w:style>
  <w:style w:type="numbering" w:customStyle="1" w:styleId="21114">
    <w:name w:val="无列表21114"/>
    <w:next w:val="NoList"/>
    <w:uiPriority w:val="99"/>
    <w:semiHidden/>
    <w:unhideWhenUsed/>
    <w:rsid w:val="001A3628"/>
  </w:style>
  <w:style w:type="numbering" w:customStyle="1" w:styleId="NoList122114">
    <w:name w:val="No List122114"/>
    <w:next w:val="NoList"/>
    <w:uiPriority w:val="99"/>
    <w:semiHidden/>
    <w:unhideWhenUsed/>
    <w:rsid w:val="001A3628"/>
  </w:style>
  <w:style w:type="numbering" w:customStyle="1" w:styleId="112114">
    <w:name w:val="リストなし112114"/>
    <w:next w:val="NoList"/>
    <w:uiPriority w:val="99"/>
    <w:semiHidden/>
    <w:unhideWhenUsed/>
    <w:rsid w:val="001A3628"/>
  </w:style>
  <w:style w:type="numbering" w:customStyle="1" w:styleId="1121140">
    <w:name w:val="无列表112114"/>
    <w:next w:val="NoList"/>
    <w:semiHidden/>
    <w:rsid w:val="001A3628"/>
  </w:style>
  <w:style w:type="numbering" w:customStyle="1" w:styleId="NoList212114">
    <w:name w:val="No List212114"/>
    <w:next w:val="NoList"/>
    <w:semiHidden/>
    <w:rsid w:val="001A3628"/>
  </w:style>
  <w:style w:type="numbering" w:customStyle="1" w:styleId="NoList312114">
    <w:name w:val="No List312114"/>
    <w:next w:val="NoList"/>
    <w:uiPriority w:val="99"/>
    <w:semiHidden/>
    <w:rsid w:val="001A3628"/>
  </w:style>
  <w:style w:type="numbering" w:customStyle="1" w:styleId="NoList1112114">
    <w:name w:val="No List1112114"/>
    <w:next w:val="NoList"/>
    <w:uiPriority w:val="99"/>
    <w:semiHidden/>
    <w:unhideWhenUsed/>
    <w:rsid w:val="001A3628"/>
  </w:style>
  <w:style w:type="numbering" w:customStyle="1" w:styleId="NoList5113">
    <w:name w:val="No List5113"/>
    <w:next w:val="NoList"/>
    <w:uiPriority w:val="99"/>
    <w:semiHidden/>
    <w:unhideWhenUsed/>
    <w:rsid w:val="001A3628"/>
  </w:style>
  <w:style w:type="numbering" w:customStyle="1" w:styleId="NoList613">
    <w:name w:val="No List613"/>
    <w:next w:val="NoList"/>
    <w:uiPriority w:val="99"/>
    <w:semiHidden/>
    <w:unhideWhenUsed/>
    <w:rsid w:val="001A3628"/>
  </w:style>
  <w:style w:type="numbering" w:customStyle="1" w:styleId="NoList1413">
    <w:name w:val="No List1413"/>
    <w:next w:val="NoList"/>
    <w:uiPriority w:val="99"/>
    <w:semiHidden/>
    <w:unhideWhenUsed/>
    <w:rsid w:val="001A3628"/>
  </w:style>
  <w:style w:type="numbering" w:customStyle="1" w:styleId="13130">
    <w:name w:val="リストなし1313"/>
    <w:next w:val="NoList"/>
    <w:uiPriority w:val="99"/>
    <w:semiHidden/>
    <w:unhideWhenUsed/>
    <w:rsid w:val="001A3628"/>
  </w:style>
  <w:style w:type="numbering" w:customStyle="1" w:styleId="NoList2313">
    <w:name w:val="No List2313"/>
    <w:next w:val="NoList"/>
    <w:semiHidden/>
    <w:rsid w:val="001A3628"/>
  </w:style>
  <w:style w:type="numbering" w:customStyle="1" w:styleId="NoList3313">
    <w:name w:val="No List3313"/>
    <w:next w:val="NoList"/>
    <w:uiPriority w:val="99"/>
    <w:semiHidden/>
    <w:rsid w:val="001A3628"/>
  </w:style>
  <w:style w:type="numbering" w:customStyle="1" w:styleId="NoList1143">
    <w:name w:val="No List1143"/>
    <w:next w:val="NoList"/>
    <w:uiPriority w:val="99"/>
    <w:semiHidden/>
    <w:unhideWhenUsed/>
    <w:rsid w:val="001A3628"/>
  </w:style>
  <w:style w:type="numbering" w:customStyle="1" w:styleId="NoList423">
    <w:name w:val="No List423"/>
    <w:next w:val="NoList"/>
    <w:uiPriority w:val="99"/>
    <w:semiHidden/>
    <w:unhideWhenUsed/>
    <w:rsid w:val="001A3628"/>
  </w:style>
  <w:style w:type="numbering" w:customStyle="1" w:styleId="NoList12313">
    <w:name w:val="No List12313"/>
    <w:next w:val="NoList"/>
    <w:uiPriority w:val="99"/>
    <w:semiHidden/>
    <w:unhideWhenUsed/>
    <w:rsid w:val="001A3628"/>
  </w:style>
  <w:style w:type="numbering" w:customStyle="1" w:styleId="11313">
    <w:name w:val="リストなし11313"/>
    <w:next w:val="NoList"/>
    <w:uiPriority w:val="99"/>
    <w:semiHidden/>
    <w:unhideWhenUsed/>
    <w:rsid w:val="001A3628"/>
  </w:style>
  <w:style w:type="numbering" w:customStyle="1" w:styleId="113130">
    <w:name w:val="无列表11313"/>
    <w:next w:val="NoList"/>
    <w:semiHidden/>
    <w:rsid w:val="001A3628"/>
  </w:style>
  <w:style w:type="numbering" w:customStyle="1" w:styleId="NoList21313">
    <w:name w:val="No List21313"/>
    <w:next w:val="NoList"/>
    <w:semiHidden/>
    <w:rsid w:val="001A3628"/>
  </w:style>
  <w:style w:type="numbering" w:customStyle="1" w:styleId="NoList31313">
    <w:name w:val="No List31313"/>
    <w:next w:val="NoList"/>
    <w:uiPriority w:val="99"/>
    <w:semiHidden/>
    <w:rsid w:val="001A3628"/>
  </w:style>
  <w:style w:type="numbering" w:customStyle="1" w:styleId="NoList111313">
    <w:name w:val="No List111313"/>
    <w:next w:val="NoList"/>
    <w:uiPriority w:val="99"/>
    <w:semiHidden/>
    <w:unhideWhenUsed/>
    <w:rsid w:val="001A3628"/>
  </w:style>
  <w:style w:type="numbering" w:customStyle="1" w:styleId="NoList12123">
    <w:name w:val="No List12123"/>
    <w:next w:val="NoList"/>
    <w:uiPriority w:val="99"/>
    <w:semiHidden/>
    <w:unhideWhenUsed/>
    <w:rsid w:val="001A3628"/>
  </w:style>
  <w:style w:type="numbering" w:customStyle="1" w:styleId="11123">
    <w:name w:val="リストなし11123"/>
    <w:next w:val="NoList"/>
    <w:uiPriority w:val="99"/>
    <w:semiHidden/>
    <w:unhideWhenUsed/>
    <w:rsid w:val="001A3628"/>
  </w:style>
  <w:style w:type="numbering" w:customStyle="1" w:styleId="111230">
    <w:name w:val="无列表11123"/>
    <w:next w:val="NoList"/>
    <w:semiHidden/>
    <w:rsid w:val="001A3628"/>
  </w:style>
  <w:style w:type="numbering" w:customStyle="1" w:styleId="NoList21123">
    <w:name w:val="No List21123"/>
    <w:next w:val="NoList"/>
    <w:semiHidden/>
    <w:rsid w:val="001A3628"/>
  </w:style>
  <w:style w:type="numbering" w:customStyle="1" w:styleId="NoList31123">
    <w:name w:val="No List31123"/>
    <w:next w:val="NoList"/>
    <w:uiPriority w:val="99"/>
    <w:semiHidden/>
    <w:rsid w:val="001A3628"/>
  </w:style>
  <w:style w:type="numbering" w:customStyle="1" w:styleId="NoList523">
    <w:name w:val="No List523"/>
    <w:next w:val="NoList"/>
    <w:uiPriority w:val="99"/>
    <w:semiHidden/>
    <w:unhideWhenUsed/>
    <w:rsid w:val="001A3628"/>
  </w:style>
  <w:style w:type="numbering" w:customStyle="1" w:styleId="NoList1323">
    <w:name w:val="No List1323"/>
    <w:next w:val="NoList"/>
    <w:uiPriority w:val="99"/>
    <w:semiHidden/>
    <w:unhideWhenUsed/>
    <w:rsid w:val="001A3628"/>
  </w:style>
  <w:style w:type="numbering" w:customStyle="1" w:styleId="12230">
    <w:name w:val="リストなし1223"/>
    <w:next w:val="NoList"/>
    <w:uiPriority w:val="99"/>
    <w:semiHidden/>
    <w:unhideWhenUsed/>
    <w:rsid w:val="001A3628"/>
  </w:style>
  <w:style w:type="numbering" w:customStyle="1" w:styleId="1224">
    <w:name w:val="无列表1224"/>
    <w:next w:val="NoList"/>
    <w:semiHidden/>
    <w:rsid w:val="001A3628"/>
  </w:style>
  <w:style w:type="numbering" w:customStyle="1" w:styleId="NoList2223">
    <w:name w:val="No List2223"/>
    <w:next w:val="NoList"/>
    <w:semiHidden/>
    <w:rsid w:val="001A3628"/>
  </w:style>
  <w:style w:type="numbering" w:customStyle="1" w:styleId="NoList3223">
    <w:name w:val="No List3223"/>
    <w:next w:val="NoList"/>
    <w:uiPriority w:val="99"/>
    <w:semiHidden/>
    <w:rsid w:val="001A3628"/>
  </w:style>
  <w:style w:type="numbering" w:customStyle="1" w:styleId="NoList11223">
    <w:name w:val="No List11223"/>
    <w:next w:val="NoList"/>
    <w:uiPriority w:val="99"/>
    <w:semiHidden/>
    <w:unhideWhenUsed/>
    <w:rsid w:val="001A3628"/>
  </w:style>
  <w:style w:type="numbering" w:customStyle="1" w:styleId="2123">
    <w:name w:val="无列表2123"/>
    <w:next w:val="NoList"/>
    <w:uiPriority w:val="99"/>
    <w:semiHidden/>
    <w:unhideWhenUsed/>
    <w:rsid w:val="001A3628"/>
  </w:style>
  <w:style w:type="numbering" w:customStyle="1" w:styleId="NoList111223">
    <w:name w:val="No List111223"/>
    <w:next w:val="NoList"/>
    <w:uiPriority w:val="99"/>
    <w:semiHidden/>
    <w:unhideWhenUsed/>
    <w:rsid w:val="001A3628"/>
  </w:style>
  <w:style w:type="numbering" w:customStyle="1" w:styleId="NoList73">
    <w:name w:val="No List73"/>
    <w:next w:val="NoList"/>
    <w:uiPriority w:val="99"/>
    <w:semiHidden/>
    <w:unhideWhenUsed/>
    <w:rsid w:val="001A3628"/>
  </w:style>
  <w:style w:type="numbering" w:customStyle="1" w:styleId="NoList153">
    <w:name w:val="No List153"/>
    <w:next w:val="NoList"/>
    <w:uiPriority w:val="99"/>
    <w:semiHidden/>
    <w:unhideWhenUsed/>
    <w:rsid w:val="001A3628"/>
  </w:style>
  <w:style w:type="numbering" w:customStyle="1" w:styleId="143">
    <w:name w:val="リストなし143"/>
    <w:next w:val="NoList"/>
    <w:uiPriority w:val="99"/>
    <w:semiHidden/>
    <w:unhideWhenUsed/>
    <w:rsid w:val="001A3628"/>
  </w:style>
  <w:style w:type="numbering" w:customStyle="1" w:styleId="1430">
    <w:name w:val="无列表143"/>
    <w:next w:val="NoList"/>
    <w:semiHidden/>
    <w:rsid w:val="001A3628"/>
  </w:style>
  <w:style w:type="numbering" w:customStyle="1" w:styleId="NoList243">
    <w:name w:val="No List243"/>
    <w:next w:val="NoList"/>
    <w:semiHidden/>
    <w:rsid w:val="001A3628"/>
  </w:style>
  <w:style w:type="numbering" w:customStyle="1" w:styleId="NoList343">
    <w:name w:val="No List343"/>
    <w:next w:val="NoList"/>
    <w:uiPriority w:val="99"/>
    <w:semiHidden/>
    <w:rsid w:val="001A3628"/>
  </w:style>
  <w:style w:type="numbering" w:customStyle="1" w:styleId="NoList1153">
    <w:name w:val="No List1153"/>
    <w:next w:val="NoList"/>
    <w:uiPriority w:val="99"/>
    <w:semiHidden/>
    <w:unhideWhenUsed/>
    <w:rsid w:val="001A3628"/>
  </w:style>
  <w:style w:type="numbering" w:customStyle="1" w:styleId="NoList433">
    <w:name w:val="No List433"/>
    <w:next w:val="NoList"/>
    <w:uiPriority w:val="99"/>
    <w:semiHidden/>
    <w:unhideWhenUsed/>
    <w:rsid w:val="001A3628"/>
  </w:style>
  <w:style w:type="numbering" w:customStyle="1" w:styleId="NoList1243">
    <w:name w:val="No List1243"/>
    <w:next w:val="NoList"/>
    <w:uiPriority w:val="99"/>
    <w:semiHidden/>
    <w:unhideWhenUsed/>
    <w:rsid w:val="001A3628"/>
  </w:style>
  <w:style w:type="numbering" w:customStyle="1" w:styleId="1143">
    <w:name w:val="リストなし1143"/>
    <w:next w:val="NoList"/>
    <w:uiPriority w:val="99"/>
    <w:semiHidden/>
    <w:unhideWhenUsed/>
    <w:rsid w:val="001A3628"/>
  </w:style>
  <w:style w:type="numbering" w:customStyle="1" w:styleId="11430">
    <w:name w:val="无列表1143"/>
    <w:next w:val="NoList"/>
    <w:semiHidden/>
    <w:rsid w:val="001A3628"/>
  </w:style>
  <w:style w:type="numbering" w:customStyle="1" w:styleId="NoList2143">
    <w:name w:val="No List2143"/>
    <w:next w:val="NoList"/>
    <w:semiHidden/>
    <w:rsid w:val="001A3628"/>
  </w:style>
  <w:style w:type="numbering" w:customStyle="1" w:styleId="NoList3143">
    <w:name w:val="No List3143"/>
    <w:next w:val="NoList"/>
    <w:uiPriority w:val="99"/>
    <w:semiHidden/>
    <w:rsid w:val="001A3628"/>
  </w:style>
  <w:style w:type="numbering" w:customStyle="1" w:styleId="NoList11143">
    <w:name w:val="No List11143"/>
    <w:next w:val="NoList"/>
    <w:uiPriority w:val="99"/>
    <w:semiHidden/>
    <w:unhideWhenUsed/>
    <w:rsid w:val="001A3628"/>
  </w:style>
  <w:style w:type="numbering" w:customStyle="1" w:styleId="233">
    <w:name w:val="无列表233"/>
    <w:next w:val="NoList"/>
    <w:uiPriority w:val="99"/>
    <w:semiHidden/>
    <w:unhideWhenUsed/>
    <w:rsid w:val="001A3628"/>
  </w:style>
  <w:style w:type="numbering" w:customStyle="1" w:styleId="NoList12133">
    <w:name w:val="No List12133"/>
    <w:next w:val="NoList"/>
    <w:uiPriority w:val="99"/>
    <w:semiHidden/>
    <w:unhideWhenUsed/>
    <w:rsid w:val="001A3628"/>
  </w:style>
  <w:style w:type="numbering" w:customStyle="1" w:styleId="11133">
    <w:name w:val="リストなし11133"/>
    <w:next w:val="NoList"/>
    <w:uiPriority w:val="99"/>
    <w:semiHidden/>
    <w:unhideWhenUsed/>
    <w:rsid w:val="001A3628"/>
  </w:style>
  <w:style w:type="numbering" w:customStyle="1" w:styleId="111330">
    <w:name w:val="无列表11133"/>
    <w:next w:val="NoList"/>
    <w:semiHidden/>
    <w:rsid w:val="001A3628"/>
  </w:style>
  <w:style w:type="numbering" w:customStyle="1" w:styleId="NoList21133">
    <w:name w:val="No List21133"/>
    <w:next w:val="NoList"/>
    <w:semiHidden/>
    <w:rsid w:val="001A3628"/>
  </w:style>
  <w:style w:type="numbering" w:customStyle="1" w:styleId="NoList31133">
    <w:name w:val="No List31133"/>
    <w:next w:val="NoList"/>
    <w:uiPriority w:val="99"/>
    <w:semiHidden/>
    <w:rsid w:val="001A3628"/>
  </w:style>
  <w:style w:type="numbering" w:customStyle="1" w:styleId="NoList533">
    <w:name w:val="No List533"/>
    <w:next w:val="NoList"/>
    <w:uiPriority w:val="99"/>
    <w:semiHidden/>
    <w:unhideWhenUsed/>
    <w:rsid w:val="001A3628"/>
  </w:style>
  <w:style w:type="numbering" w:customStyle="1" w:styleId="NoList1333">
    <w:name w:val="No List1333"/>
    <w:next w:val="NoList"/>
    <w:uiPriority w:val="99"/>
    <w:semiHidden/>
    <w:unhideWhenUsed/>
    <w:rsid w:val="001A3628"/>
  </w:style>
  <w:style w:type="numbering" w:customStyle="1" w:styleId="1233">
    <w:name w:val="リストなし1233"/>
    <w:next w:val="NoList"/>
    <w:uiPriority w:val="99"/>
    <w:semiHidden/>
    <w:unhideWhenUsed/>
    <w:rsid w:val="001A3628"/>
  </w:style>
  <w:style w:type="numbering" w:customStyle="1" w:styleId="12330">
    <w:name w:val="无列表1233"/>
    <w:next w:val="NoList"/>
    <w:semiHidden/>
    <w:rsid w:val="001A3628"/>
  </w:style>
  <w:style w:type="numbering" w:customStyle="1" w:styleId="NoList2233">
    <w:name w:val="No List2233"/>
    <w:next w:val="NoList"/>
    <w:semiHidden/>
    <w:rsid w:val="001A3628"/>
  </w:style>
  <w:style w:type="numbering" w:customStyle="1" w:styleId="NoList3233">
    <w:name w:val="No List3233"/>
    <w:next w:val="NoList"/>
    <w:uiPriority w:val="99"/>
    <w:semiHidden/>
    <w:rsid w:val="001A3628"/>
  </w:style>
  <w:style w:type="numbering" w:customStyle="1" w:styleId="NoList11233">
    <w:name w:val="No List11233"/>
    <w:next w:val="NoList"/>
    <w:uiPriority w:val="99"/>
    <w:semiHidden/>
    <w:unhideWhenUsed/>
    <w:rsid w:val="001A3628"/>
  </w:style>
  <w:style w:type="numbering" w:customStyle="1" w:styleId="2133">
    <w:name w:val="无列表2133"/>
    <w:next w:val="NoList"/>
    <w:uiPriority w:val="99"/>
    <w:semiHidden/>
    <w:unhideWhenUsed/>
    <w:rsid w:val="001A3628"/>
  </w:style>
  <w:style w:type="numbering" w:customStyle="1" w:styleId="NoList12223">
    <w:name w:val="No List12223"/>
    <w:next w:val="NoList"/>
    <w:uiPriority w:val="99"/>
    <w:semiHidden/>
    <w:unhideWhenUsed/>
    <w:rsid w:val="001A3628"/>
  </w:style>
  <w:style w:type="numbering" w:customStyle="1" w:styleId="11223">
    <w:name w:val="リストなし11223"/>
    <w:next w:val="NoList"/>
    <w:uiPriority w:val="99"/>
    <w:semiHidden/>
    <w:unhideWhenUsed/>
    <w:rsid w:val="001A3628"/>
  </w:style>
  <w:style w:type="numbering" w:customStyle="1" w:styleId="112230">
    <w:name w:val="无列表11223"/>
    <w:next w:val="NoList"/>
    <w:semiHidden/>
    <w:rsid w:val="001A3628"/>
  </w:style>
  <w:style w:type="numbering" w:customStyle="1" w:styleId="NoList21223">
    <w:name w:val="No List21223"/>
    <w:next w:val="NoList"/>
    <w:semiHidden/>
    <w:rsid w:val="001A3628"/>
  </w:style>
  <w:style w:type="numbering" w:customStyle="1" w:styleId="NoList31223">
    <w:name w:val="No List31223"/>
    <w:next w:val="NoList"/>
    <w:uiPriority w:val="99"/>
    <w:semiHidden/>
    <w:rsid w:val="001A3628"/>
  </w:style>
  <w:style w:type="numbering" w:customStyle="1" w:styleId="NoList111233">
    <w:name w:val="No List111233"/>
    <w:next w:val="NoList"/>
    <w:uiPriority w:val="99"/>
    <w:semiHidden/>
    <w:unhideWhenUsed/>
    <w:rsid w:val="001A3628"/>
  </w:style>
  <w:style w:type="numbering" w:customStyle="1" w:styleId="NoList82">
    <w:name w:val="No List82"/>
    <w:next w:val="NoList"/>
    <w:uiPriority w:val="99"/>
    <w:semiHidden/>
    <w:unhideWhenUsed/>
    <w:rsid w:val="001A3628"/>
  </w:style>
  <w:style w:type="numbering" w:customStyle="1" w:styleId="NoList162">
    <w:name w:val="No List162"/>
    <w:next w:val="NoList"/>
    <w:uiPriority w:val="99"/>
    <w:semiHidden/>
    <w:unhideWhenUsed/>
    <w:rsid w:val="001A3628"/>
  </w:style>
  <w:style w:type="numbering" w:customStyle="1" w:styleId="152">
    <w:name w:val="リストなし152"/>
    <w:next w:val="NoList"/>
    <w:uiPriority w:val="99"/>
    <w:semiHidden/>
    <w:unhideWhenUsed/>
    <w:rsid w:val="001A3628"/>
  </w:style>
  <w:style w:type="numbering" w:customStyle="1" w:styleId="1520">
    <w:name w:val="无列表152"/>
    <w:next w:val="NoList"/>
    <w:semiHidden/>
    <w:rsid w:val="001A3628"/>
  </w:style>
  <w:style w:type="numbering" w:customStyle="1" w:styleId="NoList252">
    <w:name w:val="No List252"/>
    <w:next w:val="NoList"/>
    <w:semiHidden/>
    <w:rsid w:val="001A3628"/>
  </w:style>
  <w:style w:type="numbering" w:customStyle="1" w:styleId="NoList352">
    <w:name w:val="No List352"/>
    <w:next w:val="NoList"/>
    <w:uiPriority w:val="99"/>
    <w:semiHidden/>
    <w:rsid w:val="001A3628"/>
  </w:style>
  <w:style w:type="numbering" w:customStyle="1" w:styleId="NoList1162">
    <w:name w:val="No List1162"/>
    <w:next w:val="NoList"/>
    <w:uiPriority w:val="99"/>
    <w:semiHidden/>
    <w:unhideWhenUsed/>
    <w:rsid w:val="001A3628"/>
  </w:style>
  <w:style w:type="numbering" w:customStyle="1" w:styleId="NoList442">
    <w:name w:val="No List442"/>
    <w:next w:val="NoList"/>
    <w:uiPriority w:val="99"/>
    <w:semiHidden/>
    <w:unhideWhenUsed/>
    <w:rsid w:val="001A3628"/>
  </w:style>
  <w:style w:type="numbering" w:customStyle="1" w:styleId="NoList1252">
    <w:name w:val="No List1252"/>
    <w:next w:val="NoList"/>
    <w:uiPriority w:val="99"/>
    <w:semiHidden/>
    <w:unhideWhenUsed/>
    <w:rsid w:val="001A3628"/>
  </w:style>
  <w:style w:type="numbering" w:customStyle="1" w:styleId="1152">
    <w:name w:val="リストなし1152"/>
    <w:next w:val="NoList"/>
    <w:uiPriority w:val="99"/>
    <w:semiHidden/>
    <w:unhideWhenUsed/>
    <w:rsid w:val="001A3628"/>
  </w:style>
  <w:style w:type="numbering" w:customStyle="1" w:styleId="11520">
    <w:name w:val="无列表1152"/>
    <w:next w:val="NoList"/>
    <w:semiHidden/>
    <w:rsid w:val="001A3628"/>
  </w:style>
  <w:style w:type="numbering" w:customStyle="1" w:styleId="NoList2152">
    <w:name w:val="No List2152"/>
    <w:next w:val="NoList"/>
    <w:semiHidden/>
    <w:rsid w:val="001A3628"/>
  </w:style>
  <w:style w:type="numbering" w:customStyle="1" w:styleId="NoList3152">
    <w:name w:val="No List3152"/>
    <w:next w:val="NoList"/>
    <w:uiPriority w:val="99"/>
    <w:semiHidden/>
    <w:rsid w:val="001A3628"/>
  </w:style>
  <w:style w:type="numbering" w:customStyle="1" w:styleId="NoList11152">
    <w:name w:val="No List11152"/>
    <w:next w:val="NoList"/>
    <w:uiPriority w:val="99"/>
    <w:semiHidden/>
    <w:unhideWhenUsed/>
    <w:rsid w:val="001A3628"/>
  </w:style>
  <w:style w:type="numbering" w:customStyle="1" w:styleId="242">
    <w:name w:val="无列表242"/>
    <w:next w:val="NoList"/>
    <w:uiPriority w:val="99"/>
    <w:semiHidden/>
    <w:unhideWhenUsed/>
    <w:rsid w:val="001A3628"/>
  </w:style>
  <w:style w:type="numbering" w:customStyle="1" w:styleId="NoList12142">
    <w:name w:val="No List12142"/>
    <w:next w:val="NoList"/>
    <w:uiPriority w:val="99"/>
    <w:semiHidden/>
    <w:unhideWhenUsed/>
    <w:rsid w:val="001A3628"/>
  </w:style>
  <w:style w:type="numbering" w:customStyle="1" w:styleId="11142">
    <w:name w:val="リストなし11142"/>
    <w:next w:val="NoList"/>
    <w:uiPriority w:val="99"/>
    <w:semiHidden/>
    <w:unhideWhenUsed/>
    <w:rsid w:val="001A3628"/>
  </w:style>
  <w:style w:type="numbering" w:customStyle="1" w:styleId="111420">
    <w:name w:val="无列表11142"/>
    <w:next w:val="NoList"/>
    <w:semiHidden/>
    <w:rsid w:val="001A3628"/>
  </w:style>
  <w:style w:type="numbering" w:customStyle="1" w:styleId="NoList21142">
    <w:name w:val="No List21142"/>
    <w:next w:val="NoList"/>
    <w:semiHidden/>
    <w:rsid w:val="001A3628"/>
  </w:style>
  <w:style w:type="numbering" w:customStyle="1" w:styleId="NoList31142">
    <w:name w:val="No List31142"/>
    <w:next w:val="NoList"/>
    <w:uiPriority w:val="99"/>
    <w:semiHidden/>
    <w:rsid w:val="001A3628"/>
  </w:style>
  <w:style w:type="numbering" w:customStyle="1" w:styleId="NoList111142">
    <w:name w:val="No List111142"/>
    <w:next w:val="NoList"/>
    <w:uiPriority w:val="99"/>
    <w:semiHidden/>
    <w:unhideWhenUsed/>
    <w:rsid w:val="001A3628"/>
  </w:style>
  <w:style w:type="numbering" w:customStyle="1" w:styleId="NoList542">
    <w:name w:val="No List542"/>
    <w:next w:val="NoList"/>
    <w:uiPriority w:val="99"/>
    <w:semiHidden/>
    <w:unhideWhenUsed/>
    <w:rsid w:val="001A3628"/>
  </w:style>
  <w:style w:type="numbering" w:customStyle="1" w:styleId="NoList1342">
    <w:name w:val="No List1342"/>
    <w:next w:val="NoList"/>
    <w:uiPriority w:val="99"/>
    <w:semiHidden/>
    <w:unhideWhenUsed/>
    <w:rsid w:val="001A3628"/>
  </w:style>
  <w:style w:type="numbering" w:customStyle="1" w:styleId="1242">
    <w:name w:val="リストなし1242"/>
    <w:next w:val="NoList"/>
    <w:uiPriority w:val="99"/>
    <w:semiHidden/>
    <w:unhideWhenUsed/>
    <w:rsid w:val="001A3628"/>
  </w:style>
  <w:style w:type="numbering" w:customStyle="1" w:styleId="12420">
    <w:name w:val="无列表1242"/>
    <w:next w:val="NoList"/>
    <w:semiHidden/>
    <w:rsid w:val="001A3628"/>
  </w:style>
  <w:style w:type="numbering" w:customStyle="1" w:styleId="NoList2242">
    <w:name w:val="No List2242"/>
    <w:next w:val="NoList"/>
    <w:semiHidden/>
    <w:rsid w:val="001A3628"/>
  </w:style>
  <w:style w:type="numbering" w:customStyle="1" w:styleId="NoList3242">
    <w:name w:val="No List3242"/>
    <w:next w:val="NoList"/>
    <w:uiPriority w:val="99"/>
    <w:semiHidden/>
    <w:rsid w:val="001A3628"/>
  </w:style>
  <w:style w:type="numbering" w:customStyle="1" w:styleId="NoList11242">
    <w:name w:val="No List11242"/>
    <w:next w:val="NoList"/>
    <w:uiPriority w:val="99"/>
    <w:semiHidden/>
    <w:unhideWhenUsed/>
    <w:rsid w:val="001A3628"/>
  </w:style>
  <w:style w:type="numbering" w:customStyle="1" w:styleId="2142">
    <w:name w:val="无列表2142"/>
    <w:next w:val="NoList"/>
    <w:uiPriority w:val="99"/>
    <w:semiHidden/>
    <w:unhideWhenUsed/>
    <w:rsid w:val="001A3628"/>
  </w:style>
  <w:style w:type="numbering" w:customStyle="1" w:styleId="NoList12232">
    <w:name w:val="No List12232"/>
    <w:next w:val="NoList"/>
    <w:uiPriority w:val="99"/>
    <w:semiHidden/>
    <w:unhideWhenUsed/>
    <w:rsid w:val="001A3628"/>
  </w:style>
  <w:style w:type="numbering" w:customStyle="1" w:styleId="11232">
    <w:name w:val="リストなし11232"/>
    <w:next w:val="NoList"/>
    <w:uiPriority w:val="99"/>
    <w:semiHidden/>
    <w:unhideWhenUsed/>
    <w:rsid w:val="001A3628"/>
  </w:style>
  <w:style w:type="numbering" w:customStyle="1" w:styleId="112320">
    <w:name w:val="无列表11232"/>
    <w:next w:val="NoList"/>
    <w:semiHidden/>
    <w:rsid w:val="001A3628"/>
  </w:style>
  <w:style w:type="numbering" w:customStyle="1" w:styleId="NoList21232">
    <w:name w:val="No List21232"/>
    <w:next w:val="NoList"/>
    <w:semiHidden/>
    <w:rsid w:val="001A3628"/>
  </w:style>
  <w:style w:type="numbering" w:customStyle="1" w:styleId="NoList31232">
    <w:name w:val="No List31232"/>
    <w:next w:val="NoList"/>
    <w:uiPriority w:val="99"/>
    <w:semiHidden/>
    <w:rsid w:val="001A3628"/>
  </w:style>
  <w:style w:type="numbering" w:customStyle="1" w:styleId="NoList111242">
    <w:name w:val="No List111242"/>
    <w:next w:val="NoList"/>
    <w:uiPriority w:val="99"/>
    <w:semiHidden/>
    <w:unhideWhenUsed/>
    <w:rsid w:val="001A3628"/>
  </w:style>
  <w:style w:type="numbering" w:customStyle="1" w:styleId="NoList621">
    <w:name w:val="No List621"/>
    <w:next w:val="NoList"/>
    <w:uiPriority w:val="99"/>
    <w:semiHidden/>
    <w:unhideWhenUsed/>
    <w:rsid w:val="001A3628"/>
  </w:style>
  <w:style w:type="numbering" w:customStyle="1" w:styleId="NoList1421">
    <w:name w:val="No List1421"/>
    <w:next w:val="NoList"/>
    <w:uiPriority w:val="99"/>
    <w:semiHidden/>
    <w:unhideWhenUsed/>
    <w:rsid w:val="001A3628"/>
  </w:style>
  <w:style w:type="numbering" w:customStyle="1" w:styleId="13210">
    <w:name w:val="リストなし1321"/>
    <w:next w:val="NoList"/>
    <w:uiPriority w:val="99"/>
    <w:semiHidden/>
    <w:unhideWhenUsed/>
    <w:rsid w:val="001A3628"/>
  </w:style>
  <w:style w:type="numbering" w:customStyle="1" w:styleId="1322">
    <w:name w:val="无列表1322"/>
    <w:next w:val="NoList"/>
    <w:semiHidden/>
    <w:rsid w:val="001A3628"/>
  </w:style>
  <w:style w:type="numbering" w:customStyle="1" w:styleId="NoList2321">
    <w:name w:val="No List2321"/>
    <w:next w:val="NoList"/>
    <w:semiHidden/>
    <w:rsid w:val="001A3628"/>
  </w:style>
  <w:style w:type="numbering" w:customStyle="1" w:styleId="NoList3321">
    <w:name w:val="No List3321"/>
    <w:next w:val="NoList"/>
    <w:uiPriority w:val="99"/>
    <w:semiHidden/>
    <w:rsid w:val="001A3628"/>
  </w:style>
  <w:style w:type="numbering" w:customStyle="1" w:styleId="NoList11322">
    <w:name w:val="No List11322"/>
    <w:next w:val="NoList"/>
    <w:uiPriority w:val="99"/>
    <w:semiHidden/>
    <w:unhideWhenUsed/>
    <w:rsid w:val="001A3628"/>
  </w:style>
  <w:style w:type="numbering" w:customStyle="1" w:styleId="2222">
    <w:name w:val="无列表2222"/>
    <w:next w:val="NoList"/>
    <w:uiPriority w:val="99"/>
    <w:semiHidden/>
    <w:unhideWhenUsed/>
    <w:rsid w:val="001A3628"/>
  </w:style>
  <w:style w:type="numbering" w:customStyle="1" w:styleId="NoList12321">
    <w:name w:val="No List12321"/>
    <w:next w:val="NoList"/>
    <w:uiPriority w:val="99"/>
    <w:semiHidden/>
    <w:unhideWhenUsed/>
    <w:rsid w:val="001A3628"/>
  </w:style>
  <w:style w:type="numbering" w:customStyle="1" w:styleId="11321">
    <w:name w:val="リストなし11321"/>
    <w:next w:val="NoList"/>
    <w:uiPriority w:val="99"/>
    <w:semiHidden/>
    <w:unhideWhenUsed/>
    <w:rsid w:val="001A3628"/>
  </w:style>
  <w:style w:type="numbering" w:customStyle="1" w:styleId="113210">
    <w:name w:val="无列表11321"/>
    <w:next w:val="NoList"/>
    <w:semiHidden/>
    <w:rsid w:val="001A3628"/>
  </w:style>
  <w:style w:type="numbering" w:customStyle="1" w:styleId="NoList21321">
    <w:name w:val="No List21321"/>
    <w:next w:val="NoList"/>
    <w:semiHidden/>
    <w:rsid w:val="001A3628"/>
  </w:style>
  <w:style w:type="numbering" w:customStyle="1" w:styleId="NoList31321">
    <w:name w:val="No List31321"/>
    <w:next w:val="NoList"/>
    <w:uiPriority w:val="99"/>
    <w:semiHidden/>
    <w:rsid w:val="001A3628"/>
  </w:style>
  <w:style w:type="numbering" w:customStyle="1" w:styleId="NoList111321">
    <w:name w:val="No List111321"/>
    <w:next w:val="NoList"/>
    <w:uiPriority w:val="99"/>
    <w:semiHidden/>
    <w:unhideWhenUsed/>
    <w:rsid w:val="001A3628"/>
  </w:style>
  <w:style w:type="numbering" w:customStyle="1" w:styleId="NoList4122">
    <w:name w:val="No List4122"/>
    <w:next w:val="NoList"/>
    <w:uiPriority w:val="99"/>
    <w:semiHidden/>
    <w:unhideWhenUsed/>
    <w:rsid w:val="001A3628"/>
  </w:style>
  <w:style w:type="numbering" w:customStyle="1" w:styleId="NoList121122">
    <w:name w:val="No List121122"/>
    <w:next w:val="NoList"/>
    <w:uiPriority w:val="99"/>
    <w:semiHidden/>
    <w:unhideWhenUsed/>
    <w:rsid w:val="001A3628"/>
  </w:style>
  <w:style w:type="numbering" w:customStyle="1" w:styleId="111122">
    <w:name w:val="リストなし111122"/>
    <w:next w:val="NoList"/>
    <w:uiPriority w:val="99"/>
    <w:semiHidden/>
    <w:unhideWhenUsed/>
    <w:rsid w:val="001A3628"/>
  </w:style>
  <w:style w:type="numbering" w:customStyle="1" w:styleId="1111220">
    <w:name w:val="无列表111122"/>
    <w:next w:val="NoList"/>
    <w:semiHidden/>
    <w:rsid w:val="001A3628"/>
  </w:style>
  <w:style w:type="numbering" w:customStyle="1" w:styleId="NoList211122">
    <w:name w:val="No List211122"/>
    <w:next w:val="NoList"/>
    <w:semiHidden/>
    <w:rsid w:val="001A3628"/>
  </w:style>
  <w:style w:type="numbering" w:customStyle="1" w:styleId="NoList311122">
    <w:name w:val="No List311122"/>
    <w:next w:val="NoList"/>
    <w:uiPriority w:val="99"/>
    <w:semiHidden/>
    <w:rsid w:val="001A3628"/>
  </w:style>
  <w:style w:type="numbering" w:customStyle="1" w:styleId="NoList5121">
    <w:name w:val="No List5121"/>
    <w:next w:val="NoList"/>
    <w:uiPriority w:val="99"/>
    <w:semiHidden/>
    <w:unhideWhenUsed/>
    <w:rsid w:val="001A3628"/>
  </w:style>
  <w:style w:type="numbering" w:customStyle="1" w:styleId="NoList13122">
    <w:name w:val="No List13122"/>
    <w:next w:val="NoList"/>
    <w:uiPriority w:val="99"/>
    <w:semiHidden/>
    <w:unhideWhenUsed/>
    <w:rsid w:val="001A3628"/>
  </w:style>
  <w:style w:type="numbering" w:customStyle="1" w:styleId="12122">
    <w:name w:val="リストなし12122"/>
    <w:next w:val="NoList"/>
    <w:uiPriority w:val="99"/>
    <w:semiHidden/>
    <w:unhideWhenUsed/>
    <w:rsid w:val="001A3628"/>
  </w:style>
  <w:style w:type="numbering" w:customStyle="1" w:styleId="121220">
    <w:name w:val="无列表12122"/>
    <w:next w:val="NoList"/>
    <w:semiHidden/>
    <w:rsid w:val="001A3628"/>
  </w:style>
  <w:style w:type="numbering" w:customStyle="1" w:styleId="NoList22122">
    <w:name w:val="No List22122"/>
    <w:next w:val="NoList"/>
    <w:semiHidden/>
    <w:rsid w:val="001A3628"/>
  </w:style>
  <w:style w:type="numbering" w:customStyle="1" w:styleId="NoList32122">
    <w:name w:val="No List32122"/>
    <w:next w:val="NoList"/>
    <w:uiPriority w:val="99"/>
    <w:semiHidden/>
    <w:rsid w:val="001A3628"/>
  </w:style>
  <w:style w:type="numbering" w:customStyle="1" w:styleId="NoList112122">
    <w:name w:val="No List112122"/>
    <w:next w:val="NoList"/>
    <w:uiPriority w:val="99"/>
    <w:semiHidden/>
    <w:unhideWhenUsed/>
    <w:rsid w:val="001A3628"/>
  </w:style>
  <w:style w:type="numbering" w:customStyle="1" w:styleId="21122">
    <w:name w:val="无列表21122"/>
    <w:next w:val="NoList"/>
    <w:uiPriority w:val="99"/>
    <w:semiHidden/>
    <w:unhideWhenUsed/>
    <w:rsid w:val="001A3628"/>
  </w:style>
  <w:style w:type="numbering" w:customStyle="1" w:styleId="NoList122122">
    <w:name w:val="No List122122"/>
    <w:next w:val="NoList"/>
    <w:uiPriority w:val="99"/>
    <w:semiHidden/>
    <w:unhideWhenUsed/>
    <w:rsid w:val="001A3628"/>
  </w:style>
  <w:style w:type="numbering" w:customStyle="1" w:styleId="112122">
    <w:name w:val="リストなし112122"/>
    <w:next w:val="NoList"/>
    <w:uiPriority w:val="99"/>
    <w:semiHidden/>
    <w:unhideWhenUsed/>
    <w:rsid w:val="001A3628"/>
  </w:style>
  <w:style w:type="numbering" w:customStyle="1" w:styleId="1121220">
    <w:name w:val="无列表112122"/>
    <w:next w:val="NoList"/>
    <w:semiHidden/>
    <w:rsid w:val="001A3628"/>
  </w:style>
  <w:style w:type="numbering" w:customStyle="1" w:styleId="NoList212122">
    <w:name w:val="No List212122"/>
    <w:next w:val="NoList"/>
    <w:semiHidden/>
    <w:rsid w:val="001A3628"/>
  </w:style>
  <w:style w:type="numbering" w:customStyle="1" w:styleId="NoList312122">
    <w:name w:val="No List312122"/>
    <w:next w:val="NoList"/>
    <w:uiPriority w:val="99"/>
    <w:semiHidden/>
    <w:rsid w:val="001A3628"/>
  </w:style>
  <w:style w:type="numbering" w:customStyle="1" w:styleId="NoList1112122">
    <w:name w:val="No List1112122"/>
    <w:next w:val="NoList"/>
    <w:uiPriority w:val="99"/>
    <w:semiHidden/>
    <w:unhideWhenUsed/>
    <w:rsid w:val="001A3628"/>
  </w:style>
  <w:style w:type="numbering" w:customStyle="1" w:styleId="312">
    <w:name w:val="无列表312"/>
    <w:next w:val="NoList"/>
    <w:uiPriority w:val="99"/>
    <w:semiHidden/>
    <w:unhideWhenUsed/>
    <w:rsid w:val="001A3628"/>
  </w:style>
  <w:style w:type="numbering" w:customStyle="1" w:styleId="13112">
    <w:name w:val="无列表13112"/>
    <w:next w:val="NoList"/>
    <w:semiHidden/>
    <w:rsid w:val="001A3628"/>
  </w:style>
  <w:style w:type="numbering" w:customStyle="1" w:styleId="NoList113111">
    <w:name w:val="No List113111"/>
    <w:next w:val="NoList"/>
    <w:uiPriority w:val="99"/>
    <w:semiHidden/>
    <w:unhideWhenUsed/>
    <w:rsid w:val="001A3628"/>
  </w:style>
  <w:style w:type="numbering" w:customStyle="1" w:styleId="NoList41112">
    <w:name w:val="No List41112"/>
    <w:next w:val="NoList"/>
    <w:uiPriority w:val="99"/>
    <w:semiHidden/>
    <w:unhideWhenUsed/>
    <w:rsid w:val="001A3628"/>
  </w:style>
  <w:style w:type="numbering" w:customStyle="1" w:styleId="22112">
    <w:name w:val="无列表22112"/>
    <w:next w:val="NoList"/>
    <w:uiPriority w:val="99"/>
    <w:semiHidden/>
    <w:unhideWhenUsed/>
    <w:rsid w:val="001A3628"/>
  </w:style>
  <w:style w:type="numbering" w:customStyle="1" w:styleId="NoList1211112">
    <w:name w:val="No List1211112"/>
    <w:next w:val="NoList"/>
    <w:uiPriority w:val="99"/>
    <w:semiHidden/>
    <w:unhideWhenUsed/>
    <w:rsid w:val="001A3628"/>
  </w:style>
  <w:style w:type="numbering" w:customStyle="1" w:styleId="11111121">
    <w:name w:val="リストなし1111112"/>
    <w:next w:val="NoList"/>
    <w:uiPriority w:val="99"/>
    <w:semiHidden/>
    <w:unhideWhenUsed/>
    <w:rsid w:val="001A3628"/>
  </w:style>
  <w:style w:type="numbering" w:customStyle="1" w:styleId="11111122">
    <w:name w:val="无列表1111112"/>
    <w:next w:val="NoList"/>
    <w:semiHidden/>
    <w:rsid w:val="001A3628"/>
  </w:style>
  <w:style w:type="numbering" w:customStyle="1" w:styleId="NoList2111112">
    <w:name w:val="No List2111112"/>
    <w:next w:val="NoList"/>
    <w:semiHidden/>
    <w:rsid w:val="001A3628"/>
  </w:style>
  <w:style w:type="numbering" w:customStyle="1" w:styleId="NoList3111112">
    <w:name w:val="No List3111112"/>
    <w:next w:val="NoList"/>
    <w:uiPriority w:val="99"/>
    <w:semiHidden/>
    <w:rsid w:val="001A3628"/>
  </w:style>
  <w:style w:type="numbering" w:customStyle="1" w:styleId="111111120">
    <w:name w:val="無清單11111112"/>
    <w:next w:val="NoList"/>
    <w:uiPriority w:val="99"/>
    <w:semiHidden/>
    <w:unhideWhenUsed/>
    <w:rsid w:val="001A3628"/>
  </w:style>
  <w:style w:type="numbering" w:customStyle="1" w:styleId="NoList131112">
    <w:name w:val="No List131112"/>
    <w:next w:val="NoList"/>
    <w:uiPriority w:val="99"/>
    <w:semiHidden/>
    <w:unhideWhenUsed/>
    <w:rsid w:val="001A3628"/>
  </w:style>
  <w:style w:type="numbering" w:customStyle="1" w:styleId="121112">
    <w:name w:val="リストなし121112"/>
    <w:next w:val="NoList"/>
    <w:uiPriority w:val="99"/>
    <w:semiHidden/>
    <w:unhideWhenUsed/>
    <w:rsid w:val="001A3628"/>
  </w:style>
  <w:style w:type="numbering" w:customStyle="1" w:styleId="1211120">
    <w:name w:val="无列表121112"/>
    <w:next w:val="NoList"/>
    <w:semiHidden/>
    <w:rsid w:val="001A3628"/>
  </w:style>
  <w:style w:type="numbering" w:customStyle="1" w:styleId="NoList221112">
    <w:name w:val="No List221112"/>
    <w:next w:val="NoList"/>
    <w:semiHidden/>
    <w:rsid w:val="001A3628"/>
  </w:style>
  <w:style w:type="numbering" w:customStyle="1" w:styleId="NoList321112">
    <w:name w:val="No List321112"/>
    <w:next w:val="NoList"/>
    <w:uiPriority w:val="99"/>
    <w:semiHidden/>
    <w:rsid w:val="001A3628"/>
  </w:style>
  <w:style w:type="numbering" w:customStyle="1" w:styleId="NoList1121112">
    <w:name w:val="No List1121112"/>
    <w:next w:val="NoList"/>
    <w:uiPriority w:val="99"/>
    <w:semiHidden/>
    <w:unhideWhenUsed/>
    <w:rsid w:val="001A3628"/>
  </w:style>
  <w:style w:type="numbering" w:customStyle="1" w:styleId="211112">
    <w:name w:val="无列表211112"/>
    <w:next w:val="NoList"/>
    <w:uiPriority w:val="99"/>
    <w:semiHidden/>
    <w:unhideWhenUsed/>
    <w:rsid w:val="001A3628"/>
  </w:style>
  <w:style w:type="numbering" w:customStyle="1" w:styleId="NoList1221112">
    <w:name w:val="No List1221112"/>
    <w:next w:val="NoList"/>
    <w:uiPriority w:val="99"/>
    <w:semiHidden/>
    <w:unhideWhenUsed/>
    <w:rsid w:val="001A3628"/>
  </w:style>
  <w:style w:type="numbering" w:customStyle="1" w:styleId="1121112">
    <w:name w:val="リストなし1121112"/>
    <w:next w:val="NoList"/>
    <w:uiPriority w:val="99"/>
    <w:semiHidden/>
    <w:unhideWhenUsed/>
    <w:rsid w:val="001A3628"/>
  </w:style>
  <w:style w:type="numbering" w:customStyle="1" w:styleId="11211120">
    <w:name w:val="无列表1121112"/>
    <w:next w:val="NoList"/>
    <w:semiHidden/>
    <w:rsid w:val="001A3628"/>
  </w:style>
  <w:style w:type="numbering" w:customStyle="1" w:styleId="NoList2121112">
    <w:name w:val="No List2121112"/>
    <w:next w:val="NoList"/>
    <w:semiHidden/>
    <w:rsid w:val="001A3628"/>
  </w:style>
  <w:style w:type="numbering" w:customStyle="1" w:styleId="NoList3121112">
    <w:name w:val="No List3121112"/>
    <w:next w:val="NoList"/>
    <w:uiPriority w:val="99"/>
    <w:semiHidden/>
    <w:rsid w:val="001A3628"/>
  </w:style>
  <w:style w:type="numbering" w:customStyle="1" w:styleId="NoList11121112">
    <w:name w:val="No List11121112"/>
    <w:next w:val="NoList"/>
    <w:uiPriority w:val="99"/>
    <w:semiHidden/>
    <w:unhideWhenUsed/>
    <w:rsid w:val="001A3628"/>
  </w:style>
  <w:style w:type="numbering" w:customStyle="1" w:styleId="NoList51111">
    <w:name w:val="No List51111"/>
    <w:next w:val="NoList"/>
    <w:uiPriority w:val="99"/>
    <w:semiHidden/>
    <w:unhideWhenUsed/>
    <w:rsid w:val="001A3628"/>
  </w:style>
  <w:style w:type="numbering" w:customStyle="1" w:styleId="NoList6111">
    <w:name w:val="No List6111"/>
    <w:next w:val="NoList"/>
    <w:uiPriority w:val="99"/>
    <w:semiHidden/>
    <w:unhideWhenUsed/>
    <w:rsid w:val="001A3628"/>
  </w:style>
  <w:style w:type="numbering" w:customStyle="1" w:styleId="NoList14111">
    <w:name w:val="No List14111"/>
    <w:next w:val="NoList"/>
    <w:uiPriority w:val="99"/>
    <w:semiHidden/>
    <w:unhideWhenUsed/>
    <w:rsid w:val="001A3628"/>
  </w:style>
  <w:style w:type="numbering" w:customStyle="1" w:styleId="131111">
    <w:name w:val="リストなし13111"/>
    <w:next w:val="NoList"/>
    <w:uiPriority w:val="99"/>
    <w:semiHidden/>
    <w:unhideWhenUsed/>
    <w:rsid w:val="001A3628"/>
  </w:style>
  <w:style w:type="numbering" w:customStyle="1" w:styleId="NoList23111">
    <w:name w:val="No List23111"/>
    <w:next w:val="NoList"/>
    <w:semiHidden/>
    <w:rsid w:val="001A3628"/>
  </w:style>
  <w:style w:type="numbering" w:customStyle="1" w:styleId="NoList33111">
    <w:name w:val="No List33111"/>
    <w:next w:val="NoList"/>
    <w:uiPriority w:val="99"/>
    <w:semiHidden/>
    <w:rsid w:val="001A3628"/>
  </w:style>
  <w:style w:type="numbering" w:customStyle="1" w:styleId="NoList11411">
    <w:name w:val="No List11411"/>
    <w:next w:val="NoList"/>
    <w:uiPriority w:val="99"/>
    <w:semiHidden/>
    <w:unhideWhenUsed/>
    <w:rsid w:val="001A3628"/>
  </w:style>
  <w:style w:type="numbering" w:customStyle="1" w:styleId="NoList4211">
    <w:name w:val="No List4211"/>
    <w:next w:val="NoList"/>
    <w:uiPriority w:val="99"/>
    <w:semiHidden/>
    <w:unhideWhenUsed/>
    <w:rsid w:val="001A3628"/>
  </w:style>
  <w:style w:type="numbering" w:customStyle="1" w:styleId="NoList123111">
    <w:name w:val="No List123111"/>
    <w:next w:val="NoList"/>
    <w:uiPriority w:val="99"/>
    <w:semiHidden/>
    <w:unhideWhenUsed/>
    <w:rsid w:val="001A3628"/>
  </w:style>
  <w:style w:type="numbering" w:customStyle="1" w:styleId="113111">
    <w:name w:val="リストなし113111"/>
    <w:next w:val="NoList"/>
    <w:uiPriority w:val="99"/>
    <w:semiHidden/>
    <w:unhideWhenUsed/>
    <w:rsid w:val="001A3628"/>
  </w:style>
  <w:style w:type="numbering" w:customStyle="1" w:styleId="1131110">
    <w:name w:val="无列表113111"/>
    <w:next w:val="NoList"/>
    <w:semiHidden/>
    <w:rsid w:val="001A3628"/>
  </w:style>
  <w:style w:type="numbering" w:customStyle="1" w:styleId="NoList213111">
    <w:name w:val="No List213111"/>
    <w:next w:val="NoList"/>
    <w:semiHidden/>
    <w:rsid w:val="001A3628"/>
  </w:style>
  <w:style w:type="numbering" w:customStyle="1" w:styleId="NoList313111">
    <w:name w:val="No List313111"/>
    <w:next w:val="NoList"/>
    <w:uiPriority w:val="99"/>
    <w:semiHidden/>
    <w:rsid w:val="001A3628"/>
  </w:style>
  <w:style w:type="numbering" w:customStyle="1" w:styleId="NoList1113111">
    <w:name w:val="No List1113111"/>
    <w:next w:val="NoList"/>
    <w:uiPriority w:val="99"/>
    <w:semiHidden/>
    <w:unhideWhenUsed/>
    <w:rsid w:val="001A3628"/>
  </w:style>
  <w:style w:type="numbering" w:customStyle="1" w:styleId="NoList121211">
    <w:name w:val="No List121211"/>
    <w:next w:val="NoList"/>
    <w:uiPriority w:val="99"/>
    <w:semiHidden/>
    <w:unhideWhenUsed/>
    <w:rsid w:val="001A3628"/>
  </w:style>
  <w:style w:type="numbering" w:customStyle="1" w:styleId="1112110">
    <w:name w:val="リストなし111211"/>
    <w:next w:val="NoList"/>
    <w:uiPriority w:val="99"/>
    <w:semiHidden/>
    <w:unhideWhenUsed/>
    <w:rsid w:val="001A3628"/>
  </w:style>
  <w:style w:type="numbering" w:customStyle="1" w:styleId="1112111">
    <w:name w:val="无列表111211"/>
    <w:next w:val="NoList"/>
    <w:semiHidden/>
    <w:rsid w:val="001A3628"/>
  </w:style>
  <w:style w:type="numbering" w:customStyle="1" w:styleId="NoList211211">
    <w:name w:val="No List211211"/>
    <w:next w:val="NoList"/>
    <w:semiHidden/>
    <w:rsid w:val="001A3628"/>
  </w:style>
  <w:style w:type="numbering" w:customStyle="1" w:styleId="NoList311211">
    <w:name w:val="No List311211"/>
    <w:next w:val="NoList"/>
    <w:uiPriority w:val="99"/>
    <w:semiHidden/>
    <w:rsid w:val="001A3628"/>
  </w:style>
  <w:style w:type="numbering" w:customStyle="1" w:styleId="NoList5211">
    <w:name w:val="No List5211"/>
    <w:next w:val="NoList"/>
    <w:uiPriority w:val="99"/>
    <w:semiHidden/>
    <w:unhideWhenUsed/>
    <w:rsid w:val="001A3628"/>
  </w:style>
  <w:style w:type="numbering" w:customStyle="1" w:styleId="NoList13211">
    <w:name w:val="No List13211"/>
    <w:next w:val="NoList"/>
    <w:uiPriority w:val="99"/>
    <w:semiHidden/>
    <w:unhideWhenUsed/>
    <w:rsid w:val="001A3628"/>
  </w:style>
  <w:style w:type="numbering" w:customStyle="1" w:styleId="122110">
    <w:name w:val="リストなし12211"/>
    <w:next w:val="NoList"/>
    <w:uiPriority w:val="99"/>
    <w:semiHidden/>
    <w:unhideWhenUsed/>
    <w:rsid w:val="001A3628"/>
  </w:style>
  <w:style w:type="numbering" w:customStyle="1" w:styleId="12212">
    <w:name w:val="无列表12212"/>
    <w:next w:val="NoList"/>
    <w:semiHidden/>
    <w:rsid w:val="001A3628"/>
  </w:style>
  <w:style w:type="numbering" w:customStyle="1" w:styleId="NoList22211">
    <w:name w:val="No List22211"/>
    <w:next w:val="NoList"/>
    <w:semiHidden/>
    <w:rsid w:val="001A3628"/>
  </w:style>
  <w:style w:type="numbering" w:customStyle="1" w:styleId="NoList32211">
    <w:name w:val="No List32211"/>
    <w:next w:val="NoList"/>
    <w:uiPriority w:val="99"/>
    <w:semiHidden/>
    <w:rsid w:val="001A3628"/>
  </w:style>
  <w:style w:type="numbering" w:customStyle="1" w:styleId="NoList112211">
    <w:name w:val="No List112211"/>
    <w:next w:val="NoList"/>
    <w:uiPriority w:val="99"/>
    <w:semiHidden/>
    <w:unhideWhenUsed/>
    <w:rsid w:val="001A3628"/>
  </w:style>
  <w:style w:type="numbering" w:customStyle="1" w:styleId="21211">
    <w:name w:val="无列表21211"/>
    <w:next w:val="NoList"/>
    <w:uiPriority w:val="99"/>
    <w:semiHidden/>
    <w:unhideWhenUsed/>
    <w:rsid w:val="001A3628"/>
  </w:style>
  <w:style w:type="numbering" w:customStyle="1" w:styleId="NoList1112211">
    <w:name w:val="No List1112211"/>
    <w:next w:val="NoList"/>
    <w:uiPriority w:val="99"/>
    <w:semiHidden/>
    <w:unhideWhenUsed/>
    <w:rsid w:val="001A3628"/>
  </w:style>
  <w:style w:type="numbering" w:customStyle="1" w:styleId="NoList711">
    <w:name w:val="No List711"/>
    <w:next w:val="NoList"/>
    <w:uiPriority w:val="99"/>
    <w:semiHidden/>
    <w:unhideWhenUsed/>
    <w:rsid w:val="001A3628"/>
  </w:style>
  <w:style w:type="numbering" w:customStyle="1" w:styleId="NoList1511">
    <w:name w:val="No List1511"/>
    <w:next w:val="NoList"/>
    <w:uiPriority w:val="99"/>
    <w:semiHidden/>
    <w:unhideWhenUsed/>
    <w:rsid w:val="001A3628"/>
  </w:style>
  <w:style w:type="numbering" w:customStyle="1" w:styleId="14110">
    <w:name w:val="リストなし1411"/>
    <w:next w:val="NoList"/>
    <w:uiPriority w:val="99"/>
    <w:semiHidden/>
    <w:unhideWhenUsed/>
    <w:rsid w:val="001A3628"/>
  </w:style>
  <w:style w:type="numbering" w:customStyle="1" w:styleId="14111">
    <w:name w:val="无列表1411"/>
    <w:next w:val="NoList"/>
    <w:semiHidden/>
    <w:rsid w:val="001A3628"/>
  </w:style>
  <w:style w:type="numbering" w:customStyle="1" w:styleId="NoList2411">
    <w:name w:val="No List2411"/>
    <w:next w:val="NoList"/>
    <w:semiHidden/>
    <w:rsid w:val="001A3628"/>
  </w:style>
  <w:style w:type="numbering" w:customStyle="1" w:styleId="NoList3411">
    <w:name w:val="No List3411"/>
    <w:next w:val="NoList"/>
    <w:uiPriority w:val="99"/>
    <w:semiHidden/>
    <w:rsid w:val="001A3628"/>
  </w:style>
  <w:style w:type="numbering" w:customStyle="1" w:styleId="NoList11511">
    <w:name w:val="No List11511"/>
    <w:next w:val="NoList"/>
    <w:uiPriority w:val="99"/>
    <w:semiHidden/>
    <w:unhideWhenUsed/>
    <w:rsid w:val="001A3628"/>
  </w:style>
  <w:style w:type="numbering" w:customStyle="1" w:styleId="NoList4311">
    <w:name w:val="No List4311"/>
    <w:next w:val="NoList"/>
    <w:uiPriority w:val="99"/>
    <w:semiHidden/>
    <w:unhideWhenUsed/>
    <w:rsid w:val="001A3628"/>
  </w:style>
  <w:style w:type="numbering" w:customStyle="1" w:styleId="NoList12411">
    <w:name w:val="No List12411"/>
    <w:next w:val="NoList"/>
    <w:uiPriority w:val="99"/>
    <w:semiHidden/>
    <w:unhideWhenUsed/>
    <w:rsid w:val="001A3628"/>
  </w:style>
  <w:style w:type="numbering" w:customStyle="1" w:styleId="11411">
    <w:name w:val="リストなし11411"/>
    <w:next w:val="NoList"/>
    <w:uiPriority w:val="99"/>
    <w:semiHidden/>
    <w:unhideWhenUsed/>
    <w:rsid w:val="001A3628"/>
  </w:style>
  <w:style w:type="numbering" w:customStyle="1" w:styleId="114110">
    <w:name w:val="无列表11411"/>
    <w:next w:val="NoList"/>
    <w:semiHidden/>
    <w:rsid w:val="001A3628"/>
  </w:style>
  <w:style w:type="numbering" w:customStyle="1" w:styleId="NoList21411">
    <w:name w:val="No List21411"/>
    <w:next w:val="NoList"/>
    <w:semiHidden/>
    <w:rsid w:val="001A3628"/>
  </w:style>
  <w:style w:type="numbering" w:customStyle="1" w:styleId="NoList31411">
    <w:name w:val="No List31411"/>
    <w:next w:val="NoList"/>
    <w:uiPriority w:val="99"/>
    <w:semiHidden/>
    <w:rsid w:val="001A3628"/>
  </w:style>
  <w:style w:type="numbering" w:customStyle="1" w:styleId="NoList111411">
    <w:name w:val="No List111411"/>
    <w:next w:val="NoList"/>
    <w:uiPriority w:val="99"/>
    <w:semiHidden/>
    <w:unhideWhenUsed/>
    <w:rsid w:val="001A3628"/>
  </w:style>
  <w:style w:type="numbering" w:customStyle="1" w:styleId="2311">
    <w:name w:val="无列表2311"/>
    <w:next w:val="NoList"/>
    <w:uiPriority w:val="99"/>
    <w:semiHidden/>
    <w:unhideWhenUsed/>
    <w:rsid w:val="001A3628"/>
  </w:style>
  <w:style w:type="numbering" w:customStyle="1" w:styleId="NoList121311">
    <w:name w:val="No List121311"/>
    <w:next w:val="NoList"/>
    <w:uiPriority w:val="99"/>
    <w:semiHidden/>
    <w:unhideWhenUsed/>
    <w:rsid w:val="001A3628"/>
  </w:style>
  <w:style w:type="numbering" w:customStyle="1" w:styleId="111311">
    <w:name w:val="リストなし111311"/>
    <w:next w:val="NoList"/>
    <w:uiPriority w:val="99"/>
    <w:semiHidden/>
    <w:unhideWhenUsed/>
    <w:rsid w:val="001A3628"/>
  </w:style>
  <w:style w:type="numbering" w:customStyle="1" w:styleId="1113110">
    <w:name w:val="无列表111311"/>
    <w:next w:val="NoList"/>
    <w:semiHidden/>
    <w:rsid w:val="001A3628"/>
  </w:style>
  <w:style w:type="numbering" w:customStyle="1" w:styleId="NoList211311">
    <w:name w:val="No List211311"/>
    <w:next w:val="NoList"/>
    <w:semiHidden/>
    <w:rsid w:val="001A3628"/>
  </w:style>
  <w:style w:type="numbering" w:customStyle="1" w:styleId="NoList311311">
    <w:name w:val="No List311311"/>
    <w:next w:val="NoList"/>
    <w:uiPriority w:val="99"/>
    <w:semiHidden/>
    <w:rsid w:val="001A3628"/>
  </w:style>
  <w:style w:type="numbering" w:customStyle="1" w:styleId="NoList5311">
    <w:name w:val="No List5311"/>
    <w:next w:val="NoList"/>
    <w:uiPriority w:val="99"/>
    <w:semiHidden/>
    <w:unhideWhenUsed/>
    <w:rsid w:val="001A3628"/>
  </w:style>
  <w:style w:type="numbering" w:customStyle="1" w:styleId="NoList13311">
    <w:name w:val="No List13311"/>
    <w:next w:val="NoList"/>
    <w:uiPriority w:val="99"/>
    <w:semiHidden/>
    <w:unhideWhenUsed/>
    <w:rsid w:val="001A3628"/>
  </w:style>
  <w:style w:type="numbering" w:customStyle="1" w:styleId="12311">
    <w:name w:val="リストなし12311"/>
    <w:next w:val="NoList"/>
    <w:uiPriority w:val="99"/>
    <w:semiHidden/>
    <w:unhideWhenUsed/>
    <w:rsid w:val="001A3628"/>
  </w:style>
  <w:style w:type="numbering" w:customStyle="1" w:styleId="123110">
    <w:name w:val="无列表12311"/>
    <w:next w:val="NoList"/>
    <w:semiHidden/>
    <w:rsid w:val="001A3628"/>
  </w:style>
  <w:style w:type="numbering" w:customStyle="1" w:styleId="NoList22311">
    <w:name w:val="No List22311"/>
    <w:next w:val="NoList"/>
    <w:semiHidden/>
    <w:rsid w:val="001A3628"/>
  </w:style>
  <w:style w:type="numbering" w:customStyle="1" w:styleId="NoList32311">
    <w:name w:val="No List32311"/>
    <w:next w:val="NoList"/>
    <w:uiPriority w:val="99"/>
    <w:semiHidden/>
    <w:rsid w:val="001A3628"/>
  </w:style>
  <w:style w:type="numbering" w:customStyle="1" w:styleId="NoList112311">
    <w:name w:val="No List112311"/>
    <w:next w:val="NoList"/>
    <w:uiPriority w:val="99"/>
    <w:semiHidden/>
    <w:unhideWhenUsed/>
    <w:rsid w:val="001A3628"/>
  </w:style>
  <w:style w:type="numbering" w:customStyle="1" w:styleId="21311">
    <w:name w:val="无列表21311"/>
    <w:next w:val="NoList"/>
    <w:uiPriority w:val="99"/>
    <w:semiHidden/>
    <w:unhideWhenUsed/>
    <w:rsid w:val="001A3628"/>
  </w:style>
  <w:style w:type="numbering" w:customStyle="1" w:styleId="NoList122211">
    <w:name w:val="No List122211"/>
    <w:next w:val="NoList"/>
    <w:uiPriority w:val="99"/>
    <w:semiHidden/>
    <w:unhideWhenUsed/>
    <w:rsid w:val="001A3628"/>
  </w:style>
  <w:style w:type="numbering" w:customStyle="1" w:styleId="112211">
    <w:name w:val="リストなし112211"/>
    <w:next w:val="NoList"/>
    <w:uiPriority w:val="99"/>
    <w:semiHidden/>
    <w:unhideWhenUsed/>
    <w:rsid w:val="001A3628"/>
  </w:style>
  <w:style w:type="numbering" w:customStyle="1" w:styleId="1122110">
    <w:name w:val="无列表112211"/>
    <w:next w:val="NoList"/>
    <w:semiHidden/>
    <w:rsid w:val="001A3628"/>
  </w:style>
  <w:style w:type="numbering" w:customStyle="1" w:styleId="NoList212211">
    <w:name w:val="No List212211"/>
    <w:next w:val="NoList"/>
    <w:semiHidden/>
    <w:rsid w:val="001A3628"/>
  </w:style>
  <w:style w:type="numbering" w:customStyle="1" w:styleId="NoList312211">
    <w:name w:val="No List312211"/>
    <w:next w:val="NoList"/>
    <w:uiPriority w:val="99"/>
    <w:semiHidden/>
    <w:rsid w:val="001A3628"/>
  </w:style>
  <w:style w:type="numbering" w:customStyle="1" w:styleId="NoList1112311">
    <w:name w:val="No List1112311"/>
    <w:next w:val="NoList"/>
    <w:uiPriority w:val="99"/>
    <w:semiHidden/>
    <w:unhideWhenUsed/>
    <w:rsid w:val="001A3628"/>
  </w:style>
  <w:style w:type="numbering" w:customStyle="1" w:styleId="41">
    <w:name w:val="无列表41"/>
    <w:next w:val="NoList"/>
    <w:uiPriority w:val="99"/>
    <w:semiHidden/>
    <w:unhideWhenUsed/>
    <w:rsid w:val="001A3628"/>
  </w:style>
  <w:style w:type="numbering" w:customStyle="1" w:styleId="321">
    <w:name w:val="无列表321"/>
    <w:next w:val="NoList"/>
    <w:uiPriority w:val="99"/>
    <w:semiHidden/>
    <w:unhideWhenUsed/>
    <w:rsid w:val="001A3628"/>
  </w:style>
  <w:style w:type="numbering" w:customStyle="1" w:styleId="13121">
    <w:name w:val="无列表13121"/>
    <w:next w:val="NoList"/>
    <w:semiHidden/>
    <w:rsid w:val="001A3628"/>
  </w:style>
  <w:style w:type="numbering" w:customStyle="1" w:styleId="NoList41121">
    <w:name w:val="No List41121"/>
    <w:next w:val="NoList"/>
    <w:uiPriority w:val="99"/>
    <w:semiHidden/>
    <w:unhideWhenUsed/>
    <w:rsid w:val="001A3628"/>
  </w:style>
  <w:style w:type="numbering" w:customStyle="1" w:styleId="22121">
    <w:name w:val="无列表22121"/>
    <w:next w:val="NoList"/>
    <w:uiPriority w:val="99"/>
    <w:semiHidden/>
    <w:unhideWhenUsed/>
    <w:rsid w:val="001A3628"/>
  </w:style>
  <w:style w:type="numbering" w:customStyle="1" w:styleId="NoList1211121">
    <w:name w:val="No List1211121"/>
    <w:next w:val="NoList"/>
    <w:uiPriority w:val="99"/>
    <w:semiHidden/>
    <w:unhideWhenUsed/>
    <w:rsid w:val="001A3628"/>
  </w:style>
  <w:style w:type="numbering" w:customStyle="1" w:styleId="11111211">
    <w:name w:val="リストなし1111121"/>
    <w:next w:val="NoList"/>
    <w:uiPriority w:val="99"/>
    <w:semiHidden/>
    <w:unhideWhenUsed/>
    <w:rsid w:val="001A3628"/>
  </w:style>
  <w:style w:type="numbering" w:customStyle="1" w:styleId="11111212">
    <w:name w:val="无列表1111121"/>
    <w:next w:val="NoList"/>
    <w:semiHidden/>
    <w:rsid w:val="001A3628"/>
  </w:style>
  <w:style w:type="numbering" w:customStyle="1" w:styleId="NoList2111121">
    <w:name w:val="No List2111121"/>
    <w:next w:val="NoList"/>
    <w:semiHidden/>
    <w:rsid w:val="001A3628"/>
  </w:style>
  <w:style w:type="numbering" w:customStyle="1" w:styleId="NoList3111121">
    <w:name w:val="No List3111121"/>
    <w:next w:val="NoList"/>
    <w:uiPriority w:val="99"/>
    <w:semiHidden/>
    <w:rsid w:val="001A3628"/>
  </w:style>
  <w:style w:type="numbering" w:customStyle="1" w:styleId="111111210">
    <w:name w:val="無清單11111121"/>
    <w:next w:val="NoList"/>
    <w:uiPriority w:val="99"/>
    <w:semiHidden/>
    <w:unhideWhenUsed/>
    <w:rsid w:val="001A3628"/>
  </w:style>
  <w:style w:type="numbering" w:customStyle="1" w:styleId="NoList131121">
    <w:name w:val="No List131121"/>
    <w:next w:val="NoList"/>
    <w:uiPriority w:val="99"/>
    <w:semiHidden/>
    <w:unhideWhenUsed/>
    <w:rsid w:val="001A3628"/>
  </w:style>
  <w:style w:type="numbering" w:customStyle="1" w:styleId="121121">
    <w:name w:val="リストなし121121"/>
    <w:next w:val="NoList"/>
    <w:uiPriority w:val="99"/>
    <w:semiHidden/>
    <w:unhideWhenUsed/>
    <w:rsid w:val="001A3628"/>
  </w:style>
  <w:style w:type="numbering" w:customStyle="1" w:styleId="1211210">
    <w:name w:val="无列表121121"/>
    <w:next w:val="NoList"/>
    <w:semiHidden/>
    <w:rsid w:val="001A3628"/>
  </w:style>
  <w:style w:type="numbering" w:customStyle="1" w:styleId="NoList221121">
    <w:name w:val="No List221121"/>
    <w:next w:val="NoList"/>
    <w:semiHidden/>
    <w:rsid w:val="001A3628"/>
  </w:style>
  <w:style w:type="numbering" w:customStyle="1" w:styleId="NoList321121">
    <w:name w:val="No List321121"/>
    <w:next w:val="NoList"/>
    <w:uiPriority w:val="99"/>
    <w:semiHidden/>
    <w:rsid w:val="001A3628"/>
  </w:style>
  <w:style w:type="numbering" w:customStyle="1" w:styleId="NoList1121121">
    <w:name w:val="No List1121121"/>
    <w:next w:val="NoList"/>
    <w:uiPriority w:val="99"/>
    <w:semiHidden/>
    <w:unhideWhenUsed/>
    <w:rsid w:val="001A3628"/>
  </w:style>
  <w:style w:type="numbering" w:customStyle="1" w:styleId="211121">
    <w:name w:val="无列表211121"/>
    <w:next w:val="NoList"/>
    <w:uiPriority w:val="99"/>
    <w:semiHidden/>
    <w:unhideWhenUsed/>
    <w:rsid w:val="001A3628"/>
  </w:style>
  <w:style w:type="numbering" w:customStyle="1" w:styleId="NoList1221121">
    <w:name w:val="No List1221121"/>
    <w:next w:val="NoList"/>
    <w:uiPriority w:val="99"/>
    <w:semiHidden/>
    <w:unhideWhenUsed/>
    <w:rsid w:val="001A3628"/>
  </w:style>
  <w:style w:type="numbering" w:customStyle="1" w:styleId="1121121">
    <w:name w:val="リストなし1121121"/>
    <w:next w:val="NoList"/>
    <w:uiPriority w:val="99"/>
    <w:semiHidden/>
    <w:unhideWhenUsed/>
    <w:rsid w:val="001A3628"/>
  </w:style>
  <w:style w:type="numbering" w:customStyle="1" w:styleId="11211210">
    <w:name w:val="无列表1121121"/>
    <w:next w:val="NoList"/>
    <w:semiHidden/>
    <w:rsid w:val="001A3628"/>
  </w:style>
  <w:style w:type="numbering" w:customStyle="1" w:styleId="NoList2121121">
    <w:name w:val="No List2121121"/>
    <w:next w:val="NoList"/>
    <w:semiHidden/>
    <w:rsid w:val="001A3628"/>
  </w:style>
  <w:style w:type="numbering" w:customStyle="1" w:styleId="NoList3121121">
    <w:name w:val="No List3121121"/>
    <w:next w:val="NoList"/>
    <w:uiPriority w:val="99"/>
    <w:semiHidden/>
    <w:rsid w:val="001A3628"/>
  </w:style>
  <w:style w:type="numbering" w:customStyle="1" w:styleId="NoList11121121">
    <w:name w:val="No List11121121"/>
    <w:next w:val="NoList"/>
    <w:uiPriority w:val="99"/>
    <w:semiHidden/>
    <w:unhideWhenUsed/>
    <w:rsid w:val="001A3628"/>
  </w:style>
  <w:style w:type="numbering" w:customStyle="1" w:styleId="12221">
    <w:name w:val="无列表12221"/>
    <w:next w:val="NoList"/>
    <w:semiHidden/>
    <w:rsid w:val="001A3628"/>
  </w:style>
  <w:style w:type="paragraph" w:customStyle="1" w:styleId="40">
    <w:name w:val="修订4"/>
    <w:hidden/>
    <w:semiHidden/>
    <w:rsid w:val="001A3628"/>
    <w:rPr>
      <w:rFonts w:ascii="Times New Roman" w:eastAsia="Batang" w:hAnsi="Times New Roman"/>
      <w:lang w:val="en-GB" w:eastAsia="en-US"/>
    </w:rPr>
  </w:style>
  <w:style w:type="character" w:customStyle="1" w:styleId="CommentSubjectChar">
    <w:name w:val="Comment Subject Char"/>
    <w:basedOn w:val="CommentTextChar"/>
    <w:link w:val="CommentSubject"/>
    <w:rsid w:val="001A3628"/>
    <w:rPr>
      <w:rFonts w:ascii="Times New Roman" w:hAnsi="Times New Roman"/>
      <w:b/>
      <w:bCs/>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A362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A3628"/>
    <w:rPr>
      <w:rFonts w:ascii="Times New Roman" w:eastAsia="MS Mincho" w:hAnsi="Times New Roman"/>
      <w:b/>
      <w:lang w:val="en-GB" w:eastAsia="en-US"/>
    </w:rPr>
  </w:style>
  <w:style w:type="paragraph" w:customStyle="1" w:styleId="CharCharCharChar1">
    <w:name w:val="Char Char Char Char1"/>
    <w:uiPriority w:val="99"/>
    <w:semiHidden/>
    <w:rsid w:val="001A3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semiHidden/>
    <w:rsid w:val="001A3628"/>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A3628"/>
    <w:rPr>
      <w:sz w:val="24"/>
      <w:lang w:val="en-US" w:eastAsia="en-US"/>
    </w:rPr>
  </w:style>
  <w:style w:type="numbering" w:customStyle="1" w:styleId="NoList1">
    <w:name w:val="No List1"/>
    <w:next w:val="NoList"/>
    <w:uiPriority w:val="99"/>
    <w:semiHidden/>
    <w:unhideWhenUsed/>
    <w:rsid w:val="001A3628"/>
  </w:style>
  <w:style w:type="character" w:customStyle="1" w:styleId="CharChar31">
    <w:name w:val="Char Char31"/>
    <w:semiHidden/>
    <w:rsid w:val="001A3628"/>
    <w:rPr>
      <w:rFonts w:ascii="Arial" w:hAnsi="Arial" w:cs="Arial" w:hint="default"/>
      <w:sz w:val="28"/>
      <w:lang w:val="en-GB" w:eastAsia="ko-KR" w:bidi="ar-SA"/>
    </w:rPr>
  </w:style>
  <w:style w:type="paragraph" w:customStyle="1" w:styleId="CharCharCharCharChar">
    <w:name w:val="Char Char Char Char Char"/>
    <w:semiHidden/>
    <w:rsid w:val="001A3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A3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A3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A3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A3628"/>
    <w:rPr>
      <w:lang w:val="en-GB" w:eastAsia="ja-JP" w:bidi="ar-SA"/>
    </w:rPr>
  </w:style>
  <w:style w:type="paragraph" w:customStyle="1" w:styleId="1Char">
    <w:name w:val="(文字) (文字)1 Char (文字) (文字)"/>
    <w:semiHidden/>
    <w:rsid w:val="001A3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A3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A3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A3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A3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A36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A3628"/>
    <w:rPr>
      <w:b/>
      <w:lang w:val="en-GB" w:eastAsia="en-GB" w:bidi="ar-SA"/>
    </w:rPr>
  </w:style>
  <w:style w:type="character" w:customStyle="1" w:styleId="CharChar4">
    <w:name w:val="Char Char4"/>
    <w:rsid w:val="001A3628"/>
    <w:rPr>
      <w:rFonts w:ascii="Courier New" w:hAnsi="Courier New"/>
      <w:lang w:val="nb-NO" w:eastAsia="ja-JP" w:bidi="ar-SA"/>
    </w:rPr>
  </w:style>
  <w:style w:type="paragraph" w:customStyle="1" w:styleId="CharCharCharCharCharChar">
    <w:name w:val="Char Char Char Char Char Char"/>
    <w:semiHidden/>
    <w:rsid w:val="001A36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1A3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A3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1A3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1A3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1A3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1A3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A3628"/>
    <w:rPr>
      <w:rFonts w:ascii="Tahoma" w:hAnsi="Tahoma" w:cs="Tahoma"/>
      <w:shd w:val="clear" w:color="auto" w:fill="000080"/>
      <w:lang w:val="en-GB" w:eastAsia="en-US"/>
    </w:rPr>
  </w:style>
  <w:style w:type="character" w:customStyle="1" w:styleId="CharChar10">
    <w:name w:val="Char Char10"/>
    <w:semiHidden/>
    <w:rsid w:val="001A3628"/>
    <w:rPr>
      <w:rFonts w:ascii="Times New Roman" w:hAnsi="Times New Roman"/>
      <w:lang w:val="en-GB" w:eastAsia="en-US"/>
    </w:rPr>
  </w:style>
  <w:style w:type="character" w:customStyle="1" w:styleId="CharChar9">
    <w:name w:val="Char Char9"/>
    <w:semiHidden/>
    <w:rsid w:val="001A3628"/>
    <w:rPr>
      <w:rFonts w:ascii="Tahoma" w:hAnsi="Tahoma" w:cs="Tahoma"/>
      <w:sz w:val="16"/>
      <w:szCs w:val="16"/>
      <w:lang w:val="en-GB" w:eastAsia="en-US"/>
    </w:rPr>
  </w:style>
  <w:style w:type="character" w:customStyle="1" w:styleId="CharChar8">
    <w:name w:val="Char Char8"/>
    <w:semiHidden/>
    <w:rsid w:val="001A3628"/>
    <w:rPr>
      <w:rFonts w:ascii="Times New Roman" w:hAnsi="Times New Roman"/>
      <w:b/>
      <w:bCs/>
      <w:lang w:val="en-GB" w:eastAsia="en-US"/>
    </w:rPr>
  </w:style>
  <w:style w:type="paragraph" w:customStyle="1" w:styleId="1CharChar1Char">
    <w:name w:val="(文字) (文字)1 Char (文字) (文字) Char (文字) (文字)1 Char (文字) (文字)"/>
    <w:semiHidden/>
    <w:rsid w:val="001A3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rsid w:val="001A3628"/>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rsid w:val="001A36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1A3628"/>
    <w:pPr>
      <w:spacing w:after="220"/>
      <w:ind w:left="1298"/>
    </w:pPr>
    <w:rPr>
      <w:rFonts w:ascii="Arial" w:eastAsia="SimSun" w:hAnsi="Arial"/>
      <w:lang w:val="en-US" w:eastAsia="en-GB"/>
    </w:rPr>
  </w:style>
  <w:style w:type="table" w:customStyle="1" w:styleId="36">
    <w:name w:val="网格型3"/>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A3628"/>
    <w:rPr>
      <w:rFonts w:ascii="Arial" w:hAnsi="Arial"/>
      <w:sz w:val="36"/>
      <w:lang w:val="en-GB" w:eastAsia="en-US" w:bidi="ar-SA"/>
    </w:rPr>
  </w:style>
  <w:style w:type="character" w:customStyle="1" w:styleId="CharChar28">
    <w:name w:val="Char Char28"/>
    <w:rsid w:val="001A3628"/>
    <w:rPr>
      <w:rFonts w:ascii="Arial" w:hAnsi="Arial"/>
      <w:sz w:val="32"/>
      <w:lang w:val="en-GB"/>
    </w:rPr>
  </w:style>
  <w:style w:type="numbering" w:customStyle="1" w:styleId="NoList11">
    <w:name w:val="No List11"/>
    <w:next w:val="NoList"/>
    <w:uiPriority w:val="99"/>
    <w:semiHidden/>
    <w:unhideWhenUsed/>
    <w:rsid w:val="001A3628"/>
  </w:style>
  <w:style w:type="table" w:customStyle="1" w:styleId="1c">
    <w:name w:val="表格格線1"/>
    <w:basedOn w:val="TableNormal"/>
    <w:next w:val="TableGrid"/>
    <w:rsid w:val="001A36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A3628"/>
  </w:style>
  <w:style w:type="numbering" w:customStyle="1" w:styleId="127">
    <w:name w:val="無清單12"/>
    <w:next w:val="NoList"/>
    <w:uiPriority w:val="99"/>
    <w:semiHidden/>
    <w:unhideWhenUsed/>
    <w:rsid w:val="001A3628"/>
  </w:style>
  <w:style w:type="character" w:customStyle="1" w:styleId="CharChar34">
    <w:name w:val="Char Char34"/>
    <w:semiHidden/>
    <w:rsid w:val="001A3628"/>
    <w:rPr>
      <w:rFonts w:ascii="Arial" w:hAnsi="Arial"/>
      <w:sz w:val="28"/>
      <w:lang w:val="en-GB" w:eastAsia="ko-KR" w:bidi="ar-SA"/>
    </w:rPr>
  </w:style>
  <w:style w:type="character" w:customStyle="1" w:styleId="CharChar33">
    <w:name w:val="Char Char33"/>
    <w:semiHidden/>
    <w:rsid w:val="001A3628"/>
    <w:rPr>
      <w:rFonts w:ascii="Arial" w:hAnsi="Arial"/>
      <w:sz w:val="28"/>
      <w:lang w:val="en-GB" w:eastAsia="ko-KR" w:bidi="ar-SA"/>
    </w:rPr>
  </w:style>
  <w:style w:type="character" w:customStyle="1" w:styleId="CharChar32">
    <w:name w:val="Char Char32"/>
    <w:semiHidden/>
    <w:rsid w:val="001A3628"/>
    <w:rPr>
      <w:rFonts w:ascii="Arial" w:hAnsi="Arial"/>
      <w:sz w:val="28"/>
      <w:lang w:val="en-GB" w:eastAsia="ko-KR" w:bidi="ar-SA"/>
    </w:rPr>
  </w:style>
  <w:style w:type="table" w:customStyle="1" w:styleId="313">
    <w:name w:val="网格型31"/>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A36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A3628"/>
  </w:style>
  <w:style w:type="numbering" w:customStyle="1" w:styleId="1215">
    <w:name w:val="無清單121"/>
    <w:next w:val="NoList"/>
    <w:uiPriority w:val="99"/>
    <w:semiHidden/>
    <w:unhideWhenUsed/>
    <w:rsid w:val="001A3628"/>
  </w:style>
  <w:style w:type="table" w:customStyle="1" w:styleId="320">
    <w:name w:val="网格型32"/>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A3628"/>
  </w:style>
  <w:style w:type="numbering" w:customStyle="1" w:styleId="1126">
    <w:name w:val="無清單112"/>
    <w:next w:val="NoList"/>
    <w:uiPriority w:val="99"/>
    <w:semiHidden/>
    <w:unhideWhenUsed/>
    <w:rsid w:val="001A3628"/>
  </w:style>
  <w:style w:type="table" w:customStyle="1" w:styleId="128">
    <w:name w:val="表格格線12"/>
    <w:basedOn w:val="TableNormal"/>
    <w:next w:val="TableGrid"/>
    <w:rsid w:val="001A36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A3628"/>
  </w:style>
  <w:style w:type="numbering" w:customStyle="1" w:styleId="11124">
    <w:name w:val="無清單1112"/>
    <w:next w:val="NoList"/>
    <w:uiPriority w:val="99"/>
    <w:semiHidden/>
    <w:unhideWhenUsed/>
    <w:rsid w:val="001A3628"/>
  </w:style>
  <w:style w:type="table" w:customStyle="1" w:styleId="1d">
    <w:name w:val="网格型1"/>
    <w:basedOn w:val="TableNormal"/>
    <w:next w:val="TableGrid"/>
    <w:rsid w:val="001A36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A36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A36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A3628"/>
  </w:style>
  <w:style w:type="numbering" w:customStyle="1" w:styleId="12115">
    <w:name w:val="無清單1211"/>
    <w:next w:val="NoList"/>
    <w:uiPriority w:val="99"/>
    <w:semiHidden/>
    <w:unhideWhenUsed/>
    <w:rsid w:val="001A3628"/>
  </w:style>
  <w:style w:type="numbering" w:customStyle="1" w:styleId="1315">
    <w:name w:val="無清單131"/>
    <w:next w:val="NoList"/>
    <w:uiPriority w:val="99"/>
    <w:semiHidden/>
    <w:unhideWhenUsed/>
    <w:rsid w:val="001A3628"/>
  </w:style>
  <w:style w:type="numbering" w:customStyle="1" w:styleId="11215">
    <w:name w:val="無清單1121"/>
    <w:next w:val="NoList"/>
    <w:uiPriority w:val="99"/>
    <w:semiHidden/>
    <w:unhideWhenUsed/>
    <w:rsid w:val="001A3628"/>
  </w:style>
  <w:style w:type="numbering" w:customStyle="1" w:styleId="12213">
    <w:name w:val="無清單1221"/>
    <w:next w:val="NoList"/>
    <w:uiPriority w:val="99"/>
    <w:semiHidden/>
    <w:unhideWhenUsed/>
    <w:rsid w:val="001A3628"/>
  </w:style>
  <w:style w:type="numbering" w:customStyle="1" w:styleId="111212">
    <w:name w:val="無清單11121"/>
    <w:next w:val="NoList"/>
    <w:uiPriority w:val="99"/>
    <w:semiHidden/>
    <w:unhideWhenUsed/>
    <w:rsid w:val="001A3628"/>
  </w:style>
  <w:style w:type="table" w:customStyle="1" w:styleId="330">
    <w:name w:val="网格型3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A36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A36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A36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A36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A36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A3628"/>
  </w:style>
  <w:style w:type="numbering" w:customStyle="1" w:styleId="1135">
    <w:name w:val="無清單113"/>
    <w:next w:val="NoList"/>
    <w:uiPriority w:val="99"/>
    <w:semiHidden/>
    <w:unhideWhenUsed/>
    <w:rsid w:val="001A3628"/>
  </w:style>
  <w:style w:type="numbering" w:customStyle="1" w:styleId="1234">
    <w:name w:val="無清單123"/>
    <w:next w:val="NoList"/>
    <w:uiPriority w:val="99"/>
    <w:semiHidden/>
    <w:unhideWhenUsed/>
    <w:rsid w:val="001A3628"/>
  </w:style>
  <w:style w:type="numbering" w:customStyle="1" w:styleId="11134">
    <w:name w:val="無清單1113"/>
    <w:next w:val="NoList"/>
    <w:uiPriority w:val="99"/>
    <w:semiHidden/>
    <w:unhideWhenUsed/>
    <w:rsid w:val="001A3628"/>
  </w:style>
  <w:style w:type="numbering" w:customStyle="1" w:styleId="NoList111111">
    <w:name w:val="No List111111"/>
    <w:next w:val="NoList"/>
    <w:uiPriority w:val="99"/>
    <w:semiHidden/>
    <w:unhideWhenUsed/>
    <w:rsid w:val="001A3628"/>
  </w:style>
  <w:style w:type="numbering" w:customStyle="1" w:styleId="121113">
    <w:name w:val="無清單12111"/>
    <w:next w:val="NoList"/>
    <w:uiPriority w:val="99"/>
    <w:semiHidden/>
    <w:unhideWhenUsed/>
    <w:rsid w:val="001A3628"/>
  </w:style>
  <w:style w:type="numbering" w:customStyle="1" w:styleId="13113">
    <w:name w:val="無清單1311"/>
    <w:next w:val="NoList"/>
    <w:uiPriority w:val="99"/>
    <w:semiHidden/>
    <w:unhideWhenUsed/>
    <w:rsid w:val="001A3628"/>
  </w:style>
  <w:style w:type="numbering" w:customStyle="1" w:styleId="112115">
    <w:name w:val="無清單11211"/>
    <w:next w:val="NoList"/>
    <w:uiPriority w:val="99"/>
    <w:semiHidden/>
    <w:unhideWhenUsed/>
    <w:rsid w:val="001A3628"/>
  </w:style>
  <w:style w:type="numbering" w:customStyle="1" w:styleId="122111">
    <w:name w:val="無清單12211"/>
    <w:next w:val="NoList"/>
    <w:uiPriority w:val="99"/>
    <w:semiHidden/>
    <w:unhideWhenUsed/>
    <w:rsid w:val="001A3628"/>
  </w:style>
  <w:style w:type="numbering" w:customStyle="1" w:styleId="1112112">
    <w:name w:val="無清單111211"/>
    <w:next w:val="NoList"/>
    <w:uiPriority w:val="99"/>
    <w:semiHidden/>
    <w:unhideWhenUsed/>
    <w:rsid w:val="001A3628"/>
  </w:style>
  <w:style w:type="numbering" w:customStyle="1" w:styleId="1412">
    <w:name w:val="無清單141"/>
    <w:next w:val="NoList"/>
    <w:uiPriority w:val="99"/>
    <w:semiHidden/>
    <w:unhideWhenUsed/>
    <w:rsid w:val="001A3628"/>
  </w:style>
  <w:style w:type="numbering" w:customStyle="1" w:styleId="11314">
    <w:name w:val="無清單1131"/>
    <w:next w:val="NoList"/>
    <w:uiPriority w:val="99"/>
    <w:semiHidden/>
    <w:unhideWhenUsed/>
    <w:rsid w:val="001A3628"/>
  </w:style>
  <w:style w:type="numbering" w:customStyle="1" w:styleId="12312">
    <w:name w:val="無清單1231"/>
    <w:next w:val="NoList"/>
    <w:uiPriority w:val="99"/>
    <w:semiHidden/>
    <w:unhideWhenUsed/>
    <w:rsid w:val="001A3628"/>
  </w:style>
  <w:style w:type="numbering" w:customStyle="1" w:styleId="111312">
    <w:name w:val="無清單11131"/>
    <w:next w:val="NoList"/>
    <w:uiPriority w:val="99"/>
    <w:semiHidden/>
    <w:unhideWhenUsed/>
    <w:rsid w:val="001A3628"/>
  </w:style>
  <w:style w:type="numbering" w:customStyle="1" w:styleId="NoList11112">
    <w:name w:val="No List11112"/>
    <w:next w:val="NoList"/>
    <w:uiPriority w:val="99"/>
    <w:semiHidden/>
    <w:unhideWhenUsed/>
    <w:rsid w:val="001A3628"/>
  </w:style>
  <w:style w:type="numbering" w:customStyle="1" w:styleId="12123">
    <w:name w:val="無清單1212"/>
    <w:next w:val="NoList"/>
    <w:uiPriority w:val="99"/>
    <w:semiHidden/>
    <w:unhideWhenUsed/>
    <w:rsid w:val="001A3628"/>
  </w:style>
  <w:style w:type="numbering" w:customStyle="1" w:styleId="111123">
    <w:name w:val="無清單11112"/>
    <w:next w:val="NoList"/>
    <w:uiPriority w:val="99"/>
    <w:semiHidden/>
    <w:unhideWhenUsed/>
    <w:rsid w:val="001A3628"/>
  </w:style>
  <w:style w:type="numbering" w:customStyle="1" w:styleId="1323">
    <w:name w:val="無清單132"/>
    <w:next w:val="NoList"/>
    <w:uiPriority w:val="99"/>
    <w:semiHidden/>
    <w:unhideWhenUsed/>
    <w:rsid w:val="001A3628"/>
  </w:style>
  <w:style w:type="numbering" w:customStyle="1" w:styleId="11224">
    <w:name w:val="無清單1122"/>
    <w:next w:val="NoList"/>
    <w:uiPriority w:val="99"/>
    <w:semiHidden/>
    <w:unhideWhenUsed/>
    <w:rsid w:val="001A3628"/>
  </w:style>
  <w:style w:type="numbering" w:customStyle="1" w:styleId="153">
    <w:name w:val="無清單15"/>
    <w:next w:val="NoList"/>
    <w:uiPriority w:val="99"/>
    <w:semiHidden/>
    <w:unhideWhenUsed/>
    <w:rsid w:val="001A3628"/>
  </w:style>
  <w:style w:type="numbering" w:customStyle="1" w:styleId="1144">
    <w:name w:val="無清單114"/>
    <w:next w:val="NoList"/>
    <w:uiPriority w:val="99"/>
    <w:semiHidden/>
    <w:unhideWhenUsed/>
    <w:rsid w:val="001A3628"/>
  </w:style>
  <w:style w:type="numbering" w:customStyle="1" w:styleId="1243">
    <w:name w:val="無清單124"/>
    <w:next w:val="NoList"/>
    <w:uiPriority w:val="99"/>
    <w:semiHidden/>
    <w:unhideWhenUsed/>
    <w:rsid w:val="001A3628"/>
  </w:style>
  <w:style w:type="numbering" w:customStyle="1" w:styleId="11143">
    <w:name w:val="無清單1114"/>
    <w:next w:val="NoList"/>
    <w:uiPriority w:val="99"/>
    <w:semiHidden/>
    <w:unhideWhenUsed/>
    <w:rsid w:val="001A3628"/>
  </w:style>
  <w:style w:type="numbering" w:customStyle="1" w:styleId="NoList11113">
    <w:name w:val="No List11113"/>
    <w:next w:val="NoList"/>
    <w:uiPriority w:val="99"/>
    <w:semiHidden/>
    <w:unhideWhenUsed/>
    <w:rsid w:val="001A3628"/>
  </w:style>
  <w:style w:type="numbering" w:customStyle="1" w:styleId="12131">
    <w:name w:val="無清單1213"/>
    <w:next w:val="NoList"/>
    <w:uiPriority w:val="99"/>
    <w:semiHidden/>
    <w:unhideWhenUsed/>
    <w:rsid w:val="001A3628"/>
  </w:style>
  <w:style w:type="numbering" w:customStyle="1" w:styleId="111131">
    <w:name w:val="無清單11113"/>
    <w:next w:val="NoList"/>
    <w:uiPriority w:val="99"/>
    <w:semiHidden/>
    <w:unhideWhenUsed/>
    <w:rsid w:val="001A3628"/>
  </w:style>
  <w:style w:type="numbering" w:customStyle="1" w:styleId="1331">
    <w:name w:val="無清單133"/>
    <w:next w:val="NoList"/>
    <w:uiPriority w:val="99"/>
    <w:semiHidden/>
    <w:unhideWhenUsed/>
    <w:rsid w:val="001A3628"/>
  </w:style>
  <w:style w:type="numbering" w:customStyle="1" w:styleId="11233">
    <w:name w:val="無清單1123"/>
    <w:next w:val="NoList"/>
    <w:uiPriority w:val="99"/>
    <w:semiHidden/>
    <w:unhideWhenUsed/>
    <w:rsid w:val="001A3628"/>
  </w:style>
  <w:style w:type="numbering" w:customStyle="1" w:styleId="12222">
    <w:name w:val="無清單1222"/>
    <w:next w:val="NoList"/>
    <w:uiPriority w:val="99"/>
    <w:semiHidden/>
    <w:unhideWhenUsed/>
    <w:rsid w:val="001A3628"/>
  </w:style>
  <w:style w:type="numbering" w:customStyle="1" w:styleId="111221">
    <w:name w:val="無清單11122"/>
    <w:next w:val="NoList"/>
    <w:uiPriority w:val="99"/>
    <w:semiHidden/>
    <w:unhideWhenUsed/>
    <w:rsid w:val="001A3628"/>
  </w:style>
  <w:style w:type="table" w:customStyle="1" w:styleId="3111">
    <w:name w:val="网格型3111"/>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A36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A3628"/>
  </w:style>
  <w:style w:type="numbering" w:customStyle="1" w:styleId="1153">
    <w:name w:val="無清單115"/>
    <w:next w:val="NoList"/>
    <w:uiPriority w:val="99"/>
    <w:semiHidden/>
    <w:unhideWhenUsed/>
    <w:rsid w:val="001A3628"/>
  </w:style>
  <w:style w:type="table" w:customStyle="1" w:styleId="154">
    <w:name w:val="表格格線15"/>
    <w:basedOn w:val="TableNormal"/>
    <w:next w:val="TableGrid"/>
    <w:rsid w:val="001A36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A3628"/>
  </w:style>
  <w:style w:type="numbering" w:customStyle="1" w:styleId="11151">
    <w:name w:val="無清單1115"/>
    <w:next w:val="NoList"/>
    <w:uiPriority w:val="99"/>
    <w:semiHidden/>
    <w:unhideWhenUsed/>
    <w:rsid w:val="001A3628"/>
  </w:style>
  <w:style w:type="table" w:customStyle="1" w:styleId="3130">
    <w:name w:val="网格型313"/>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A36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A3628"/>
  </w:style>
  <w:style w:type="numbering" w:customStyle="1" w:styleId="111141">
    <w:name w:val="無清單11114"/>
    <w:next w:val="NoList"/>
    <w:uiPriority w:val="99"/>
    <w:semiHidden/>
    <w:unhideWhenUsed/>
    <w:rsid w:val="001A3628"/>
  </w:style>
  <w:style w:type="table" w:customStyle="1" w:styleId="323">
    <w:name w:val="网格型323"/>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A3628"/>
  </w:style>
  <w:style w:type="numbering" w:customStyle="1" w:styleId="11241">
    <w:name w:val="無清單1124"/>
    <w:next w:val="NoList"/>
    <w:uiPriority w:val="99"/>
    <w:semiHidden/>
    <w:unhideWhenUsed/>
    <w:rsid w:val="001A3628"/>
  </w:style>
  <w:style w:type="table" w:customStyle="1" w:styleId="1235">
    <w:name w:val="表格格線123"/>
    <w:basedOn w:val="TableNormal"/>
    <w:next w:val="TableGrid"/>
    <w:rsid w:val="001A36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A3628"/>
  </w:style>
  <w:style w:type="numbering" w:customStyle="1" w:styleId="111231">
    <w:name w:val="無清單11123"/>
    <w:next w:val="NoList"/>
    <w:uiPriority w:val="99"/>
    <w:semiHidden/>
    <w:unhideWhenUsed/>
    <w:rsid w:val="001A3628"/>
  </w:style>
  <w:style w:type="table" w:customStyle="1" w:styleId="119">
    <w:name w:val="网格型11"/>
    <w:basedOn w:val="TableNormal"/>
    <w:next w:val="TableGrid"/>
    <w:rsid w:val="001A36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A36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A3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A36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A3628"/>
  </w:style>
  <w:style w:type="numbering" w:customStyle="1" w:styleId="121122">
    <w:name w:val="無清單12112"/>
    <w:next w:val="NoList"/>
    <w:uiPriority w:val="99"/>
    <w:semiHidden/>
    <w:unhideWhenUsed/>
    <w:rsid w:val="001A3628"/>
  </w:style>
  <w:style w:type="numbering" w:customStyle="1" w:styleId="13122">
    <w:name w:val="無清單1312"/>
    <w:next w:val="NoList"/>
    <w:uiPriority w:val="99"/>
    <w:semiHidden/>
    <w:unhideWhenUsed/>
    <w:rsid w:val="001A3628"/>
  </w:style>
  <w:style w:type="numbering" w:customStyle="1" w:styleId="112123">
    <w:name w:val="無清單11212"/>
    <w:next w:val="NoList"/>
    <w:uiPriority w:val="99"/>
    <w:semiHidden/>
    <w:unhideWhenUsed/>
    <w:rsid w:val="001A3628"/>
  </w:style>
  <w:style w:type="numbering" w:customStyle="1" w:styleId="122120">
    <w:name w:val="無清單12212"/>
    <w:next w:val="NoList"/>
    <w:uiPriority w:val="99"/>
    <w:semiHidden/>
    <w:unhideWhenUsed/>
    <w:rsid w:val="001A3628"/>
  </w:style>
  <w:style w:type="numbering" w:customStyle="1" w:styleId="1112120">
    <w:name w:val="無清單111212"/>
    <w:next w:val="NoList"/>
    <w:uiPriority w:val="99"/>
    <w:semiHidden/>
    <w:unhideWhenUsed/>
    <w:rsid w:val="001A3628"/>
  </w:style>
  <w:style w:type="character" w:customStyle="1" w:styleId="11Char">
    <w:name w:val="1.1 Char"/>
    <w:rsid w:val="001A3628"/>
    <w:rPr>
      <w:rFonts w:ascii="Arial" w:eastAsia="MS Mincho" w:hAnsi="Arial"/>
      <w:b/>
      <w:bCs/>
      <w:sz w:val="24"/>
      <w:szCs w:val="26"/>
    </w:rPr>
  </w:style>
  <w:style w:type="numbering" w:customStyle="1" w:styleId="NoList1111111">
    <w:name w:val="No List1111111"/>
    <w:next w:val="NoList"/>
    <w:uiPriority w:val="99"/>
    <w:semiHidden/>
    <w:unhideWhenUsed/>
    <w:rsid w:val="001A3628"/>
  </w:style>
  <w:style w:type="numbering" w:customStyle="1" w:styleId="1211112">
    <w:name w:val="無清單121111"/>
    <w:next w:val="NoList"/>
    <w:uiPriority w:val="99"/>
    <w:semiHidden/>
    <w:unhideWhenUsed/>
    <w:rsid w:val="001A3628"/>
  </w:style>
  <w:style w:type="numbering" w:customStyle="1" w:styleId="131112">
    <w:name w:val="無清單13111"/>
    <w:next w:val="NoList"/>
    <w:uiPriority w:val="99"/>
    <w:semiHidden/>
    <w:unhideWhenUsed/>
    <w:rsid w:val="001A3628"/>
  </w:style>
  <w:style w:type="numbering" w:customStyle="1" w:styleId="1121113">
    <w:name w:val="無清單112111"/>
    <w:next w:val="NoList"/>
    <w:uiPriority w:val="99"/>
    <w:semiHidden/>
    <w:unhideWhenUsed/>
    <w:rsid w:val="001A3628"/>
  </w:style>
  <w:style w:type="numbering" w:customStyle="1" w:styleId="1221110">
    <w:name w:val="無清單122111"/>
    <w:next w:val="NoList"/>
    <w:uiPriority w:val="99"/>
    <w:semiHidden/>
    <w:unhideWhenUsed/>
    <w:rsid w:val="001A3628"/>
  </w:style>
  <w:style w:type="numbering" w:customStyle="1" w:styleId="11121110">
    <w:name w:val="無清單1112111"/>
    <w:next w:val="NoList"/>
    <w:uiPriority w:val="99"/>
    <w:semiHidden/>
    <w:unhideWhenUsed/>
    <w:rsid w:val="001A3628"/>
  </w:style>
  <w:style w:type="table" w:customStyle="1" w:styleId="331">
    <w:name w:val="网格型33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A362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A3628"/>
    <w:rPr>
      <w:rFonts w:ascii="Times New Roman" w:hAnsi="Times New Roman" w:cs="Times New Roman" w:hint="default"/>
      <w:i/>
      <w:iCs/>
      <w:color w:val="4F81BD"/>
      <w:lang w:val="en-GB" w:eastAsia="en-US"/>
    </w:rPr>
  </w:style>
  <w:style w:type="table" w:customStyle="1" w:styleId="3312">
    <w:name w:val="网格型33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A3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A3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A3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A3628"/>
  </w:style>
  <w:style w:type="numbering" w:customStyle="1" w:styleId="11323">
    <w:name w:val="無清單1132"/>
    <w:next w:val="NoList"/>
    <w:uiPriority w:val="99"/>
    <w:semiHidden/>
    <w:unhideWhenUsed/>
    <w:rsid w:val="001A3628"/>
  </w:style>
  <w:style w:type="numbering" w:customStyle="1" w:styleId="12322">
    <w:name w:val="無清單1232"/>
    <w:next w:val="NoList"/>
    <w:uiPriority w:val="99"/>
    <w:semiHidden/>
    <w:unhideWhenUsed/>
    <w:rsid w:val="001A3628"/>
  </w:style>
  <w:style w:type="numbering" w:customStyle="1" w:styleId="111321">
    <w:name w:val="無清單11132"/>
    <w:next w:val="NoList"/>
    <w:uiPriority w:val="99"/>
    <w:semiHidden/>
    <w:unhideWhenUsed/>
    <w:rsid w:val="001A3628"/>
  </w:style>
  <w:style w:type="numbering" w:customStyle="1" w:styleId="14113">
    <w:name w:val="無清單1411"/>
    <w:next w:val="NoList"/>
    <w:uiPriority w:val="99"/>
    <w:semiHidden/>
    <w:unhideWhenUsed/>
    <w:rsid w:val="001A3628"/>
  </w:style>
  <w:style w:type="numbering" w:customStyle="1" w:styleId="113112">
    <w:name w:val="無清單11311"/>
    <w:next w:val="NoList"/>
    <w:uiPriority w:val="99"/>
    <w:semiHidden/>
    <w:unhideWhenUsed/>
    <w:rsid w:val="001A3628"/>
  </w:style>
  <w:style w:type="numbering" w:customStyle="1" w:styleId="123111">
    <w:name w:val="無清單12311"/>
    <w:next w:val="NoList"/>
    <w:uiPriority w:val="99"/>
    <w:semiHidden/>
    <w:unhideWhenUsed/>
    <w:rsid w:val="001A3628"/>
  </w:style>
  <w:style w:type="numbering" w:customStyle="1" w:styleId="1113111">
    <w:name w:val="無清單111311"/>
    <w:next w:val="NoList"/>
    <w:uiPriority w:val="99"/>
    <w:semiHidden/>
    <w:unhideWhenUsed/>
    <w:rsid w:val="001A3628"/>
  </w:style>
  <w:style w:type="numbering" w:customStyle="1" w:styleId="NoList111121">
    <w:name w:val="No List111121"/>
    <w:next w:val="NoList"/>
    <w:uiPriority w:val="99"/>
    <w:semiHidden/>
    <w:unhideWhenUsed/>
    <w:rsid w:val="001A3628"/>
  </w:style>
  <w:style w:type="numbering" w:customStyle="1" w:styleId="121211">
    <w:name w:val="無清單12121"/>
    <w:next w:val="NoList"/>
    <w:uiPriority w:val="99"/>
    <w:semiHidden/>
    <w:unhideWhenUsed/>
    <w:rsid w:val="001A3628"/>
  </w:style>
  <w:style w:type="numbering" w:customStyle="1" w:styleId="1111212">
    <w:name w:val="無清單111121"/>
    <w:next w:val="NoList"/>
    <w:uiPriority w:val="99"/>
    <w:semiHidden/>
    <w:unhideWhenUsed/>
    <w:rsid w:val="001A3628"/>
  </w:style>
  <w:style w:type="numbering" w:customStyle="1" w:styleId="13211">
    <w:name w:val="無清單1321"/>
    <w:next w:val="NoList"/>
    <w:uiPriority w:val="99"/>
    <w:semiHidden/>
    <w:unhideWhenUsed/>
    <w:rsid w:val="001A3628"/>
  </w:style>
  <w:style w:type="numbering" w:customStyle="1" w:styleId="112212">
    <w:name w:val="無清單11221"/>
    <w:next w:val="NoList"/>
    <w:uiPriority w:val="99"/>
    <w:semiHidden/>
    <w:unhideWhenUsed/>
    <w:rsid w:val="001A3628"/>
  </w:style>
  <w:style w:type="numbering" w:customStyle="1" w:styleId="1513">
    <w:name w:val="無清單151"/>
    <w:next w:val="NoList"/>
    <w:uiPriority w:val="99"/>
    <w:semiHidden/>
    <w:unhideWhenUsed/>
    <w:rsid w:val="001A3628"/>
  </w:style>
  <w:style w:type="numbering" w:customStyle="1" w:styleId="11412">
    <w:name w:val="無清單1141"/>
    <w:next w:val="NoList"/>
    <w:uiPriority w:val="99"/>
    <w:semiHidden/>
    <w:unhideWhenUsed/>
    <w:rsid w:val="001A3628"/>
  </w:style>
  <w:style w:type="numbering" w:customStyle="1" w:styleId="12411">
    <w:name w:val="無清單1241"/>
    <w:next w:val="NoList"/>
    <w:uiPriority w:val="99"/>
    <w:semiHidden/>
    <w:unhideWhenUsed/>
    <w:rsid w:val="001A3628"/>
  </w:style>
  <w:style w:type="numbering" w:customStyle="1" w:styleId="111411">
    <w:name w:val="無清單11141"/>
    <w:next w:val="NoList"/>
    <w:uiPriority w:val="99"/>
    <w:semiHidden/>
    <w:unhideWhenUsed/>
    <w:rsid w:val="001A3628"/>
  </w:style>
  <w:style w:type="numbering" w:customStyle="1" w:styleId="NoList111131">
    <w:name w:val="No List111131"/>
    <w:next w:val="NoList"/>
    <w:uiPriority w:val="99"/>
    <w:semiHidden/>
    <w:unhideWhenUsed/>
    <w:rsid w:val="001A3628"/>
  </w:style>
  <w:style w:type="numbering" w:customStyle="1" w:styleId="121310">
    <w:name w:val="無清單12131"/>
    <w:next w:val="NoList"/>
    <w:uiPriority w:val="99"/>
    <w:semiHidden/>
    <w:unhideWhenUsed/>
    <w:rsid w:val="001A3628"/>
  </w:style>
  <w:style w:type="numbering" w:customStyle="1" w:styleId="1111310">
    <w:name w:val="無清單111131"/>
    <w:next w:val="NoList"/>
    <w:uiPriority w:val="99"/>
    <w:semiHidden/>
    <w:unhideWhenUsed/>
    <w:rsid w:val="001A3628"/>
  </w:style>
  <w:style w:type="numbering" w:customStyle="1" w:styleId="13310">
    <w:name w:val="無清單1331"/>
    <w:next w:val="NoList"/>
    <w:uiPriority w:val="99"/>
    <w:semiHidden/>
    <w:unhideWhenUsed/>
    <w:rsid w:val="001A3628"/>
  </w:style>
  <w:style w:type="numbering" w:customStyle="1" w:styleId="112311">
    <w:name w:val="無清單11231"/>
    <w:next w:val="NoList"/>
    <w:uiPriority w:val="99"/>
    <w:semiHidden/>
    <w:unhideWhenUsed/>
    <w:rsid w:val="001A3628"/>
  </w:style>
  <w:style w:type="numbering" w:customStyle="1" w:styleId="122210">
    <w:name w:val="無清單12221"/>
    <w:next w:val="NoList"/>
    <w:uiPriority w:val="99"/>
    <w:semiHidden/>
    <w:unhideWhenUsed/>
    <w:rsid w:val="001A3628"/>
  </w:style>
  <w:style w:type="numbering" w:customStyle="1" w:styleId="1112210">
    <w:name w:val="無清單111221"/>
    <w:next w:val="NoList"/>
    <w:uiPriority w:val="99"/>
    <w:semiHidden/>
    <w:unhideWhenUsed/>
    <w:rsid w:val="001A3628"/>
  </w:style>
  <w:style w:type="numbering" w:customStyle="1" w:styleId="NoList1111112">
    <w:name w:val="No List1111112"/>
    <w:next w:val="NoList"/>
    <w:uiPriority w:val="99"/>
    <w:semiHidden/>
    <w:unhideWhenUsed/>
    <w:rsid w:val="001A3628"/>
  </w:style>
  <w:style w:type="numbering" w:customStyle="1" w:styleId="1211121">
    <w:name w:val="無清單121112"/>
    <w:next w:val="NoList"/>
    <w:uiPriority w:val="99"/>
    <w:semiHidden/>
    <w:unhideWhenUsed/>
    <w:rsid w:val="001A3628"/>
  </w:style>
  <w:style w:type="numbering" w:customStyle="1" w:styleId="131120">
    <w:name w:val="無清單13112"/>
    <w:next w:val="NoList"/>
    <w:uiPriority w:val="99"/>
    <w:semiHidden/>
    <w:unhideWhenUsed/>
    <w:rsid w:val="001A3628"/>
  </w:style>
  <w:style w:type="numbering" w:customStyle="1" w:styleId="1121122">
    <w:name w:val="無清單112112"/>
    <w:next w:val="NoList"/>
    <w:uiPriority w:val="99"/>
    <w:semiHidden/>
    <w:unhideWhenUsed/>
    <w:rsid w:val="001A3628"/>
  </w:style>
  <w:style w:type="numbering" w:customStyle="1" w:styleId="1221120">
    <w:name w:val="無清單122112"/>
    <w:next w:val="NoList"/>
    <w:uiPriority w:val="99"/>
    <w:semiHidden/>
    <w:unhideWhenUsed/>
    <w:rsid w:val="001A3628"/>
  </w:style>
  <w:style w:type="numbering" w:customStyle="1" w:styleId="11121120">
    <w:name w:val="無清單1112112"/>
    <w:next w:val="NoList"/>
    <w:uiPriority w:val="99"/>
    <w:semiHidden/>
    <w:unhideWhenUsed/>
    <w:rsid w:val="001A3628"/>
  </w:style>
  <w:style w:type="numbering" w:customStyle="1" w:styleId="173">
    <w:name w:val="無清單17"/>
    <w:next w:val="NoList"/>
    <w:uiPriority w:val="99"/>
    <w:semiHidden/>
    <w:unhideWhenUsed/>
    <w:rsid w:val="001A3628"/>
  </w:style>
  <w:style w:type="numbering" w:customStyle="1" w:styleId="1162">
    <w:name w:val="無清單116"/>
    <w:next w:val="NoList"/>
    <w:uiPriority w:val="99"/>
    <w:semiHidden/>
    <w:unhideWhenUsed/>
    <w:rsid w:val="001A3628"/>
  </w:style>
  <w:style w:type="numbering" w:customStyle="1" w:styleId="1262">
    <w:name w:val="無清單126"/>
    <w:next w:val="NoList"/>
    <w:uiPriority w:val="99"/>
    <w:semiHidden/>
    <w:unhideWhenUsed/>
    <w:rsid w:val="001A3628"/>
  </w:style>
  <w:style w:type="numbering" w:customStyle="1" w:styleId="11162">
    <w:name w:val="無清單1116"/>
    <w:next w:val="NoList"/>
    <w:uiPriority w:val="99"/>
    <w:semiHidden/>
    <w:unhideWhenUsed/>
    <w:rsid w:val="001A3628"/>
  </w:style>
  <w:style w:type="numbering" w:customStyle="1" w:styleId="12151">
    <w:name w:val="無清單1215"/>
    <w:next w:val="NoList"/>
    <w:uiPriority w:val="99"/>
    <w:semiHidden/>
    <w:unhideWhenUsed/>
    <w:rsid w:val="001A3628"/>
  </w:style>
  <w:style w:type="numbering" w:customStyle="1" w:styleId="111150">
    <w:name w:val="無清單11115"/>
    <w:next w:val="NoList"/>
    <w:uiPriority w:val="99"/>
    <w:semiHidden/>
    <w:unhideWhenUsed/>
    <w:rsid w:val="001A3628"/>
  </w:style>
  <w:style w:type="numbering" w:customStyle="1" w:styleId="1351">
    <w:name w:val="無清單135"/>
    <w:next w:val="NoList"/>
    <w:uiPriority w:val="99"/>
    <w:semiHidden/>
    <w:unhideWhenUsed/>
    <w:rsid w:val="001A3628"/>
  </w:style>
  <w:style w:type="numbering" w:customStyle="1" w:styleId="11252">
    <w:name w:val="無清單1125"/>
    <w:next w:val="NoList"/>
    <w:uiPriority w:val="99"/>
    <w:semiHidden/>
    <w:unhideWhenUsed/>
    <w:rsid w:val="001A3628"/>
  </w:style>
  <w:style w:type="numbering" w:customStyle="1" w:styleId="12241">
    <w:name w:val="無清單1224"/>
    <w:next w:val="NoList"/>
    <w:uiPriority w:val="99"/>
    <w:semiHidden/>
    <w:unhideWhenUsed/>
    <w:rsid w:val="001A3628"/>
  </w:style>
  <w:style w:type="numbering" w:customStyle="1" w:styleId="111240">
    <w:name w:val="無清單11124"/>
    <w:next w:val="NoList"/>
    <w:uiPriority w:val="99"/>
    <w:semiHidden/>
    <w:unhideWhenUsed/>
    <w:rsid w:val="001A3628"/>
  </w:style>
  <w:style w:type="numbering" w:customStyle="1" w:styleId="NoList111113">
    <w:name w:val="No List111113"/>
    <w:next w:val="NoList"/>
    <w:uiPriority w:val="99"/>
    <w:semiHidden/>
    <w:unhideWhenUsed/>
    <w:rsid w:val="001A3628"/>
  </w:style>
  <w:style w:type="numbering" w:customStyle="1" w:styleId="121131">
    <w:name w:val="無清單12113"/>
    <w:next w:val="NoList"/>
    <w:uiPriority w:val="99"/>
    <w:semiHidden/>
    <w:unhideWhenUsed/>
    <w:rsid w:val="001A3628"/>
  </w:style>
  <w:style w:type="numbering" w:customStyle="1" w:styleId="1111131">
    <w:name w:val="無清單111113"/>
    <w:next w:val="NoList"/>
    <w:uiPriority w:val="99"/>
    <w:semiHidden/>
    <w:unhideWhenUsed/>
    <w:rsid w:val="001A3628"/>
  </w:style>
  <w:style w:type="numbering" w:customStyle="1" w:styleId="13131">
    <w:name w:val="無清單1313"/>
    <w:next w:val="NoList"/>
    <w:uiPriority w:val="99"/>
    <w:semiHidden/>
    <w:unhideWhenUsed/>
    <w:rsid w:val="001A3628"/>
  </w:style>
  <w:style w:type="numbering" w:customStyle="1" w:styleId="112131">
    <w:name w:val="無清單11213"/>
    <w:next w:val="NoList"/>
    <w:uiPriority w:val="99"/>
    <w:semiHidden/>
    <w:unhideWhenUsed/>
    <w:rsid w:val="001A3628"/>
  </w:style>
  <w:style w:type="numbering" w:customStyle="1" w:styleId="122130">
    <w:name w:val="無清單12213"/>
    <w:next w:val="NoList"/>
    <w:uiPriority w:val="99"/>
    <w:semiHidden/>
    <w:unhideWhenUsed/>
    <w:rsid w:val="001A3628"/>
  </w:style>
  <w:style w:type="numbering" w:customStyle="1" w:styleId="1112130">
    <w:name w:val="無清單111213"/>
    <w:next w:val="NoList"/>
    <w:uiPriority w:val="99"/>
    <w:semiHidden/>
    <w:unhideWhenUsed/>
    <w:rsid w:val="001A3628"/>
  </w:style>
  <w:style w:type="numbering" w:customStyle="1" w:styleId="1432">
    <w:name w:val="無清單143"/>
    <w:next w:val="NoList"/>
    <w:uiPriority w:val="99"/>
    <w:semiHidden/>
    <w:unhideWhenUsed/>
    <w:rsid w:val="001A3628"/>
  </w:style>
  <w:style w:type="numbering" w:customStyle="1" w:styleId="11332">
    <w:name w:val="無清單1133"/>
    <w:next w:val="NoList"/>
    <w:uiPriority w:val="99"/>
    <w:semiHidden/>
    <w:unhideWhenUsed/>
    <w:rsid w:val="001A3628"/>
  </w:style>
  <w:style w:type="numbering" w:customStyle="1" w:styleId="12332">
    <w:name w:val="無清單1233"/>
    <w:next w:val="NoList"/>
    <w:uiPriority w:val="99"/>
    <w:semiHidden/>
    <w:unhideWhenUsed/>
    <w:rsid w:val="001A3628"/>
  </w:style>
  <w:style w:type="numbering" w:customStyle="1" w:styleId="111331">
    <w:name w:val="無清單11133"/>
    <w:next w:val="NoList"/>
    <w:uiPriority w:val="99"/>
    <w:semiHidden/>
    <w:unhideWhenUsed/>
    <w:rsid w:val="001A3628"/>
  </w:style>
  <w:style w:type="numbering" w:customStyle="1" w:styleId="NoList1111113">
    <w:name w:val="No List1111113"/>
    <w:next w:val="NoList"/>
    <w:uiPriority w:val="99"/>
    <w:semiHidden/>
    <w:unhideWhenUsed/>
    <w:rsid w:val="001A3628"/>
  </w:style>
  <w:style w:type="numbering" w:customStyle="1" w:styleId="1211130">
    <w:name w:val="無清單121113"/>
    <w:next w:val="NoList"/>
    <w:uiPriority w:val="99"/>
    <w:semiHidden/>
    <w:unhideWhenUsed/>
    <w:rsid w:val="001A3628"/>
  </w:style>
  <w:style w:type="numbering" w:customStyle="1" w:styleId="131130">
    <w:name w:val="無清單13113"/>
    <w:next w:val="NoList"/>
    <w:uiPriority w:val="99"/>
    <w:semiHidden/>
    <w:unhideWhenUsed/>
    <w:rsid w:val="001A3628"/>
  </w:style>
  <w:style w:type="numbering" w:customStyle="1" w:styleId="1121131">
    <w:name w:val="無清單112113"/>
    <w:next w:val="NoList"/>
    <w:uiPriority w:val="99"/>
    <w:semiHidden/>
    <w:unhideWhenUsed/>
    <w:rsid w:val="001A3628"/>
  </w:style>
  <w:style w:type="numbering" w:customStyle="1" w:styleId="122113">
    <w:name w:val="無清單122113"/>
    <w:next w:val="NoList"/>
    <w:uiPriority w:val="99"/>
    <w:semiHidden/>
    <w:unhideWhenUsed/>
    <w:rsid w:val="001A3628"/>
  </w:style>
  <w:style w:type="numbering" w:customStyle="1" w:styleId="1112113">
    <w:name w:val="無清單1112113"/>
    <w:next w:val="NoList"/>
    <w:uiPriority w:val="99"/>
    <w:semiHidden/>
    <w:unhideWhenUsed/>
    <w:rsid w:val="001A3628"/>
  </w:style>
  <w:style w:type="numbering" w:customStyle="1" w:styleId="14121">
    <w:name w:val="無清單1412"/>
    <w:next w:val="NoList"/>
    <w:uiPriority w:val="99"/>
    <w:semiHidden/>
    <w:unhideWhenUsed/>
    <w:rsid w:val="001A3628"/>
  </w:style>
  <w:style w:type="numbering" w:customStyle="1" w:styleId="113121">
    <w:name w:val="無清單11312"/>
    <w:next w:val="NoList"/>
    <w:uiPriority w:val="99"/>
    <w:semiHidden/>
    <w:unhideWhenUsed/>
    <w:rsid w:val="001A3628"/>
  </w:style>
  <w:style w:type="numbering" w:customStyle="1" w:styleId="123120">
    <w:name w:val="無清單12312"/>
    <w:next w:val="NoList"/>
    <w:uiPriority w:val="99"/>
    <w:semiHidden/>
    <w:unhideWhenUsed/>
    <w:rsid w:val="001A3628"/>
  </w:style>
  <w:style w:type="numbering" w:customStyle="1" w:styleId="1113120">
    <w:name w:val="無清單111312"/>
    <w:next w:val="NoList"/>
    <w:uiPriority w:val="99"/>
    <w:semiHidden/>
    <w:unhideWhenUsed/>
    <w:rsid w:val="001A3628"/>
  </w:style>
  <w:style w:type="numbering" w:customStyle="1" w:styleId="NoList111122">
    <w:name w:val="No List111122"/>
    <w:next w:val="NoList"/>
    <w:uiPriority w:val="99"/>
    <w:semiHidden/>
    <w:unhideWhenUsed/>
    <w:rsid w:val="001A3628"/>
  </w:style>
  <w:style w:type="numbering" w:customStyle="1" w:styleId="121221">
    <w:name w:val="無清單12122"/>
    <w:next w:val="NoList"/>
    <w:uiPriority w:val="99"/>
    <w:semiHidden/>
    <w:unhideWhenUsed/>
    <w:rsid w:val="001A3628"/>
  </w:style>
  <w:style w:type="numbering" w:customStyle="1" w:styleId="1111221">
    <w:name w:val="無清單111122"/>
    <w:next w:val="NoList"/>
    <w:uiPriority w:val="99"/>
    <w:semiHidden/>
    <w:unhideWhenUsed/>
    <w:rsid w:val="001A3628"/>
  </w:style>
  <w:style w:type="numbering" w:customStyle="1" w:styleId="13220">
    <w:name w:val="無清單1322"/>
    <w:next w:val="NoList"/>
    <w:uiPriority w:val="99"/>
    <w:semiHidden/>
    <w:unhideWhenUsed/>
    <w:rsid w:val="001A3628"/>
  </w:style>
  <w:style w:type="numbering" w:customStyle="1" w:styleId="112221">
    <w:name w:val="無清單11222"/>
    <w:next w:val="NoList"/>
    <w:uiPriority w:val="99"/>
    <w:semiHidden/>
    <w:unhideWhenUsed/>
    <w:rsid w:val="001A3628"/>
  </w:style>
  <w:style w:type="numbering" w:customStyle="1" w:styleId="1522">
    <w:name w:val="無清單152"/>
    <w:next w:val="NoList"/>
    <w:uiPriority w:val="99"/>
    <w:semiHidden/>
    <w:unhideWhenUsed/>
    <w:rsid w:val="001A3628"/>
  </w:style>
  <w:style w:type="numbering" w:customStyle="1" w:styleId="11421">
    <w:name w:val="無清單1142"/>
    <w:next w:val="NoList"/>
    <w:uiPriority w:val="99"/>
    <w:semiHidden/>
    <w:unhideWhenUsed/>
    <w:rsid w:val="001A3628"/>
  </w:style>
  <w:style w:type="numbering" w:customStyle="1" w:styleId="12421">
    <w:name w:val="無清單1242"/>
    <w:next w:val="NoList"/>
    <w:uiPriority w:val="99"/>
    <w:semiHidden/>
    <w:unhideWhenUsed/>
    <w:rsid w:val="001A3628"/>
  </w:style>
  <w:style w:type="numbering" w:customStyle="1" w:styleId="111421">
    <w:name w:val="無清單11142"/>
    <w:next w:val="NoList"/>
    <w:uiPriority w:val="99"/>
    <w:semiHidden/>
    <w:unhideWhenUsed/>
    <w:rsid w:val="001A3628"/>
  </w:style>
  <w:style w:type="numbering" w:customStyle="1" w:styleId="NoList111132">
    <w:name w:val="No List111132"/>
    <w:next w:val="NoList"/>
    <w:uiPriority w:val="99"/>
    <w:semiHidden/>
    <w:unhideWhenUsed/>
    <w:rsid w:val="001A3628"/>
  </w:style>
  <w:style w:type="numbering" w:customStyle="1" w:styleId="121320">
    <w:name w:val="無清單12132"/>
    <w:next w:val="NoList"/>
    <w:uiPriority w:val="99"/>
    <w:semiHidden/>
    <w:unhideWhenUsed/>
    <w:rsid w:val="001A3628"/>
  </w:style>
  <w:style w:type="numbering" w:customStyle="1" w:styleId="1111320">
    <w:name w:val="無清單111132"/>
    <w:next w:val="NoList"/>
    <w:uiPriority w:val="99"/>
    <w:semiHidden/>
    <w:unhideWhenUsed/>
    <w:rsid w:val="001A3628"/>
  </w:style>
  <w:style w:type="numbering" w:customStyle="1" w:styleId="13320">
    <w:name w:val="無清單1332"/>
    <w:next w:val="NoList"/>
    <w:uiPriority w:val="99"/>
    <w:semiHidden/>
    <w:unhideWhenUsed/>
    <w:rsid w:val="001A3628"/>
  </w:style>
  <w:style w:type="numbering" w:customStyle="1" w:styleId="112321">
    <w:name w:val="無清單11232"/>
    <w:next w:val="NoList"/>
    <w:uiPriority w:val="99"/>
    <w:semiHidden/>
    <w:unhideWhenUsed/>
    <w:rsid w:val="001A3628"/>
  </w:style>
  <w:style w:type="numbering" w:customStyle="1" w:styleId="122220">
    <w:name w:val="無清單12222"/>
    <w:next w:val="NoList"/>
    <w:uiPriority w:val="99"/>
    <w:semiHidden/>
    <w:unhideWhenUsed/>
    <w:rsid w:val="001A3628"/>
  </w:style>
  <w:style w:type="numbering" w:customStyle="1" w:styleId="1112220">
    <w:name w:val="無清單111222"/>
    <w:next w:val="NoList"/>
    <w:uiPriority w:val="99"/>
    <w:semiHidden/>
    <w:unhideWhenUsed/>
    <w:rsid w:val="001A3628"/>
  </w:style>
  <w:style w:type="numbering" w:customStyle="1" w:styleId="1610">
    <w:name w:val="無清單161"/>
    <w:next w:val="NoList"/>
    <w:uiPriority w:val="99"/>
    <w:semiHidden/>
    <w:unhideWhenUsed/>
    <w:rsid w:val="001A3628"/>
  </w:style>
  <w:style w:type="numbering" w:customStyle="1" w:styleId="11511">
    <w:name w:val="無清單1151"/>
    <w:next w:val="NoList"/>
    <w:uiPriority w:val="99"/>
    <w:semiHidden/>
    <w:unhideWhenUsed/>
    <w:rsid w:val="001A3628"/>
  </w:style>
  <w:style w:type="numbering" w:customStyle="1" w:styleId="12510">
    <w:name w:val="無清單1251"/>
    <w:next w:val="NoList"/>
    <w:uiPriority w:val="99"/>
    <w:semiHidden/>
    <w:unhideWhenUsed/>
    <w:rsid w:val="001A3628"/>
  </w:style>
  <w:style w:type="numbering" w:customStyle="1" w:styleId="111510">
    <w:name w:val="無清單11151"/>
    <w:next w:val="NoList"/>
    <w:uiPriority w:val="99"/>
    <w:semiHidden/>
    <w:unhideWhenUsed/>
    <w:rsid w:val="001A3628"/>
  </w:style>
  <w:style w:type="numbering" w:customStyle="1" w:styleId="121410">
    <w:name w:val="無清單12141"/>
    <w:next w:val="NoList"/>
    <w:uiPriority w:val="99"/>
    <w:semiHidden/>
    <w:unhideWhenUsed/>
    <w:rsid w:val="001A3628"/>
  </w:style>
  <w:style w:type="numbering" w:customStyle="1" w:styleId="1111410">
    <w:name w:val="無清單111141"/>
    <w:next w:val="NoList"/>
    <w:uiPriority w:val="99"/>
    <w:semiHidden/>
    <w:unhideWhenUsed/>
    <w:rsid w:val="001A3628"/>
  </w:style>
  <w:style w:type="numbering" w:customStyle="1" w:styleId="13410">
    <w:name w:val="無清單1341"/>
    <w:next w:val="NoList"/>
    <w:uiPriority w:val="99"/>
    <w:semiHidden/>
    <w:unhideWhenUsed/>
    <w:rsid w:val="001A3628"/>
  </w:style>
  <w:style w:type="numbering" w:customStyle="1" w:styleId="112410">
    <w:name w:val="無清單11241"/>
    <w:next w:val="NoList"/>
    <w:uiPriority w:val="99"/>
    <w:semiHidden/>
    <w:unhideWhenUsed/>
    <w:rsid w:val="001A3628"/>
  </w:style>
  <w:style w:type="numbering" w:customStyle="1" w:styleId="122310">
    <w:name w:val="無清單12231"/>
    <w:next w:val="NoList"/>
    <w:uiPriority w:val="99"/>
    <w:semiHidden/>
    <w:unhideWhenUsed/>
    <w:rsid w:val="001A3628"/>
  </w:style>
  <w:style w:type="numbering" w:customStyle="1" w:styleId="1112310">
    <w:name w:val="無清單111231"/>
    <w:next w:val="NoList"/>
    <w:uiPriority w:val="99"/>
    <w:semiHidden/>
    <w:unhideWhenUsed/>
    <w:rsid w:val="001A3628"/>
  </w:style>
  <w:style w:type="numbering" w:customStyle="1" w:styleId="NoList1111121">
    <w:name w:val="No List1111121"/>
    <w:next w:val="NoList"/>
    <w:uiPriority w:val="99"/>
    <w:semiHidden/>
    <w:unhideWhenUsed/>
    <w:rsid w:val="001A3628"/>
  </w:style>
  <w:style w:type="numbering" w:customStyle="1" w:styleId="1211211">
    <w:name w:val="無清單121121"/>
    <w:next w:val="NoList"/>
    <w:uiPriority w:val="99"/>
    <w:semiHidden/>
    <w:unhideWhenUsed/>
    <w:rsid w:val="001A3628"/>
  </w:style>
  <w:style w:type="numbering" w:customStyle="1" w:styleId="131210">
    <w:name w:val="無清單13121"/>
    <w:next w:val="NoList"/>
    <w:uiPriority w:val="99"/>
    <w:semiHidden/>
    <w:unhideWhenUsed/>
    <w:rsid w:val="001A3628"/>
  </w:style>
  <w:style w:type="numbering" w:customStyle="1" w:styleId="1121211">
    <w:name w:val="無清單112121"/>
    <w:next w:val="NoList"/>
    <w:uiPriority w:val="99"/>
    <w:semiHidden/>
    <w:unhideWhenUsed/>
    <w:rsid w:val="001A3628"/>
  </w:style>
  <w:style w:type="numbering" w:customStyle="1" w:styleId="1221210">
    <w:name w:val="無清單122121"/>
    <w:next w:val="NoList"/>
    <w:uiPriority w:val="99"/>
    <w:semiHidden/>
    <w:unhideWhenUsed/>
    <w:rsid w:val="001A3628"/>
  </w:style>
  <w:style w:type="numbering" w:customStyle="1" w:styleId="1112121">
    <w:name w:val="無清單1112121"/>
    <w:next w:val="NoList"/>
    <w:uiPriority w:val="99"/>
    <w:semiHidden/>
    <w:unhideWhenUsed/>
    <w:rsid w:val="001A3628"/>
  </w:style>
  <w:style w:type="numbering" w:customStyle="1" w:styleId="NoList11111111">
    <w:name w:val="No List11111111"/>
    <w:next w:val="NoList"/>
    <w:uiPriority w:val="99"/>
    <w:semiHidden/>
    <w:unhideWhenUsed/>
    <w:rsid w:val="001A3628"/>
  </w:style>
  <w:style w:type="numbering" w:customStyle="1" w:styleId="12111110">
    <w:name w:val="無清單1211111"/>
    <w:next w:val="NoList"/>
    <w:uiPriority w:val="99"/>
    <w:semiHidden/>
    <w:unhideWhenUsed/>
    <w:rsid w:val="001A3628"/>
  </w:style>
  <w:style w:type="numbering" w:customStyle="1" w:styleId="1311110">
    <w:name w:val="無清單131111"/>
    <w:next w:val="NoList"/>
    <w:uiPriority w:val="99"/>
    <w:semiHidden/>
    <w:unhideWhenUsed/>
    <w:rsid w:val="001A3628"/>
  </w:style>
  <w:style w:type="numbering" w:customStyle="1" w:styleId="11211112">
    <w:name w:val="無清單1121111"/>
    <w:next w:val="NoList"/>
    <w:uiPriority w:val="99"/>
    <w:semiHidden/>
    <w:unhideWhenUsed/>
    <w:rsid w:val="001A3628"/>
  </w:style>
  <w:style w:type="numbering" w:customStyle="1" w:styleId="1221111">
    <w:name w:val="無清單1221111"/>
    <w:next w:val="NoList"/>
    <w:uiPriority w:val="99"/>
    <w:semiHidden/>
    <w:unhideWhenUsed/>
    <w:rsid w:val="001A3628"/>
  </w:style>
  <w:style w:type="numbering" w:customStyle="1" w:styleId="11121111">
    <w:name w:val="無清單11121111"/>
    <w:next w:val="NoList"/>
    <w:uiPriority w:val="99"/>
    <w:semiHidden/>
    <w:unhideWhenUsed/>
    <w:rsid w:val="001A3628"/>
  </w:style>
  <w:style w:type="numbering" w:customStyle="1" w:styleId="NoList10">
    <w:name w:val="No List10"/>
    <w:next w:val="NoList"/>
    <w:uiPriority w:val="99"/>
    <w:semiHidden/>
    <w:unhideWhenUsed/>
    <w:rsid w:val="001A3628"/>
  </w:style>
  <w:style w:type="numbering" w:customStyle="1" w:styleId="181">
    <w:name w:val="無清單18"/>
    <w:next w:val="NoList"/>
    <w:uiPriority w:val="99"/>
    <w:semiHidden/>
    <w:unhideWhenUsed/>
    <w:rsid w:val="001A3628"/>
  </w:style>
  <w:style w:type="numbering" w:customStyle="1" w:styleId="1172">
    <w:name w:val="無清單117"/>
    <w:next w:val="NoList"/>
    <w:uiPriority w:val="99"/>
    <w:semiHidden/>
    <w:unhideWhenUsed/>
    <w:rsid w:val="001A3628"/>
  </w:style>
  <w:style w:type="numbering" w:customStyle="1" w:styleId="1271">
    <w:name w:val="無清單127"/>
    <w:next w:val="NoList"/>
    <w:uiPriority w:val="99"/>
    <w:semiHidden/>
    <w:unhideWhenUsed/>
    <w:rsid w:val="001A3628"/>
  </w:style>
  <w:style w:type="numbering" w:customStyle="1" w:styleId="11170">
    <w:name w:val="無清單1117"/>
    <w:next w:val="NoList"/>
    <w:uiPriority w:val="99"/>
    <w:semiHidden/>
    <w:unhideWhenUsed/>
    <w:rsid w:val="001A3628"/>
  </w:style>
  <w:style w:type="numbering" w:customStyle="1" w:styleId="12160">
    <w:name w:val="無清單1216"/>
    <w:next w:val="NoList"/>
    <w:uiPriority w:val="99"/>
    <w:semiHidden/>
    <w:unhideWhenUsed/>
    <w:rsid w:val="001A3628"/>
  </w:style>
  <w:style w:type="numbering" w:customStyle="1" w:styleId="11116">
    <w:name w:val="無清單11116"/>
    <w:next w:val="NoList"/>
    <w:uiPriority w:val="99"/>
    <w:semiHidden/>
    <w:unhideWhenUsed/>
    <w:rsid w:val="001A3628"/>
  </w:style>
  <w:style w:type="numbering" w:customStyle="1" w:styleId="1360">
    <w:name w:val="無清單136"/>
    <w:next w:val="NoList"/>
    <w:uiPriority w:val="99"/>
    <w:semiHidden/>
    <w:unhideWhenUsed/>
    <w:rsid w:val="001A3628"/>
  </w:style>
  <w:style w:type="numbering" w:customStyle="1" w:styleId="11260">
    <w:name w:val="無清單1126"/>
    <w:next w:val="NoList"/>
    <w:uiPriority w:val="99"/>
    <w:semiHidden/>
    <w:unhideWhenUsed/>
    <w:rsid w:val="001A3628"/>
  </w:style>
  <w:style w:type="numbering" w:customStyle="1" w:styleId="12251">
    <w:name w:val="無清單1225"/>
    <w:next w:val="NoList"/>
    <w:uiPriority w:val="99"/>
    <w:semiHidden/>
    <w:unhideWhenUsed/>
    <w:rsid w:val="001A3628"/>
  </w:style>
  <w:style w:type="numbering" w:customStyle="1" w:styleId="111250">
    <w:name w:val="無清單11125"/>
    <w:next w:val="NoList"/>
    <w:uiPriority w:val="99"/>
    <w:semiHidden/>
    <w:unhideWhenUsed/>
    <w:rsid w:val="001A3628"/>
  </w:style>
  <w:style w:type="numbering" w:customStyle="1" w:styleId="1441">
    <w:name w:val="無清單144"/>
    <w:next w:val="NoList"/>
    <w:uiPriority w:val="99"/>
    <w:semiHidden/>
    <w:unhideWhenUsed/>
    <w:rsid w:val="001A3628"/>
  </w:style>
  <w:style w:type="numbering" w:customStyle="1" w:styleId="11342">
    <w:name w:val="無清單1134"/>
    <w:next w:val="NoList"/>
    <w:uiPriority w:val="99"/>
    <w:semiHidden/>
    <w:unhideWhenUsed/>
    <w:rsid w:val="001A3628"/>
  </w:style>
  <w:style w:type="numbering" w:customStyle="1" w:styleId="12341">
    <w:name w:val="無清單1234"/>
    <w:next w:val="NoList"/>
    <w:uiPriority w:val="99"/>
    <w:semiHidden/>
    <w:unhideWhenUsed/>
    <w:rsid w:val="001A3628"/>
  </w:style>
  <w:style w:type="numbering" w:customStyle="1" w:styleId="111340">
    <w:name w:val="無清單11134"/>
    <w:next w:val="NoList"/>
    <w:uiPriority w:val="99"/>
    <w:semiHidden/>
    <w:unhideWhenUsed/>
    <w:rsid w:val="001A3628"/>
  </w:style>
  <w:style w:type="numbering" w:customStyle="1" w:styleId="NoList111114">
    <w:name w:val="No List111114"/>
    <w:next w:val="NoList"/>
    <w:uiPriority w:val="99"/>
    <w:semiHidden/>
    <w:unhideWhenUsed/>
    <w:rsid w:val="001A3628"/>
  </w:style>
  <w:style w:type="numbering" w:customStyle="1" w:styleId="121141">
    <w:name w:val="無清單12114"/>
    <w:next w:val="NoList"/>
    <w:uiPriority w:val="99"/>
    <w:semiHidden/>
    <w:unhideWhenUsed/>
    <w:rsid w:val="001A3628"/>
  </w:style>
  <w:style w:type="numbering" w:customStyle="1" w:styleId="1111141">
    <w:name w:val="無清單111114"/>
    <w:next w:val="NoList"/>
    <w:uiPriority w:val="99"/>
    <w:semiHidden/>
    <w:unhideWhenUsed/>
    <w:rsid w:val="001A3628"/>
  </w:style>
  <w:style w:type="numbering" w:customStyle="1" w:styleId="13140">
    <w:name w:val="無清單1314"/>
    <w:next w:val="NoList"/>
    <w:uiPriority w:val="99"/>
    <w:semiHidden/>
    <w:unhideWhenUsed/>
    <w:rsid w:val="001A3628"/>
  </w:style>
  <w:style w:type="numbering" w:customStyle="1" w:styleId="112141">
    <w:name w:val="無清單11214"/>
    <w:next w:val="NoList"/>
    <w:uiPriority w:val="99"/>
    <w:semiHidden/>
    <w:unhideWhenUsed/>
    <w:rsid w:val="001A3628"/>
  </w:style>
  <w:style w:type="numbering" w:customStyle="1" w:styleId="122140">
    <w:name w:val="無清單12214"/>
    <w:next w:val="NoList"/>
    <w:uiPriority w:val="99"/>
    <w:semiHidden/>
    <w:unhideWhenUsed/>
    <w:rsid w:val="001A3628"/>
  </w:style>
  <w:style w:type="numbering" w:customStyle="1" w:styleId="111214">
    <w:name w:val="無清單111214"/>
    <w:next w:val="NoList"/>
    <w:uiPriority w:val="99"/>
    <w:semiHidden/>
    <w:unhideWhenUsed/>
    <w:rsid w:val="001A3628"/>
  </w:style>
  <w:style w:type="numbering" w:customStyle="1" w:styleId="NoList1111114">
    <w:name w:val="No List1111114"/>
    <w:next w:val="NoList"/>
    <w:uiPriority w:val="99"/>
    <w:semiHidden/>
    <w:unhideWhenUsed/>
    <w:rsid w:val="001A3628"/>
  </w:style>
  <w:style w:type="numbering" w:customStyle="1" w:styleId="1211140">
    <w:name w:val="無清單121114"/>
    <w:next w:val="NoList"/>
    <w:uiPriority w:val="99"/>
    <w:semiHidden/>
    <w:unhideWhenUsed/>
    <w:rsid w:val="001A3628"/>
  </w:style>
  <w:style w:type="numbering" w:customStyle="1" w:styleId="131140">
    <w:name w:val="無清單13114"/>
    <w:next w:val="NoList"/>
    <w:uiPriority w:val="99"/>
    <w:semiHidden/>
    <w:unhideWhenUsed/>
    <w:rsid w:val="001A3628"/>
  </w:style>
  <w:style w:type="numbering" w:customStyle="1" w:styleId="1121141">
    <w:name w:val="無清單112114"/>
    <w:next w:val="NoList"/>
    <w:uiPriority w:val="99"/>
    <w:semiHidden/>
    <w:unhideWhenUsed/>
    <w:rsid w:val="001A3628"/>
  </w:style>
  <w:style w:type="numbering" w:customStyle="1" w:styleId="122114">
    <w:name w:val="無清單122114"/>
    <w:next w:val="NoList"/>
    <w:uiPriority w:val="99"/>
    <w:semiHidden/>
    <w:unhideWhenUsed/>
    <w:rsid w:val="001A3628"/>
  </w:style>
  <w:style w:type="numbering" w:customStyle="1" w:styleId="1112114">
    <w:name w:val="無清單1112114"/>
    <w:next w:val="NoList"/>
    <w:uiPriority w:val="99"/>
    <w:semiHidden/>
    <w:unhideWhenUsed/>
    <w:rsid w:val="001A3628"/>
  </w:style>
  <w:style w:type="numbering" w:customStyle="1" w:styleId="14130">
    <w:name w:val="無清單1413"/>
    <w:next w:val="NoList"/>
    <w:uiPriority w:val="99"/>
    <w:semiHidden/>
    <w:unhideWhenUsed/>
    <w:rsid w:val="001A3628"/>
  </w:style>
  <w:style w:type="numbering" w:customStyle="1" w:styleId="113131">
    <w:name w:val="無清單11313"/>
    <w:next w:val="NoList"/>
    <w:uiPriority w:val="99"/>
    <w:semiHidden/>
    <w:unhideWhenUsed/>
    <w:rsid w:val="001A3628"/>
  </w:style>
  <w:style w:type="numbering" w:customStyle="1" w:styleId="123130">
    <w:name w:val="無清單12313"/>
    <w:next w:val="NoList"/>
    <w:uiPriority w:val="99"/>
    <w:semiHidden/>
    <w:unhideWhenUsed/>
    <w:rsid w:val="001A3628"/>
  </w:style>
  <w:style w:type="numbering" w:customStyle="1" w:styleId="111313">
    <w:name w:val="無清單111313"/>
    <w:next w:val="NoList"/>
    <w:uiPriority w:val="99"/>
    <w:semiHidden/>
    <w:unhideWhenUsed/>
    <w:rsid w:val="001A3628"/>
  </w:style>
  <w:style w:type="numbering" w:customStyle="1" w:styleId="NoList111123">
    <w:name w:val="No List111123"/>
    <w:next w:val="NoList"/>
    <w:uiPriority w:val="99"/>
    <w:semiHidden/>
    <w:unhideWhenUsed/>
    <w:rsid w:val="001A3628"/>
  </w:style>
  <w:style w:type="numbering" w:customStyle="1" w:styleId="121230">
    <w:name w:val="無清單12123"/>
    <w:next w:val="NoList"/>
    <w:uiPriority w:val="99"/>
    <w:semiHidden/>
    <w:unhideWhenUsed/>
    <w:rsid w:val="001A3628"/>
  </w:style>
  <w:style w:type="numbering" w:customStyle="1" w:styleId="1111230">
    <w:name w:val="無清單111123"/>
    <w:next w:val="NoList"/>
    <w:uiPriority w:val="99"/>
    <w:semiHidden/>
    <w:unhideWhenUsed/>
    <w:rsid w:val="001A3628"/>
  </w:style>
  <w:style w:type="numbering" w:customStyle="1" w:styleId="13230">
    <w:name w:val="無清單1323"/>
    <w:next w:val="NoList"/>
    <w:uiPriority w:val="99"/>
    <w:semiHidden/>
    <w:unhideWhenUsed/>
    <w:rsid w:val="001A3628"/>
  </w:style>
  <w:style w:type="numbering" w:customStyle="1" w:styleId="112231">
    <w:name w:val="無清單11223"/>
    <w:next w:val="NoList"/>
    <w:uiPriority w:val="99"/>
    <w:semiHidden/>
    <w:unhideWhenUsed/>
    <w:rsid w:val="001A3628"/>
  </w:style>
  <w:style w:type="numbering" w:customStyle="1" w:styleId="1531">
    <w:name w:val="無清單153"/>
    <w:next w:val="NoList"/>
    <w:uiPriority w:val="99"/>
    <w:semiHidden/>
    <w:unhideWhenUsed/>
    <w:rsid w:val="001A3628"/>
  </w:style>
  <w:style w:type="numbering" w:customStyle="1" w:styleId="11431">
    <w:name w:val="無清單1143"/>
    <w:next w:val="NoList"/>
    <w:uiPriority w:val="99"/>
    <w:semiHidden/>
    <w:unhideWhenUsed/>
    <w:rsid w:val="001A3628"/>
  </w:style>
  <w:style w:type="numbering" w:customStyle="1" w:styleId="12430">
    <w:name w:val="無清單1243"/>
    <w:next w:val="NoList"/>
    <w:uiPriority w:val="99"/>
    <w:semiHidden/>
    <w:unhideWhenUsed/>
    <w:rsid w:val="001A3628"/>
  </w:style>
  <w:style w:type="numbering" w:customStyle="1" w:styleId="111430">
    <w:name w:val="無清單11143"/>
    <w:next w:val="NoList"/>
    <w:uiPriority w:val="99"/>
    <w:semiHidden/>
    <w:unhideWhenUsed/>
    <w:rsid w:val="001A3628"/>
  </w:style>
  <w:style w:type="numbering" w:customStyle="1" w:styleId="NoList111133">
    <w:name w:val="No List111133"/>
    <w:next w:val="NoList"/>
    <w:uiPriority w:val="99"/>
    <w:semiHidden/>
    <w:unhideWhenUsed/>
    <w:rsid w:val="001A3628"/>
  </w:style>
  <w:style w:type="numbering" w:customStyle="1" w:styleId="12133">
    <w:name w:val="無清單12133"/>
    <w:next w:val="NoList"/>
    <w:uiPriority w:val="99"/>
    <w:semiHidden/>
    <w:unhideWhenUsed/>
    <w:rsid w:val="001A3628"/>
  </w:style>
  <w:style w:type="numbering" w:customStyle="1" w:styleId="111133">
    <w:name w:val="無清單111133"/>
    <w:next w:val="NoList"/>
    <w:uiPriority w:val="99"/>
    <w:semiHidden/>
    <w:unhideWhenUsed/>
    <w:rsid w:val="001A3628"/>
  </w:style>
  <w:style w:type="numbering" w:customStyle="1" w:styleId="1333">
    <w:name w:val="無清單1333"/>
    <w:next w:val="NoList"/>
    <w:uiPriority w:val="99"/>
    <w:semiHidden/>
    <w:unhideWhenUsed/>
    <w:rsid w:val="001A3628"/>
  </w:style>
  <w:style w:type="numbering" w:customStyle="1" w:styleId="112330">
    <w:name w:val="無清單11233"/>
    <w:next w:val="NoList"/>
    <w:uiPriority w:val="99"/>
    <w:semiHidden/>
    <w:unhideWhenUsed/>
    <w:rsid w:val="001A3628"/>
  </w:style>
  <w:style w:type="numbering" w:customStyle="1" w:styleId="122230">
    <w:name w:val="無清單12223"/>
    <w:next w:val="NoList"/>
    <w:uiPriority w:val="99"/>
    <w:semiHidden/>
    <w:unhideWhenUsed/>
    <w:rsid w:val="001A3628"/>
  </w:style>
  <w:style w:type="numbering" w:customStyle="1" w:styleId="111223">
    <w:name w:val="無清單111223"/>
    <w:next w:val="NoList"/>
    <w:uiPriority w:val="99"/>
    <w:semiHidden/>
    <w:unhideWhenUsed/>
    <w:rsid w:val="001A3628"/>
  </w:style>
  <w:style w:type="numbering" w:customStyle="1" w:styleId="1620">
    <w:name w:val="無清單162"/>
    <w:next w:val="NoList"/>
    <w:uiPriority w:val="99"/>
    <w:semiHidden/>
    <w:unhideWhenUsed/>
    <w:rsid w:val="001A3628"/>
  </w:style>
  <w:style w:type="numbering" w:customStyle="1" w:styleId="11521">
    <w:name w:val="無清單1152"/>
    <w:next w:val="NoList"/>
    <w:uiPriority w:val="99"/>
    <w:semiHidden/>
    <w:unhideWhenUsed/>
    <w:rsid w:val="001A3628"/>
  </w:style>
  <w:style w:type="numbering" w:customStyle="1" w:styleId="12520">
    <w:name w:val="無清單1252"/>
    <w:next w:val="NoList"/>
    <w:uiPriority w:val="99"/>
    <w:semiHidden/>
    <w:unhideWhenUsed/>
    <w:rsid w:val="001A3628"/>
  </w:style>
  <w:style w:type="numbering" w:customStyle="1" w:styleId="111520">
    <w:name w:val="無清單11152"/>
    <w:next w:val="NoList"/>
    <w:uiPriority w:val="99"/>
    <w:semiHidden/>
    <w:unhideWhenUsed/>
    <w:rsid w:val="001A3628"/>
  </w:style>
  <w:style w:type="numbering" w:customStyle="1" w:styleId="121420">
    <w:name w:val="無清單12142"/>
    <w:next w:val="NoList"/>
    <w:uiPriority w:val="99"/>
    <w:semiHidden/>
    <w:unhideWhenUsed/>
    <w:rsid w:val="001A3628"/>
  </w:style>
  <w:style w:type="numbering" w:customStyle="1" w:styleId="1111420">
    <w:name w:val="無清單111142"/>
    <w:next w:val="NoList"/>
    <w:uiPriority w:val="99"/>
    <w:semiHidden/>
    <w:unhideWhenUsed/>
    <w:rsid w:val="001A3628"/>
  </w:style>
  <w:style w:type="numbering" w:customStyle="1" w:styleId="13420">
    <w:name w:val="無清單1342"/>
    <w:next w:val="NoList"/>
    <w:uiPriority w:val="99"/>
    <w:semiHidden/>
    <w:unhideWhenUsed/>
    <w:rsid w:val="001A3628"/>
  </w:style>
  <w:style w:type="numbering" w:customStyle="1" w:styleId="112420">
    <w:name w:val="無清單11242"/>
    <w:next w:val="NoList"/>
    <w:uiPriority w:val="99"/>
    <w:semiHidden/>
    <w:unhideWhenUsed/>
    <w:rsid w:val="001A3628"/>
  </w:style>
  <w:style w:type="numbering" w:customStyle="1" w:styleId="122320">
    <w:name w:val="無清單12232"/>
    <w:next w:val="NoList"/>
    <w:uiPriority w:val="99"/>
    <w:semiHidden/>
    <w:unhideWhenUsed/>
    <w:rsid w:val="001A3628"/>
  </w:style>
  <w:style w:type="numbering" w:customStyle="1" w:styleId="1112320">
    <w:name w:val="無清單111232"/>
    <w:next w:val="NoList"/>
    <w:uiPriority w:val="99"/>
    <w:semiHidden/>
    <w:unhideWhenUsed/>
    <w:rsid w:val="001A3628"/>
  </w:style>
  <w:style w:type="numbering" w:customStyle="1" w:styleId="14210">
    <w:name w:val="無清單1421"/>
    <w:next w:val="NoList"/>
    <w:uiPriority w:val="99"/>
    <w:semiHidden/>
    <w:unhideWhenUsed/>
    <w:rsid w:val="001A3628"/>
  </w:style>
  <w:style w:type="numbering" w:customStyle="1" w:styleId="113211">
    <w:name w:val="無清單11321"/>
    <w:next w:val="NoList"/>
    <w:uiPriority w:val="99"/>
    <w:semiHidden/>
    <w:unhideWhenUsed/>
    <w:rsid w:val="001A3628"/>
  </w:style>
  <w:style w:type="numbering" w:customStyle="1" w:styleId="123210">
    <w:name w:val="無清單12321"/>
    <w:next w:val="NoList"/>
    <w:uiPriority w:val="99"/>
    <w:semiHidden/>
    <w:unhideWhenUsed/>
    <w:rsid w:val="001A3628"/>
  </w:style>
  <w:style w:type="numbering" w:customStyle="1" w:styleId="1113210">
    <w:name w:val="無清單111321"/>
    <w:next w:val="NoList"/>
    <w:uiPriority w:val="99"/>
    <w:semiHidden/>
    <w:unhideWhenUsed/>
    <w:rsid w:val="001A3628"/>
  </w:style>
  <w:style w:type="numbering" w:customStyle="1" w:styleId="NoList1111122">
    <w:name w:val="No List1111122"/>
    <w:next w:val="NoList"/>
    <w:uiPriority w:val="99"/>
    <w:semiHidden/>
    <w:unhideWhenUsed/>
    <w:rsid w:val="001A3628"/>
  </w:style>
  <w:style w:type="numbering" w:customStyle="1" w:styleId="1211220">
    <w:name w:val="無清單121122"/>
    <w:next w:val="NoList"/>
    <w:uiPriority w:val="99"/>
    <w:semiHidden/>
    <w:unhideWhenUsed/>
    <w:rsid w:val="001A3628"/>
  </w:style>
  <w:style w:type="numbering" w:customStyle="1" w:styleId="11111220">
    <w:name w:val="無清單1111122"/>
    <w:next w:val="NoList"/>
    <w:uiPriority w:val="99"/>
    <w:semiHidden/>
    <w:unhideWhenUsed/>
    <w:rsid w:val="001A3628"/>
  </w:style>
  <w:style w:type="numbering" w:customStyle="1" w:styleId="131220">
    <w:name w:val="無清單13122"/>
    <w:next w:val="NoList"/>
    <w:uiPriority w:val="99"/>
    <w:semiHidden/>
    <w:unhideWhenUsed/>
    <w:rsid w:val="001A3628"/>
  </w:style>
  <w:style w:type="numbering" w:customStyle="1" w:styleId="1121221">
    <w:name w:val="無清單112122"/>
    <w:next w:val="NoList"/>
    <w:uiPriority w:val="99"/>
    <w:semiHidden/>
    <w:unhideWhenUsed/>
    <w:rsid w:val="001A3628"/>
  </w:style>
  <w:style w:type="numbering" w:customStyle="1" w:styleId="122122">
    <w:name w:val="無清單122122"/>
    <w:next w:val="NoList"/>
    <w:uiPriority w:val="99"/>
    <w:semiHidden/>
    <w:unhideWhenUsed/>
    <w:rsid w:val="001A3628"/>
  </w:style>
  <w:style w:type="numbering" w:customStyle="1" w:styleId="1112122">
    <w:name w:val="無清單1112122"/>
    <w:next w:val="NoList"/>
    <w:uiPriority w:val="99"/>
    <w:semiHidden/>
    <w:unhideWhenUsed/>
    <w:rsid w:val="001A3628"/>
  </w:style>
  <w:style w:type="numbering" w:customStyle="1" w:styleId="NoList11111112">
    <w:name w:val="No List11111112"/>
    <w:next w:val="NoList"/>
    <w:uiPriority w:val="99"/>
    <w:semiHidden/>
    <w:unhideWhenUsed/>
    <w:rsid w:val="001A3628"/>
  </w:style>
  <w:style w:type="numbering" w:customStyle="1" w:styleId="12111120">
    <w:name w:val="無清單1211112"/>
    <w:next w:val="NoList"/>
    <w:uiPriority w:val="99"/>
    <w:semiHidden/>
    <w:unhideWhenUsed/>
    <w:rsid w:val="001A3628"/>
  </w:style>
  <w:style w:type="numbering" w:customStyle="1" w:styleId="1311120">
    <w:name w:val="無清單131112"/>
    <w:next w:val="NoList"/>
    <w:uiPriority w:val="99"/>
    <w:semiHidden/>
    <w:unhideWhenUsed/>
    <w:rsid w:val="001A3628"/>
  </w:style>
  <w:style w:type="numbering" w:customStyle="1" w:styleId="11211121">
    <w:name w:val="無清單1121112"/>
    <w:next w:val="NoList"/>
    <w:uiPriority w:val="99"/>
    <w:semiHidden/>
    <w:unhideWhenUsed/>
    <w:rsid w:val="001A3628"/>
  </w:style>
  <w:style w:type="numbering" w:customStyle="1" w:styleId="1221112">
    <w:name w:val="無清單1221112"/>
    <w:next w:val="NoList"/>
    <w:uiPriority w:val="99"/>
    <w:semiHidden/>
    <w:unhideWhenUsed/>
    <w:rsid w:val="001A3628"/>
  </w:style>
  <w:style w:type="numbering" w:customStyle="1" w:styleId="11121112">
    <w:name w:val="無清單11121112"/>
    <w:next w:val="NoList"/>
    <w:uiPriority w:val="99"/>
    <w:semiHidden/>
    <w:unhideWhenUsed/>
    <w:rsid w:val="001A3628"/>
  </w:style>
  <w:style w:type="numbering" w:customStyle="1" w:styleId="141110">
    <w:name w:val="無清單14111"/>
    <w:next w:val="NoList"/>
    <w:uiPriority w:val="99"/>
    <w:semiHidden/>
    <w:unhideWhenUsed/>
    <w:rsid w:val="001A3628"/>
  </w:style>
  <w:style w:type="numbering" w:customStyle="1" w:styleId="1131111">
    <w:name w:val="無清單113111"/>
    <w:next w:val="NoList"/>
    <w:uiPriority w:val="99"/>
    <w:semiHidden/>
    <w:unhideWhenUsed/>
    <w:rsid w:val="001A3628"/>
  </w:style>
  <w:style w:type="numbering" w:customStyle="1" w:styleId="1231110">
    <w:name w:val="無清單123111"/>
    <w:next w:val="NoList"/>
    <w:uiPriority w:val="99"/>
    <w:semiHidden/>
    <w:unhideWhenUsed/>
    <w:rsid w:val="001A3628"/>
  </w:style>
  <w:style w:type="numbering" w:customStyle="1" w:styleId="11131110">
    <w:name w:val="無清單1113111"/>
    <w:next w:val="NoList"/>
    <w:uiPriority w:val="99"/>
    <w:semiHidden/>
    <w:unhideWhenUsed/>
    <w:rsid w:val="001A3628"/>
  </w:style>
  <w:style w:type="numbering" w:customStyle="1" w:styleId="NoList1111211">
    <w:name w:val="No List1111211"/>
    <w:next w:val="NoList"/>
    <w:uiPriority w:val="99"/>
    <w:semiHidden/>
    <w:unhideWhenUsed/>
    <w:rsid w:val="001A3628"/>
  </w:style>
  <w:style w:type="numbering" w:customStyle="1" w:styleId="1212110">
    <w:name w:val="無清單121211"/>
    <w:next w:val="NoList"/>
    <w:uiPriority w:val="99"/>
    <w:semiHidden/>
    <w:unhideWhenUsed/>
    <w:rsid w:val="001A3628"/>
  </w:style>
  <w:style w:type="numbering" w:customStyle="1" w:styleId="11112110">
    <w:name w:val="無清單1111211"/>
    <w:next w:val="NoList"/>
    <w:uiPriority w:val="99"/>
    <w:semiHidden/>
    <w:unhideWhenUsed/>
    <w:rsid w:val="001A3628"/>
  </w:style>
  <w:style w:type="numbering" w:customStyle="1" w:styleId="132110">
    <w:name w:val="無清單13211"/>
    <w:next w:val="NoList"/>
    <w:uiPriority w:val="99"/>
    <w:semiHidden/>
    <w:unhideWhenUsed/>
    <w:rsid w:val="001A3628"/>
  </w:style>
  <w:style w:type="numbering" w:customStyle="1" w:styleId="1122111">
    <w:name w:val="無清單112211"/>
    <w:next w:val="NoList"/>
    <w:uiPriority w:val="99"/>
    <w:semiHidden/>
    <w:unhideWhenUsed/>
    <w:rsid w:val="001A3628"/>
  </w:style>
  <w:style w:type="numbering" w:customStyle="1" w:styleId="15110">
    <w:name w:val="無清單1511"/>
    <w:next w:val="NoList"/>
    <w:uiPriority w:val="99"/>
    <w:semiHidden/>
    <w:unhideWhenUsed/>
    <w:rsid w:val="001A3628"/>
  </w:style>
  <w:style w:type="numbering" w:customStyle="1" w:styleId="114111">
    <w:name w:val="無清單11411"/>
    <w:next w:val="NoList"/>
    <w:uiPriority w:val="99"/>
    <w:semiHidden/>
    <w:unhideWhenUsed/>
    <w:rsid w:val="001A3628"/>
  </w:style>
  <w:style w:type="numbering" w:customStyle="1" w:styleId="124110">
    <w:name w:val="無清單12411"/>
    <w:next w:val="NoList"/>
    <w:uiPriority w:val="99"/>
    <w:semiHidden/>
    <w:unhideWhenUsed/>
    <w:rsid w:val="001A3628"/>
  </w:style>
  <w:style w:type="numbering" w:customStyle="1" w:styleId="1114110">
    <w:name w:val="無清單111411"/>
    <w:next w:val="NoList"/>
    <w:uiPriority w:val="99"/>
    <w:semiHidden/>
    <w:unhideWhenUsed/>
    <w:rsid w:val="001A3628"/>
  </w:style>
  <w:style w:type="numbering" w:customStyle="1" w:styleId="NoList1111311">
    <w:name w:val="No List1111311"/>
    <w:next w:val="NoList"/>
    <w:uiPriority w:val="99"/>
    <w:semiHidden/>
    <w:unhideWhenUsed/>
    <w:rsid w:val="001A3628"/>
  </w:style>
  <w:style w:type="numbering" w:customStyle="1" w:styleId="121311">
    <w:name w:val="無清單121311"/>
    <w:next w:val="NoList"/>
    <w:uiPriority w:val="99"/>
    <w:semiHidden/>
    <w:unhideWhenUsed/>
    <w:rsid w:val="001A3628"/>
  </w:style>
  <w:style w:type="numbering" w:customStyle="1" w:styleId="1111311">
    <w:name w:val="無清單1111311"/>
    <w:next w:val="NoList"/>
    <w:uiPriority w:val="99"/>
    <w:semiHidden/>
    <w:unhideWhenUsed/>
    <w:rsid w:val="001A3628"/>
  </w:style>
  <w:style w:type="numbering" w:customStyle="1" w:styleId="13311">
    <w:name w:val="無清單13311"/>
    <w:next w:val="NoList"/>
    <w:uiPriority w:val="99"/>
    <w:semiHidden/>
    <w:unhideWhenUsed/>
    <w:rsid w:val="001A3628"/>
  </w:style>
  <w:style w:type="numbering" w:customStyle="1" w:styleId="1123110">
    <w:name w:val="無清單112311"/>
    <w:next w:val="NoList"/>
    <w:uiPriority w:val="99"/>
    <w:semiHidden/>
    <w:unhideWhenUsed/>
    <w:rsid w:val="001A3628"/>
  </w:style>
  <w:style w:type="numbering" w:customStyle="1" w:styleId="122211">
    <w:name w:val="無清單122211"/>
    <w:next w:val="NoList"/>
    <w:uiPriority w:val="99"/>
    <w:semiHidden/>
    <w:unhideWhenUsed/>
    <w:rsid w:val="001A3628"/>
  </w:style>
  <w:style w:type="numbering" w:customStyle="1" w:styleId="1112211">
    <w:name w:val="無清單1112211"/>
    <w:next w:val="NoList"/>
    <w:uiPriority w:val="99"/>
    <w:semiHidden/>
    <w:unhideWhenUsed/>
    <w:rsid w:val="001A3628"/>
  </w:style>
  <w:style w:type="numbering" w:customStyle="1" w:styleId="NoList11111121">
    <w:name w:val="No List11111121"/>
    <w:next w:val="NoList"/>
    <w:uiPriority w:val="99"/>
    <w:semiHidden/>
    <w:unhideWhenUsed/>
    <w:rsid w:val="001A3628"/>
  </w:style>
  <w:style w:type="numbering" w:customStyle="1" w:styleId="12111210">
    <w:name w:val="無清單1211121"/>
    <w:next w:val="NoList"/>
    <w:uiPriority w:val="99"/>
    <w:semiHidden/>
    <w:unhideWhenUsed/>
    <w:rsid w:val="001A3628"/>
  </w:style>
  <w:style w:type="numbering" w:customStyle="1" w:styleId="131121">
    <w:name w:val="無清單131121"/>
    <w:next w:val="NoList"/>
    <w:uiPriority w:val="99"/>
    <w:semiHidden/>
    <w:unhideWhenUsed/>
    <w:rsid w:val="001A3628"/>
  </w:style>
  <w:style w:type="numbering" w:customStyle="1" w:styleId="11211211">
    <w:name w:val="無清單1121121"/>
    <w:next w:val="NoList"/>
    <w:uiPriority w:val="99"/>
    <w:semiHidden/>
    <w:unhideWhenUsed/>
    <w:rsid w:val="001A3628"/>
  </w:style>
  <w:style w:type="numbering" w:customStyle="1" w:styleId="1221121">
    <w:name w:val="無清單1221121"/>
    <w:next w:val="NoList"/>
    <w:uiPriority w:val="99"/>
    <w:semiHidden/>
    <w:unhideWhenUsed/>
    <w:rsid w:val="001A3628"/>
  </w:style>
  <w:style w:type="numbering" w:customStyle="1" w:styleId="11121121">
    <w:name w:val="無清單11121121"/>
    <w:next w:val="NoList"/>
    <w:uiPriority w:val="99"/>
    <w:semiHidden/>
    <w:unhideWhenUsed/>
    <w:rsid w:val="001A3628"/>
  </w:style>
  <w:style w:type="numbering" w:customStyle="1" w:styleId="50">
    <w:name w:val="无列表5"/>
    <w:next w:val="NoList"/>
    <w:uiPriority w:val="99"/>
    <w:semiHidden/>
    <w:unhideWhenUsed/>
    <w:rsid w:val="001A3628"/>
  </w:style>
  <w:style w:type="table" w:customStyle="1" w:styleId="6">
    <w:name w:val="网格型6"/>
    <w:basedOn w:val="TableNormal"/>
    <w:next w:val="TableGrid"/>
    <w:rsid w:val="001A36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A3628"/>
  </w:style>
  <w:style w:type="numbering" w:customStyle="1" w:styleId="11111130">
    <w:name w:val="リストなし1111113"/>
    <w:next w:val="NoList"/>
    <w:uiPriority w:val="99"/>
    <w:semiHidden/>
    <w:unhideWhenUsed/>
    <w:rsid w:val="001A3628"/>
  </w:style>
  <w:style w:type="numbering" w:customStyle="1" w:styleId="11111131">
    <w:name w:val="无列表1111113"/>
    <w:next w:val="NoList"/>
    <w:semiHidden/>
    <w:rsid w:val="001A3628"/>
  </w:style>
  <w:style w:type="numbering" w:customStyle="1" w:styleId="NoList2111113">
    <w:name w:val="No List2111113"/>
    <w:next w:val="NoList"/>
    <w:semiHidden/>
    <w:rsid w:val="001A3628"/>
  </w:style>
  <w:style w:type="numbering" w:customStyle="1" w:styleId="NoList3111113">
    <w:name w:val="No List3111113"/>
    <w:next w:val="NoList"/>
    <w:uiPriority w:val="99"/>
    <w:semiHidden/>
    <w:rsid w:val="001A3628"/>
  </w:style>
  <w:style w:type="numbering" w:customStyle="1" w:styleId="NoList11111113">
    <w:name w:val="No List11111113"/>
    <w:next w:val="NoList"/>
    <w:uiPriority w:val="99"/>
    <w:semiHidden/>
    <w:unhideWhenUsed/>
    <w:rsid w:val="001A3628"/>
  </w:style>
  <w:style w:type="numbering" w:customStyle="1" w:styleId="1211113">
    <w:name w:val="無清單1211113"/>
    <w:next w:val="NoList"/>
    <w:uiPriority w:val="99"/>
    <w:semiHidden/>
    <w:unhideWhenUsed/>
    <w:rsid w:val="001A3628"/>
  </w:style>
  <w:style w:type="numbering" w:customStyle="1" w:styleId="11111113">
    <w:name w:val="無清單11111113"/>
    <w:next w:val="NoList"/>
    <w:uiPriority w:val="99"/>
    <w:semiHidden/>
    <w:unhideWhenUsed/>
    <w:rsid w:val="001A3628"/>
  </w:style>
  <w:style w:type="numbering" w:customStyle="1" w:styleId="1211131">
    <w:name w:val="无列表121113"/>
    <w:next w:val="NoList"/>
    <w:semiHidden/>
    <w:rsid w:val="001A3628"/>
  </w:style>
  <w:style w:type="numbering" w:customStyle="1" w:styleId="211113">
    <w:name w:val="无列表211113"/>
    <w:next w:val="NoList"/>
    <w:uiPriority w:val="99"/>
    <w:semiHidden/>
    <w:unhideWhenUsed/>
    <w:rsid w:val="001A3628"/>
  </w:style>
  <w:style w:type="character" w:customStyle="1" w:styleId="EXCar">
    <w:name w:val="EX Car"/>
    <w:locked/>
    <w:rsid w:val="002B56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3.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5.w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package" Target="embeddings/Microsoft_Visio_Drawing.vsdx"/><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05453-35E1-40BB-8093-4AB728D92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4892</Words>
  <Characters>27888</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11</cp:revision>
  <cp:lastPrinted>1899-12-31T23:00:00Z</cp:lastPrinted>
  <dcterms:created xsi:type="dcterms:W3CDTF">2022-08-23T11:56:00Z</dcterms:created>
  <dcterms:modified xsi:type="dcterms:W3CDTF">2022-08-25T13:37:00Z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2022-08-03T11:14:08Z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9d3170c7-fb5d-4bb4-872f-f13a19c27869</vt:lpwstr>
  </property>
  <property fmtid="{D5CDD505-2E9C-101B-9397-08002B2CF9AE}" pid="27" name="MSIP_Label_9764cdcd-3664-4d05-9615-7cbf65a4f0a8_ContentBits">
    <vt:lpwstr>0</vt:lpwstr>
  </property>
</Properties>
</file>