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E56EB9" w:rsidR="001E41F3" w:rsidRDefault="001E41F3">
      <w:pPr>
        <w:pStyle w:val="CRCoverPage"/>
        <w:tabs>
          <w:tab w:val="right" w:pos="9639"/>
        </w:tabs>
        <w:spacing w:after="0"/>
        <w:rPr>
          <w:b/>
          <w:i/>
          <w:noProof/>
          <w:sz w:val="28"/>
        </w:rPr>
      </w:pPr>
      <w:r>
        <w:rPr>
          <w:b/>
          <w:noProof/>
          <w:sz w:val="24"/>
        </w:rPr>
        <w:t>3GPP TSG-</w:t>
      </w:r>
      <w:fldSimple w:instr=" DOCPROPERTY  TSG/WGRef  \* MERGEFORMAT ">
        <w:r w:rsidR="00BE1F96">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E1F96">
          <w:rPr>
            <w:b/>
            <w:noProof/>
            <w:sz w:val="24"/>
          </w:rPr>
          <w:t>104-e</w:t>
        </w:r>
      </w:fldSimple>
      <w:r>
        <w:rPr>
          <w:b/>
          <w:i/>
          <w:noProof/>
          <w:sz w:val="28"/>
        </w:rPr>
        <w:tab/>
      </w:r>
      <w:fldSimple w:instr=" DOCPROPERTY  Tdoc#  \* MERGEFORMAT ">
        <w:r w:rsidR="00BE1F96" w:rsidRPr="00B92C4E">
          <w:rPr>
            <w:b/>
            <w:i/>
            <w:noProof/>
            <w:sz w:val="28"/>
          </w:rPr>
          <w:t>R4-22</w:t>
        </w:r>
        <w:r w:rsidR="00E41E1D">
          <w:rPr>
            <w:b/>
            <w:i/>
            <w:noProof/>
            <w:sz w:val="28"/>
          </w:rPr>
          <w:t>14621</w:t>
        </w:r>
      </w:fldSimple>
    </w:p>
    <w:p w14:paraId="7CB45193" w14:textId="32B1DBE1" w:rsidR="001E41F3" w:rsidRDefault="00000000" w:rsidP="005E2C44">
      <w:pPr>
        <w:pStyle w:val="CRCoverPage"/>
        <w:outlineLvl w:val="0"/>
        <w:rPr>
          <w:b/>
          <w:noProof/>
          <w:sz w:val="24"/>
        </w:rPr>
      </w:pPr>
      <w:fldSimple w:instr=" DOCPROPERTY  Location  \* MERGEFORMAT ">
        <w:r w:rsidR="00BE1F96">
          <w:rPr>
            <w:b/>
            <w:noProof/>
            <w:sz w:val="24"/>
          </w:rPr>
          <w:t>Electronic Meeting</w:t>
        </w:r>
      </w:fldSimple>
      <w:r w:rsidR="001E41F3">
        <w:rPr>
          <w:b/>
          <w:noProof/>
          <w:sz w:val="24"/>
        </w:rPr>
        <w:t xml:space="preserve">, </w:t>
      </w:r>
      <w:fldSimple w:instr=" DOCPROPERTY  StartDate  \* MERGEFORMAT ">
        <w:r w:rsidR="00BE1F96">
          <w:rPr>
            <w:b/>
            <w:noProof/>
            <w:sz w:val="24"/>
          </w:rPr>
          <w:t>15-26,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5A6AD" w:rsidR="001E41F3" w:rsidRPr="00410371" w:rsidRDefault="00000000" w:rsidP="00E13F3D">
            <w:pPr>
              <w:pStyle w:val="CRCoverPage"/>
              <w:spacing w:after="0"/>
              <w:jc w:val="right"/>
              <w:rPr>
                <w:b/>
                <w:noProof/>
                <w:sz w:val="28"/>
              </w:rPr>
            </w:pPr>
            <w:fldSimple w:instr=" DOCPROPERTY  Spec#  \* MERGEFORMAT ">
              <w:r w:rsidR="00BE1F9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EC6C8" w:rsidR="001E41F3" w:rsidRPr="00410371" w:rsidRDefault="00B92C4E" w:rsidP="00547111">
            <w:pPr>
              <w:pStyle w:val="CRCoverPage"/>
              <w:spacing w:after="0"/>
              <w:rPr>
                <w:noProof/>
              </w:rPr>
            </w:pPr>
            <w:r w:rsidRPr="00B92C4E">
              <w:rPr>
                <w:b/>
                <w:noProof/>
                <w:sz w:val="28"/>
              </w:rPr>
              <w:t>2517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78E8B9" w:rsidR="001E41F3" w:rsidRPr="00410371" w:rsidRDefault="00E41E1D" w:rsidP="00D53E4C">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593A4" w:rsidR="001E41F3" w:rsidRPr="00410371" w:rsidRDefault="00000000">
            <w:pPr>
              <w:pStyle w:val="CRCoverPage"/>
              <w:spacing w:after="0"/>
              <w:jc w:val="center"/>
              <w:rPr>
                <w:noProof/>
                <w:sz w:val="28"/>
              </w:rPr>
            </w:pPr>
            <w:fldSimple w:instr=" DOCPROPERTY  Version  \* MERGEFORMAT ">
              <w:r w:rsidR="00BE1F96">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CDE38D" w:rsidR="00F25D98" w:rsidRDefault="00BE1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E1F96" w14:paraId="58300953" w14:textId="77777777" w:rsidTr="00547111">
        <w:tc>
          <w:tcPr>
            <w:tcW w:w="1843" w:type="dxa"/>
            <w:tcBorders>
              <w:top w:val="single" w:sz="4" w:space="0" w:color="auto"/>
              <w:left w:val="single" w:sz="4" w:space="0" w:color="auto"/>
            </w:tcBorders>
          </w:tcPr>
          <w:p w14:paraId="05B2F3A2" w14:textId="77777777" w:rsidR="00BE1F96" w:rsidRDefault="00BE1F96" w:rsidP="00BE1F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044E4" w:rsidR="00BE1F96" w:rsidRPr="001B3E70" w:rsidRDefault="00BE1F96" w:rsidP="00BE1F96">
            <w:pPr>
              <w:pStyle w:val="CRCoverPage"/>
              <w:spacing w:after="0"/>
              <w:rPr>
                <w:lang w:val="en-SE"/>
              </w:rPr>
            </w:pPr>
            <w:r>
              <w:rPr>
                <w:rFonts w:eastAsia="DengXian"/>
                <w:sz w:val="18"/>
                <w:szCs w:val="18"/>
                <w:lang w:val="en-US" w:eastAsia="sv-SE"/>
              </w:rPr>
              <w:t xml:space="preserve">CR to 38.133 </w:t>
            </w:r>
            <w:r w:rsidR="001B3E70" w:rsidRPr="001B3E70">
              <w:rPr>
                <w:rFonts w:eastAsia="DengXian"/>
                <w:sz w:val="18"/>
                <w:szCs w:val="18"/>
                <w:lang w:val="en-US" w:eastAsia="sv-SE"/>
              </w:rPr>
              <w:t xml:space="preserve">Scheduling restriction </w:t>
            </w:r>
            <w:r w:rsidR="00E85EAE">
              <w:rPr>
                <w:rFonts w:eastAsia="DengXian"/>
                <w:sz w:val="18"/>
                <w:szCs w:val="18"/>
                <w:lang w:val="en-US" w:eastAsia="sv-SE"/>
              </w:rPr>
              <w:t xml:space="preserve">for gapless measurement </w:t>
            </w:r>
            <w:r w:rsidR="001B3E70" w:rsidRPr="001B3E70">
              <w:rPr>
                <w:rFonts w:eastAsia="DengXian"/>
                <w:sz w:val="18"/>
                <w:szCs w:val="18"/>
                <w:lang w:val="en-US" w:eastAsia="sv-SE"/>
              </w:rPr>
              <w:t>when PRS has lower priority than other DL signals/CCs</w:t>
            </w:r>
          </w:p>
        </w:tc>
      </w:tr>
      <w:tr w:rsidR="00BE1F96" w14:paraId="05C08479" w14:textId="77777777" w:rsidTr="00547111">
        <w:tc>
          <w:tcPr>
            <w:tcW w:w="1843" w:type="dxa"/>
            <w:tcBorders>
              <w:left w:val="single" w:sz="4" w:space="0" w:color="auto"/>
            </w:tcBorders>
          </w:tcPr>
          <w:p w14:paraId="45E29F53" w14:textId="77777777" w:rsidR="00BE1F96" w:rsidRDefault="00BE1F96" w:rsidP="00BE1F96">
            <w:pPr>
              <w:pStyle w:val="CRCoverPage"/>
              <w:spacing w:after="0"/>
              <w:rPr>
                <w:b/>
                <w:i/>
                <w:noProof/>
                <w:sz w:val="8"/>
                <w:szCs w:val="8"/>
              </w:rPr>
            </w:pPr>
          </w:p>
        </w:tc>
        <w:tc>
          <w:tcPr>
            <w:tcW w:w="7797" w:type="dxa"/>
            <w:gridSpan w:val="10"/>
            <w:tcBorders>
              <w:right w:val="single" w:sz="4" w:space="0" w:color="auto"/>
            </w:tcBorders>
          </w:tcPr>
          <w:p w14:paraId="22071BC1" w14:textId="77777777" w:rsidR="00BE1F96" w:rsidRDefault="00BE1F96" w:rsidP="00BE1F96">
            <w:pPr>
              <w:pStyle w:val="CRCoverPage"/>
              <w:spacing w:after="0"/>
              <w:rPr>
                <w:noProof/>
                <w:sz w:val="8"/>
                <w:szCs w:val="8"/>
              </w:rPr>
            </w:pPr>
          </w:p>
        </w:tc>
      </w:tr>
      <w:tr w:rsidR="00BE1F96" w14:paraId="46D5D7C2" w14:textId="77777777" w:rsidTr="00547111">
        <w:tc>
          <w:tcPr>
            <w:tcW w:w="1843" w:type="dxa"/>
            <w:tcBorders>
              <w:left w:val="single" w:sz="4" w:space="0" w:color="auto"/>
            </w:tcBorders>
          </w:tcPr>
          <w:p w14:paraId="45A6C2C4" w14:textId="77777777" w:rsidR="00BE1F96" w:rsidRDefault="00BE1F96" w:rsidP="00BE1F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72DAFE" w:rsidR="00BE1F96" w:rsidRDefault="00000000" w:rsidP="00BC5AB4">
            <w:pPr>
              <w:pStyle w:val="CRCoverPage"/>
              <w:spacing w:after="0"/>
              <w:rPr>
                <w:noProof/>
              </w:rPr>
            </w:pPr>
            <w:fldSimple w:instr=" DOCPROPERTY  SourceIfWg  \* MERGEFORMAT ">
              <w:r w:rsidR="00BE1F96">
                <w:rPr>
                  <w:noProof/>
                </w:rPr>
                <w:t>Ericsson</w:t>
              </w:r>
            </w:fldSimple>
          </w:p>
        </w:tc>
      </w:tr>
      <w:tr w:rsidR="00BE1F96" w14:paraId="4196B218" w14:textId="77777777" w:rsidTr="00547111">
        <w:tc>
          <w:tcPr>
            <w:tcW w:w="1843" w:type="dxa"/>
            <w:tcBorders>
              <w:left w:val="single" w:sz="4" w:space="0" w:color="auto"/>
            </w:tcBorders>
          </w:tcPr>
          <w:p w14:paraId="14C300BA" w14:textId="77777777" w:rsidR="00BE1F96" w:rsidRDefault="00BE1F96" w:rsidP="00BE1F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C56DF0" w:rsidR="00BE1F96" w:rsidRDefault="00000000" w:rsidP="00BC5AB4">
            <w:pPr>
              <w:pStyle w:val="CRCoverPage"/>
              <w:spacing w:after="0"/>
              <w:rPr>
                <w:noProof/>
              </w:rPr>
            </w:pPr>
            <w:fldSimple w:instr=" DOCPROPERTY  SourceIfTsg  \* MERGEFORMAT ">
              <w:r w:rsidR="00BE1F96">
                <w:rPr>
                  <w:noProof/>
                </w:rPr>
                <w:t>RAN4</w:t>
              </w:r>
            </w:fldSimple>
          </w:p>
        </w:tc>
      </w:tr>
      <w:tr w:rsidR="00BE1F96" w14:paraId="76303739" w14:textId="77777777" w:rsidTr="00547111">
        <w:tc>
          <w:tcPr>
            <w:tcW w:w="1843" w:type="dxa"/>
            <w:tcBorders>
              <w:left w:val="single" w:sz="4" w:space="0" w:color="auto"/>
            </w:tcBorders>
          </w:tcPr>
          <w:p w14:paraId="4D3B1657" w14:textId="77777777" w:rsidR="00BE1F96" w:rsidRDefault="00BE1F96" w:rsidP="00BE1F96">
            <w:pPr>
              <w:pStyle w:val="CRCoverPage"/>
              <w:spacing w:after="0"/>
              <w:rPr>
                <w:b/>
                <w:i/>
                <w:noProof/>
                <w:sz w:val="8"/>
                <w:szCs w:val="8"/>
              </w:rPr>
            </w:pPr>
          </w:p>
        </w:tc>
        <w:tc>
          <w:tcPr>
            <w:tcW w:w="7797" w:type="dxa"/>
            <w:gridSpan w:val="10"/>
            <w:tcBorders>
              <w:right w:val="single" w:sz="4" w:space="0" w:color="auto"/>
            </w:tcBorders>
          </w:tcPr>
          <w:p w14:paraId="6ED4D65A" w14:textId="77777777" w:rsidR="00BE1F96" w:rsidRDefault="00BE1F96" w:rsidP="00BE1F96">
            <w:pPr>
              <w:pStyle w:val="CRCoverPage"/>
              <w:spacing w:after="0"/>
              <w:rPr>
                <w:noProof/>
                <w:sz w:val="8"/>
                <w:szCs w:val="8"/>
              </w:rPr>
            </w:pPr>
          </w:p>
        </w:tc>
      </w:tr>
      <w:tr w:rsidR="00BE1F96" w14:paraId="50563E52" w14:textId="77777777" w:rsidTr="00547111">
        <w:tc>
          <w:tcPr>
            <w:tcW w:w="1843" w:type="dxa"/>
            <w:tcBorders>
              <w:left w:val="single" w:sz="4" w:space="0" w:color="auto"/>
            </w:tcBorders>
          </w:tcPr>
          <w:p w14:paraId="32C381B7" w14:textId="77777777" w:rsidR="00BE1F96" w:rsidRDefault="00BE1F96" w:rsidP="00BE1F9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FC645F" w:rsidR="00BE1F96" w:rsidRDefault="00000000" w:rsidP="00BE1F96">
            <w:pPr>
              <w:rPr>
                <w:noProof/>
              </w:rPr>
            </w:pPr>
            <w:r>
              <w:fldChar w:fldCharType="begin"/>
            </w:r>
            <w:r>
              <w:instrText xml:space="preserve"> DOCPROPERTY  RelatedWis  \* MERGEFORMAT </w:instrText>
            </w:r>
            <w:r>
              <w:fldChar w:fldCharType="separate"/>
            </w:r>
            <w:r w:rsidR="00BE1F96">
              <w:rPr>
                <w:rStyle w:val="normaltextrun"/>
                <w:rFonts w:ascii="Arial" w:hAnsi="Arial" w:cs="Arial"/>
                <w:color w:val="000000"/>
                <w:shd w:val="clear" w:color="auto" w:fill="E1E3E6"/>
              </w:rPr>
              <w:t>NR_pos_enh-</w:t>
            </w:r>
            <w:proofErr w:type="spellStart"/>
            <w:r w:rsidR="009B7249">
              <w:rPr>
                <w:rStyle w:val="normaltextrun"/>
                <w:rFonts w:ascii="Arial" w:hAnsi="Arial" w:cs="Arial"/>
                <w:color w:val="000000"/>
                <w:shd w:val="clear" w:color="auto" w:fill="E1E3E6"/>
                <w:lang w:val="sv-SE"/>
              </w:rPr>
              <w:t>Core</w:t>
            </w:r>
            <w:proofErr w:type="spellEnd"/>
            <w:r>
              <w:rPr>
                <w:rStyle w:val="normaltextrun"/>
                <w:rFonts w:ascii="Arial" w:hAnsi="Arial" w:cs="Arial"/>
                <w:color w:val="000000"/>
                <w:shd w:val="clear" w:color="auto" w:fill="E1E3E6"/>
                <w:lang w:val="sv-SE"/>
              </w:rPr>
              <w:fldChar w:fldCharType="end"/>
            </w:r>
          </w:p>
        </w:tc>
        <w:tc>
          <w:tcPr>
            <w:tcW w:w="567" w:type="dxa"/>
            <w:tcBorders>
              <w:left w:val="nil"/>
            </w:tcBorders>
          </w:tcPr>
          <w:p w14:paraId="61A86BCF" w14:textId="77777777" w:rsidR="00BE1F96" w:rsidRDefault="00BE1F96" w:rsidP="00BE1F96">
            <w:pPr>
              <w:pStyle w:val="CRCoverPage"/>
              <w:spacing w:after="0"/>
              <w:ind w:right="100"/>
              <w:rPr>
                <w:noProof/>
              </w:rPr>
            </w:pPr>
          </w:p>
        </w:tc>
        <w:tc>
          <w:tcPr>
            <w:tcW w:w="1417" w:type="dxa"/>
            <w:gridSpan w:val="3"/>
            <w:tcBorders>
              <w:left w:val="nil"/>
            </w:tcBorders>
          </w:tcPr>
          <w:p w14:paraId="153CBFB1" w14:textId="77777777" w:rsidR="00BE1F96" w:rsidRDefault="00BE1F96" w:rsidP="00BE1F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A6F30" w:rsidR="00BE1F96" w:rsidRDefault="00000000" w:rsidP="00BE1F96">
            <w:pPr>
              <w:pStyle w:val="CRCoverPage"/>
              <w:spacing w:after="0"/>
              <w:ind w:left="100"/>
              <w:rPr>
                <w:noProof/>
              </w:rPr>
            </w:pPr>
            <w:fldSimple w:instr=" DOCPROPERTY  ResDate  \* MERGEFORMAT ">
              <w:r w:rsidR="00BE1F96">
                <w:rPr>
                  <w:noProof/>
                </w:rPr>
                <w:t>2022-08-</w:t>
              </w:r>
              <w:r w:rsidR="00D53E4C">
                <w:rPr>
                  <w:noProof/>
                </w:rPr>
                <w:t>22</w:t>
              </w:r>
            </w:fldSimple>
          </w:p>
        </w:tc>
      </w:tr>
      <w:tr w:rsidR="00BE1F96" w14:paraId="690C7843" w14:textId="77777777" w:rsidTr="00547111">
        <w:tc>
          <w:tcPr>
            <w:tcW w:w="1843" w:type="dxa"/>
            <w:tcBorders>
              <w:left w:val="single" w:sz="4" w:space="0" w:color="auto"/>
            </w:tcBorders>
          </w:tcPr>
          <w:p w14:paraId="17A1A642" w14:textId="77777777" w:rsidR="00BE1F96" w:rsidRDefault="00BE1F96" w:rsidP="00BE1F96">
            <w:pPr>
              <w:pStyle w:val="CRCoverPage"/>
              <w:spacing w:after="0"/>
              <w:rPr>
                <w:b/>
                <w:i/>
                <w:noProof/>
                <w:sz w:val="8"/>
                <w:szCs w:val="8"/>
              </w:rPr>
            </w:pPr>
          </w:p>
        </w:tc>
        <w:tc>
          <w:tcPr>
            <w:tcW w:w="1986" w:type="dxa"/>
            <w:gridSpan w:val="4"/>
          </w:tcPr>
          <w:p w14:paraId="2F73FCFB" w14:textId="77777777" w:rsidR="00BE1F96" w:rsidRDefault="00BE1F96" w:rsidP="00BE1F96">
            <w:pPr>
              <w:pStyle w:val="CRCoverPage"/>
              <w:spacing w:after="0"/>
              <w:rPr>
                <w:noProof/>
                <w:sz w:val="8"/>
                <w:szCs w:val="8"/>
              </w:rPr>
            </w:pPr>
          </w:p>
        </w:tc>
        <w:tc>
          <w:tcPr>
            <w:tcW w:w="2267" w:type="dxa"/>
            <w:gridSpan w:val="2"/>
          </w:tcPr>
          <w:p w14:paraId="0FBCFC35" w14:textId="77777777" w:rsidR="00BE1F96" w:rsidRDefault="00BE1F96" w:rsidP="00BE1F96">
            <w:pPr>
              <w:pStyle w:val="CRCoverPage"/>
              <w:spacing w:after="0"/>
              <w:rPr>
                <w:noProof/>
                <w:sz w:val="8"/>
                <w:szCs w:val="8"/>
              </w:rPr>
            </w:pPr>
          </w:p>
        </w:tc>
        <w:tc>
          <w:tcPr>
            <w:tcW w:w="1417" w:type="dxa"/>
            <w:gridSpan w:val="3"/>
          </w:tcPr>
          <w:p w14:paraId="60243A9E" w14:textId="77777777" w:rsidR="00BE1F96" w:rsidRDefault="00BE1F96" w:rsidP="00BE1F96">
            <w:pPr>
              <w:pStyle w:val="CRCoverPage"/>
              <w:spacing w:after="0"/>
              <w:rPr>
                <w:noProof/>
                <w:sz w:val="8"/>
                <w:szCs w:val="8"/>
              </w:rPr>
            </w:pPr>
          </w:p>
        </w:tc>
        <w:tc>
          <w:tcPr>
            <w:tcW w:w="2127" w:type="dxa"/>
            <w:tcBorders>
              <w:right w:val="single" w:sz="4" w:space="0" w:color="auto"/>
            </w:tcBorders>
          </w:tcPr>
          <w:p w14:paraId="68E9B688" w14:textId="77777777" w:rsidR="00BE1F96" w:rsidRDefault="00BE1F96" w:rsidP="00BE1F96">
            <w:pPr>
              <w:pStyle w:val="CRCoverPage"/>
              <w:spacing w:after="0"/>
              <w:rPr>
                <w:noProof/>
                <w:sz w:val="8"/>
                <w:szCs w:val="8"/>
              </w:rPr>
            </w:pPr>
          </w:p>
        </w:tc>
      </w:tr>
      <w:tr w:rsidR="00BE1F96" w14:paraId="13D4AF59" w14:textId="77777777" w:rsidTr="00547111">
        <w:trPr>
          <w:cantSplit/>
        </w:trPr>
        <w:tc>
          <w:tcPr>
            <w:tcW w:w="1843" w:type="dxa"/>
            <w:tcBorders>
              <w:left w:val="single" w:sz="4" w:space="0" w:color="auto"/>
            </w:tcBorders>
          </w:tcPr>
          <w:p w14:paraId="1E6EA205" w14:textId="77777777" w:rsidR="00BE1F96" w:rsidRDefault="00BE1F96" w:rsidP="00BE1F96">
            <w:pPr>
              <w:pStyle w:val="CRCoverPage"/>
              <w:tabs>
                <w:tab w:val="right" w:pos="1759"/>
              </w:tabs>
              <w:spacing w:after="0"/>
              <w:rPr>
                <w:b/>
                <w:i/>
                <w:noProof/>
              </w:rPr>
            </w:pPr>
            <w:r>
              <w:rPr>
                <w:b/>
                <w:i/>
                <w:noProof/>
              </w:rPr>
              <w:t>Category:</w:t>
            </w:r>
          </w:p>
        </w:tc>
        <w:tc>
          <w:tcPr>
            <w:tcW w:w="851" w:type="dxa"/>
            <w:shd w:val="pct30" w:color="FFFF00" w:fill="auto"/>
          </w:tcPr>
          <w:p w14:paraId="154A6113" w14:textId="6ACF867C" w:rsidR="00BE1F96" w:rsidRPr="002E5766" w:rsidRDefault="002E5766" w:rsidP="00BE1F96">
            <w:pPr>
              <w:pStyle w:val="CRCoverPage"/>
              <w:spacing w:after="0"/>
              <w:ind w:left="100" w:right="-609"/>
              <w:rPr>
                <w:b/>
                <w:bCs/>
                <w:noProof/>
              </w:rPr>
            </w:pPr>
            <w:r w:rsidRPr="002E5766">
              <w:rPr>
                <w:b/>
                <w:bCs/>
              </w:rPr>
              <w:t>F</w:t>
            </w:r>
          </w:p>
        </w:tc>
        <w:tc>
          <w:tcPr>
            <w:tcW w:w="3402" w:type="dxa"/>
            <w:gridSpan w:val="5"/>
            <w:tcBorders>
              <w:left w:val="nil"/>
            </w:tcBorders>
          </w:tcPr>
          <w:p w14:paraId="617AE5C6" w14:textId="77777777" w:rsidR="00BE1F96" w:rsidRDefault="00BE1F96" w:rsidP="00BE1F96">
            <w:pPr>
              <w:pStyle w:val="CRCoverPage"/>
              <w:spacing w:after="0"/>
              <w:rPr>
                <w:noProof/>
              </w:rPr>
            </w:pPr>
          </w:p>
        </w:tc>
        <w:tc>
          <w:tcPr>
            <w:tcW w:w="1417" w:type="dxa"/>
            <w:gridSpan w:val="3"/>
            <w:tcBorders>
              <w:left w:val="nil"/>
            </w:tcBorders>
          </w:tcPr>
          <w:p w14:paraId="42CDCEE5" w14:textId="77777777" w:rsidR="00BE1F96" w:rsidRDefault="00BE1F96" w:rsidP="00BE1F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D3146" w:rsidR="00BE1F96" w:rsidRDefault="00000000" w:rsidP="00BE1F96">
            <w:pPr>
              <w:pStyle w:val="CRCoverPage"/>
              <w:spacing w:after="0"/>
              <w:ind w:left="100"/>
              <w:rPr>
                <w:noProof/>
              </w:rPr>
            </w:pPr>
            <w:fldSimple w:instr=" DOCPROPERTY  Release  \* MERGEFORMAT ">
              <w:r w:rsidR="00BE1F96">
                <w:rPr>
                  <w:noProof/>
                </w:rPr>
                <w:t>Rel-17</w:t>
              </w:r>
            </w:fldSimple>
          </w:p>
        </w:tc>
      </w:tr>
      <w:tr w:rsidR="00BE1F96" w14:paraId="30122F0C" w14:textId="77777777" w:rsidTr="00547111">
        <w:tc>
          <w:tcPr>
            <w:tcW w:w="1843" w:type="dxa"/>
            <w:tcBorders>
              <w:left w:val="single" w:sz="4" w:space="0" w:color="auto"/>
              <w:bottom w:val="single" w:sz="4" w:space="0" w:color="auto"/>
            </w:tcBorders>
          </w:tcPr>
          <w:p w14:paraId="615796D0" w14:textId="77777777" w:rsidR="00BE1F96" w:rsidRDefault="00BE1F96" w:rsidP="00BE1F96">
            <w:pPr>
              <w:pStyle w:val="CRCoverPage"/>
              <w:spacing w:after="0"/>
              <w:rPr>
                <w:b/>
                <w:i/>
                <w:noProof/>
              </w:rPr>
            </w:pPr>
          </w:p>
        </w:tc>
        <w:tc>
          <w:tcPr>
            <w:tcW w:w="4677" w:type="dxa"/>
            <w:gridSpan w:val="8"/>
            <w:tcBorders>
              <w:bottom w:val="single" w:sz="4" w:space="0" w:color="auto"/>
            </w:tcBorders>
          </w:tcPr>
          <w:p w14:paraId="78418D37" w14:textId="77777777" w:rsidR="00BE1F96" w:rsidRDefault="00BE1F96" w:rsidP="00BE1F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E1F96" w:rsidRDefault="00BE1F96" w:rsidP="00BE1F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E1F96" w:rsidRPr="007C2097" w:rsidRDefault="00BE1F96" w:rsidP="00BE1F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E1F96" w14:paraId="7FBEB8E7" w14:textId="77777777" w:rsidTr="00547111">
        <w:tc>
          <w:tcPr>
            <w:tcW w:w="1843" w:type="dxa"/>
          </w:tcPr>
          <w:p w14:paraId="44A3A604" w14:textId="77777777" w:rsidR="00BE1F96" w:rsidRDefault="00BE1F96" w:rsidP="00BE1F96">
            <w:pPr>
              <w:pStyle w:val="CRCoverPage"/>
              <w:spacing w:after="0"/>
              <w:rPr>
                <w:b/>
                <w:i/>
                <w:noProof/>
                <w:sz w:val="8"/>
                <w:szCs w:val="8"/>
              </w:rPr>
            </w:pPr>
          </w:p>
        </w:tc>
        <w:tc>
          <w:tcPr>
            <w:tcW w:w="7797" w:type="dxa"/>
            <w:gridSpan w:val="10"/>
          </w:tcPr>
          <w:p w14:paraId="5524CC4E" w14:textId="77777777" w:rsidR="00BE1F96" w:rsidRDefault="00BE1F96" w:rsidP="00BE1F96">
            <w:pPr>
              <w:pStyle w:val="CRCoverPage"/>
              <w:spacing w:after="0"/>
              <w:rPr>
                <w:noProof/>
                <w:sz w:val="8"/>
                <w:szCs w:val="8"/>
              </w:rPr>
            </w:pPr>
          </w:p>
        </w:tc>
      </w:tr>
      <w:tr w:rsidR="00BE1F96" w14:paraId="1256F52C" w14:textId="77777777" w:rsidTr="00547111">
        <w:tc>
          <w:tcPr>
            <w:tcW w:w="2694" w:type="dxa"/>
            <w:gridSpan w:val="2"/>
            <w:tcBorders>
              <w:top w:val="single" w:sz="4" w:space="0" w:color="auto"/>
              <w:left w:val="single" w:sz="4" w:space="0" w:color="auto"/>
            </w:tcBorders>
          </w:tcPr>
          <w:p w14:paraId="52C87DB0" w14:textId="77777777" w:rsidR="00BE1F96" w:rsidRDefault="00BE1F96" w:rsidP="00BE1F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64447F" w:rsidR="00BE1F96" w:rsidRPr="003A59EC" w:rsidRDefault="00E74EA8" w:rsidP="00BE1F96">
            <w:pPr>
              <w:pStyle w:val="CRCoverPage"/>
              <w:spacing w:after="0"/>
              <w:rPr>
                <w:noProof/>
                <w:color w:val="FF0000"/>
              </w:rPr>
            </w:pPr>
            <w:r>
              <w:rPr>
                <w:noProof/>
              </w:rPr>
              <w:t>Scheduling restriction during gapless PRS measurement when PRS has lower priority is FFS.</w:t>
            </w:r>
          </w:p>
        </w:tc>
      </w:tr>
      <w:tr w:rsidR="00BE1F96" w14:paraId="4CA74D09" w14:textId="77777777" w:rsidTr="00547111">
        <w:tc>
          <w:tcPr>
            <w:tcW w:w="2694" w:type="dxa"/>
            <w:gridSpan w:val="2"/>
            <w:tcBorders>
              <w:left w:val="single" w:sz="4" w:space="0" w:color="auto"/>
            </w:tcBorders>
          </w:tcPr>
          <w:p w14:paraId="2D0866D6" w14:textId="77777777" w:rsidR="00BE1F96" w:rsidRDefault="00BE1F96" w:rsidP="00BE1F96">
            <w:pPr>
              <w:pStyle w:val="CRCoverPage"/>
              <w:spacing w:after="0"/>
              <w:rPr>
                <w:b/>
                <w:i/>
                <w:noProof/>
                <w:sz w:val="8"/>
                <w:szCs w:val="8"/>
              </w:rPr>
            </w:pPr>
          </w:p>
        </w:tc>
        <w:tc>
          <w:tcPr>
            <w:tcW w:w="6946" w:type="dxa"/>
            <w:gridSpan w:val="9"/>
            <w:tcBorders>
              <w:right w:val="single" w:sz="4" w:space="0" w:color="auto"/>
            </w:tcBorders>
          </w:tcPr>
          <w:p w14:paraId="365DEF04" w14:textId="77777777" w:rsidR="00BE1F96" w:rsidRPr="003A59EC" w:rsidRDefault="00BE1F96" w:rsidP="00BE1F96">
            <w:pPr>
              <w:pStyle w:val="CRCoverPage"/>
              <w:spacing w:after="0"/>
              <w:rPr>
                <w:noProof/>
                <w:color w:val="FF0000"/>
                <w:sz w:val="8"/>
                <w:szCs w:val="8"/>
              </w:rPr>
            </w:pPr>
          </w:p>
        </w:tc>
      </w:tr>
      <w:tr w:rsidR="00BE1F96" w14:paraId="21016551" w14:textId="77777777" w:rsidTr="00547111">
        <w:tc>
          <w:tcPr>
            <w:tcW w:w="2694" w:type="dxa"/>
            <w:gridSpan w:val="2"/>
            <w:tcBorders>
              <w:left w:val="single" w:sz="4" w:space="0" w:color="auto"/>
            </w:tcBorders>
          </w:tcPr>
          <w:p w14:paraId="49433147" w14:textId="77777777" w:rsidR="00BE1F96" w:rsidRDefault="00BE1F96" w:rsidP="00BE1F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4F96DA" w:rsidR="009A084A" w:rsidRPr="00E74EA8" w:rsidRDefault="00E74EA8" w:rsidP="003A59EC">
            <w:pPr>
              <w:pStyle w:val="CRCoverPage"/>
              <w:spacing w:after="0"/>
              <w:rPr>
                <w:noProof/>
              </w:rPr>
            </w:pPr>
            <w:r>
              <w:rPr>
                <w:noProof/>
              </w:rPr>
              <w:t>Scheduling restriction during gapless PRS measurement when PRS has lower priority has been defined.</w:t>
            </w:r>
          </w:p>
        </w:tc>
      </w:tr>
      <w:tr w:rsidR="00BE1F96" w14:paraId="1F886379" w14:textId="77777777" w:rsidTr="00547111">
        <w:tc>
          <w:tcPr>
            <w:tcW w:w="2694" w:type="dxa"/>
            <w:gridSpan w:val="2"/>
            <w:tcBorders>
              <w:left w:val="single" w:sz="4" w:space="0" w:color="auto"/>
            </w:tcBorders>
          </w:tcPr>
          <w:p w14:paraId="4D989623" w14:textId="77777777" w:rsidR="00BE1F96" w:rsidRDefault="00BE1F96" w:rsidP="00BE1F96">
            <w:pPr>
              <w:pStyle w:val="CRCoverPage"/>
              <w:spacing w:after="0"/>
              <w:rPr>
                <w:b/>
                <w:i/>
                <w:noProof/>
                <w:sz w:val="8"/>
                <w:szCs w:val="8"/>
              </w:rPr>
            </w:pPr>
          </w:p>
        </w:tc>
        <w:tc>
          <w:tcPr>
            <w:tcW w:w="6946" w:type="dxa"/>
            <w:gridSpan w:val="9"/>
            <w:tcBorders>
              <w:right w:val="single" w:sz="4" w:space="0" w:color="auto"/>
            </w:tcBorders>
          </w:tcPr>
          <w:p w14:paraId="71C4A204" w14:textId="77777777" w:rsidR="00BE1F96" w:rsidRPr="003A59EC" w:rsidRDefault="00BE1F96" w:rsidP="00BE1F96">
            <w:pPr>
              <w:pStyle w:val="CRCoverPage"/>
              <w:spacing w:after="0"/>
              <w:rPr>
                <w:noProof/>
                <w:color w:val="FF0000"/>
                <w:sz w:val="8"/>
                <w:szCs w:val="8"/>
              </w:rPr>
            </w:pPr>
          </w:p>
        </w:tc>
      </w:tr>
      <w:tr w:rsidR="00BE1F96" w14:paraId="678D7BF9" w14:textId="77777777" w:rsidTr="00547111">
        <w:tc>
          <w:tcPr>
            <w:tcW w:w="2694" w:type="dxa"/>
            <w:gridSpan w:val="2"/>
            <w:tcBorders>
              <w:left w:val="single" w:sz="4" w:space="0" w:color="auto"/>
              <w:bottom w:val="single" w:sz="4" w:space="0" w:color="auto"/>
            </w:tcBorders>
          </w:tcPr>
          <w:p w14:paraId="4E5CE1B6" w14:textId="77777777" w:rsidR="00BE1F96" w:rsidRDefault="00BE1F96" w:rsidP="00BE1F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DB4E1" w:rsidR="00BE1F96" w:rsidRPr="00E74EA8" w:rsidRDefault="00E74EA8" w:rsidP="00844D8F">
            <w:pPr>
              <w:pStyle w:val="CRCoverPage"/>
              <w:spacing w:after="0"/>
              <w:rPr>
                <w:noProof/>
              </w:rPr>
            </w:pPr>
            <w:r>
              <w:rPr>
                <w:noProof/>
              </w:rPr>
              <w:t>Scheduling restriction during gapless PRS measurement when PRS has lower priority than other DL signals/channels, except SSB, is not clear.</w:t>
            </w:r>
          </w:p>
        </w:tc>
      </w:tr>
      <w:tr w:rsidR="00BE1F96" w14:paraId="034AF533" w14:textId="77777777" w:rsidTr="00547111">
        <w:tc>
          <w:tcPr>
            <w:tcW w:w="2694" w:type="dxa"/>
            <w:gridSpan w:val="2"/>
          </w:tcPr>
          <w:p w14:paraId="39D9EB5B" w14:textId="77777777" w:rsidR="00BE1F96" w:rsidRDefault="00BE1F96" w:rsidP="00BE1F96">
            <w:pPr>
              <w:pStyle w:val="CRCoverPage"/>
              <w:spacing w:after="0"/>
              <w:rPr>
                <w:b/>
                <w:i/>
                <w:noProof/>
                <w:sz w:val="8"/>
                <w:szCs w:val="8"/>
              </w:rPr>
            </w:pPr>
          </w:p>
        </w:tc>
        <w:tc>
          <w:tcPr>
            <w:tcW w:w="6946" w:type="dxa"/>
            <w:gridSpan w:val="9"/>
          </w:tcPr>
          <w:p w14:paraId="7826CB1C" w14:textId="77777777" w:rsidR="00BE1F96" w:rsidRDefault="00BE1F96" w:rsidP="00BE1F96">
            <w:pPr>
              <w:pStyle w:val="CRCoverPage"/>
              <w:spacing w:after="0"/>
              <w:rPr>
                <w:noProof/>
                <w:sz w:val="8"/>
                <w:szCs w:val="8"/>
              </w:rPr>
            </w:pPr>
          </w:p>
        </w:tc>
      </w:tr>
      <w:tr w:rsidR="00BE1F96" w14:paraId="6A17D7AC" w14:textId="77777777" w:rsidTr="00547111">
        <w:tc>
          <w:tcPr>
            <w:tcW w:w="2694" w:type="dxa"/>
            <w:gridSpan w:val="2"/>
            <w:tcBorders>
              <w:top w:val="single" w:sz="4" w:space="0" w:color="auto"/>
              <w:left w:val="single" w:sz="4" w:space="0" w:color="auto"/>
            </w:tcBorders>
          </w:tcPr>
          <w:p w14:paraId="6DAD5B19" w14:textId="77777777" w:rsidR="00BE1F96" w:rsidRDefault="00BE1F96" w:rsidP="00BE1F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C435DE" w14:textId="1E883956" w:rsidR="004B44CD" w:rsidRDefault="00E74EA8" w:rsidP="004B44CD">
            <w:pPr>
              <w:rPr>
                <w:color w:val="000000"/>
                <w:sz w:val="18"/>
                <w:szCs w:val="18"/>
              </w:rPr>
            </w:pPr>
            <w:r>
              <w:rPr>
                <w:rFonts w:ascii="Arial" w:hAnsi="Arial" w:cs="Arial"/>
                <w:color w:val="000000"/>
                <w:sz w:val="18"/>
                <w:szCs w:val="18"/>
                <w:lang w:val="sv-SE"/>
              </w:rPr>
              <w:t xml:space="preserve">9.9.2.8, 9.9.3.7, </w:t>
            </w:r>
            <w:r w:rsidR="005C1EC7">
              <w:rPr>
                <w:rFonts w:ascii="Arial" w:hAnsi="Arial" w:cs="Arial"/>
                <w:color w:val="000000"/>
                <w:sz w:val="18"/>
                <w:szCs w:val="18"/>
                <w:lang w:val="sv-SE"/>
              </w:rPr>
              <w:t>9.9.4.7</w:t>
            </w:r>
            <w:r w:rsidR="009F27C7">
              <w:rPr>
                <w:rFonts w:ascii="Arial" w:hAnsi="Arial" w:cs="Arial"/>
                <w:color w:val="000000"/>
                <w:sz w:val="18"/>
                <w:szCs w:val="18"/>
                <w:lang w:val="sv-SE"/>
              </w:rPr>
              <w:t>, and 9.9.6.7</w:t>
            </w:r>
          </w:p>
          <w:p w14:paraId="2E8CC96B" w14:textId="7292E77B" w:rsidR="00BE1F96" w:rsidRDefault="00BE1F96" w:rsidP="003A59EC">
            <w:pPr>
              <w:pStyle w:val="CRCoverPage"/>
              <w:spacing w:after="0"/>
              <w:rPr>
                <w:noProof/>
              </w:rPr>
            </w:pPr>
          </w:p>
        </w:tc>
      </w:tr>
      <w:tr w:rsidR="00BE1F96" w14:paraId="56E1E6C3" w14:textId="77777777" w:rsidTr="00547111">
        <w:tc>
          <w:tcPr>
            <w:tcW w:w="2694" w:type="dxa"/>
            <w:gridSpan w:val="2"/>
            <w:tcBorders>
              <w:left w:val="single" w:sz="4" w:space="0" w:color="auto"/>
            </w:tcBorders>
          </w:tcPr>
          <w:p w14:paraId="2FB9DE77" w14:textId="77777777" w:rsidR="00BE1F96" w:rsidRDefault="00BE1F96" w:rsidP="00BE1F96">
            <w:pPr>
              <w:pStyle w:val="CRCoverPage"/>
              <w:spacing w:after="0"/>
              <w:rPr>
                <w:b/>
                <w:i/>
                <w:noProof/>
                <w:sz w:val="8"/>
                <w:szCs w:val="8"/>
              </w:rPr>
            </w:pPr>
          </w:p>
        </w:tc>
        <w:tc>
          <w:tcPr>
            <w:tcW w:w="6946" w:type="dxa"/>
            <w:gridSpan w:val="9"/>
            <w:tcBorders>
              <w:right w:val="single" w:sz="4" w:space="0" w:color="auto"/>
            </w:tcBorders>
          </w:tcPr>
          <w:p w14:paraId="0898542D" w14:textId="77777777" w:rsidR="00BE1F96" w:rsidRDefault="00BE1F96" w:rsidP="00BE1F96">
            <w:pPr>
              <w:pStyle w:val="CRCoverPage"/>
              <w:spacing w:after="0"/>
              <w:rPr>
                <w:noProof/>
                <w:sz w:val="8"/>
                <w:szCs w:val="8"/>
              </w:rPr>
            </w:pPr>
          </w:p>
        </w:tc>
      </w:tr>
      <w:tr w:rsidR="00BE1F96" w14:paraId="76F95A8B" w14:textId="77777777" w:rsidTr="00547111">
        <w:tc>
          <w:tcPr>
            <w:tcW w:w="2694" w:type="dxa"/>
            <w:gridSpan w:val="2"/>
            <w:tcBorders>
              <w:left w:val="single" w:sz="4" w:space="0" w:color="auto"/>
            </w:tcBorders>
          </w:tcPr>
          <w:p w14:paraId="335EAB52" w14:textId="77777777" w:rsidR="00BE1F96" w:rsidRDefault="00BE1F96" w:rsidP="00BE1F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1F96" w:rsidRDefault="00BE1F96" w:rsidP="00BE1F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1F96" w:rsidRDefault="00BE1F96" w:rsidP="00BE1F96">
            <w:pPr>
              <w:pStyle w:val="CRCoverPage"/>
              <w:spacing w:after="0"/>
              <w:jc w:val="center"/>
              <w:rPr>
                <w:b/>
                <w:caps/>
                <w:noProof/>
              </w:rPr>
            </w:pPr>
            <w:r>
              <w:rPr>
                <w:b/>
                <w:caps/>
                <w:noProof/>
              </w:rPr>
              <w:t>N</w:t>
            </w:r>
          </w:p>
        </w:tc>
        <w:tc>
          <w:tcPr>
            <w:tcW w:w="2977" w:type="dxa"/>
            <w:gridSpan w:val="4"/>
          </w:tcPr>
          <w:p w14:paraId="304CCBCB" w14:textId="77777777" w:rsidR="00BE1F96" w:rsidRDefault="00BE1F96" w:rsidP="00BE1F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1F96" w:rsidRDefault="00BE1F96" w:rsidP="00BE1F96">
            <w:pPr>
              <w:pStyle w:val="CRCoverPage"/>
              <w:spacing w:after="0"/>
              <w:ind w:left="99"/>
              <w:rPr>
                <w:noProof/>
              </w:rPr>
            </w:pPr>
          </w:p>
        </w:tc>
      </w:tr>
      <w:tr w:rsidR="00BE1F96" w14:paraId="34ACE2EB" w14:textId="77777777" w:rsidTr="00547111">
        <w:tc>
          <w:tcPr>
            <w:tcW w:w="2694" w:type="dxa"/>
            <w:gridSpan w:val="2"/>
            <w:tcBorders>
              <w:left w:val="single" w:sz="4" w:space="0" w:color="auto"/>
            </w:tcBorders>
          </w:tcPr>
          <w:p w14:paraId="571382F3" w14:textId="77777777" w:rsidR="00BE1F96" w:rsidRDefault="00BE1F96" w:rsidP="00BE1F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1F96" w:rsidRDefault="00BE1F96" w:rsidP="00BE1F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07FEA" w:rsidR="00BE1F96" w:rsidRDefault="00E41E1D" w:rsidP="00BE1F96">
            <w:pPr>
              <w:pStyle w:val="CRCoverPage"/>
              <w:spacing w:after="0"/>
              <w:jc w:val="center"/>
              <w:rPr>
                <w:b/>
                <w:caps/>
                <w:noProof/>
              </w:rPr>
            </w:pPr>
            <w:r>
              <w:rPr>
                <w:b/>
                <w:caps/>
                <w:noProof/>
              </w:rPr>
              <w:t>X</w:t>
            </w:r>
          </w:p>
        </w:tc>
        <w:tc>
          <w:tcPr>
            <w:tcW w:w="2977" w:type="dxa"/>
            <w:gridSpan w:val="4"/>
          </w:tcPr>
          <w:p w14:paraId="7DB274D8" w14:textId="77777777" w:rsidR="00BE1F96" w:rsidRDefault="00BE1F96" w:rsidP="00BE1F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1F96" w:rsidRDefault="00BE1F96" w:rsidP="00BE1F96">
            <w:pPr>
              <w:pStyle w:val="CRCoverPage"/>
              <w:spacing w:after="0"/>
              <w:ind w:left="99"/>
              <w:rPr>
                <w:noProof/>
              </w:rPr>
            </w:pPr>
            <w:r>
              <w:rPr>
                <w:noProof/>
              </w:rPr>
              <w:t xml:space="preserve">TS/TR ... CR ... </w:t>
            </w:r>
          </w:p>
        </w:tc>
      </w:tr>
      <w:tr w:rsidR="00BE1F96" w14:paraId="446DDBAC" w14:textId="77777777" w:rsidTr="00547111">
        <w:tc>
          <w:tcPr>
            <w:tcW w:w="2694" w:type="dxa"/>
            <w:gridSpan w:val="2"/>
            <w:tcBorders>
              <w:left w:val="single" w:sz="4" w:space="0" w:color="auto"/>
            </w:tcBorders>
          </w:tcPr>
          <w:p w14:paraId="678A1AA6" w14:textId="77777777" w:rsidR="00BE1F96" w:rsidRDefault="00BE1F96" w:rsidP="00BE1F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1F96" w:rsidRDefault="00BE1F96" w:rsidP="00BE1F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A80143" w:rsidR="00BE1F96" w:rsidRDefault="00E41E1D" w:rsidP="00BE1F96">
            <w:pPr>
              <w:pStyle w:val="CRCoverPage"/>
              <w:spacing w:after="0"/>
              <w:jc w:val="center"/>
              <w:rPr>
                <w:b/>
                <w:caps/>
                <w:noProof/>
              </w:rPr>
            </w:pPr>
            <w:r>
              <w:rPr>
                <w:b/>
                <w:caps/>
                <w:noProof/>
              </w:rPr>
              <w:t>X</w:t>
            </w:r>
          </w:p>
        </w:tc>
        <w:tc>
          <w:tcPr>
            <w:tcW w:w="2977" w:type="dxa"/>
            <w:gridSpan w:val="4"/>
          </w:tcPr>
          <w:p w14:paraId="1A4306D9" w14:textId="77777777" w:rsidR="00BE1F96" w:rsidRDefault="00BE1F96" w:rsidP="00BE1F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1F96" w:rsidRDefault="00BE1F96" w:rsidP="00BE1F96">
            <w:pPr>
              <w:pStyle w:val="CRCoverPage"/>
              <w:spacing w:after="0"/>
              <w:ind w:left="99"/>
              <w:rPr>
                <w:noProof/>
              </w:rPr>
            </w:pPr>
            <w:r>
              <w:rPr>
                <w:noProof/>
              </w:rPr>
              <w:t xml:space="preserve">TS/TR ... CR ... </w:t>
            </w:r>
          </w:p>
        </w:tc>
      </w:tr>
      <w:tr w:rsidR="00BE1F96" w14:paraId="55C714D2" w14:textId="77777777" w:rsidTr="00547111">
        <w:tc>
          <w:tcPr>
            <w:tcW w:w="2694" w:type="dxa"/>
            <w:gridSpan w:val="2"/>
            <w:tcBorders>
              <w:left w:val="single" w:sz="4" w:space="0" w:color="auto"/>
            </w:tcBorders>
          </w:tcPr>
          <w:p w14:paraId="45913E62" w14:textId="77777777" w:rsidR="00BE1F96" w:rsidRDefault="00BE1F96" w:rsidP="00BE1F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1F96" w:rsidRDefault="00BE1F96" w:rsidP="00BE1F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45253C" w:rsidR="00BE1F96" w:rsidRDefault="00E41E1D" w:rsidP="00BE1F96">
            <w:pPr>
              <w:pStyle w:val="CRCoverPage"/>
              <w:spacing w:after="0"/>
              <w:jc w:val="center"/>
              <w:rPr>
                <w:b/>
                <w:caps/>
                <w:noProof/>
              </w:rPr>
            </w:pPr>
            <w:r>
              <w:rPr>
                <w:b/>
                <w:caps/>
                <w:noProof/>
              </w:rPr>
              <w:t>X</w:t>
            </w:r>
          </w:p>
        </w:tc>
        <w:tc>
          <w:tcPr>
            <w:tcW w:w="2977" w:type="dxa"/>
            <w:gridSpan w:val="4"/>
          </w:tcPr>
          <w:p w14:paraId="1B4FF921" w14:textId="77777777" w:rsidR="00BE1F96" w:rsidRDefault="00BE1F96" w:rsidP="00BE1F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1F96" w:rsidRDefault="00BE1F96" w:rsidP="00BE1F96">
            <w:pPr>
              <w:pStyle w:val="CRCoverPage"/>
              <w:spacing w:after="0"/>
              <w:ind w:left="99"/>
              <w:rPr>
                <w:noProof/>
              </w:rPr>
            </w:pPr>
            <w:r>
              <w:rPr>
                <w:noProof/>
              </w:rPr>
              <w:t xml:space="preserve">TS/TR ... CR ... </w:t>
            </w:r>
          </w:p>
        </w:tc>
      </w:tr>
      <w:tr w:rsidR="00BE1F96" w14:paraId="60DF82CC" w14:textId="77777777" w:rsidTr="008863B9">
        <w:tc>
          <w:tcPr>
            <w:tcW w:w="2694" w:type="dxa"/>
            <w:gridSpan w:val="2"/>
            <w:tcBorders>
              <w:left w:val="single" w:sz="4" w:space="0" w:color="auto"/>
            </w:tcBorders>
          </w:tcPr>
          <w:p w14:paraId="517696CD" w14:textId="77777777" w:rsidR="00BE1F96" w:rsidRDefault="00BE1F96" w:rsidP="00BE1F96">
            <w:pPr>
              <w:pStyle w:val="CRCoverPage"/>
              <w:spacing w:after="0"/>
              <w:rPr>
                <w:b/>
                <w:i/>
                <w:noProof/>
              </w:rPr>
            </w:pPr>
          </w:p>
        </w:tc>
        <w:tc>
          <w:tcPr>
            <w:tcW w:w="6946" w:type="dxa"/>
            <w:gridSpan w:val="9"/>
            <w:tcBorders>
              <w:right w:val="single" w:sz="4" w:space="0" w:color="auto"/>
            </w:tcBorders>
          </w:tcPr>
          <w:p w14:paraId="4D84207F" w14:textId="77777777" w:rsidR="00BE1F96" w:rsidRDefault="00BE1F96" w:rsidP="00BE1F96">
            <w:pPr>
              <w:pStyle w:val="CRCoverPage"/>
              <w:spacing w:after="0"/>
              <w:rPr>
                <w:noProof/>
              </w:rPr>
            </w:pPr>
          </w:p>
        </w:tc>
      </w:tr>
      <w:tr w:rsidR="00BE1F96" w14:paraId="556B87B6" w14:textId="77777777" w:rsidTr="008863B9">
        <w:tc>
          <w:tcPr>
            <w:tcW w:w="2694" w:type="dxa"/>
            <w:gridSpan w:val="2"/>
            <w:tcBorders>
              <w:left w:val="single" w:sz="4" w:space="0" w:color="auto"/>
              <w:bottom w:val="single" w:sz="4" w:space="0" w:color="auto"/>
            </w:tcBorders>
          </w:tcPr>
          <w:p w14:paraId="79A9C411" w14:textId="77777777" w:rsidR="00BE1F96" w:rsidRDefault="00BE1F96" w:rsidP="00BE1F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E1F96" w:rsidRDefault="00BE1F96" w:rsidP="00BE1F96">
            <w:pPr>
              <w:pStyle w:val="CRCoverPage"/>
              <w:spacing w:after="0"/>
              <w:ind w:left="100"/>
              <w:rPr>
                <w:noProof/>
              </w:rPr>
            </w:pPr>
          </w:p>
        </w:tc>
      </w:tr>
      <w:tr w:rsidR="00BE1F96" w:rsidRPr="008863B9" w14:paraId="45BFE792" w14:textId="77777777" w:rsidTr="008863B9">
        <w:tc>
          <w:tcPr>
            <w:tcW w:w="2694" w:type="dxa"/>
            <w:gridSpan w:val="2"/>
            <w:tcBorders>
              <w:top w:val="single" w:sz="4" w:space="0" w:color="auto"/>
              <w:bottom w:val="single" w:sz="4" w:space="0" w:color="auto"/>
            </w:tcBorders>
          </w:tcPr>
          <w:p w14:paraId="194242DD" w14:textId="77777777" w:rsidR="00BE1F96" w:rsidRPr="008863B9" w:rsidRDefault="00BE1F96" w:rsidP="00BE1F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1F96" w:rsidRPr="008863B9" w:rsidRDefault="00BE1F96" w:rsidP="00BE1F96">
            <w:pPr>
              <w:pStyle w:val="CRCoverPage"/>
              <w:spacing w:after="0"/>
              <w:ind w:left="100"/>
              <w:rPr>
                <w:noProof/>
                <w:sz w:val="8"/>
                <w:szCs w:val="8"/>
              </w:rPr>
            </w:pPr>
          </w:p>
        </w:tc>
      </w:tr>
      <w:tr w:rsidR="00BE1F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1F96" w:rsidRDefault="00BE1F96" w:rsidP="00BE1F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84D01B" w:rsidR="00BE1F96" w:rsidRDefault="00BE1F96" w:rsidP="00D53E4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C386E36" w14:textId="77777777" w:rsidR="00556F24" w:rsidRDefault="00556F24" w:rsidP="00BC3FDC">
      <w:pPr>
        <w:rPr>
          <w:b/>
          <w:bCs/>
          <w:color w:val="FF0000"/>
        </w:rPr>
      </w:pPr>
      <w:bookmarkStart w:id="1" w:name="_Toc383691539"/>
    </w:p>
    <w:p w14:paraId="0412D908" w14:textId="029966D5" w:rsidR="00BC3FDC" w:rsidRDefault="00E85EAE" w:rsidP="00BC3FDC">
      <w:pPr>
        <w:rPr>
          <w:b/>
          <w:bCs/>
          <w:color w:val="FF0000"/>
        </w:rPr>
      </w:pPr>
      <w:r>
        <w:rPr>
          <w:b/>
          <w:bCs/>
          <w:color w:val="FF0000"/>
        </w:rPr>
        <w:t>----------------------------</w:t>
      </w:r>
      <w:r w:rsidR="00BC3FDC" w:rsidRPr="00BC3FDC">
        <w:rPr>
          <w:b/>
          <w:bCs/>
          <w:color w:val="FF0000"/>
        </w:rPr>
        <w:t>START OF CHANGE 1</w:t>
      </w:r>
      <w:r>
        <w:rPr>
          <w:b/>
          <w:bCs/>
          <w:color w:val="FF0000"/>
        </w:rPr>
        <w:t>----------------------------</w:t>
      </w:r>
    </w:p>
    <w:p w14:paraId="41B5EB4D" w14:textId="47C89912" w:rsidR="000A79F5" w:rsidRDefault="000A79F5" w:rsidP="00BC3FDC">
      <w:pPr>
        <w:rPr>
          <w:b/>
          <w:bCs/>
          <w:color w:val="FF0000"/>
        </w:rPr>
      </w:pPr>
    </w:p>
    <w:p w14:paraId="70B5D864" w14:textId="77777777" w:rsidR="000A79F5" w:rsidRPr="000A79F5" w:rsidRDefault="000A79F5" w:rsidP="000A79F5">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zh-CN"/>
        </w:rPr>
      </w:pPr>
      <w:r w:rsidRPr="000A79F5">
        <w:rPr>
          <w:rFonts w:ascii="Arial" w:hAnsi="Arial"/>
          <w:szCs w:val="20"/>
          <w:lang w:val="en-GB"/>
        </w:rPr>
        <w:t>9.9.2.8</w:t>
      </w:r>
      <w:r w:rsidRPr="000A79F5">
        <w:rPr>
          <w:rFonts w:ascii="Arial" w:hAnsi="Arial"/>
          <w:szCs w:val="20"/>
          <w:lang w:val="en-GB"/>
        </w:rPr>
        <w:tab/>
      </w:r>
      <w:r w:rsidRPr="000A79F5">
        <w:rPr>
          <w:rFonts w:ascii="Arial" w:hAnsi="Arial"/>
          <w:szCs w:val="20"/>
          <w:lang w:val="en-GB" w:eastAsia="zh-CN"/>
        </w:rPr>
        <w:t>Scheduling Availability of UE during RSTD Measurement</w:t>
      </w:r>
    </w:p>
    <w:p w14:paraId="0B3B5E35" w14:textId="77777777" w:rsidR="000A79F5" w:rsidRPr="000A79F5" w:rsidRDefault="000A79F5" w:rsidP="000A79F5">
      <w:pPr>
        <w:overflowPunct w:val="0"/>
        <w:autoSpaceDE w:val="0"/>
        <w:autoSpaceDN w:val="0"/>
        <w:adjustRightInd w:val="0"/>
        <w:spacing w:after="180"/>
        <w:textAlignment w:val="baseline"/>
        <w:rPr>
          <w:rFonts w:eastAsia="DengXian"/>
          <w:sz w:val="20"/>
          <w:szCs w:val="20"/>
          <w:lang w:val="en-GB" w:eastAsia="zh-CN"/>
        </w:rPr>
      </w:pPr>
      <w:r w:rsidRPr="000A79F5">
        <w:rPr>
          <w:rFonts w:eastAsia="DengXian"/>
          <w:sz w:val="20"/>
          <w:szCs w:val="20"/>
          <w:lang w:val="en-GB" w:eastAsia="zh-CN"/>
        </w:rPr>
        <w:t xml:space="preserve">If Cap. 1A UE capable of supporting priority options 1,2, and 3 is configured with priority state 1 for PRS RSTD measurement, then UE is not expected to receive PDCCH/PDSCH/CSI-RS on all symbols within </w:t>
      </w:r>
      <w:r w:rsidRPr="000A79F5">
        <w:rPr>
          <w:sz w:val="20"/>
          <w:szCs w:val="20"/>
          <w:lang w:val="en-GB" w:eastAsia="zh-CN"/>
        </w:rPr>
        <w:t>PRS processing window</w:t>
      </w:r>
      <w:r w:rsidRPr="000A79F5">
        <w:rPr>
          <w:rFonts w:eastAsia="DengXian"/>
          <w:sz w:val="20"/>
          <w:szCs w:val="20"/>
          <w:lang w:val="en-GB" w:eastAsia="zh-CN"/>
        </w:rPr>
        <w:t xml:space="preserve">. </w:t>
      </w:r>
    </w:p>
    <w:p w14:paraId="7F99BDB0" w14:textId="77777777" w:rsidR="000A79F5" w:rsidRPr="000A79F5" w:rsidRDefault="000A79F5" w:rsidP="000A79F5">
      <w:pPr>
        <w:overflowPunct w:val="0"/>
        <w:autoSpaceDE w:val="0"/>
        <w:autoSpaceDN w:val="0"/>
        <w:adjustRightInd w:val="0"/>
        <w:spacing w:after="180"/>
        <w:textAlignment w:val="baseline"/>
        <w:rPr>
          <w:rFonts w:eastAsia="DengXian"/>
          <w:sz w:val="20"/>
          <w:szCs w:val="20"/>
          <w:lang w:val="en-GB" w:eastAsia="zh-CN"/>
        </w:rPr>
      </w:pPr>
      <w:r w:rsidRPr="000A79F5">
        <w:rPr>
          <w:rFonts w:eastAsia="DengXian"/>
          <w:sz w:val="20"/>
          <w:szCs w:val="20"/>
          <w:lang w:val="en-GB" w:eastAsia="zh-CN"/>
        </w:rPr>
        <w:t xml:space="preserve">If Cap.1A UE capable of supporting priority option 2 is configured with priority state 2 for PRS RSTD measurement, then UE is not expected to receive PDSCH/CSI-RS on all symbols within </w:t>
      </w:r>
      <w:r w:rsidRPr="000A79F5">
        <w:rPr>
          <w:sz w:val="20"/>
          <w:szCs w:val="20"/>
          <w:lang w:val="en-GB" w:eastAsia="zh-CN"/>
        </w:rPr>
        <w:t>PRS processing window</w:t>
      </w:r>
      <w:r w:rsidRPr="000A79F5">
        <w:rPr>
          <w:rFonts w:eastAsia="DengXian"/>
          <w:sz w:val="20"/>
          <w:szCs w:val="20"/>
          <w:lang w:val="en-GB" w:eastAsia="zh-CN"/>
        </w:rPr>
        <w:t xml:space="preserve"> but is expected to receive PDCCH and URLLC PDSCH within </w:t>
      </w:r>
      <w:r w:rsidRPr="000A79F5">
        <w:rPr>
          <w:sz w:val="20"/>
          <w:szCs w:val="20"/>
          <w:lang w:val="en-GB" w:eastAsia="zh-CN"/>
        </w:rPr>
        <w:t>PRS processing window</w:t>
      </w:r>
      <w:r w:rsidRPr="000A79F5">
        <w:rPr>
          <w:rFonts w:eastAsia="DengXian"/>
          <w:sz w:val="20"/>
          <w:szCs w:val="20"/>
          <w:lang w:val="en-GB" w:eastAsia="zh-CN"/>
        </w:rPr>
        <w:t>.</w:t>
      </w:r>
    </w:p>
    <w:p w14:paraId="480F101C" w14:textId="77777777" w:rsidR="000A79F5" w:rsidRPr="000A79F5" w:rsidRDefault="000A79F5" w:rsidP="000A79F5">
      <w:pPr>
        <w:overflowPunct w:val="0"/>
        <w:autoSpaceDE w:val="0"/>
        <w:autoSpaceDN w:val="0"/>
        <w:adjustRightInd w:val="0"/>
        <w:spacing w:after="180"/>
        <w:textAlignment w:val="baseline"/>
        <w:rPr>
          <w:rFonts w:eastAsia="DengXian"/>
          <w:sz w:val="20"/>
          <w:szCs w:val="20"/>
          <w:lang w:val="en-GB" w:eastAsia="zh-CN"/>
        </w:rPr>
      </w:pPr>
      <w:r w:rsidRPr="000A79F5">
        <w:rPr>
          <w:rFonts w:eastAsia="DengXian"/>
          <w:sz w:val="20"/>
          <w:szCs w:val="20"/>
          <w:lang w:val="en-GB" w:eastAsia="zh-CN"/>
        </w:rPr>
        <w:t xml:space="preserve">If Cap. 1B UE capable of supporting priority options 1,2, and 3 is configured with priority state 1 for PRS RSTD measurement, then UE is not expected to receive PDCCH/PDSCH/CSI-RS from a certain [band or CC] </w:t>
      </w:r>
      <w:r w:rsidRPr="000A79F5">
        <w:rPr>
          <w:sz w:val="20"/>
          <w:szCs w:val="20"/>
          <w:lang w:val="en-GB" w:eastAsia="zh-CN"/>
        </w:rPr>
        <w:t>on all symbols within PRS processing window</w:t>
      </w:r>
      <w:r w:rsidRPr="000A79F5">
        <w:rPr>
          <w:rFonts w:eastAsia="DengXian"/>
          <w:sz w:val="20"/>
          <w:szCs w:val="20"/>
          <w:lang w:val="en-GB" w:eastAsia="zh-CN"/>
        </w:rPr>
        <w:t>.</w:t>
      </w:r>
    </w:p>
    <w:p w14:paraId="04E9CFBA" w14:textId="77777777" w:rsidR="000A79F5" w:rsidRPr="000A79F5" w:rsidRDefault="000A79F5" w:rsidP="000A79F5">
      <w:pPr>
        <w:overflowPunct w:val="0"/>
        <w:autoSpaceDE w:val="0"/>
        <w:autoSpaceDN w:val="0"/>
        <w:adjustRightInd w:val="0"/>
        <w:spacing w:after="180"/>
        <w:textAlignment w:val="baseline"/>
        <w:rPr>
          <w:rFonts w:eastAsia="DengXian"/>
          <w:sz w:val="20"/>
          <w:szCs w:val="20"/>
          <w:lang w:val="en-GB" w:eastAsia="zh-CN"/>
        </w:rPr>
      </w:pPr>
      <w:r w:rsidRPr="000A79F5">
        <w:rPr>
          <w:rFonts w:eastAsia="DengXian"/>
          <w:sz w:val="20"/>
          <w:szCs w:val="20"/>
          <w:lang w:val="en-GB" w:eastAsia="zh-CN"/>
        </w:rPr>
        <w:t xml:space="preserve">If Cap. 1B UE capable of supporting priority option 2 is configured with priority state 2 for PRS RSTD measurement, then UE is not expected to receive PDSCH/CSI-RS from a certain [band or CC] but is expected to receive PDCCH and URLLC PDSCH from a certain [band or CC] </w:t>
      </w:r>
      <w:r w:rsidRPr="000A79F5">
        <w:rPr>
          <w:sz w:val="20"/>
          <w:szCs w:val="20"/>
          <w:lang w:val="en-GB" w:eastAsia="zh-CN"/>
        </w:rPr>
        <w:t>on all symbols within PRS processing window</w:t>
      </w:r>
      <w:r w:rsidRPr="000A79F5">
        <w:rPr>
          <w:rFonts w:eastAsia="DengXian"/>
          <w:sz w:val="20"/>
          <w:szCs w:val="20"/>
          <w:lang w:val="en-GB" w:eastAsia="zh-CN"/>
        </w:rPr>
        <w:t>.</w:t>
      </w:r>
    </w:p>
    <w:p w14:paraId="18D2C5F9" w14:textId="77777777" w:rsidR="000A79F5" w:rsidRPr="000A79F5" w:rsidRDefault="000A79F5" w:rsidP="000A79F5">
      <w:pPr>
        <w:overflowPunct w:val="0"/>
        <w:autoSpaceDE w:val="0"/>
        <w:autoSpaceDN w:val="0"/>
        <w:adjustRightInd w:val="0"/>
        <w:spacing w:after="180"/>
        <w:textAlignment w:val="baseline"/>
        <w:rPr>
          <w:rFonts w:eastAsia="DengXian"/>
          <w:sz w:val="20"/>
          <w:szCs w:val="20"/>
          <w:lang w:val="en-GB" w:eastAsia="zh-CN"/>
        </w:rPr>
      </w:pPr>
      <w:r w:rsidRPr="000A79F5">
        <w:rPr>
          <w:rFonts w:eastAsia="DengXian"/>
          <w:sz w:val="20"/>
          <w:szCs w:val="20"/>
          <w:lang w:val="en-GB" w:eastAsia="zh-CN"/>
        </w:rPr>
        <w:t xml:space="preserve">If Cap. 2 UE capable of supporting priority options 1,2, and 3 is configured with priority state 1 for PRS RSTD measurement, then the UE is not expected to receive PDCCH/PDSCH/CSI-RS on the symbols overlapped with DL PRS </w:t>
      </w:r>
      <w:r w:rsidRPr="000A79F5">
        <w:rPr>
          <w:sz w:val="20"/>
          <w:szCs w:val="20"/>
          <w:lang w:val="en-GB" w:eastAsia="zh-CN"/>
        </w:rPr>
        <w:t>within PRS processing window</w:t>
      </w:r>
      <w:r w:rsidRPr="000A79F5">
        <w:rPr>
          <w:rFonts w:eastAsia="DengXian"/>
          <w:sz w:val="20"/>
          <w:szCs w:val="20"/>
          <w:lang w:val="en-GB" w:eastAsia="zh-CN"/>
        </w:rPr>
        <w:t>.</w:t>
      </w:r>
    </w:p>
    <w:p w14:paraId="75A52B7E" w14:textId="13117C3D" w:rsidR="000A79F5" w:rsidRDefault="000A79F5" w:rsidP="00556F24">
      <w:pPr>
        <w:overflowPunct w:val="0"/>
        <w:autoSpaceDE w:val="0"/>
        <w:autoSpaceDN w:val="0"/>
        <w:adjustRightInd w:val="0"/>
        <w:spacing w:after="180"/>
        <w:textAlignment w:val="baseline"/>
        <w:rPr>
          <w:rFonts w:eastAsia="DengXian"/>
          <w:sz w:val="20"/>
          <w:szCs w:val="20"/>
          <w:lang w:val="en-GB" w:eastAsia="zh-CN"/>
        </w:rPr>
      </w:pPr>
      <w:r w:rsidRPr="000A79F5">
        <w:rPr>
          <w:rFonts w:eastAsia="DengXian"/>
          <w:sz w:val="20"/>
          <w:szCs w:val="20"/>
          <w:lang w:val="en-GB" w:eastAsia="zh-CN"/>
        </w:rPr>
        <w:t xml:space="preserve">If Cap. 2 UE capable of supporting priority option 2 is configured with priority state 2 for PRS RSTD measurement, then UE is not expected to receive PDSCH/CSI-RS on the symbols overlapped with DL PRS </w:t>
      </w:r>
      <w:r w:rsidRPr="000A79F5">
        <w:rPr>
          <w:sz w:val="20"/>
          <w:szCs w:val="20"/>
          <w:lang w:val="en-GB" w:eastAsia="zh-CN"/>
        </w:rPr>
        <w:t>within PRS processing window</w:t>
      </w:r>
      <w:r w:rsidRPr="000A79F5">
        <w:rPr>
          <w:rFonts w:eastAsia="DengXian"/>
          <w:sz w:val="20"/>
          <w:szCs w:val="20"/>
          <w:lang w:val="en-GB" w:eastAsia="zh-CN"/>
        </w:rPr>
        <w:t xml:space="preserve"> but is expected to receive PDCCH and URLLC PDSCH on the symbols overlapped with DL PRS </w:t>
      </w:r>
      <w:r w:rsidRPr="000A79F5">
        <w:rPr>
          <w:sz w:val="20"/>
          <w:szCs w:val="20"/>
          <w:lang w:val="en-GB" w:eastAsia="zh-CN"/>
        </w:rPr>
        <w:t>within PRS processing window</w:t>
      </w:r>
      <w:r w:rsidRPr="000A79F5">
        <w:rPr>
          <w:rFonts w:eastAsia="DengXian"/>
          <w:sz w:val="20"/>
          <w:szCs w:val="20"/>
          <w:lang w:val="en-GB" w:eastAsia="zh-CN"/>
        </w:rPr>
        <w:t>.</w:t>
      </w:r>
    </w:p>
    <w:p w14:paraId="20D7F1E0" w14:textId="7CDC4C70" w:rsidR="00F21313" w:rsidDel="0000728D" w:rsidRDefault="00F21313" w:rsidP="000A79F5">
      <w:pPr>
        <w:rPr>
          <w:del w:id="2" w:author="Ericsson" w:date="2022-08-24T22:11:00Z"/>
          <w:sz w:val="20"/>
          <w:szCs w:val="20"/>
          <w:lang w:val="en-US" w:eastAsia="zh-CN"/>
        </w:rPr>
      </w:pPr>
      <w:del w:id="3" w:author="Ericsson" w:date="2022-08-24T22:11:00Z">
        <w:r w:rsidRPr="00F21313" w:rsidDel="0000728D">
          <w:rPr>
            <w:sz w:val="20"/>
            <w:szCs w:val="20"/>
            <w:lang w:val="en-US" w:eastAsia="zh-CN"/>
          </w:rPr>
          <w:delText>FFS: scheduling availability for a UE indicating PRS measurement is lower priority than PDCCH/PDSCH/TRS/CSI-RS.</w:delText>
        </w:r>
      </w:del>
    </w:p>
    <w:p w14:paraId="1C53B7A4" w14:textId="77777777" w:rsidR="0000728D" w:rsidRDefault="0000728D" w:rsidP="0000728D">
      <w:pPr>
        <w:rPr>
          <w:ins w:id="4" w:author="Ericsson" w:date="2022-08-24T22:12:00Z"/>
          <w:sz w:val="20"/>
          <w:szCs w:val="20"/>
          <w:lang w:val="en-US" w:eastAsia="zh-CN"/>
        </w:rPr>
      </w:pPr>
      <w:ins w:id="5" w:author="Ericsson" w:date="2022-08-24T22:12:00Z">
        <w:r>
          <w:rPr>
            <w:sz w:val="20"/>
            <w:szCs w:val="20"/>
            <w:lang w:val="en-US" w:eastAsia="zh-CN"/>
          </w:rPr>
          <w:t>When PRS is lower priority than the DL signals/channels the following applies for cap1A and 1B UEs:</w:t>
        </w:r>
      </w:ins>
    </w:p>
    <w:p w14:paraId="52B8D143" w14:textId="77777777" w:rsidR="0000728D" w:rsidRPr="00581C7D" w:rsidRDefault="0000728D" w:rsidP="0000728D">
      <w:pPr>
        <w:pStyle w:val="ListParagraph"/>
        <w:numPr>
          <w:ilvl w:val="0"/>
          <w:numId w:val="24"/>
        </w:numPr>
        <w:rPr>
          <w:ins w:id="6" w:author="Ericsson" w:date="2022-08-24T22:12:00Z"/>
          <w:sz w:val="20"/>
          <w:szCs w:val="20"/>
          <w:lang w:val="en-US" w:eastAsia="zh-CN"/>
        </w:rPr>
      </w:pPr>
      <w:ins w:id="7" w:author="Ericsson" w:date="2022-08-24T22:12:00Z">
        <w:r w:rsidRPr="0000728D">
          <w:rPr>
            <w:sz w:val="20"/>
            <w:szCs w:val="20"/>
            <w:lang w:val="en-US" w:eastAsia="zh-CN"/>
          </w:rPr>
          <w:t xml:space="preserve">If UE determines the presence of other DL signals/channels except SSB of higher priority than PRS in the PPW no later than [N symbol/T </w:t>
        </w:r>
        <w:proofErr w:type="spellStart"/>
        <w:r w:rsidRPr="0000728D">
          <w:rPr>
            <w:sz w:val="20"/>
            <w:szCs w:val="20"/>
            <w:lang w:val="en-US" w:eastAsia="zh-CN"/>
          </w:rPr>
          <w:t>ms</w:t>
        </w:r>
        <w:proofErr w:type="spellEnd"/>
        <w:r w:rsidRPr="0000728D">
          <w:rPr>
            <w:sz w:val="20"/>
            <w:szCs w:val="20"/>
            <w:lang w:val="en-US" w:eastAsia="zh-CN"/>
          </w:rPr>
          <w:t>] before the start of the PPW, UE expects to receive the DL signals/channels and drop all DL PRS in the PPW.</w:t>
        </w:r>
      </w:ins>
    </w:p>
    <w:p w14:paraId="1740EA82" w14:textId="77777777" w:rsidR="0000728D" w:rsidRPr="00581C7D" w:rsidRDefault="0000728D" w:rsidP="0000728D">
      <w:pPr>
        <w:pStyle w:val="ListParagraph"/>
        <w:numPr>
          <w:ilvl w:val="0"/>
          <w:numId w:val="24"/>
        </w:numPr>
        <w:rPr>
          <w:ins w:id="8" w:author="Ericsson" w:date="2022-08-24T22:12:00Z"/>
          <w:sz w:val="20"/>
          <w:szCs w:val="20"/>
          <w:lang w:val="en-US" w:eastAsia="zh-CN"/>
        </w:rPr>
      </w:pPr>
      <w:ins w:id="9" w:author="Ericsson" w:date="2022-08-24T22:12:00Z">
        <w:r w:rsidRPr="00581C7D">
          <w:rPr>
            <w:sz w:val="20"/>
            <w:szCs w:val="20"/>
            <w:lang w:val="en-US" w:eastAsia="zh-CN"/>
          </w:rPr>
          <w:t xml:space="preserve">If UE determines the presence of other DL signals/channels except SSB of higher priority than PRS in the PPW later than [N symbol/T </w:t>
        </w:r>
        <w:proofErr w:type="spellStart"/>
        <w:r w:rsidRPr="00581C7D">
          <w:rPr>
            <w:sz w:val="20"/>
            <w:szCs w:val="20"/>
            <w:lang w:val="en-US" w:eastAsia="zh-CN"/>
          </w:rPr>
          <w:t>ms</w:t>
        </w:r>
        <w:proofErr w:type="spellEnd"/>
        <w:r w:rsidRPr="00581C7D">
          <w:rPr>
            <w:sz w:val="20"/>
            <w:szCs w:val="20"/>
            <w:lang w:val="en-US" w:eastAsia="zh-CN"/>
          </w:rPr>
          <w:t>] before the start of the PPW, UE is not required to receive the other DL signals/channels except SSB of higher priority and may receive the DL PRS in the PPW.</w:t>
        </w:r>
      </w:ins>
    </w:p>
    <w:p w14:paraId="307137AC" w14:textId="77777777" w:rsidR="0000728D" w:rsidRDefault="0000728D" w:rsidP="0000728D">
      <w:pPr>
        <w:rPr>
          <w:ins w:id="10" w:author="Ericsson" w:date="2022-08-24T22:12:00Z"/>
          <w:sz w:val="20"/>
          <w:szCs w:val="20"/>
          <w:lang w:val="en-US" w:eastAsia="zh-CN"/>
        </w:rPr>
      </w:pPr>
    </w:p>
    <w:p w14:paraId="02718F0A" w14:textId="77777777" w:rsidR="0000728D" w:rsidRDefault="0000728D" w:rsidP="0000728D">
      <w:pPr>
        <w:rPr>
          <w:ins w:id="11" w:author="Ericsson" w:date="2022-08-24T22:12:00Z"/>
          <w:sz w:val="20"/>
          <w:szCs w:val="20"/>
          <w:lang w:val="en-US" w:eastAsia="zh-CN"/>
        </w:rPr>
      </w:pPr>
      <w:ins w:id="12" w:author="Ericsson" w:date="2022-08-24T22:12:00Z">
        <w:r>
          <w:rPr>
            <w:sz w:val="20"/>
            <w:szCs w:val="20"/>
            <w:lang w:val="en-US" w:eastAsia="zh-CN"/>
          </w:rPr>
          <w:t>When PRS is lower priority than the DL signals/channels the following applies for cap 2 UEs:</w:t>
        </w:r>
      </w:ins>
    </w:p>
    <w:p w14:paraId="59892608" w14:textId="77777777" w:rsidR="0000728D" w:rsidRPr="0000728D" w:rsidRDefault="0000728D" w:rsidP="0000728D">
      <w:pPr>
        <w:pStyle w:val="ListParagraph"/>
        <w:numPr>
          <w:ilvl w:val="0"/>
          <w:numId w:val="24"/>
        </w:numPr>
        <w:rPr>
          <w:ins w:id="13" w:author="Ericsson" w:date="2022-08-24T22:12:00Z"/>
          <w:sz w:val="20"/>
          <w:szCs w:val="20"/>
          <w:lang w:val="en-US" w:eastAsia="zh-CN"/>
        </w:rPr>
      </w:pPr>
      <w:ins w:id="14" w:author="Ericsson" w:date="2022-08-24T22:12:00Z">
        <w:r w:rsidRPr="0000728D">
          <w:rPr>
            <w:sz w:val="20"/>
            <w:szCs w:val="20"/>
            <w:lang w:val="en-US" w:eastAsia="zh-CN"/>
          </w:rPr>
          <w:t xml:space="preserve">If UE determines the presence of other DL signals/channels except SSB of higher priority than PRS on a PRS symbol no later than [N symbol/T </w:t>
        </w:r>
        <w:proofErr w:type="spellStart"/>
        <w:r w:rsidRPr="0000728D">
          <w:rPr>
            <w:sz w:val="20"/>
            <w:szCs w:val="20"/>
            <w:lang w:val="en-US" w:eastAsia="zh-CN"/>
          </w:rPr>
          <w:t>ms</w:t>
        </w:r>
        <w:proofErr w:type="spellEnd"/>
        <w:r w:rsidRPr="0000728D">
          <w:rPr>
            <w:sz w:val="20"/>
            <w:szCs w:val="20"/>
            <w:lang w:val="en-US" w:eastAsia="zh-CN"/>
          </w:rPr>
          <w:t>] before the PRS symbol, UE expects to receive the DL signals/channels and drop the PRS symbol.</w:t>
        </w:r>
      </w:ins>
    </w:p>
    <w:p w14:paraId="7D84F1F9" w14:textId="77777777" w:rsidR="0000728D" w:rsidRPr="00581C7D" w:rsidRDefault="0000728D" w:rsidP="0000728D">
      <w:pPr>
        <w:pStyle w:val="ListParagraph"/>
        <w:numPr>
          <w:ilvl w:val="0"/>
          <w:numId w:val="24"/>
        </w:numPr>
        <w:rPr>
          <w:ins w:id="15" w:author="Ericsson" w:date="2022-08-24T22:12:00Z"/>
          <w:b/>
          <w:bCs/>
          <w:color w:val="FF0000"/>
        </w:rPr>
      </w:pPr>
      <w:ins w:id="16" w:author="Ericsson" w:date="2022-08-24T22:12:00Z">
        <w:r w:rsidRPr="00581C7D">
          <w:rPr>
            <w:sz w:val="20"/>
            <w:szCs w:val="20"/>
            <w:lang w:val="en-US" w:eastAsia="zh-CN"/>
          </w:rPr>
          <w:t xml:space="preserve">If UE determines the presence of other DL signals/channels except SSB of higher priority than PRS on a PRS symbol later than [N symbol/T </w:t>
        </w:r>
        <w:proofErr w:type="spellStart"/>
        <w:r w:rsidRPr="00581C7D">
          <w:rPr>
            <w:sz w:val="20"/>
            <w:szCs w:val="20"/>
            <w:lang w:val="en-US" w:eastAsia="zh-CN"/>
          </w:rPr>
          <w:t>ms</w:t>
        </w:r>
        <w:proofErr w:type="spellEnd"/>
        <w:r w:rsidRPr="00581C7D">
          <w:rPr>
            <w:sz w:val="20"/>
            <w:szCs w:val="20"/>
            <w:lang w:val="en-US" w:eastAsia="zh-CN"/>
          </w:rPr>
          <w:t>] before the PRS symbol, UE is not required to receive the other DL signals/channels except SSB of higher priority and may receive the PRS symbol.</w:t>
        </w:r>
      </w:ins>
    </w:p>
    <w:p w14:paraId="7043D1F8" w14:textId="77777777" w:rsidR="0000728D" w:rsidRDefault="0000728D" w:rsidP="0000728D">
      <w:pPr>
        <w:rPr>
          <w:ins w:id="17" w:author="Ericsson" w:date="2022-08-24T22:12:00Z"/>
          <w:b/>
          <w:bCs/>
          <w:color w:val="FF0000"/>
        </w:rPr>
      </w:pPr>
    </w:p>
    <w:p w14:paraId="74DB0250" w14:textId="77777777" w:rsidR="0000728D" w:rsidRPr="004C03D4" w:rsidRDefault="0000728D" w:rsidP="0000728D">
      <w:pPr>
        <w:rPr>
          <w:ins w:id="18" w:author="Ericsson" w:date="2022-08-24T22:12:00Z"/>
          <w:b/>
          <w:bCs/>
          <w:color w:val="FF0000"/>
          <w:sz w:val="20"/>
          <w:szCs w:val="20"/>
        </w:rPr>
      </w:pPr>
      <w:ins w:id="19" w:author="Ericsson" w:date="2022-08-24T22:12:00Z">
        <w:r w:rsidRPr="00C42534">
          <w:rPr>
            <w:sz w:val="20"/>
            <w:szCs w:val="20"/>
            <w:lang w:eastAsia="zh-CN"/>
          </w:rPr>
          <w:t>For inter-band case for FR2</w:t>
        </w:r>
        <w:r>
          <w:rPr>
            <w:sz w:val="20"/>
            <w:szCs w:val="20"/>
            <w:lang w:eastAsia="zh-CN"/>
          </w:rPr>
          <w:t xml:space="preserve"> f</w:t>
        </w:r>
        <w:r w:rsidRPr="004C03D4">
          <w:rPr>
            <w:sz w:val="20"/>
            <w:szCs w:val="20"/>
            <w:lang w:eastAsia="zh-CN"/>
          </w:rPr>
          <w:t xml:space="preserve">or the DL </w:t>
        </w:r>
        <w:proofErr w:type="spellStart"/>
        <w:r w:rsidRPr="004C03D4">
          <w:rPr>
            <w:sz w:val="20"/>
            <w:szCs w:val="20"/>
            <w:lang w:eastAsia="zh-CN"/>
          </w:rPr>
          <w:t>signals</w:t>
        </w:r>
        <w:proofErr w:type="spellEnd"/>
        <w:r w:rsidRPr="004C03D4">
          <w:rPr>
            <w:sz w:val="20"/>
            <w:szCs w:val="20"/>
            <w:lang w:eastAsia="zh-CN"/>
          </w:rPr>
          <w:t xml:space="preserve">/channels </w:t>
        </w:r>
        <w:proofErr w:type="spellStart"/>
        <w:r w:rsidRPr="004C03D4">
          <w:rPr>
            <w:sz w:val="20"/>
            <w:szCs w:val="20"/>
            <w:lang w:eastAsia="zh-CN"/>
          </w:rPr>
          <w:t>from</w:t>
        </w:r>
        <w:proofErr w:type="spellEnd"/>
        <w:r w:rsidRPr="004C03D4">
          <w:rPr>
            <w:sz w:val="20"/>
            <w:szCs w:val="20"/>
            <w:lang w:eastAsia="zh-CN"/>
          </w:rPr>
          <w:t xml:space="preserve"> a </w:t>
        </w:r>
        <w:proofErr w:type="spellStart"/>
        <w:r w:rsidRPr="004C03D4">
          <w:rPr>
            <w:sz w:val="20"/>
            <w:szCs w:val="20"/>
            <w:lang w:eastAsia="zh-CN"/>
          </w:rPr>
          <w:t>different</w:t>
        </w:r>
        <w:proofErr w:type="spellEnd"/>
        <w:r w:rsidRPr="004C03D4">
          <w:rPr>
            <w:sz w:val="20"/>
            <w:szCs w:val="20"/>
            <w:lang w:eastAsia="zh-CN"/>
          </w:rPr>
          <w:t xml:space="preserve"> FR2 band </w:t>
        </w:r>
        <w:proofErr w:type="spellStart"/>
        <w:r w:rsidRPr="004C03D4">
          <w:rPr>
            <w:sz w:val="20"/>
            <w:szCs w:val="20"/>
            <w:lang w:eastAsia="zh-CN"/>
          </w:rPr>
          <w:t>than</w:t>
        </w:r>
        <w:proofErr w:type="spellEnd"/>
        <w:r w:rsidRPr="004C03D4">
          <w:rPr>
            <w:sz w:val="20"/>
            <w:szCs w:val="20"/>
            <w:lang w:eastAsia="zh-CN"/>
          </w:rPr>
          <w:t xml:space="preserve"> the FR2 band of the DL PRS, if the </w:t>
        </w:r>
        <w:proofErr w:type="spellStart"/>
        <w:r w:rsidRPr="004C03D4">
          <w:rPr>
            <w:sz w:val="20"/>
            <w:szCs w:val="20"/>
            <w:lang w:eastAsia="zh-CN"/>
          </w:rPr>
          <w:t>same</w:t>
        </w:r>
        <w:proofErr w:type="spellEnd"/>
        <w:r w:rsidRPr="004C03D4">
          <w:rPr>
            <w:sz w:val="20"/>
            <w:szCs w:val="20"/>
            <w:lang w:eastAsia="zh-CN"/>
          </w:rPr>
          <w:t xml:space="preserve"> </w:t>
        </w:r>
        <w:proofErr w:type="spellStart"/>
        <w:r w:rsidRPr="004C03D4">
          <w:rPr>
            <w:sz w:val="20"/>
            <w:szCs w:val="20"/>
            <w:lang w:eastAsia="zh-CN"/>
          </w:rPr>
          <w:t>Rx</w:t>
        </w:r>
        <w:proofErr w:type="spellEnd"/>
        <w:r w:rsidRPr="004C03D4">
          <w:rPr>
            <w:sz w:val="20"/>
            <w:szCs w:val="20"/>
            <w:lang w:eastAsia="zh-CN"/>
          </w:rPr>
          <w:t xml:space="preserve"> </w:t>
        </w:r>
        <w:proofErr w:type="spellStart"/>
        <w:r w:rsidRPr="004C03D4">
          <w:rPr>
            <w:sz w:val="20"/>
            <w:szCs w:val="20"/>
            <w:lang w:eastAsia="zh-CN"/>
          </w:rPr>
          <w:t>beam</w:t>
        </w:r>
        <w:proofErr w:type="spellEnd"/>
        <w:r w:rsidRPr="004C03D4">
          <w:rPr>
            <w:sz w:val="20"/>
            <w:szCs w:val="20"/>
            <w:lang w:eastAsia="zh-CN"/>
          </w:rPr>
          <w:t xml:space="preserve"> </w:t>
        </w:r>
        <w:proofErr w:type="spellStart"/>
        <w:r w:rsidRPr="004C03D4">
          <w:rPr>
            <w:sz w:val="20"/>
            <w:szCs w:val="20"/>
            <w:lang w:eastAsia="zh-CN"/>
          </w:rPr>
          <w:t>is</w:t>
        </w:r>
        <w:proofErr w:type="spellEnd"/>
        <w:r w:rsidRPr="004C03D4">
          <w:rPr>
            <w:sz w:val="20"/>
            <w:szCs w:val="20"/>
            <w:lang w:eastAsia="zh-CN"/>
          </w:rPr>
          <w:t xml:space="preserve"> </w:t>
        </w:r>
        <w:proofErr w:type="spellStart"/>
        <w:r w:rsidRPr="004C03D4">
          <w:rPr>
            <w:sz w:val="20"/>
            <w:szCs w:val="20"/>
            <w:lang w:eastAsia="zh-CN"/>
          </w:rPr>
          <w:t>used</w:t>
        </w:r>
        <w:proofErr w:type="spellEnd"/>
        <w:r w:rsidRPr="004C03D4">
          <w:rPr>
            <w:sz w:val="20"/>
            <w:szCs w:val="20"/>
            <w:lang w:eastAsia="zh-CN"/>
          </w:rPr>
          <w:t xml:space="preserve"> for </w:t>
        </w:r>
        <w:proofErr w:type="spellStart"/>
        <w:r w:rsidRPr="004C03D4">
          <w:rPr>
            <w:sz w:val="20"/>
            <w:szCs w:val="20"/>
            <w:lang w:eastAsia="zh-CN"/>
          </w:rPr>
          <w:t>both</w:t>
        </w:r>
        <w:proofErr w:type="spellEnd"/>
        <w:r w:rsidRPr="004C03D4">
          <w:rPr>
            <w:sz w:val="20"/>
            <w:szCs w:val="20"/>
            <w:lang w:eastAsia="zh-CN"/>
          </w:rPr>
          <w:t xml:space="preserve"> FR2 bands and the DL PRS </w:t>
        </w:r>
        <w:proofErr w:type="spellStart"/>
        <w:r w:rsidRPr="004C03D4">
          <w:rPr>
            <w:sz w:val="20"/>
            <w:szCs w:val="20"/>
            <w:lang w:eastAsia="zh-CN"/>
          </w:rPr>
          <w:t>is</w:t>
        </w:r>
        <w:proofErr w:type="spellEnd"/>
        <w:r w:rsidRPr="004C03D4">
          <w:rPr>
            <w:sz w:val="20"/>
            <w:szCs w:val="20"/>
            <w:lang w:eastAsia="zh-CN"/>
          </w:rPr>
          <w:t xml:space="preserve"> </w:t>
        </w:r>
        <w:proofErr w:type="spellStart"/>
        <w:r w:rsidRPr="004C03D4">
          <w:rPr>
            <w:sz w:val="20"/>
            <w:szCs w:val="20"/>
            <w:lang w:eastAsia="zh-CN"/>
          </w:rPr>
          <w:t>determined</w:t>
        </w:r>
        <w:proofErr w:type="spellEnd"/>
        <w:r w:rsidRPr="004C03D4">
          <w:rPr>
            <w:sz w:val="20"/>
            <w:szCs w:val="20"/>
            <w:lang w:eastAsia="zh-CN"/>
          </w:rPr>
          <w:t xml:space="preserve"> to </w:t>
        </w:r>
        <w:proofErr w:type="spellStart"/>
        <w:r w:rsidRPr="004C03D4">
          <w:rPr>
            <w:sz w:val="20"/>
            <w:szCs w:val="20"/>
            <w:lang w:eastAsia="zh-CN"/>
          </w:rPr>
          <w:t>be</w:t>
        </w:r>
        <w:proofErr w:type="spellEnd"/>
        <w:r w:rsidRPr="004C03D4">
          <w:rPr>
            <w:sz w:val="20"/>
            <w:szCs w:val="20"/>
            <w:lang w:eastAsia="zh-CN"/>
          </w:rPr>
          <w:t xml:space="preserve"> </w:t>
        </w:r>
        <w:proofErr w:type="spellStart"/>
        <w:r w:rsidRPr="004C03D4">
          <w:rPr>
            <w:sz w:val="20"/>
            <w:szCs w:val="20"/>
            <w:lang w:eastAsia="zh-CN"/>
          </w:rPr>
          <w:t>higher</w:t>
        </w:r>
        <w:proofErr w:type="spellEnd"/>
        <w:r w:rsidRPr="004C03D4">
          <w:rPr>
            <w:sz w:val="20"/>
            <w:szCs w:val="20"/>
            <w:lang w:eastAsia="zh-CN"/>
          </w:rPr>
          <w:t xml:space="preserve"> </w:t>
        </w:r>
        <w:proofErr w:type="spellStart"/>
        <w:r w:rsidRPr="004C03D4">
          <w:rPr>
            <w:sz w:val="20"/>
            <w:szCs w:val="20"/>
            <w:lang w:eastAsia="zh-CN"/>
          </w:rPr>
          <w:t>priority</w:t>
        </w:r>
        <w:proofErr w:type="spellEnd"/>
        <w:r w:rsidRPr="004C03D4">
          <w:rPr>
            <w:sz w:val="20"/>
            <w:szCs w:val="20"/>
            <w:lang w:eastAsia="zh-CN"/>
          </w:rPr>
          <w:t xml:space="preserve">, </w:t>
        </w:r>
        <w:proofErr w:type="spellStart"/>
        <w:r w:rsidRPr="00C42534">
          <w:rPr>
            <w:sz w:val="20"/>
            <w:szCs w:val="20"/>
            <w:lang w:eastAsia="zh-CN"/>
          </w:rPr>
          <w:t>capability</w:t>
        </w:r>
        <w:proofErr w:type="spellEnd"/>
        <w:r w:rsidRPr="00C42534">
          <w:rPr>
            <w:sz w:val="20"/>
            <w:szCs w:val="20"/>
            <w:lang w:eastAsia="zh-CN"/>
          </w:rPr>
          <w:t xml:space="preserve"> 1B and 2</w:t>
        </w:r>
        <w:r>
          <w:rPr>
            <w:sz w:val="20"/>
            <w:szCs w:val="20"/>
            <w:lang w:eastAsia="zh-CN"/>
          </w:rPr>
          <w:t xml:space="preserve"> </w:t>
        </w:r>
        <w:proofErr w:type="spellStart"/>
        <w:r>
          <w:rPr>
            <w:sz w:val="20"/>
            <w:szCs w:val="20"/>
            <w:lang w:eastAsia="zh-CN"/>
          </w:rPr>
          <w:t>UEs</w:t>
        </w:r>
        <w:proofErr w:type="spellEnd"/>
        <w:r>
          <w:rPr>
            <w:sz w:val="20"/>
            <w:szCs w:val="20"/>
            <w:lang w:eastAsia="zh-CN"/>
          </w:rPr>
          <w:t xml:space="preserve"> are not </w:t>
        </w:r>
        <w:proofErr w:type="spellStart"/>
        <w:r>
          <w:rPr>
            <w:sz w:val="20"/>
            <w:szCs w:val="20"/>
            <w:lang w:eastAsia="zh-CN"/>
          </w:rPr>
          <w:t>expected</w:t>
        </w:r>
        <w:proofErr w:type="spellEnd"/>
        <w:r>
          <w:rPr>
            <w:sz w:val="20"/>
            <w:szCs w:val="20"/>
            <w:lang w:eastAsia="zh-CN"/>
          </w:rPr>
          <w:t xml:space="preserve"> to </w:t>
        </w:r>
        <w:proofErr w:type="spellStart"/>
        <w:r>
          <w:rPr>
            <w:sz w:val="20"/>
            <w:szCs w:val="20"/>
            <w:lang w:eastAsia="zh-CN"/>
          </w:rPr>
          <w:t>receive</w:t>
        </w:r>
        <w:proofErr w:type="spellEnd"/>
        <w:r>
          <w:rPr>
            <w:sz w:val="20"/>
            <w:szCs w:val="20"/>
            <w:lang w:eastAsia="zh-CN"/>
          </w:rPr>
          <w:t xml:space="preserve"> </w:t>
        </w:r>
        <w:r w:rsidRPr="004C03D4">
          <w:rPr>
            <w:sz w:val="20"/>
            <w:szCs w:val="20"/>
            <w:lang w:eastAsia="zh-CN"/>
          </w:rPr>
          <w:t xml:space="preserve">the DL </w:t>
        </w:r>
        <w:proofErr w:type="spellStart"/>
        <w:r w:rsidRPr="004C03D4">
          <w:rPr>
            <w:sz w:val="20"/>
            <w:szCs w:val="20"/>
            <w:lang w:eastAsia="zh-CN"/>
          </w:rPr>
          <w:t>signals</w:t>
        </w:r>
        <w:proofErr w:type="spellEnd"/>
        <w:r w:rsidRPr="004C03D4">
          <w:rPr>
            <w:sz w:val="20"/>
            <w:szCs w:val="20"/>
            <w:lang w:eastAsia="zh-CN"/>
          </w:rPr>
          <w:t xml:space="preserve">/channels. </w:t>
        </w:r>
      </w:ins>
    </w:p>
    <w:p w14:paraId="0FA575A6" w14:textId="77777777" w:rsidR="009C247B" w:rsidRPr="0000728D" w:rsidRDefault="009C247B" w:rsidP="009C247B">
      <w:pPr>
        <w:pStyle w:val="ListParagraph"/>
        <w:rPr>
          <w:b/>
          <w:bCs/>
          <w:color w:val="FF0000"/>
          <w:lang w:val="fr-FR"/>
        </w:rPr>
      </w:pPr>
    </w:p>
    <w:bookmarkEnd w:id="1"/>
    <w:p w14:paraId="68C9CD36" w14:textId="7FE3903A" w:rsidR="001E41F3" w:rsidRDefault="00E85EAE">
      <w:pPr>
        <w:rPr>
          <w:b/>
          <w:bCs/>
          <w:color w:val="FF0000"/>
        </w:rPr>
      </w:pPr>
      <w:r>
        <w:rPr>
          <w:b/>
          <w:bCs/>
          <w:color w:val="FF0000"/>
        </w:rPr>
        <w:t>----------------------------</w:t>
      </w:r>
      <w:r w:rsidR="00BC3FDC" w:rsidRPr="00BC5AB4">
        <w:rPr>
          <w:b/>
          <w:bCs/>
          <w:color w:val="FF0000"/>
        </w:rPr>
        <w:t>END OF CHANGE 1</w:t>
      </w:r>
      <w:r>
        <w:rPr>
          <w:b/>
          <w:bCs/>
          <w:color w:val="FF0000"/>
        </w:rPr>
        <w:t>----------------------------</w:t>
      </w:r>
    </w:p>
    <w:p w14:paraId="5ABB66F3" w14:textId="7C5CE6B4" w:rsidR="00533FEE" w:rsidRDefault="00533FEE">
      <w:pPr>
        <w:rPr>
          <w:b/>
          <w:bCs/>
          <w:color w:val="FF0000"/>
        </w:rPr>
      </w:pPr>
    </w:p>
    <w:p w14:paraId="7366B77E" w14:textId="05F583B3" w:rsidR="00533FEE" w:rsidRDefault="00E85EAE" w:rsidP="00533FEE">
      <w:pPr>
        <w:rPr>
          <w:b/>
          <w:bCs/>
          <w:color w:val="FF0000"/>
          <w:lang w:val="en-US"/>
        </w:rPr>
      </w:pPr>
      <w:r>
        <w:rPr>
          <w:b/>
          <w:bCs/>
          <w:color w:val="FF0000"/>
        </w:rPr>
        <w:t>----------------------------</w:t>
      </w:r>
      <w:r w:rsidR="00533FEE" w:rsidRPr="00973ED6">
        <w:rPr>
          <w:b/>
          <w:bCs/>
          <w:color w:val="FF0000"/>
          <w:lang w:val="en-US"/>
        </w:rPr>
        <w:t>START</w:t>
      </w:r>
      <w:r w:rsidR="00533FEE" w:rsidRPr="00BC5AB4">
        <w:rPr>
          <w:b/>
          <w:bCs/>
          <w:color w:val="FF0000"/>
        </w:rPr>
        <w:t xml:space="preserve"> OF CHANGE </w:t>
      </w:r>
      <w:r w:rsidR="00533FEE" w:rsidRPr="00973ED6">
        <w:rPr>
          <w:b/>
          <w:bCs/>
          <w:color w:val="FF0000"/>
          <w:lang w:val="en-US"/>
        </w:rPr>
        <w:t>2</w:t>
      </w:r>
      <w:r>
        <w:rPr>
          <w:b/>
          <w:bCs/>
          <w:color w:val="FF0000"/>
        </w:rPr>
        <w:t>----------------------------</w:t>
      </w:r>
    </w:p>
    <w:p w14:paraId="0F73DA12" w14:textId="77777777" w:rsidR="00973ED6" w:rsidRPr="00973ED6" w:rsidRDefault="00973ED6" w:rsidP="00973ED6">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zh-CN"/>
        </w:rPr>
      </w:pPr>
      <w:r w:rsidRPr="00973ED6">
        <w:rPr>
          <w:rFonts w:ascii="Arial" w:hAnsi="Arial"/>
          <w:szCs w:val="20"/>
          <w:lang w:val="en-GB" w:eastAsia="zh-CN"/>
        </w:rPr>
        <w:t>9.9.3.7</w:t>
      </w:r>
      <w:r w:rsidRPr="00973ED6">
        <w:rPr>
          <w:rFonts w:ascii="Arial" w:hAnsi="Arial"/>
          <w:szCs w:val="20"/>
          <w:lang w:val="en-GB" w:eastAsia="zh-CN"/>
        </w:rPr>
        <w:tab/>
        <w:t>Scheduling Availability of UE during PRS-RSRP Measurement</w:t>
      </w:r>
    </w:p>
    <w:p w14:paraId="6A81A174" w14:textId="77777777" w:rsidR="00973ED6" w:rsidRPr="00973ED6" w:rsidRDefault="00973ED6" w:rsidP="00973ED6">
      <w:pPr>
        <w:overflowPunct w:val="0"/>
        <w:autoSpaceDE w:val="0"/>
        <w:autoSpaceDN w:val="0"/>
        <w:adjustRightInd w:val="0"/>
        <w:spacing w:after="180"/>
        <w:textAlignment w:val="baseline"/>
        <w:rPr>
          <w:sz w:val="20"/>
          <w:szCs w:val="20"/>
          <w:lang w:val="en-GB"/>
        </w:rPr>
      </w:pPr>
      <w:r w:rsidRPr="00973ED6">
        <w:rPr>
          <w:sz w:val="20"/>
          <w:szCs w:val="20"/>
          <w:lang w:val="en-GB"/>
        </w:rPr>
        <w:t xml:space="preserve">If Cap. 1A UE capable of supporting priority options 1,2, and 3 is configured with priority state 1 for PRS-RSRP measurement, then UE is not expected to receive PDCCH/PDSCH/CSI-RS inside PPW. </w:t>
      </w:r>
    </w:p>
    <w:p w14:paraId="0A1BD2D5" w14:textId="77777777" w:rsidR="00973ED6" w:rsidRPr="00973ED6" w:rsidRDefault="00973ED6" w:rsidP="00973ED6">
      <w:pPr>
        <w:overflowPunct w:val="0"/>
        <w:autoSpaceDE w:val="0"/>
        <w:autoSpaceDN w:val="0"/>
        <w:adjustRightInd w:val="0"/>
        <w:spacing w:after="180"/>
        <w:textAlignment w:val="baseline"/>
        <w:rPr>
          <w:sz w:val="20"/>
          <w:szCs w:val="20"/>
          <w:lang w:val="en-GB"/>
        </w:rPr>
      </w:pPr>
      <w:r w:rsidRPr="00973ED6">
        <w:rPr>
          <w:sz w:val="20"/>
          <w:szCs w:val="20"/>
          <w:lang w:val="en-GB"/>
        </w:rPr>
        <w:lastRenderedPageBreak/>
        <w:t xml:space="preserve">If Cap.1A UE capable of supporting priority option 2 is configured with priority state 2 for PRS-RSRP measurement, then UE is not expected to receive PDSCH/CSI-RS inside PPW but is expected to receive </w:t>
      </w:r>
      <w:r w:rsidRPr="00973ED6">
        <w:rPr>
          <w:sz w:val="20"/>
          <w:szCs w:val="20"/>
          <w:lang w:val="en-US" w:eastAsia="zh-CN"/>
        </w:rPr>
        <w:t>PDCCH and URLLC PDSCH inside PPW</w:t>
      </w:r>
      <w:r w:rsidRPr="00973ED6">
        <w:rPr>
          <w:sz w:val="20"/>
          <w:szCs w:val="20"/>
          <w:lang w:val="en-GB"/>
        </w:rPr>
        <w:t>.</w:t>
      </w:r>
    </w:p>
    <w:p w14:paraId="6873FA3C" w14:textId="77777777" w:rsidR="00973ED6" w:rsidRPr="00973ED6" w:rsidRDefault="00973ED6" w:rsidP="00973ED6">
      <w:pPr>
        <w:overflowPunct w:val="0"/>
        <w:autoSpaceDE w:val="0"/>
        <w:autoSpaceDN w:val="0"/>
        <w:adjustRightInd w:val="0"/>
        <w:spacing w:after="180"/>
        <w:textAlignment w:val="baseline"/>
        <w:rPr>
          <w:sz w:val="20"/>
          <w:szCs w:val="20"/>
          <w:lang w:val="en-GB"/>
        </w:rPr>
      </w:pPr>
      <w:r w:rsidRPr="00973ED6">
        <w:rPr>
          <w:sz w:val="20"/>
          <w:szCs w:val="20"/>
          <w:lang w:val="en-GB"/>
        </w:rPr>
        <w:t>If Cap. 1B UE capable of supporting priority options 1,2, and 3 is configured with priority state 1 for PRS-RSRP measurement, then UE is not expected to receive PDCCH/PDSCH/CSI-RS in the same band as DL PRS inside PPW.</w:t>
      </w:r>
    </w:p>
    <w:p w14:paraId="4453CD3A" w14:textId="77777777" w:rsidR="00973ED6" w:rsidRPr="00973ED6" w:rsidRDefault="00973ED6" w:rsidP="00973ED6">
      <w:pPr>
        <w:overflowPunct w:val="0"/>
        <w:autoSpaceDE w:val="0"/>
        <w:autoSpaceDN w:val="0"/>
        <w:adjustRightInd w:val="0"/>
        <w:spacing w:after="180"/>
        <w:textAlignment w:val="baseline"/>
        <w:rPr>
          <w:sz w:val="20"/>
          <w:szCs w:val="20"/>
          <w:lang w:val="en-GB"/>
        </w:rPr>
      </w:pPr>
      <w:r w:rsidRPr="00973ED6">
        <w:rPr>
          <w:sz w:val="20"/>
          <w:szCs w:val="20"/>
          <w:lang w:val="en-GB"/>
        </w:rPr>
        <w:t>If Cap. 1B UE capable of supporting priority option 2 is configured with priority state 2 for PRS-RSRP measurement, then UE is not expected to receive PDSCH/CSI-RS in the same band as DL PRS inside PPW but is expected to receive PDCCH and URLLC PDSCH in the same band as DL PRS inside PPW.</w:t>
      </w:r>
    </w:p>
    <w:p w14:paraId="5DF50675" w14:textId="77777777" w:rsidR="00973ED6" w:rsidRPr="00973ED6" w:rsidRDefault="00973ED6" w:rsidP="00973ED6">
      <w:pPr>
        <w:overflowPunct w:val="0"/>
        <w:autoSpaceDE w:val="0"/>
        <w:autoSpaceDN w:val="0"/>
        <w:adjustRightInd w:val="0"/>
        <w:spacing w:after="180"/>
        <w:textAlignment w:val="baseline"/>
        <w:rPr>
          <w:sz w:val="20"/>
          <w:szCs w:val="20"/>
          <w:lang w:val="en-GB"/>
        </w:rPr>
      </w:pPr>
      <w:r w:rsidRPr="00973ED6">
        <w:rPr>
          <w:sz w:val="20"/>
          <w:szCs w:val="20"/>
          <w:lang w:val="en-GB"/>
        </w:rPr>
        <w:t xml:space="preserve">If Cap. 2 UE capable of supporting priority options 1,2, and 3 is configured with priority state 1 for PRS-RSRP measurement, then the UE is not expected to receive PDCCH/PDSCH/CSI-RS </w:t>
      </w:r>
      <w:r w:rsidRPr="00973ED6">
        <w:rPr>
          <w:sz w:val="20"/>
          <w:szCs w:val="20"/>
          <w:lang w:val="en-US" w:eastAsia="zh-CN"/>
        </w:rPr>
        <w:t>on overlapped symbols with DL PRS inside PPW</w:t>
      </w:r>
      <w:r w:rsidRPr="00973ED6">
        <w:rPr>
          <w:sz w:val="20"/>
          <w:szCs w:val="20"/>
          <w:lang w:val="en-GB"/>
        </w:rPr>
        <w:t>.</w:t>
      </w:r>
    </w:p>
    <w:p w14:paraId="1C058EEC" w14:textId="4566239B" w:rsidR="00973ED6" w:rsidRDefault="00973ED6" w:rsidP="00973ED6">
      <w:pPr>
        <w:overflowPunct w:val="0"/>
        <w:autoSpaceDE w:val="0"/>
        <w:autoSpaceDN w:val="0"/>
        <w:adjustRightInd w:val="0"/>
        <w:spacing w:after="180"/>
        <w:textAlignment w:val="baseline"/>
        <w:rPr>
          <w:ins w:id="20" w:author="Deep Shrestha" w:date="2022-07-18T14:04:00Z"/>
          <w:sz w:val="20"/>
          <w:szCs w:val="20"/>
          <w:lang w:val="en-US" w:eastAsia="zh-CN"/>
        </w:rPr>
      </w:pPr>
      <w:r w:rsidRPr="00973ED6">
        <w:rPr>
          <w:sz w:val="20"/>
          <w:szCs w:val="20"/>
          <w:lang w:val="en-GB"/>
        </w:rPr>
        <w:t xml:space="preserve">If Cap. 2 UE capable of supporting priority option 2 is configured with priority state 2 for PRS-RSRP measurement, then UE is not expected to receive PDSCH/CSI-RS </w:t>
      </w:r>
      <w:r w:rsidRPr="00973ED6">
        <w:rPr>
          <w:sz w:val="20"/>
          <w:szCs w:val="20"/>
          <w:lang w:val="en-US" w:eastAsia="zh-CN"/>
        </w:rPr>
        <w:t>on overlapped symbols with DL PRS inside PPW</w:t>
      </w:r>
      <w:r w:rsidRPr="00973ED6">
        <w:rPr>
          <w:sz w:val="20"/>
          <w:szCs w:val="20"/>
          <w:lang w:val="en-GB"/>
        </w:rPr>
        <w:t xml:space="preserve"> but is expected to receive PDCCH and URLLC PDSCH </w:t>
      </w:r>
      <w:r w:rsidRPr="00973ED6">
        <w:rPr>
          <w:sz w:val="20"/>
          <w:szCs w:val="20"/>
          <w:lang w:val="en-US" w:eastAsia="zh-CN"/>
        </w:rPr>
        <w:t xml:space="preserve">on overlapped symbols with DL PRS inside PPW. For Cap.2 UE capable of supporting priority option 2, the symbols for PRS measurement includes serving cell PRS </w:t>
      </w:r>
      <w:proofErr w:type="gramStart"/>
      <w:r w:rsidRPr="00973ED6">
        <w:rPr>
          <w:sz w:val="20"/>
          <w:szCs w:val="20"/>
          <w:lang w:val="en-US" w:eastAsia="zh-CN"/>
        </w:rPr>
        <w:t>symbols, and</w:t>
      </w:r>
      <w:proofErr w:type="gramEnd"/>
      <w:r w:rsidRPr="00973ED6">
        <w:rPr>
          <w:sz w:val="20"/>
          <w:szCs w:val="20"/>
          <w:lang w:val="en-US" w:eastAsia="zh-CN"/>
        </w:rPr>
        <w:t xml:space="preserve"> serving cell symbols mapped with non-serving cell PRS.</w:t>
      </w:r>
    </w:p>
    <w:p w14:paraId="47F6E441" w14:textId="77777777" w:rsidR="0000728D" w:rsidRDefault="0000728D" w:rsidP="0000728D">
      <w:pPr>
        <w:rPr>
          <w:ins w:id="21" w:author="Ericsson" w:date="2022-08-24T22:14:00Z"/>
          <w:sz w:val="20"/>
          <w:szCs w:val="20"/>
          <w:lang w:val="en-US" w:eastAsia="zh-CN"/>
        </w:rPr>
      </w:pPr>
      <w:ins w:id="22" w:author="Ericsson" w:date="2022-08-24T22:14:00Z">
        <w:r>
          <w:rPr>
            <w:sz w:val="20"/>
            <w:szCs w:val="20"/>
            <w:lang w:val="en-US" w:eastAsia="zh-CN"/>
          </w:rPr>
          <w:t>When PRS is lower priority than the DL signals/channels the following applies for cap1A and 1B UEs:</w:t>
        </w:r>
      </w:ins>
    </w:p>
    <w:p w14:paraId="659F5B6A" w14:textId="77777777" w:rsidR="0000728D" w:rsidRPr="00581C7D" w:rsidRDefault="0000728D" w:rsidP="0000728D">
      <w:pPr>
        <w:pStyle w:val="ListParagraph"/>
        <w:numPr>
          <w:ilvl w:val="0"/>
          <w:numId w:val="24"/>
        </w:numPr>
        <w:rPr>
          <w:ins w:id="23" w:author="Ericsson" w:date="2022-08-24T22:14:00Z"/>
          <w:sz w:val="20"/>
          <w:szCs w:val="20"/>
          <w:lang w:val="en-US" w:eastAsia="zh-CN"/>
        </w:rPr>
      </w:pPr>
      <w:ins w:id="24" w:author="Ericsson" w:date="2022-08-24T22:14:00Z">
        <w:r w:rsidRPr="0000728D">
          <w:rPr>
            <w:sz w:val="20"/>
            <w:szCs w:val="20"/>
            <w:lang w:val="en-US" w:eastAsia="zh-CN"/>
          </w:rPr>
          <w:t xml:space="preserve">If UE determines the presence of other DL signals/channels except SSB of higher priority than PRS in the PPW no later than [N symbol/T </w:t>
        </w:r>
        <w:proofErr w:type="spellStart"/>
        <w:r w:rsidRPr="0000728D">
          <w:rPr>
            <w:sz w:val="20"/>
            <w:szCs w:val="20"/>
            <w:lang w:val="en-US" w:eastAsia="zh-CN"/>
          </w:rPr>
          <w:t>ms</w:t>
        </w:r>
        <w:proofErr w:type="spellEnd"/>
        <w:r w:rsidRPr="0000728D">
          <w:rPr>
            <w:sz w:val="20"/>
            <w:szCs w:val="20"/>
            <w:lang w:val="en-US" w:eastAsia="zh-CN"/>
          </w:rPr>
          <w:t>] before the start of the PPW, UE expects to receive the DL signals/channels and drop all DL PRS in the PPW.</w:t>
        </w:r>
      </w:ins>
    </w:p>
    <w:p w14:paraId="2D82EE7D" w14:textId="77777777" w:rsidR="0000728D" w:rsidRPr="00581C7D" w:rsidRDefault="0000728D" w:rsidP="0000728D">
      <w:pPr>
        <w:pStyle w:val="ListParagraph"/>
        <w:numPr>
          <w:ilvl w:val="0"/>
          <w:numId w:val="24"/>
        </w:numPr>
        <w:rPr>
          <w:ins w:id="25" w:author="Ericsson" w:date="2022-08-24T22:14:00Z"/>
          <w:sz w:val="20"/>
          <w:szCs w:val="20"/>
          <w:lang w:val="en-US" w:eastAsia="zh-CN"/>
        </w:rPr>
      </w:pPr>
      <w:ins w:id="26" w:author="Ericsson" w:date="2022-08-24T22:14:00Z">
        <w:r w:rsidRPr="00581C7D">
          <w:rPr>
            <w:sz w:val="20"/>
            <w:szCs w:val="20"/>
            <w:lang w:val="en-US" w:eastAsia="zh-CN"/>
          </w:rPr>
          <w:t xml:space="preserve">If UE determines the presence of other DL signals/channels except SSB of higher priority than PRS in the PPW later than [N symbol/T </w:t>
        </w:r>
        <w:proofErr w:type="spellStart"/>
        <w:r w:rsidRPr="00581C7D">
          <w:rPr>
            <w:sz w:val="20"/>
            <w:szCs w:val="20"/>
            <w:lang w:val="en-US" w:eastAsia="zh-CN"/>
          </w:rPr>
          <w:t>ms</w:t>
        </w:r>
        <w:proofErr w:type="spellEnd"/>
        <w:r w:rsidRPr="00581C7D">
          <w:rPr>
            <w:sz w:val="20"/>
            <w:szCs w:val="20"/>
            <w:lang w:val="en-US" w:eastAsia="zh-CN"/>
          </w:rPr>
          <w:t>] before the start of the PPW, UE is not required to receive the other DL signals/channels except SSB of higher priority and may receive the DL PRS in the PPW.</w:t>
        </w:r>
      </w:ins>
    </w:p>
    <w:p w14:paraId="13040A5A" w14:textId="77777777" w:rsidR="0000728D" w:rsidRDefault="0000728D" w:rsidP="0000728D">
      <w:pPr>
        <w:rPr>
          <w:ins w:id="27" w:author="Ericsson" w:date="2022-08-24T22:14:00Z"/>
          <w:sz w:val="20"/>
          <w:szCs w:val="20"/>
          <w:lang w:val="en-US" w:eastAsia="zh-CN"/>
        </w:rPr>
      </w:pPr>
    </w:p>
    <w:p w14:paraId="1D0DE97A" w14:textId="77777777" w:rsidR="0000728D" w:rsidRDefault="0000728D" w:rsidP="0000728D">
      <w:pPr>
        <w:rPr>
          <w:ins w:id="28" w:author="Ericsson" w:date="2022-08-24T22:14:00Z"/>
          <w:sz w:val="20"/>
          <w:szCs w:val="20"/>
          <w:lang w:val="en-US" w:eastAsia="zh-CN"/>
        </w:rPr>
      </w:pPr>
      <w:ins w:id="29" w:author="Ericsson" w:date="2022-08-24T22:14:00Z">
        <w:r>
          <w:rPr>
            <w:sz w:val="20"/>
            <w:szCs w:val="20"/>
            <w:lang w:val="en-US" w:eastAsia="zh-CN"/>
          </w:rPr>
          <w:t>When PRS is lower priority than the DL signals/channels the following applies for cap 2 UEs:</w:t>
        </w:r>
      </w:ins>
    </w:p>
    <w:p w14:paraId="39C2AB70" w14:textId="77777777" w:rsidR="0000728D" w:rsidRPr="0000728D" w:rsidRDefault="0000728D" w:rsidP="0000728D">
      <w:pPr>
        <w:pStyle w:val="ListParagraph"/>
        <w:numPr>
          <w:ilvl w:val="0"/>
          <w:numId w:val="24"/>
        </w:numPr>
        <w:rPr>
          <w:ins w:id="30" w:author="Ericsson" w:date="2022-08-24T22:14:00Z"/>
          <w:sz w:val="20"/>
          <w:szCs w:val="20"/>
          <w:lang w:val="en-US" w:eastAsia="zh-CN"/>
        </w:rPr>
      </w:pPr>
      <w:ins w:id="31" w:author="Ericsson" w:date="2022-08-24T22:14:00Z">
        <w:r w:rsidRPr="0000728D">
          <w:rPr>
            <w:sz w:val="20"/>
            <w:szCs w:val="20"/>
            <w:lang w:val="en-US" w:eastAsia="zh-CN"/>
          </w:rPr>
          <w:t xml:space="preserve">If UE determines the presence of other DL signals/channels except SSB of higher priority than PRS on a PRS symbol no later than [N symbol/T </w:t>
        </w:r>
        <w:proofErr w:type="spellStart"/>
        <w:r w:rsidRPr="0000728D">
          <w:rPr>
            <w:sz w:val="20"/>
            <w:szCs w:val="20"/>
            <w:lang w:val="en-US" w:eastAsia="zh-CN"/>
          </w:rPr>
          <w:t>ms</w:t>
        </w:r>
        <w:proofErr w:type="spellEnd"/>
        <w:r w:rsidRPr="0000728D">
          <w:rPr>
            <w:sz w:val="20"/>
            <w:szCs w:val="20"/>
            <w:lang w:val="en-US" w:eastAsia="zh-CN"/>
          </w:rPr>
          <w:t>] before the PRS symbol, UE expects to receive the DL signals/channels and drop the PRS symbol.</w:t>
        </w:r>
      </w:ins>
    </w:p>
    <w:p w14:paraId="7C37B16A" w14:textId="77777777" w:rsidR="0000728D" w:rsidRPr="00581C7D" w:rsidRDefault="0000728D" w:rsidP="0000728D">
      <w:pPr>
        <w:pStyle w:val="ListParagraph"/>
        <w:numPr>
          <w:ilvl w:val="0"/>
          <w:numId w:val="24"/>
        </w:numPr>
        <w:rPr>
          <w:ins w:id="32" w:author="Ericsson" w:date="2022-08-24T22:14:00Z"/>
          <w:b/>
          <w:bCs/>
          <w:color w:val="FF0000"/>
        </w:rPr>
      </w:pPr>
      <w:ins w:id="33" w:author="Ericsson" w:date="2022-08-24T22:14:00Z">
        <w:r w:rsidRPr="00581C7D">
          <w:rPr>
            <w:sz w:val="20"/>
            <w:szCs w:val="20"/>
            <w:lang w:val="en-US" w:eastAsia="zh-CN"/>
          </w:rPr>
          <w:t xml:space="preserve">If UE determines the presence of other DL signals/channels except SSB of higher priority than PRS on a PRS symbol later than [N symbol/T </w:t>
        </w:r>
        <w:proofErr w:type="spellStart"/>
        <w:r w:rsidRPr="00581C7D">
          <w:rPr>
            <w:sz w:val="20"/>
            <w:szCs w:val="20"/>
            <w:lang w:val="en-US" w:eastAsia="zh-CN"/>
          </w:rPr>
          <w:t>ms</w:t>
        </w:r>
        <w:proofErr w:type="spellEnd"/>
        <w:r w:rsidRPr="00581C7D">
          <w:rPr>
            <w:sz w:val="20"/>
            <w:szCs w:val="20"/>
            <w:lang w:val="en-US" w:eastAsia="zh-CN"/>
          </w:rPr>
          <w:t>] before the PRS symbol, UE is not required to receive the other DL signals/channels except SSB of higher priority and may receive the PRS symbol.</w:t>
        </w:r>
      </w:ins>
    </w:p>
    <w:p w14:paraId="7F9E2584" w14:textId="77777777" w:rsidR="0000728D" w:rsidRDefault="0000728D" w:rsidP="0000728D">
      <w:pPr>
        <w:rPr>
          <w:ins w:id="34" w:author="Ericsson" w:date="2022-08-24T22:14:00Z"/>
          <w:b/>
          <w:bCs/>
          <w:color w:val="FF0000"/>
        </w:rPr>
      </w:pPr>
    </w:p>
    <w:p w14:paraId="71123C73" w14:textId="77777777" w:rsidR="0000728D" w:rsidRPr="004C03D4" w:rsidRDefault="0000728D" w:rsidP="0000728D">
      <w:pPr>
        <w:rPr>
          <w:ins w:id="35" w:author="Ericsson" w:date="2022-08-24T22:14:00Z"/>
          <w:b/>
          <w:bCs/>
          <w:color w:val="FF0000"/>
          <w:sz w:val="20"/>
          <w:szCs w:val="20"/>
        </w:rPr>
      </w:pPr>
      <w:ins w:id="36" w:author="Ericsson" w:date="2022-08-24T22:14:00Z">
        <w:r w:rsidRPr="00C42534">
          <w:rPr>
            <w:sz w:val="20"/>
            <w:szCs w:val="20"/>
            <w:lang w:eastAsia="zh-CN"/>
          </w:rPr>
          <w:t>For inter-band case for FR2</w:t>
        </w:r>
        <w:r>
          <w:rPr>
            <w:sz w:val="20"/>
            <w:szCs w:val="20"/>
            <w:lang w:eastAsia="zh-CN"/>
          </w:rPr>
          <w:t xml:space="preserve"> f</w:t>
        </w:r>
        <w:r w:rsidRPr="004C03D4">
          <w:rPr>
            <w:sz w:val="20"/>
            <w:szCs w:val="20"/>
            <w:lang w:eastAsia="zh-CN"/>
          </w:rPr>
          <w:t xml:space="preserve">or the DL </w:t>
        </w:r>
        <w:proofErr w:type="spellStart"/>
        <w:r w:rsidRPr="004C03D4">
          <w:rPr>
            <w:sz w:val="20"/>
            <w:szCs w:val="20"/>
            <w:lang w:eastAsia="zh-CN"/>
          </w:rPr>
          <w:t>signals</w:t>
        </w:r>
        <w:proofErr w:type="spellEnd"/>
        <w:r w:rsidRPr="004C03D4">
          <w:rPr>
            <w:sz w:val="20"/>
            <w:szCs w:val="20"/>
            <w:lang w:eastAsia="zh-CN"/>
          </w:rPr>
          <w:t xml:space="preserve">/channels </w:t>
        </w:r>
        <w:proofErr w:type="spellStart"/>
        <w:r w:rsidRPr="004C03D4">
          <w:rPr>
            <w:sz w:val="20"/>
            <w:szCs w:val="20"/>
            <w:lang w:eastAsia="zh-CN"/>
          </w:rPr>
          <w:t>from</w:t>
        </w:r>
        <w:proofErr w:type="spellEnd"/>
        <w:r w:rsidRPr="004C03D4">
          <w:rPr>
            <w:sz w:val="20"/>
            <w:szCs w:val="20"/>
            <w:lang w:eastAsia="zh-CN"/>
          </w:rPr>
          <w:t xml:space="preserve"> a </w:t>
        </w:r>
        <w:proofErr w:type="spellStart"/>
        <w:r w:rsidRPr="004C03D4">
          <w:rPr>
            <w:sz w:val="20"/>
            <w:szCs w:val="20"/>
            <w:lang w:eastAsia="zh-CN"/>
          </w:rPr>
          <w:t>different</w:t>
        </w:r>
        <w:proofErr w:type="spellEnd"/>
        <w:r w:rsidRPr="004C03D4">
          <w:rPr>
            <w:sz w:val="20"/>
            <w:szCs w:val="20"/>
            <w:lang w:eastAsia="zh-CN"/>
          </w:rPr>
          <w:t xml:space="preserve"> FR2 band </w:t>
        </w:r>
        <w:proofErr w:type="spellStart"/>
        <w:r w:rsidRPr="004C03D4">
          <w:rPr>
            <w:sz w:val="20"/>
            <w:szCs w:val="20"/>
            <w:lang w:eastAsia="zh-CN"/>
          </w:rPr>
          <w:t>than</w:t>
        </w:r>
        <w:proofErr w:type="spellEnd"/>
        <w:r w:rsidRPr="004C03D4">
          <w:rPr>
            <w:sz w:val="20"/>
            <w:szCs w:val="20"/>
            <w:lang w:eastAsia="zh-CN"/>
          </w:rPr>
          <w:t xml:space="preserve"> the FR2 band of the DL PRS, if the </w:t>
        </w:r>
        <w:proofErr w:type="spellStart"/>
        <w:r w:rsidRPr="004C03D4">
          <w:rPr>
            <w:sz w:val="20"/>
            <w:szCs w:val="20"/>
            <w:lang w:eastAsia="zh-CN"/>
          </w:rPr>
          <w:t>same</w:t>
        </w:r>
        <w:proofErr w:type="spellEnd"/>
        <w:r w:rsidRPr="004C03D4">
          <w:rPr>
            <w:sz w:val="20"/>
            <w:szCs w:val="20"/>
            <w:lang w:eastAsia="zh-CN"/>
          </w:rPr>
          <w:t xml:space="preserve"> </w:t>
        </w:r>
        <w:proofErr w:type="spellStart"/>
        <w:r w:rsidRPr="004C03D4">
          <w:rPr>
            <w:sz w:val="20"/>
            <w:szCs w:val="20"/>
            <w:lang w:eastAsia="zh-CN"/>
          </w:rPr>
          <w:t>Rx</w:t>
        </w:r>
        <w:proofErr w:type="spellEnd"/>
        <w:r w:rsidRPr="004C03D4">
          <w:rPr>
            <w:sz w:val="20"/>
            <w:szCs w:val="20"/>
            <w:lang w:eastAsia="zh-CN"/>
          </w:rPr>
          <w:t xml:space="preserve"> </w:t>
        </w:r>
        <w:proofErr w:type="spellStart"/>
        <w:r w:rsidRPr="004C03D4">
          <w:rPr>
            <w:sz w:val="20"/>
            <w:szCs w:val="20"/>
            <w:lang w:eastAsia="zh-CN"/>
          </w:rPr>
          <w:t>beam</w:t>
        </w:r>
        <w:proofErr w:type="spellEnd"/>
        <w:r w:rsidRPr="004C03D4">
          <w:rPr>
            <w:sz w:val="20"/>
            <w:szCs w:val="20"/>
            <w:lang w:eastAsia="zh-CN"/>
          </w:rPr>
          <w:t xml:space="preserve"> </w:t>
        </w:r>
        <w:proofErr w:type="spellStart"/>
        <w:r w:rsidRPr="004C03D4">
          <w:rPr>
            <w:sz w:val="20"/>
            <w:szCs w:val="20"/>
            <w:lang w:eastAsia="zh-CN"/>
          </w:rPr>
          <w:t>is</w:t>
        </w:r>
        <w:proofErr w:type="spellEnd"/>
        <w:r w:rsidRPr="004C03D4">
          <w:rPr>
            <w:sz w:val="20"/>
            <w:szCs w:val="20"/>
            <w:lang w:eastAsia="zh-CN"/>
          </w:rPr>
          <w:t xml:space="preserve"> </w:t>
        </w:r>
        <w:proofErr w:type="spellStart"/>
        <w:r w:rsidRPr="004C03D4">
          <w:rPr>
            <w:sz w:val="20"/>
            <w:szCs w:val="20"/>
            <w:lang w:eastAsia="zh-CN"/>
          </w:rPr>
          <w:t>used</w:t>
        </w:r>
        <w:proofErr w:type="spellEnd"/>
        <w:r w:rsidRPr="004C03D4">
          <w:rPr>
            <w:sz w:val="20"/>
            <w:szCs w:val="20"/>
            <w:lang w:eastAsia="zh-CN"/>
          </w:rPr>
          <w:t xml:space="preserve"> for </w:t>
        </w:r>
        <w:proofErr w:type="spellStart"/>
        <w:r w:rsidRPr="004C03D4">
          <w:rPr>
            <w:sz w:val="20"/>
            <w:szCs w:val="20"/>
            <w:lang w:eastAsia="zh-CN"/>
          </w:rPr>
          <w:t>both</w:t>
        </w:r>
        <w:proofErr w:type="spellEnd"/>
        <w:r w:rsidRPr="004C03D4">
          <w:rPr>
            <w:sz w:val="20"/>
            <w:szCs w:val="20"/>
            <w:lang w:eastAsia="zh-CN"/>
          </w:rPr>
          <w:t xml:space="preserve"> FR2 bands and the DL PRS </w:t>
        </w:r>
        <w:proofErr w:type="spellStart"/>
        <w:r w:rsidRPr="004C03D4">
          <w:rPr>
            <w:sz w:val="20"/>
            <w:szCs w:val="20"/>
            <w:lang w:eastAsia="zh-CN"/>
          </w:rPr>
          <w:t>is</w:t>
        </w:r>
        <w:proofErr w:type="spellEnd"/>
        <w:r w:rsidRPr="004C03D4">
          <w:rPr>
            <w:sz w:val="20"/>
            <w:szCs w:val="20"/>
            <w:lang w:eastAsia="zh-CN"/>
          </w:rPr>
          <w:t xml:space="preserve"> </w:t>
        </w:r>
        <w:proofErr w:type="spellStart"/>
        <w:r w:rsidRPr="004C03D4">
          <w:rPr>
            <w:sz w:val="20"/>
            <w:szCs w:val="20"/>
            <w:lang w:eastAsia="zh-CN"/>
          </w:rPr>
          <w:t>determined</w:t>
        </w:r>
        <w:proofErr w:type="spellEnd"/>
        <w:r w:rsidRPr="004C03D4">
          <w:rPr>
            <w:sz w:val="20"/>
            <w:szCs w:val="20"/>
            <w:lang w:eastAsia="zh-CN"/>
          </w:rPr>
          <w:t xml:space="preserve"> to </w:t>
        </w:r>
        <w:proofErr w:type="spellStart"/>
        <w:r w:rsidRPr="004C03D4">
          <w:rPr>
            <w:sz w:val="20"/>
            <w:szCs w:val="20"/>
            <w:lang w:eastAsia="zh-CN"/>
          </w:rPr>
          <w:t>be</w:t>
        </w:r>
        <w:proofErr w:type="spellEnd"/>
        <w:r w:rsidRPr="004C03D4">
          <w:rPr>
            <w:sz w:val="20"/>
            <w:szCs w:val="20"/>
            <w:lang w:eastAsia="zh-CN"/>
          </w:rPr>
          <w:t xml:space="preserve"> </w:t>
        </w:r>
        <w:proofErr w:type="spellStart"/>
        <w:r w:rsidRPr="004C03D4">
          <w:rPr>
            <w:sz w:val="20"/>
            <w:szCs w:val="20"/>
            <w:lang w:eastAsia="zh-CN"/>
          </w:rPr>
          <w:t>higher</w:t>
        </w:r>
        <w:proofErr w:type="spellEnd"/>
        <w:r w:rsidRPr="004C03D4">
          <w:rPr>
            <w:sz w:val="20"/>
            <w:szCs w:val="20"/>
            <w:lang w:eastAsia="zh-CN"/>
          </w:rPr>
          <w:t xml:space="preserve"> </w:t>
        </w:r>
        <w:proofErr w:type="spellStart"/>
        <w:r w:rsidRPr="004C03D4">
          <w:rPr>
            <w:sz w:val="20"/>
            <w:szCs w:val="20"/>
            <w:lang w:eastAsia="zh-CN"/>
          </w:rPr>
          <w:t>priority</w:t>
        </w:r>
        <w:proofErr w:type="spellEnd"/>
        <w:r w:rsidRPr="004C03D4">
          <w:rPr>
            <w:sz w:val="20"/>
            <w:szCs w:val="20"/>
            <w:lang w:eastAsia="zh-CN"/>
          </w:rPr>
          <w:t xml:space="preserve">, </w:t>
        </w:r>
        <w:proofErr w:type="spellStart"/>
        <w:r w:rsidRPr="00C42534">
          <w:rPr>
            <w:sz w:val="20"/>
            <w:szCs w:val="20"/>
            <w:lang w:eastAsia="zh-CN"/>
          </w:rPr>
          <w:t>capability</w:t>
        </w:r>
        <w:proofErr w:type="spellEnd"/>
        <w:r w:rsidRPr="00C42534">
          <w:rPr>
            <w:sz w:val="20"/>
            <w:szCs w:val="20"/>
            <w:lang w:eastAsia="zh-CN"/>
          </w:rPr>
          <w:t xml:space="preserve"> 1B and 2</w:t>
        </w:r>
        <w:r>
          <w:rPr>
            <w:sz w:val="20"/>
            <w:szCs w:val="20"/>
            <w:lang w:eastAsia="zh-CN"/>
          </w:rPr>
          <w:t xml:space="preserve"> </w:t>
        </w:r>
        <w:proofErr w:type="spellStart"/>
        <w:r>
          <w:rPr>
            <w:sz w:val="20"/>
            <w:szCs w:val="20"/>
            <w:lang w:eastAsia="zh-CN"/>
          </w:rPr>
          <w:t>UEs</w:t>
        </w:r>
        <w:proofErr w:type="spellEnd"/>
        <w:r>
          <w:rPr>
            <w:sz w:val="20"/>
            <w:szCs w:val="20"/>
            <w:lang w:eastAsia="zh-CN"/>
          </w:rPr>
          <w:t xml:space="preserve"> are not </w:t>
        </w:r>
        <w:proofErr w:type="spellStart"/>
        <w:r>
          <w:rPr>
            <w:sz w:val="20"/>
            <w:szCs w:val="20"/>
            <w:lang w:eastAsia="zh-CN"/>
          </w:rPr>
          <w:t>expected</w:t>
        </w:r>
        <w:proofErr w:type="spellEnd"/>
        <w:r>
          <w:rPr>
            <w:sz w:val="20"/>
            <w:szCs w:val="20"/>
            <w:lang w:eastAsia="zh-CN"/>
          </w:rPr>
          <w:t xml:space="preserve"> to </w:t>
        </w:r>
        <w:proofErr w:type="spellStart"/>
        <w:r>
          <w:rPr>
            <w:sz w:val="20"/>
            <w:szCs w:val="20"/>
            <w:lang w:eastAsia="zh-CN"/>
          </w:rPr>
          <w:t>receive</w:t>
        </w:r>
        <w:proofErr w:type="spellEnd"/>
        <w:r>
          <w:rPr>
            <w:sz w:val="20"/>
            <w:szCs w:val="20"/>
            <w:lang w:eastAsia="zh-CN"/>
          </w:rPr>
          <w:t xml:space="preserve"> </w:t>
        </w:r>
        <w:r w:rsidRPr="004C03D4">
          <w:rPr>
            <w:sz w:val="20"/>
            <w:szCs w:val="20"/>
            <w:lang w:eastAsia="zh-CN"/>
          </w:rPr>
          <w:t xml:space="preserve">the DL </w:t>
        </w:r>
        <w:proofErr w:type="spellStart"/>
        <w:r w:rsidRPr="004C03D4">
          <w:rPr>
            <w:sz w:val="20"/>
            <w:szCs w:val="20"/>
            <w:lang w:eastAsia="zh-CN"/>
          </w:rPr>
          <w:t>signals</w:t>
        </w:r>
        <w:proofErr w:type="spellEnd"/>
        <w:r w:rsidRPr="004C03D4">
          <w:rPr>
            <w:sz w:val="20"/>
            <w:szCs w:val="20"/>
            <w:lang w:eastAsia="zh-CN"/>
          </w:rPr>
          <w:t xml:space="preserve">/channels. </w:t>
        </w:r>
      </w:ins>
    </w:p>
    <w:p w14:paraId="517D3A52" w14:textId="77777777" w:rsidR="00973ED6" w:rsidRPr="0000728D" w:rsidRDefault="00973ED6" w:rsidP="00533FEE">
      <w:pPr>
        <w:rPr>
          <w:b/>
          <w:bCs/>
          <w:color w:val="FF0000"/>
          <w:rPrChange w:id="37" w:author="Ericsson" w:date="2022-08-24T22:14:00Z">
            <w:rPr>
              <w:b/>
              <w:bCs/>
              <w:color w:val="FF0000"/>
              <w:lang w:val="en-GB"/>
            </w:rPr>
          </w:rPrChange>
        </w:rPr>
      </w:pPr>
    </w:p>
    <w:p w14:paraId="10088B2C" w14:textId="02E34F27" w:rsidR="00533FEE" w:rsidRPr="00973ED6" w:rsidRDefault="00E85EAE" w:rsidP="00533FEE">
      <w:pPr>
        <w:rPr>
          <w:b/>
          <w:bCs/>
          <w:color w:val="FF0000"/>
          <w:lang w:val="en-US"/>
        </w:rPr>
      </w:pPr>
      <w:r>
        <w:rPr>
          <w:b/>
          <w:bCs/>
          <w:color w:val="FF0000"/>
        </w:rPr>
        <w:t>----------------------------</w:t>
      </w:r>
      <w:r w:rsidR="00533FEE" w:rsidRPr="00973ED6">
        <w:rPr>
          <w:b/>
          <w:bCs/>
          <w:color w:val="FF0000"/>
          <w:lang w:val="en-US"/>
        </w:rPr>
        <w:t>END</w:t>
      </w:r>
      <w:r w:rsidR="00533FEE" w:rsidRPr="00BC5AB4">
        <w:rPr>
          <w:b/>
          <w:bCs/>
          <w:color w:val="FF0000"/>
        </w:rPr>
        <w:t xml:space="preserve"> OF CHANGE </w:t>
      </w:r>
      <w:r w:rsidR="00533FEE" w:rsidRPr="00973ED6">
        <w:rPr>
          <w:b/>
          <w:bCs/>
          <w:color w:val="FF0000"/>
          <w:lang w:val="en-US"/>
        </w:rPr>
        <w:t>2</w:t>
      </w:r>
      <w:r>
        <w:rPr>
          <w:b/>
          <w:bCs/>
          <w:color w:val="FF0000"/>
        </w:rPr>
        <w:t>----------------------------</w:t>
      </w:r>
    </w:p>
    <w:p w14:paraId="6496C06A" w14:textId="77777777" w:rsidR="00533FEE" w:rsidRPr="00973ED6" w:rsidRDefault="00533FEE" w:rsidP="00533FEE">
      <w:pPr>
        <w:rPr>
          <w:b/>
          <w:bCs/>
          <w:color w:val="FF0000"/>
          <w:lang w:val="en-US"/>
        </w:rPr>
      </w:pPr>
    </w:p>
    <w:p w14:paraId="38D9365B" w14:textId="366487BB" w:rsidR="00533FEE" w:rsidRDefault="00E85EAE" w:rsidP="00533FEE">
      <w:pPr>
        <w:rPr>
          <w:b/>
          <w:bCs/>
          <w:color w:val="FF0000"/>
          <w:lang w:val="en-US"/>
        </w:rPr>
      </w:pPr>
      <w:r>
        <w:rPr>
          <w:b/>
          <w:bCs/>
          <w:color w:val="FF0000"/>
        </w:rPr>
        <w:t>----------------------------</w:t>
      </w:r>
      <w:r w:rsidR="00533FEE" w:rsidRPr="00973ED6">
        <w:rPr>
          <w:b/>
          <w:bCs/>
          <w:color w:val="FF0000"/>
          <w:lang w:val="en-US"/>
        </w:rPr>
        <w:t>START</w:t>
      </w:r>
      <w:r w:rsidR="00533FEE" w:rsidRPr="00BC5AB4">
        <w:rPr>
          <w:b/>
          <w:bCs/>
          <w:color w:val="FF0000"/>
        </w:rPr>
        <w:t xml:space="preserve"> OF CHANGE </w:t>
      </w:r>
      <w:r w:rsidR="00533FEE" w:rsidRPr="00973ED6">
        <w:rPr>
          <w:b/>
          <w:bCs/>
          <w:color w:val="FF0000"/>
          <w:lang w:val="en-US"/>
        </w:rPr>
        <w:t>3</w:t>
      </w:r>
      <w:r>
        <w:rPr>
          <w:b/>
          <w:bCs/>
          <w:color w:val="FF0000"/>
        </w:rPr>
        <w:t>----------------------------</w:t>
      </w:r>
    </w:p>
    <w:p w14:paraId="0733F39E" w14:textId="77777777" w:rsidR="00973ED6" w:rsidRDefault="00973ED6" w:rsidP="00973ED6">
      <w:pPr>
        <w:pStyle w:val="Heading4"/>
        <w:rPr>
          <w:lang w:eastAsia="zh-CN"/>
        </w:rPr>
      </w:pPr>
      <w:r w:rsidRPr="000743B3">
        <w:rPr>
          <w:lang w:eastAsia="zh-CN"/>
        </w:rPr>
        <w:t>9.</w:t>
      </w:r>
      <w:r>
        <w:rPr>
          <w:lang w:eastAsia="zh-CN"/>
        </w:rPr>
        <w:t>9.4.7</w:t>
      </w:r>
      <w:r>
        <w:rPr>
          <w:lang w:eastAsia="zh-CN"/>
        </w:rPr>
        <w:tab/>
      </w:r>
      <w:r w:rsidRPr="000C3C4D">
        <w:rPr>
          <w:lang w:eastAsia="zh-CN"/>
        </w:rPr>
        <w:t xml:space="preserve">Scheduling </w:t>
      </w:r>
      <w:r>
        <w:rPr>
          <w:lang w:eastAsia="zh-CN"/>
        </w:rPr>
        <w:t>A</w:t>
      </w:r>
      <w:r w:rsidRPr="000C3C4D">
        <w:rPr>
          <w:lang w:eastAsia="zh-CN"/>
        </w:rPr>
        <w:t>vailability of UE during</w:t>
      </w:r>
      <w:r>
        <w:rPr>
          <w:lang w:eastAsia="zh-CN"/>
        </w:rPr>
        <w:t xml:space="preserve"> </w:t>
      </w:r>
      <w:r w:rsidRPr="00F516B6">
        <w:rPr>
          <w:lang w:eastAsia="zh-CN"/>
        </w:rPr>
        <w:t xml:space="preserve">UE Rx-Tx </w:t>
      </w:r>
      <w:r>
        <w:rPr>
          <w:lang w:eastAsia="zh-CN"/>
        </w:rPr>
        <w:t>T</w:t>
      </w:r>
      <w:r w:rsidRPr="00F516B6">
        <w:rPr>
          <w:lang w:eastAsia="zh-CN"/>
        </w:rPr>
        <w:t xml:space="preserve">ime </w:t>
      </w:r>
      <w:r>
        <w:rPr>
          <w:lang w:eastAsia="zh-CN"/>
        </w:rPr>
        <w:t>D</w:t>
      </w:r>
      <w:r w:rsidRPr="00F516B6">
        <w:rPr>
          <w:lang w:eastAsia="zh-CN"/>
        </w:rPr>
        <w:t xml:space="preserve">ifference </w:t>
      </w:r>
      <w:r>
        <w:rPr>
          <w:lang w:eastAsia="zh-CN"/>
        </w:rPr>
        <w:t>M</w:t>
      </w:r>
      <w:r w:rsidRPr="00F516B6">
        <w:rPr>
          <w:lang w:eastAsia="zh-CN"/>
        </w:rPr>
        <w:t>easurement</w:t>
      </w:r>
    </w:p>
    <w:p w14:paraId="6F1598E3" w14:textId="77777777" w:rsidR="00973ED6" w:rsidRPr="007C6276" w:rsidRDefault="00973ED6" w:rsidP="00973ED6">
      <w:pPr>
        <w:rPr>
          <w:rFonts w:eastAsiaTheme="minorEastAsia"/>
          <w:lang w:eastAsia="zh-CN"/>
        </w:rPr>
      </w:pPr>
      <w:r w:rsidRPr="007C6276">
        <w:rPr>
          <w:rFonts w:eastAsiaTheme="minorEastAsia"/>
          <w:lang w:eastAsia="zh-CN"/>
        </w:rPr>
        <w:t xml:space="preserve">The </w:t>
      </w:r>
      <w:proofErr w:type="spellStart"/>
      <w:r w:rsidRPr="007C6276">
        <w:rPr>
          <w:rFonts w:eastAsiaTheme="minorEastAsia"/>
          <w:lang w:eastAsia="zh-CN"/>
        </w:rPr>
        <w:t>following</w:t>
      </w:r>
      <w:proofErr w:type="spellEnd"/>
      <w:r w:rsidRPr="007C6276">
        <w:rPr>
          <w:rFonts w:eastAsiaTheme="minorEastAsia"/>
          <w:lang w:eastAsia="zh-CN"/>
        </w:rPr>
        <w:t xml:space="preserve"> </w:t>
      </w:r>
      <w:proofErr w:type="spellStart"/>
      <w:r w:rsidRPr="007C6276">
        <w:rPr>
          <w:rFonts w:eastAsiaTheme="minorEastAsia"/>
          <w:lang w:eastAsia="zh-CN"/>
        </w:rPr>
        <w:t>scheduling</w:t>
      </w:r>
      <w:proofErr w:type="spellEnd"/>
      <w:r w:rsidRPr="007C6276">
        <w:rPr>
          <w:rFonts w:eastAsiaTheme="minorEastAsia"/>
          <w:lang w:eastAsia="zh-CN"/>
        </w:rPr>
        <w:t xml:space="preserve"> restriction </w:t>
      </w:r>
      <w:proofErr w:type="spellStart"/>
      <w:r w:rsidRPr="007C6276">
        <w:rPr>
          <w:rFonts w:eastAsiaTheme="minorEastAsia"/>
          <w:lang w:eastAsia="zh-CN"/>
        </w:rPr>
        <w:t>applies</w:t>
      </w:r>
      <w:proofErr w:type="spellEnd"/>
      <w:r w:rsidRPr="007C6276">
        <w:rPr>
          <w:rFonts w:eastAsiaTheme="minorEastAsia"/>
          <w:lang w:eastAsia="zh-CN"/>
        </w:rPr>
        <w:t xml:space="preserve"> due to UE </w:t>
      </w:r>
      <w:proofErr w:type="spellStart"/>
      <w:r w:rsidRPr="007C6276">
        <w:rPr>
          <w:rFonts w:eastAsiaTheme="minorEastAsia"/>
          <w:lang w:eastAsia="zh-CN"/>
        </w:rPr>
        <w:t>Rx-Tx</w:t>
      </w:r>
      <w:proofErr w:type="spellEnd"/>
      <w:r w:rsidRPr="007C6276">
        <w:rPr>
          <w:rFonts w:eastAsiaTheme="minorEastAsia"/>
          <w:lang w:eastAsia="zh-CN"/>
        </w:rPr>
        <w:t xml:space="preserve"> time </w:t>
      </w:r>
      <w:proofErr w:type="spellStart"/>
      <w:r w:rsidRPr="007C6276">
        <w:rPr>
          <w:rFonts w:eastAsiaTheme="minorEastAsia"/>
          <w:lang w:eastAsia="zh-CN"/>
        </w:rPr>
        <w:t>difference</w:t>
      </w:r>
      <w:proofErr w:type="spellEnd"/>
      <w:r w:rsidRPr="007C6276">
        <w:rPr>
          <w:rFonts w:eastAsiaTheme="minorEastAsia"/>
          <w:lang w:eastAsia="zh-CN"/>
        </w:rPr>
        <w:t xml:space="preserve"> </w:t>
      </w:r>
      <w:proofErr w:type="spellStart"/>
      <w:r w:rsidRPr="007C6276">
        <w:rPr>
          <w:rFonts w:eastAsiaTheme="minorEastAsia"/>
          <w:lang w:eastAsia="zh-CN"/>
        </w:rPr>
        <w:t>measurement</w:t>
      </w:r>
      <w:proofErr w:type="spellEnd"/>
      <w:r w:rsidRPr="007C6276">
        <w:rPr>
          <w:rFonts w:eastAsiaTheme="minorEastAsia"/>
          <w:lang w:eastAsia="zh-CN"/>
        </w:rPr>
        <w:t xml:space="preserve"> </w:t>
      </w:r>
      <w:proofErr w:type="spellStart"/>
      <w:r w:rsidRPr="007C6276">
        <w:rPr>
          <w:rFonts w:eastAsiaTheme="minorEastAsia"/>
          <w:lang w:eastAsia="zh-CN"/>
        </w:rPr>
        <w:t>without</w:t>
      </w:r>
      <w:proofErr w:type="spellEnd"/>
      <w:r w:rsidRPr="007C6276">
        <w:rPr>
          <w:rFonts w:eastAsiaTheme="minorEastAsia"/>
          <w:lang w:eastAsia="zh-CN"/>
        </w:rPr>
        <w:t xml:space="preserve"> </w:t>
      </w:r>
      <w:proofErr w:type="spellStart"/>
      <w:r w:rsidRPr="007C6276">
        <w:rPr>
          <w:rFonts w:eastAsiaTheme="minorEastAsia"/>
          <w:lang w:eastAsia="zh-CN"/>
        </w:rPr>
        <w:t>measurement</w:t>
      </w:r>
      <w:proofErr w:type="spellEnd"/>
      <w:r w:rsidRPr="007C6276">
        <w:rPr>
          <w:rFonts w:eastAsiaTheme="minorEastAsia"/>
          <w:lang w:eastAsia="zh-CN"/>
        </w:rPr>
        <w:t xml:space="preserve"> </w:t>
      </w:r>
      <w:proofErr w:type="gramStart"/>
      <w:r w:rsidRPr="007C6276">
        <w:rPr>
          <w:rFonts w:eastAsiaTheme="minorEastAsia"/>
          <w:lang w:eastAsia="zh-CN"/>
        </w:rPr>
        <w:t>gap</w:t>
      </w:r>
      <w:r w:rsidRPr="007C6276">
        <w:rPr>
          <w:rFonts w:eastAsiaTheme="minorEastAsia"/>
          <w:iCs/>
          <w:lang w:val="en-US" w:eastAsia="zh-CN"/>
        </w:rPr>
        <w:t>:</w:t>
      </w:r>
      <w:proofErr w:type="gramEnd"/>
    </w:p>
    <w:p w14:paraId="2A9727EA" w14:textId="77777777" w:rsidR="00973ED6" w:rsidRPr="007C6276" w:rsidRDefault="00973ED6" w:rsidP="00973ED6">
      <w:pPr>
        <w:pStyle w:val="B10"/>
        <w:rPr>
          <w:lang w:eastAsia="zh-CN"/>
        </w:rPr>
      </w:pPr>
      <w:r w:rsidRPr="007C6276">
        <w:rPr>
          <w:lang w:eastAsia="zh-CN"/>
        </w:rPr>
        <w:t>-</w:t>
      </w:r>
      <w:r w:rsidRPr="00EC5A91">
        <w:rPr>
          <w:lang w:eastAsia="zh-CN"/>
        </w:rPr>
        <w:tab/>
      </w:r>
      <w:r w:rsidRPr="007C6276">
        <w:rPr>
          <w:lang w:eastAsia="zh-CN"/>
        </w:rPr>
        <w:t>If Cap. 1A UE capable of supporting priority options 1,2, and 3 is configured with priority state 1 for UE Rx-Tx time difference measurement, then UE is not expected to receive PDCCH/PDSCH/CSI-RS for all DL CCs in the PRS processing window.</w:t>
      </w:r>
    </w:p>
    <w:p w14:paraId="03E301C5" w14:textId="77777777" w:rsidR="00973ED6" w:rsidRPr="007C6276" w:rsidRDefault="00973ED6" w:rsidP="00973ED6">
      <w:pPr>
        <w:pStyle w:val="B10"/>
        <w:rPr>
          <w:lang w:eastAsia="zh-CN"/>
        </w:rPr>
      </w:pPr>
      <w:r w:rsidRPr="007C6276">
        <w:rPr>
          <w:lang w:eastAsia="zh-CN"/>
        </w:rPr>
        <w:t>-</w:t>
      </w:r>
      <w:r w:rsidRPr="00EC5A91">
        <w:rPr>
          <w:lang w:eastAsia="zh-CN"/>
        </w:rPr>
        <w:tab/>
      </w:r>
      <w:r w:rsidRPr="007C6276">
        <w:rPr>
          <w:lang w:eastAsia="zh-CN"/>
        </w:rPr>
        <w:t>f Cap.1A UE capable of supporting priority option 2 is configured with priority state 2 for UE Rx-Tx time difference measurement, then UE is not expected to receive PDSCH/CSI-RS for all DL CCs in the PRS processing window but is expected to receive PDCCH and URLLC PDSCH for all DL CCs in the PRS processing window.</w:t>
      </w:r>
    </w:p>
    <w:p w14:paraId="36C79A2A" w14:textId="77777777" w:rsidR="00973ED6" w:rsidRPr="007C6276" w:rsidRDefault="00973ED6" w:rsidP="00973ED6">
      <w:pPr>
        <w:pStyle w:val="B10"/>
        <w:rPr>
          <w:lang w:eastAsia="zh-CN"/>
        </w:rPr>
      </w:pPr>
      <w:r w:rsidRPr="007C6276">
        <w:rPr>
          <w:lang w:eastAsia="zh-CN"/>
        </w:rPr>
        <w:t>-</w:t>
      </w:r>
      <w:r w:rsidRPr="00EC5A91">
        <w:rPr>
          <w:lang w:eastAsia="zh-CN"/>
        </w:rPr>
        <w:tab/>
      </w:r>
      <w:r w:rsidRPr="007C6276">
        <w:rPr>
          <w:lang w:eastAsia="zh-CN"/>
        </w:rPr>
        <w:t>If Cap. 1B UE capable of supporting priority options 1,2, and 3 is configured with priority state 1 for UE Rx-Tx time difference measurement, then UE is not expected to receive PDCCH/PDSCH/CSI-RS in the same band as DL PRS in the PRS processing window.</w:t>
      </w:r>
    </w:p>
    <w:p w14:paraId="22720E8F" w14:textId="77777777" w:rsidR="00973ED6" w:rsidRPr="007C6276" w:rsidRDefault="00973ED6" w:rsidP="00973ED6">
      <w:pPr>
        <w:pStyle w:val="B10"/>
        <w:rPr>
          <w:lang w:eastAsia="zh-CN"/>
        </w:rPr>
      </w:pPr>
      <w:r w:rsidRPr="007C6276">
        <w:rPr>
          <w:lang w:eastAsia="zh-CN"/>
        </w:rPr>
        <w:lastRenderedPageBreak/>
        <w:t>-</w:t>
      </w:r>
      <w:r w:rsidRPr="00EC5A91">
        <w:rPr>
          <w:lang w:eastAsia="zh-CN"/>
        </w:rPr>
        <w:tab/>
      </w:r>
      <w:r w:rsidRPr="007C6276">
        <w:rPr>
          <w:lang w:eastAsia="zh-CN"/>
        </w:rPr>
        <w:t>If Cap. 1B UE capable of supporting priority option 2 is configured with priority state 2 for UE Rx-Tx time difference measurement, then UE is not expected to receive PDSCH/CSI-RS in the same band as DL PRS in the PRS processing window but is expected to receive PDCCH and URLLC PDSCH in the same band as DL PRS in the PRS processing window.</w:t>
      </w:r>
    </w:p>
    <w:p w14:paraId="0CA53A80" w14:textId="77777777" w:rsidR="00973ED6" w:rsidRPr="007C6276" w:rsidRDefault="00973ED6" w:rsidP="00973ED6">
      <w:pPr>
        <w:pStyle w:val="B10"/>
        <w:rPr>
          <w:lang w:eastAsia="zh-CN"/>
        </w:rPr>
      </w:pPr>
      <w:r w:rsidRPr="007C6276">
        <w:rPr>
          <w:lang w:eastAsia="zh-CN"/>
        </w:rPr>
        <w:t>-</w:t>
      </w:r>
      <w:r w:rsidRPr="00EC5A91">
        <w:rPr>
          <w:lang w:eastAsia="zh-CN"/>
        </w:rPr>
        <w:tab/>
      </w:r>
      <w:r w:rsidRPr="007C6276">
        <w:rPr>
          <w:lang w:eastAsia="zh-CN"/>
        </w:rPr>
        <w:t>If Cap. 2 UE capable of supporting priority options 1,2, and 3 is configured with priority state 1 for UE Rx-Tx time difference measurement, then the UE is not expected to receive PDCCH/PDSCH/CSI-RS on overlapped symbols with DL PRS in the PRS processing window.</w:t>
      </w:r>
    </w:p>
    <w:p w14:paraId="39C1FCF8" w14:textId="597517B9" w:rsidR="00973ED6" w:rsidRDefault="00973ED6" w:rsidP="00973ED6">
      <w:pPr>
        <w:pStyle w:val="B10"/>
        <w:rPr>
          <w:ins w:id="38" w:author="Deep Shrestha" w:date="2022-07-18T14:04:00Z"/>
          <w:lang w:eastAsia="zh-CN"/>
        </w:rPr>
      </w:pPr>
      <w:r w:rsidRPr="007C6276">
        <w:rPr>
          <w:lang w:eastAsia="zh-CN"/>
        </w:rPr>
        <w:t>-</w:t>
      </w:r>
      <w:r w:rsidRPr="00EC5A91">
        <w:rPr>
          <w:lang w:eastAsia="zh-CN"/>
        </w:rPr>
        <w:tab/>
      </w:r>
      <w:r w:rsidRPr="007C6276">
        <w:rPr>
          <w:lang w:eastAsia="zh-CN"/>
        </w:rPr>
        <w:t>If Cap. 2 UE capable of supporting priority option 2 is configured with priority state 2 for UE Rx-Tx time difference measurement, then UE is not expected to receive PDSCH/CSI-RS on overlapped symbols with DL PRS in the PRS processing window but is expected to receive PDCCH and URLLC PDSCH on overlapped symbols with DL PRS in the PRS processing window.</w:t>
      </w:r>
    </w:p>
    <w:p w14:paraId="2BF89CAC" w14:textId="77777777" w:rsidR="0000728D" w:rsidRDefault="0000728D" w:rsidP="0000728D">
      <w:pPr>
        <w:rPr>
          <w:ins w:id="39" w:author="Ericsson" w:date="2022-08-24T22:15:00Z"/>
          <w:sz w:val="20"/>
          <w:szCs w:val="20"/>
          <w:lang w:val="en-US" w:eastAsia="zh-CN"/>
        </w:rPr>
      </w:pPr>
      <w:ins w:id="40" w:author="Ericsson" w:date="2022-08-24T22:15:00Z">
        <w:r>
          <w:rPr>
            <w:sz w:val="20"/>
            <w:szCs w:val="20"/>
            <w:lang w:val="en-US" w:eastAsia="zh-CN"/>
          </w:rPr>
          <w:t>When PRS is lower priority than the DL signals/channels the following applies for cap1A and 1B UEs:</w:t>
        </w:r>
      </w:ins>
    </w:p>
    <w:p w14:paraId="7B9F3C83" w14:textId="77777777" w:rsidR="0000728D" w:rsidRPr="00581C7D" w:rsidRDefault="0000728D" w:rsidP="0000728D">
      <w:pPr>
        <w:pStyle w:val="ListParagraph"/>
        <w:numPr>
          <w:ilvl w:val="0"/>
          <w:numId w:val="24"/>
        </w:numPr>
        <w:rPr>
          <w:ins w:id="41" w:author="Ericsson" w:date="2022-08-24T22:15:00Z"/>
          <w:sz w:val="20"/>
          <w:szCs w:val="20"/>
          <w:lang w:val="en-US" w:eastAsia="zh-CN"/>
        </w:rPr>
      </w:pPr>
      <w:ins w:id="42" w:author="Ericsson" w:date="2022-08-24T22:15:00Z">
        <w:r w:rsidRPr="0000728D">
          <w:rPr>
            <w:sz w:val="20"/>
            <w:szCs w:val="20"/>
            <w:lang w:val="en-US" w:eastAsia="zh-CN"/>
          </w:rPr>
          <w:t xml:space="preserve">If UE determines the presence of other DL signals/channels except SSB of higher priority than PRS in the PPW no later than [N symbol/T </w:t>
        </w:r>
        <w:proofErr w:type="spellStart"/>
        <w:r w:rsidRPr="0000728D">
          <w:rPr>
            <w:sz w:val="20"/>
            <w:szCs w:val="20"/>
            <w:lang w:val="en-US" w:eastAsia="zh-CN"/>
          </w:rPr>
          <w:t>ms</w:t>
        </w:r>
        <w:proofErr w:type="spellEnd"/>
        <w:r w:rsidRPr="0000728D">
          <w:rPr>
            <w:sz w:val="20"/>
            <w:szCs w:val="20"/>
            <w:lang w:val="en-US" w:eastAsia="zh-CN"/>
          </w:rPr>
          <w:t>] before the start of the PPW, UE expects to receive the DL signals/channels and drop all DL PRS in the PPW.</w:t>
        </w:r>
      </w:ins>
    </w:p>
    <w:p w14:paraId="26E1701E" w14:textId="77777777" w:rsidR="0000728D" w:rsidRPr="00581C7D" w:rsidRDefault="0000728D" w:rsidP="0000728D">
      <w:pPr>
        <w:pStyle w:val="ListParagraph"/>
        <w:numPr>
          <w:ilvl w:val="0"/>
          <w:numId w:val="24"/>
        </w:numPr>
        <w:rPr>
          <w:ins w:id="43" w:author="Ericsson" w:date="2022-08-24T22:15:00Z"/>
          <w:sz w:val="20"/>
          <w:szCs w:val="20"/>
          <w:lang w:val="en-US" w:eastAsia="zh-CN"/>
        </w:rPr>
      </w:pPr>
      <w:ins w:id="44" w:author="Ericsson" w:date="2022-08-24T22:15:00Z">
        <w:r w:rsidRPr="00581C7D">
          <w:rPr>
            <w:sz w:val="20"/>
            <w:szCs w:val="20"/>
            <w:lang w:val="en-US" w:eastAsia="zh-CN"/>
          </w:rPr>
          <w:t xml:space="preserve">If UE determines the presence of other DL signals/channels except SSB of higher priority than PRS in the PPW later than [N symbol/T </w:t>
        </w:r>
        <w:proofErr w:type="spellStart"/>
        <w:r w:rsidRPr="00581C7D">
          <w:rPr>
            <w:sz w:val="20"/>
            <w:szCs w:val="20"/>
            <w:lang w:val="en-US" w:eastAsia="zh-CN"/>
          </w:rPr>
          <w:t>ms</w:t>
        </w:r>
        <w:proofErr w:type="spellEnd"/>
        <w:r w:rsidRPr="00581C7D">
          <w:rPr>
            <w:sz w:val="20"/>
            <w:szCs w:val="20"/>
            <w:lang w:val="en-US" w:eastAsia="zh-CN"/>
          </w:rPr>
          <w:t>] before the start of the PPW, UE is not required to receive the other DL signals/channels except SSB of higher priority and may receive the DL PRS in the PPW.</w:t>
        </w:r>
      </w:ins>
    </w:p>
    <w:p w14:paraId="3196F28F" w14:textId="77777777" w:rsidR="0000728D" w:rsidRDefault="0000728D" w:rsidP="0000728D">
      <w:pPr>
        <w:rPr>
          <w:ins w:id="45" w:author="Ericsson" w:date="2022-08-24T22:15:00Z"/>
          <w:sz w:val="20"/>
          <w:szCs w:val="20"/>
          <w:lang w:val="en-US" w:eastAsia="zh-CN"/>
        </w:rPr>
      </w:pPr>
    </w:p>
    <w:p w14:paraId="06E4329E" w14:textId="77777777" w:rsidR="0000728D" w:rsidRDefault="0000728D" w:rsidP="0000728D">
      <w:pPr>
        <w:rPr>
          <w:ins w:id="46" w:author="Ericsson" w:date="2022-08-24T22:15:00Z"/>
          <w:sz w:val="20"/>
          <w:szCs w:val="20"/>
          <w:lang w:val="en-US" w:eastAsia="zh-CN"/>
        </w:rPr>
      </w:pPr>
      <w:ins w:id="47" w:author="Ericsson" w:date="2022-08-24T22:15:00Z">
        <w:r>
          <w:rPr>
            <w:sz w:val="20"/>
            <w:szCs w:val="20"/>
            <w:lang w:val="en-US" w:eastAsia="zh-CN"/>
          </w:rPr>
          <w:t>When PRS is lower priority than the DL signals/channels the following applies for cap 2 UEs:</w:t>
        </w:r>
      </w:ins>
    </w:p>
    <w:p w14:paraId="7B7682A1" w14:textId="77777777" w:rsidR="0000728D" w:rsidRPr="0000728D" w:rsidRDefault="0000728D" w:rsidP="0000728D">
      <w:pPr>
        <w:pStyle w:val="ListParagraph"/>
        <w:numPr>
          <w:ilvl w:val="0"/>
          <w:numId w:val="24"/>
        </w:numPr>
        <w:rPr>
          <w:ins w:id="48" w:author="Ericsson" w:date="2022-08-24T22:15:00Z"/>
          <w:sz w:val="20"/>
          <w:szCs w:val="20"/>
          <w:lang w:val="en-US" w:eastAsia="zh-CN"/>
        </w:rPr>
      </w:pPr>
      <w:ins w:id="49" w:author="Ericsson" w:date="2022-08-24T22:15:00Z">
        <w:r w:rsidRPr="0000728D">
          <w:rPr>
            <w:sz w:val="20"/>
            <w:szCs w:val="20"/>
            <w:lang w:val="en-US" w:eastAsia="zh-CN"/>
          </w:rPr>
          <w:t xml:space="preserve">If UE determines the presence of other DL signals/channels except SSB of higher priority than PRS on a PRS symbol no later than [N symbol/T </w:t>
        </w:r>
        <w:proofErr w:type="spellStart"/>
        <w:r w:rsidRPr="0000728D">
          <w:rPr>
            <w:sz w:val="20"/>
            <w:szCs w:val="20"/>
            <w:lang w:val="en-US" w:eastAsia="zh-CN"/>
          </w:rPr>
          <w:t>ms</w:t>
        </w:r>
        <w:proofErr w:type="spellEnd"/>
        <w:r w:rsidRPr="0000728D">
          <w:rPr>
            <w:sz w:val="20"/>
            <w:szCs w:val="20"/>
            <w:lang w:val="en-US" w:eastAsia="zh-CN"/>
          </w:rPr>
          <w:t>] before the PRS symbol, UE expects to receive the DL signals/channels and drop the PRS symbol.</w:t>
        </w:r>
      </w:ins>
    </w:p>
    <w:p w14:paraId="0C7E5347" w14:textId="77777777" w:rsidR="0000728D" w:rsidRPr="00581C7D" w:rsidRDefault="0000728D" w:rsidP="0000728D">
      <w:pPr>
        <w:pStyle w:val="ListParagraph"/>
        <w:numPr>
          <w:ilvl w:val="0"/>
          <w:numId w:val="24"/>
        </w:numPr>
        <w:rPr>
          <w:ins w:id="50" w:author="Ericsson" w:date="2022-08-24T22:15:00Z"/>
          <w:b/>
          <w:bCs/>
          <w:color w:val="FF0000"/>
        </w:rPr>
      </w:pPr>
      <w:ins w:id="51" w:author="Ericsson" w:date="2022-08-24T22:15:00Z">
        <w:r w:rsidRPr="00581C7D">
          <w:rPr>
            <w:sz w:val="20"/>
            <w:szCs w:val="20"/>
            <w:lang w:val="en-US" w:eastAsia="zh-CN"/>
          </w:rPr>
          <w:t xml:space="preserve">If UE determines the presence of other DL signals/channels except SSB of higher priority than PRS on a PRS symbol later than [N symbol/T </w:t>
        </w:r>
        <w:proofErr w:type="spellStart"/>
        <w:r w:rsidRPr="00581C7D">
          <w:rPr>
            <w:sz w:val="20"/>
            <w:szCs w:val="20"/>
            <w:lang w:val="en-US" w:eastAsia="zh-CN"/>
          </w:rPr>
          <w:t>ms</w:t>
        </w:r>
        <w:proofErr w:type="spellEnd"/>
        <w:r w:rsidRPr="00581C7D">
          <w:rPr>
            <w:sz w:val="20"/>
            <w:szCs w:val="20"/>
            <w:lang w:val="en-US" w:eastAsia="zh-CN"/>
          </w:rPr>
          <w:t>] before the PRS symbol, UE is not required to receive the other DL signals/channels except SSB of higher priority and may receive the PRS symbol.</w:t>
        </w:r>
      </w:ins>
    </w:p>
    <w:p w14:paraId="654D76C6" w14:textId="77777777" w:rsidR="0000728D" w:rsidRDefault="0000728D" w:rsidP="0000728D">
      <w:pPr>
        <w:rPr>
          <w:ins w:id="52" w:author="Ericsson" w:date="2022-08-24T22:15:00Z"/>
          <w:b/>
          <w:bCs/>
          <w:color w:val="FF0000"/>
        </w:rPr>
      </w:pPr>
    </w:p>
    <w:p w14:paraId="67D27BAB" w14:textId="77777777" w:rsidR="0000728D" w:rsidRPr="004C03D4" w:rsidRDefault="0000728D" w:rsidP="0000728D">
      <w:pPr>
        <w:rPr>
          <w:ins w:id="53" w:author="Ericsson" w:date="2022-08-24T22:15:00Z"/>
          <w:b/>
          <w:bCs/>
          <w:color w:val="FF0000"/>
          <w:sz w:val="20"/>
          <w:szCs w:val="20"/>
        </w:rPr>
      </w:pPr>
      <w:ins w:id="54" w:author="Ericsson" w:date="2022-08-24T22:15:00Z">
        <w:r w:rsidRPr="00C42534">
          <w:rPr>
            <w:sz w:val="20"/>
            <w:szCs w:val="20"/>
            <w:lang w:eastAsia="zh-CN"/>
          </w:rPr>
          <w:t>For inter-band case for FR2</w:t>
        </w:r>
        <w:r>
          <w:rPr>
            <w:sz w:val="20"/>
            <w:szCs w:val="20"/>
            <w:lang w:eastAsia="zh-CN"/>
          </w:rPr>
          <w:t xml:space="preserve"> f</w:t>
        </w:r>
        <w:r w:rsidRPr="004C03D4">
          <w:rPr>
            <w:sz w:val="20"/>
            <w:szCs w:val="20"/>
            <w:lang w:eastAsia="zh-CN"/>
          </w:rPr>
          <w:t xml:space="preserve">or the DL </w:t>
        </w:r>
        <w:proofErr w:type="spellStart"/>
        <w:r w:rsidRPr="004C03D4">
          <w:rPr>
            <w:sz w:val="20"/>
            <w:szCs w:val="20"/>
            <w:lang w:eastAsia="zh-CN"/>
          </w:rPr>
          <w:t>signals</w:t>
        </w:r>
        <w:proofErr w:type="spellEnd"/>
        <w:r w:rsidRPr="004C03D4">
          <w:rPr>
            <w:sz w:val="20"/>
            <w:szCs w:val="20"/>
            <w:lang w:eastAsia="zh-CN"/>
          </w:rPr>
          <w:t xml:space="preserve">/channels </w:t>
        </w:r>
        <w:proofErr w:type="spellStart"/>
        <w:r w:rsidRPr="004C03D4">
          <w:rPr>
            <w:sz w:val="20"/>
            <w:szCs w:val="20"/>
            <w:lang w:eastAsia="zh-CN"/>
          </w:rPr>
          <w:t>from</w:t>
        </w:r>
        <w:proofErr w:type="spellEnd"/>
        <w:r w:rsidRPr="004C03D4">
          <w:rPr>
            <w:sz w:val="20"/>
            <w:szCs w:val="20"/>
            <w:lang w:eastAsia="zh-CN"/>
          </w:rPr>
          <w:t xml:space="preserve"> a </w:t>
        </w:r>
        <w:proofErr w:type="spellStart"/>
        <w:r w:rsidRPr="004C03D4">
          <w:rPr>
            <w:sz w:val="20"/>
            <w:szCs w:val="20"/>
            <w:lang w:eastAsia="zh-CN"/>
          </w:rPr>
          <w:t>different</w:t>
        </w:r>
        <w:proofErr w:type="spellEnd"/>
        <w:r w:rsidRPr="004C03D4">
          <w:rPr>
            <w:sz w:val="20"/>
            <w:szCs w:val="20"/>
            <w:lang w:eastAsia="zh-CN"/>
          </w:rPr>
          <w:t xml:space="preserve"> FR2 band </w:t>
        </w:r>
        <w:proofErr w:type="spellStart"/>
        <w:r w:rsidRPr="004C03D4">
          <w:rPr>
            <w:sz w:val="20"/>
            <w:szCs w:val="20"/>
            <w:lang w:eastAsia="zh-CN"/>
          </w:rPr>
          <w:t>than</w:t>
        </w:r>
        <w:proofErr w:type="spellEnd"/>
        <w:r w:rsidRPr="004C03D4">
          <w:rPr>
            <w:sz w:val="20"/>
            <w:szCs w:val="20"/>
            <w:lang w:eastAsia="zh-CN"/>
          </w:rPr>
          <w:t xml:space="preserve"> the FR2 band of the DL PRS, if the </w:t>
        </w:r>
        <w:proofErr w:type="spellStart"/>
        <w:r w:rsidRPr="004C03D4">
          <w:rPr>
            <w:sz w:val="20"/>
            <w:szCs w:val="20"/>
            <w:lang w:eastAsia="zh-CN"/>
          </w:rPr>
          <w:t>same</w:t>
        </w:r>
        <w:proofErr w:type="spellEnd"/>
        <w:r w:rsidRPr="004C03D4">
          <w:rPr>
            <w:sz w:val="20"/>
            <w:szCs w:val="20"/>
            <w:lang w:eastAsia="zh-CN"/>
          </w:rPr>
          <w:t xml:space="preserve"> </w:t>
        </w:r>
        <w:proofErr w:type="spellStart"/>
        <w:r w:rsidRPr="004C03D4">
          <w:rPr>
            <w:sz w:val="20"/>
            <w:szCs w:val="20"/>
            <w:lang w:eastAsia="zh-CN"/>
          </w:rPr>
          <w:t>Rx</w:t>
        </w:r>
        <w:proofErr w:type="spellEnd"/>
        <w:r w:rsidRPr="004C03D4">
          <w:rPr>
            <w:sz w:val="20"/>
            <w:szCs w:val="20"/>
            <w:lang w:eastAsia="zh-CN"/>
          </w:rPr>
          <w:t xml:space="preserve"> </w:t>
        </w:r>
        <w:proofErr w:type="spellStart"/>
        <w:r w:rsidRPr="004C03D4">
          <w:rPr>
            <w:sz w:val="20"/>
            <w:szCs w:val="20"/>
            <w:lang w:eastAsia="zh-CN"/>
          </w:rPr>
          <w:t>beam</w:t>
        </w:r>
        <w:proofErr w:type="spellEnd"/>
        <w:r w:rsidRPr="004C03D4">
          <w:rPr>
            <w:sz w:val="20"/>
            <w:szCs w:val="20"/>
            <w:lang w:eastAsia="zh-CN"/>
          </w:rPr>
          <w:t xml:space="preserve"> </w:t>
        </w:r>
        <w:proofErr w:type="spellStart"/>
        <w:r w:rsidRPr="004C03D4">
          <w:rPr>
            <w:sz w:val="20"/>
            <w:szCs w:val="20"/>
            <w:lang w:eastAsia="zh-CN"/>
          </w:rPr>
          <w:t>is</w:t>
        </w:r>
        <w:proofErr w:type="spellEnd"/>
        <w:r w:rsidRPr="004C03D4">
          <w:rPr>
            <w:sz w:val="20"/>
            <w:szCs w:val="20"/>
            <w:lang w:eastAsia="zh-CN"/>
          </w:rPr>
          <w:t xml:space="preserve"> </w:t>
        </w:r>
        <w:proofErr w:type="spellStart"/>
        <w:r w:rsidRPr="004C03D4">
          <w:rPr>
            <w:sz w:val="20"/>
            <w:szCs w:val="20"/>
            <w:lang w:eastAsia="zh-CN"/>
          </w:rPr>
          <w:t>used</w:t>
        </w:r>
        <w:proofErr w:type="spellEnd"/>
        <w:r w:rsidRPr="004C03D4">
          <w:rPr>
            <w:sz w:val="20"/>
            <w:szCs w:val="20"/>
            <w:lang w:eastAsia="zh-CN"/>
          </w:rPr>
          <w:t xml:space="preserve"> for </w:t>
        </w:r>
        <w:proofErr w:type="spellStart"/>
        <w:r w:rsidRPr="004C03D4">
          <w:rPr>
            <w:sz w:val="20"/>
            <w:szCs w:val="20"/>
            <w:lang w:eastAsia="zh-CN"/>
          </w:rPr>
          <w:t>both</w:t>
        </w:r>
        <w:proofErr w:type="spellEnd"/>
        <w:r w:rsidRPr="004C03D4">
          <w:rPr>
            <w:sz w:val="20"/>
            <w:szCs w:val="20"/>
            <w:lang w:eastAsia="zh-CN"/>
          </w:rPr>
          <w:t xml:space="preserve"> FR2 bands and the DL PRS </w:t>
        </w:r>
        <w:proofErr w:type="spellStart"/>
        <w:r w:rsidRPr="004C03D4">
          <w:rPr>
            <w:sz w:val="20"/>
            <w:szCs w:val="20"/>
            <w:lang w:eastAsia="zh-CN"/>
          </w:rPr>
          <w:t>is</w:t>
        </w:r>
        <w:proofErr w:type="spellEnd"/>
        <w:r w:rsidRPr="004C03D4">
          <w:rPr>
            <w:sz w:val="20"/>
            <w:szCs w:val="20"/>
            <w:lang w:eastAsia="zh-CN"/>
          </w:rPr>
          <w:t xml:space="preserve"> </w:t>
        </w:r>
        <w:proofErr w:type="spellStart"/>
        <w:r w:rsidRPr="004C03D4">
          <w:rPr>
            <w:sz w:val="20"/>
            <w:szCs w:val="20"/>
            <w:lang w:eastAsia="zh-CN"/>
          </w:rPr>
          <w:t>determined</w:t>
        </w:r>
        <w:proofErr w:type="spellEnd"/>
        <w:r w:rsidRPr="004C03D4">
          <w:rPr>
            <w:sz w:val="20"/>
            <w:szCs w:val="20"/>
            <w:lang w:eastAsia="zh-CN"/>
          </w:rPr>
          <w:t xml:space="preserve"> to </w:t>
        </w:r>
        <w:proofErr w:type="spellStart"/>
        <w:r w:rsidRPr="004C03D4">
          <w:rPr>
            <w:sz w:val="20"/>
            <w:szCs w:val="20"/>
            <w:lang w:eastAsia="zh-CN"/>
          </w:rPr>
          <w:t>be</w:t>
        </w:r>
        <w:proofErr w:type="spellEnd"/>
        <w:r w:rsidRPr="004C03D4">
          <w:rPr>
            <w:sz w:val="20"/>
            <w:szCs w:val="20"/>
            <w:lang w:eastAsia="zh-CN"/>
          </w:rPr>
          <w:t xml:space="preserve"> </w:t>
        </w:r>
        <w:proofErr w:type="spellStart"/>
        <w:r w:rsidRPr="004C03D4">
          <w:rPr>
            <w:sz w:val="20"/>
            <w:szCs w:val="20"/>
            <w:lang w:eastAsia="zh-CN"/>
          </w:rPr>
          <w:t>higher</w:t>
        </w:r>
        <w:proofErr w:type="spellEnd"/>
        <w:r w:rsidRPr="004C03D4">
          <w:rPr>
            <w:sz w:val="20"/>
            <w:szCs w:val="20"/>
            <w:lang w:eastAsia="zh-CN"/>
          </w:rPr>
          <w:t xml:space="preserve"> </w:t>
        </w:r>
        <w:proofErr w:type="spellStart"/>
        <w:r w:rsidRPr="004C03D4">
          <w:rPr>
            <w:sz w:val="20"/>
            <w:szCs w:val="20"/>
            <w:lang w:eastAsia="zh-CN"/>
          </w:rPr>
          <w:t>priority</w:t>
        </w:r>
        <w:proofErr w:type="spellEnd"/>
        <w:r w:rsidRPr="004C03D4">
          <w:rPr>
            <w:sz w:val="20"/>
            <w:szCs w:val="20"/>
            <w:lang w:eastAsia="zh-CN"/>
          </w:rPr>
          <w:t xml:space="preserve">, </w:t>
        </w:r>
        <w:proofErr w:type="spellStart"/>
        <w:r w:rsidRPr="00C42534">
          <w:rPr>
            <w:sz w:val="20"/>
            <w:szCs w:val="20"/>
            <w:lang w:eastAsia="zh-CN"/>
          </w:rPr>
          <w:t>capability</w:t>
        </w:r>
        <w:proofErr w:type="spellEnd"/>
        <w:r w:rsidRPr="00C42534">
          <w:rPr>
            <w:sz w:val="20"/>
            <w:szCs w:val="20"/>
            <w:lang w:eastAsia="zh-CN"/>
          </w:rPr>
          <w:t xml:space="preserve"> 1B and 2</w:t>
        </w:r>
        <w:r>
          <w:rPr>
            <w:sz w:val="20"/>
            <w:szCs w:val="20"/>
            <w:lang w:eastAsia="zh-CN"/>
          </w:rPr>
          <w:t xml:space="preserve"> </w:t>
        </w:r>
        <w:proofErr w:type="spellStart"/>
        <w:r>
          <w:rPr>
            <w:sz w:val="20"/>
            <w:szCs w:val="20"/>
            <w:lang w:eastAsia="zh-CN"/>
          </w:rPr>
          <w:t>UEs</w:t>
        </w:r>
        <w:proofErr w:type="spellEnd"/>
        <w:r>
          <w:rPr>
            <w:sz w:val="20"/>
            <w:szCs w:val="20"/>
            <w:lang w:eastAsia="zh-CN"/>
          </w:rPr>
          <w:t xml:space="preserve"> are not </w:t>
        </w:r>
        <w:proofErr w:type="spellStart"/>
        <w:r>
          <w:rPr>
            <w:sz w:val="20"/>
            <w:szCs w:val="20"/>
            <w:lang w:eastAsia="zh-CN"/>
          </w:rPr>
          <w:t>expected</w:t>
        </w:r>
        <w:proofErr w:type="spellEnd"/>
        <w:r>
          <w:rPr>
            <w:sz w:val="20"/>
            <w:szCs w:val="20"/>
            <w:lang w:eastAsia="zh-CN"/>
          </w:rPr>
          <w:t xml:space="preserve"> to </w:t>
        </w:r>
        <w:proofErr w:type="spellStart"/>
        <w:r>
          <w:rPr>
            <w:sz w:val="20"/>
            <w:szCs w:val="20"/>
            <w:lang w:eastAsia="zh-CN"/>
          </w:rPr>
          <w:t>receive</w:t>
        </w:r>
        <w:proofErr w:type="spellEnd"/>
        <w:r>
          <w:rPr>
            <w:sz w:val="20"/>
            <w:szCs w:val="20"/>
            <w:lang w:eastAsia="zh-CN"/>
          </w:rPr>
          <w:t xml:space="preserve"> </w:t>
        </w:r>
        <w:r w:rsidRPr="004C03D4">
          <w:rPr>
            <w:sz w:val="20"/>
            <w:szCs w:val="20"/>
            <w:lang w:eastAsia="zh-CN"/>
          </w:rPr>
          <w:t xml:space="preserve">the DL </w:t>
        </w:r>
        <w:proofErr w:type="spellStart"/>
        <w:r w:rsidRPr="004C03D4">
          <w:rPr>
            <w:sz w:val="20"/>
            <w:szCs w:val="20"/>
            <w:lang w:eastAsia="zh-CN"/>
          </w:rPr>
          <w:t>signals</w:t>
        </w:r>
        <w:proofErr w:type="spellEnd"/>
        <w:r w:rsidRPr="004C03D4">
          <w:rPr>
            <w:sz w:val="20"/>
            <w:szCs w:val="20"/>
            <w:lang w:eastAsia="zh-CN"/>
          </w:rPr>
          <w:t xml:space="preserve">/channels. </w:t>
        </w:r>
      </w:ins>
    </w:p>
    <w:p w14:paraId="789F029B" w14:textId="77777777" w:rsidR="00973ED6" w:rsidRPr="0000728D" w:rsidRDefault="00973ED6" w:rsidP="00533FEE">
      <w:pPr>
        <w:rPr>
          <w:b/>
          <w:bCs/>
          <w:color w:val="FF0000"/>
          <w:rPrChange w:id="55" w:author="Ericsson" w:date="2022-08-24T22:15:00Z">
            <w:rPr>
              <w:b/>
              <w:bCs/>
              <w:color w:val="FF0000"/>
              <w:lang w:val="en-GB"/>
            </w:rPr>
          </w:rPrChange>
        </w:rPr>
      </w:pPr>
    </w:p>
    <w:p w14:paraId="34D08EA2" w14:textId="4CD3F671" w:rsidR="00533FEE" w:rsidRDefault="003C76D1" w:rsidP="00533FEE">
      <w:pPr>
        <w:rPr>
          <w:b/>
          <w:bCs/>
          <w:color w:val="FF0000"/>
        </w:rPr>
      </w:pPr>
      <w:r>
        <w:rPr>
          <w:b/>
          <w:bCs/>
          <w:color w:val="FF0000"/>
        </w:rPr>
        <w:t>----------------------------</w:t>
      </w:r>
      <w:r w:rsidR="00533FEE" w:rsidRPr="00973ED6">
        <w:rPr>
          <w:b/>
          <w:bCs/>
          <w:color w:val="FF0000"/>
          <w:lang w:val="en-US"/>
        </w:rPr>
        <w:t>END</w:t>
      </w:r>
      <w:r w:rsidR="00533FEE" w:rsidRPr="00BC5AB4">
        <w:rPr>
          <w:b/>
          <w:bCs/>
          <w:color w:val="FF0000"/>
        </w:rPr>
        <w:t xml:space="preserve"> OF CHANGE </w:t>
      </w:r>
      <w:r w:rsidR="00533FEE" w:rsidRPr="00973ED6">
        <w:rPr>
          <w:b/>
          <w:bCs/>
          <w:color w:val="FF0000"/>
          <w:lang w:val="en-US"/>
        </w:rPr>
        <w:t>3</w:t>
      </w:r>
      <w:r>
        <w:rPr>
          <w:b/>
          <w:bCs/>
          <w:color w:val="FF0000"/>
        </w:rPr>
        <w:t>----------------------------</w:t>
      </w:r>
    </w:p>
    <w:p w14:paraId="6C34EE31" w14:textId="10B90AC7" w:rsidR="009F27C7" w:rsidRPr="00973ED6" w:rsidRDefault="009F27C7" w:rsidP="009F27C7">
      <w:pPr>
        <w:rPr>
          <w:b/>
          <w:bCs/>
          <w:color w:val="FF0000"/>
          <w:lang w:val="en-US"/>
        </w:rPr>
      </w:pPr>
      <w:r>
        <w:rPr>
          <w:b/>
          <w:bCs/>
          <w:color w:val="FF0000"/>
        </w:rPr>
        <w:t>----------------------------</w:t>
      </w:r>
      <w:r>
        <w:rPr>
          <w:b/>
          <w:bCs/>
          <w:color w:val="FF0000"/>
          <w:lang w:val="en-US"/>
        </w:rPr>
        <w:t>START</w:t>
      </w:r>
      <w:r w:rsidRPr="00BC5AB4">
        <w:rPr>
          <w:b/>
          <w:bCs/>
          <w:color w:val="FF0000"/>
        </w:rPr>
        <w:t xml:space="preserve"> OF CHANGE </w:t>
      </w:r>
      <w:r>
        <w:rPr>
          <w:b/>
          <w:bCs/>
          <w:color w:val="FF0000"/>
          <w:lang w:val="en-US"/>
        </w:rPr>
        <w:t>4</w:t>
      </w:r>
      <w:r>
        <w:rPr>
          <w:b/>
          <w:bCs/>
          <w:color w:val="FF0000"/>
        </w:rPr>
        <w:t>----------------------------</w:t>
      </w:r>
    </w:p>
    <w:p w14:paraId="5791A7F7" w14:textId="77777777" w:rsidR="009F27C7" w:rsidRPr="00973ED6" w:rsidRDefault="009F27C7" w:rsidP="00533FEE">
      <w:pPr>
        <w:rPr>
          <w:b/>
          <w:bCs/>
          <w:color w:val="FF0000"/>
          <w:lang w:val="en-US"/>
        </w:rPr>
      </w:pPr>
    </w:p>
    <w:p w14:paraId="5AA2014D" w14:textId="77777777" w:rsidR="009F27C7" w:rsidRPr="004C03D4" w:rsidRDefault="009F27C7" w:rsidP="004C03D4">
      <w:pPr>
        <w:pStyle w:val="Heading4"/>
      </w:pPr>
      <w:r w:rsidRPr="009F27C7">
        <w:rPr>
          <w:rFonts w:cs="Arial"/>
          <w:lang w:val="en-SE"/>
        </w:rPr>
        <w:t>9</w:t>
      </w:r>
      <w:r w:rsidRPr="004C03D4">
        <w:t xml:space="preserve">.9.6.7 Scheduling Availability of UE during PRS-RSRPP Measurement </w:t>
      </w:r>
    </w:p>
    <w:p w14:paraId="1418C742" w14:textId="77777777" w:rsidR="009F27C7" w:rsidRPr="009F27C7" w:rsidRDefault="009F27C7" w:rsidP="009F27C7">
      <w:pPr>
        <w:spacing w:before="100" w:beforeAutospacing="1" w:after="100" w:afterAutospacing="1"/>
        <w:rPr>
          <w:lang w:val="en-SE"/>
        </w:rPr>
      </w:pPr>
      <w:r w:rsidRPr="009F27C7">
        <w:rPr>
          <w:rFonts w:ascii="Times" w:hAnsi="Times"/>
          <w:sz w:val="20"/>
          <w:szCs w:val="20"/>
          <w:lang w:val="en-SE"/>
        </w:rPr>
        <w:t xml:space="preserve">When the UE performs PRS-RSRPP outside measurement gap, the following restrictions apply due to the measurement. </w:t>
      </w:r>
    </w:p>
    <w:p w14:paraId="15A0F21D" w14:textId="77777777" w:rsidR="009F27C7" w:rsidRPr="009F27C7" w:rsidRDefault="009F27C7" w:rsidP="009F27C7">
      <w:pPr>
        <w:numPr>
          <w:ilvl w:val="0"/>
          <w:numId w:val="25"/>
        </w:numPr>
        <w:spacing w:before="100" w:beforeAutospacing="1" w:after="100" w:afterAutospacing="1"/>
        <w:rPr>
          <w:lang w:val="en-SE"/>
        </w:rPr>
      </w:pPr>
      <w:r w:rsidRPr="009F27C7">
        <w:rPr>
          <w:rFonts w:ascii="Times" w:hAnsi="Times"/>
          <w:sz w:val="20"/>
          <w:szCs w:val="20"/>
          <w:lang w:val="en-SE"/>
        </w:rPr>
        <w:t xml:space="preserve">-  If Cap. 1A UE capable of supporting priority options 1, 2 and 3 is configured with priority state 1 for PRS-RSRP measurement, then UE is not expected to receive PDCCH/PDSCH/CSI-RS inside PPW. </w:t>
      </w:r>
    </w:p>
    <w:p w14:paraId="5A7512C8" w14:textId="77777777" w:rsidR="009F27C7" w:rsidRPr="009F27C7" w:rsidRDefault="009F27C7" w:rsidP="009F27C7">
      <w:pPr>
        <w:numPr>
          <w:ilvl w:val="0"/>
          <w:numId w:val="25"/>
        </w:numPr>
        <w:spacing w:before="100" w:beforeAutospacing="1" w:after="100" w:afterAutospacing="1"/>
        <w:rPr>
          <w:lang w:val="en-SE"/>
        </w:rPr>
      </w:pPr>
      <w:r w:rsidRPr="009F27C7">
        <w:rPr>
          <w:rFonts w:ascii="Times" w:hAnsi="Times"/>
          <w:sz w:val="20"/>
          <w:szCs w:val="20"/>
          <w:lang w:val="en-SE"/>
        </w:rPr>
        <w:t xml:space="preserve">-  If Cap.1A UE capable of supporting priority option 2 is configured with priority state 2 for PRS-RSRP measurement, then UE is not expected to receive non-URLLC-PDSCH/CSI-RS inside PPW. </w:t>
      </w:r>
    </w:p>
    <w:p w14:paraId="585E7119" w14:textId="77777777" w:rsidR="009F27C7" w:rsidRPr="009F27C7" w:rsidRDefault="009F27C7" w:rsidP="009F27C7">
      <w:pPr>
        <w:numPr>
          <w:ilvl w:val="0"/>
          <w:numId w:val="25"/>
        </w:numPr>
        <w:spacing w:before="100" w:beforeAutospacing="1" w:after="100" w:afterAutospacing="1"/>
        <w:rPr>
          <w:lang w:val="en-SE"/>
        </w:rPr>
      </w:pPr>
      <w:r w:rsidRPr="009F27C7">
        <w:rPr>
          <w:rFonts w:ascii="Times" w:hAnsi="Times"/>
          <w:sz w:val="20"/>
          <w:szCs w:val="20"/>
          <w:lang w:val="en-SE"/>
        </w:rPr>
        <w:t xml:space="preserve">-  If Cap. 1B UE capable of supporting priority options 1, 2 and 3 is configured with priority state 1 for PRS-RSRP measurement, then UE is not expected to receive PDCCH/PDSCH/CSI-RS in the same band as DL PRS inside PPW. </w:t>
      </w:r>
    </w:p>
    <w:p w14:paraId="3A25C23F" w14:textId="77777777" w:rsidR="009F27C7" w:rsidRPr="009F27C7" w:rsidRDefault="009F27C7" w:rsidP="009F27C7">
      <w:pPr>
        <w:numPr>
          <w:ilvl w:val="0"/>
          <w:numId w:val="25"/>
        </w:numPr>
        <w:spacing w:before="100" w:beforeAutospacing="1" w:after="100" w:afterAutospacing="1"/>
        <w:rPr>
          <w:lang w:val="en-SE"/>
        </w:rPr>
      </w:pPr>
      <w:r w:rsidRPr="009F27C7">
        <w:rPr>
          <w:rFonts w:ascii="Times" w:hAnsi="Times"/>
          <w:sz w:val="20"/>
          <w:szCs w:val="20"/>
          <w:lang w:val="en-SE"/>
        </w:rPr>
        <w:t xml:space="preserve">-  If Cap. 1B UE capable of supporting priority option 2 is configured with priority state 2 for PRS-RSRP measurement, then UE is not expected to receive non-URLLC-PDSCH/CSI-RS in the same band as DL PRS inside PPW. </w:t>
      </w:r>
    </w:p>
    <w:p w14:paraId="5599AF85" w14:textId="77777777" w:rsidR="009F27C7" w:rsidRPr="009F27C7" w:rsidRDefault="009F27C7" w:rsidP="009F27C7">
      <w:pPr>
        <w:numPr>
          <w:ilvl w:val="0"/>
          <w:numId w:val="25"/>
        </w:numPr>
        <w:spacing w:before="100" w:beforeAutospacing="1" w:after="100" w:afterAutospacing="1"/>
        <w:rPr>
          <w:lang w:val="en-SE"/>
        </w:rPr>
      </w:pPr>
      <w:r w:rsidRPr="009F27C7">
        <w:rPr>
          <w:rFonts w:ascii="Times" w:hAnsi="Times"/>
          <w:sz w:val="20"/>
          <w:szCs w:val="20"/>
          <w:lang w:val="en-SE"/>
        </w:rPr>
        <w:t xml:space="preserve">-  If Cap. 2 UE capable of supporting priority options 1, 2 and 3 is configured with priority state 1 for PRS-RSRP measurement, then the UE is not expected to receive PDCCH/PDSCH/CSI-RS on overlapped symbols with DL PRS inside PPW. </w:t>
      </w:r>
    </w:p>
    <w:p w14:paraId="03EF69D8" w14:textId="0F0DF192" w:rsidR="009F27C7" w:rsidRPr="009F27C7" w:rsidRDefault="009F27C7" w:rsidP="009F27C7">
      <w:pPr>
        <w:numPr>
          <w:ilvl w:val="0"/>
          <w:numId w:val="25"/>
        </w:numPr>
        <w:spacing w:before="100" w:beforeAutospacing="1" w:after="100" w:afterAutospacing="1"/>
        <w:rPr>
          <w:ins w:id="56" w:author="Deep Shrestha" w:date="2022-08-10T11:15:00Z"/>
          <w:lang w:val="en-SE"/>
        </w:rPr>
      </w:pPr>
      <w:r w:rsidRPr="009F27C7">
        <w:rPr>
          <w:rFonts w:ascii="Times" w:hAnsi="Times"/>
          <w:sz w:val="20"/>
          <w:szCs w:val="20"/>
          <w:lang w:val="en-SE"/>
        </w:rPr>
        <w:t xml:space="preserve">-  If Cap. 2 UE capable of supporting priority option 2 is configured with priority state 2 for PRS-RSRP measurement, then UE is not expected to receive non-URLLC-PDSCH/CSI-RS on overlapped symbols with DL PRS inside PPW with DL PRS inside PPW. </w:t>
      </w:r>
    </w:p>
    <w:p w14:paraId="12BC45DC" w14:textId="7B77F5D3" w:rsidR="009F27C7" w:rsidRDefault="009F27C7" w:rsidP="009F27C7">
      <w:pPr>
        <w:spacing w:before="100" w:beforeAutospacing="1" w:after="100" w:afterAutospacing="1"/>
        <w:ind w:left="720"/>
        <w:rPr>
          <w:ins w:id="57" w:author="Deep Shrestha" w:date="2022-08-10T11:15:00Z"/>
          <w:rFonts w:ascii="Times" w:hAnsi="Times"/>
          <w:sz w:val="20"/>
          <w:szCs w:val="20"/>
          <w:lang w:val="en-SE"/>
        </w:rPr>
      </w:pPr>
      <w:r w:rsidRPr="009F27C7">
        <w:rPr>
          <w:rFonts w:ascii="Times" w:hAnsi="Times"/>
          <w:sz w:val="20"/>
          <w:szCs w:val="20"/>
          <w:lang w:val="en-SE"/>
        </w:rPr>
        <w:lastRenderedPageBreak/>
        <w:t xml:space="preserve">For UE supporting PRS processing type 2, the overlapped symbols include serving cell PRS symbols, and serving cell symbols mapped with non-serving cell PRS taking into account </w:t>
      </w:r>
      <w:r w:rsidRPr="009F27C7">
        <w:rPr>
          <w:rFonts w:ascii="Times" w:hAnsi="Times"/>
          <w:i/>
          <w:iCs/>
          <w:sz w:val="20"/>
          <w:szCs w:val="20"/>
          <w:lang w:val="en-SE"/>
        </w:rPr>
        <w:t xml:space="preserve">nr-DL- PRS-ExpectedRSTD-Uncertainty </w:t>
      </w:r>
      <w:r w:rsidRPr="009F27C7">
        <w:rPr>
          <w:rFonts w:ascii="Times" w:hAnsi="Times"/>
          <w:sz w:val="20"/>
          <w:szCs w:val="20"/>
          <w:lang w:val="en-SE"/>
        </w:rPr>
        <w:t xml:space="preserve">and </w:t>
      </w:r>
      <w:r w:rsidRPr="009F27C7">
        <w:rPr>
          <w:rFonts w:ascii="Times" w:hAnsi="Times"/>
          <w:i/>
          <w:iCs/>
          <w:sz w:val="20"/>
          <w:szCs w:val="20"/>
          <w:lang w:val="en-SE"/>
        </w:rPr>
        <w:t xml:space="preserve">nr-DL- PRS-ExpectedRSTD </w:t>
      </w:r>
      <w:r w:rsidRPr="009F27C7">
        <w:rPr>
          <w:rFonts w:ascii="Times" w:hAnsi="Times"/>
          <w:sz w:val="20"/>
          <w:szCs w:val="20"/>
          <w:lang w:val="en-SE"/>
        </w:rPr>
        <w:t xml:space="preserve">of the neighbour cell/TRP. </w:t>
      </w:r>
    </w:p>
    <w:p w14:paraId="4520B695" w14:textId="77777777" w:rsidR="00500C43" w:rsidRDefault="00500C43" w:rsidP="00500C43">
      <w:pPr>
        <w:rPr>
          <w:ins w:id="58" w:author="Ericsson" w:date="2022-08-24T22:15:00Z"/>
          <w:sz w:val="20"/>
          <w:szCs w:val="20"/>
          <w:lang w:val="en-US" w:eastAsia="zh-CN"/>
        </w:rPr>
      </w:pPr>
      <w:ins w:id="59" w:author="Ericsson" w:date="2022-08-24T22:15:00Z">
        <w:r>
          <w:rPr>
            <w:sz w:val="20"/>
            <w:szCs w:val="20"/>
            <w:lang w:val="en-US" w:eastAsia="zh-CN"/>
          </w:rPr>
          <w:t>When PRS is lower priority than the DL signals/channels the following applies for cap1A and 1B UEs:</w:t>
        </w:r>
      </w:ins>
    </w:p>
    <w:p w14:paraId="13095842" w14:textId="77777777" w:rsidR="00500C43" w:rsidRPr="00581C7D" w:rsidRDefault="00500C43" w:rsidP="00500C43">
      <w:pPr>
        <w:pStyle w:val="ListParagraph"/>
        <w:numPr>
          <w:ilvl w:val="0"/>
          <w:numId w:val="24"/>
        </w:numPr>
        <w:rPr>
          <w:ins w:id="60" w:author="Ericsson" w:date="2022-08-24T22:15:00Z"/>
          <w:sz w:val="20"/>
          <w:szCs w:val="20"/>
          <w:lang w:val="en-US" w:eastAsia="zh-CN"/>
        </w:rPr>
      </w:pPr>
      <w:ins w:id="61" w:author="Ericsson" w:date="2022-08-24T22:15:00Z">
        <w:r w:rsidRPr="0000728D">
          <w:rPr>
            <w:sz w:val="20"/>
            <w:szCs w:val="20"/>
            <w:lang w:val="en-US" w:eastAsia="zh-CN"/>
          </w:rPr>
          <w:t xml:space="preserve">If UE determines the presence of other DL signals/channels except SSB of higher priority than PRS in the PPW no later than [N symbol/T </w:t>
        </w:r>
        <w:proofErr w:type="spellStart"/>
        <w:r w:rsidRPr="0000728D">
          <w:rPr>
            <w:sz w:val="20"/>
            <w:szCs w:val="20"/>
            <w:lang w:val="en-US" w:eastAsia="zh-CN"/>
          </w:rPr>
          <w:t>ms</w:t>
        </w:r>
        <w:proofErr w:type="spellEnd"/>
        <w:r w:rsidRPr="0000728D">
          <w:rPr>
            <w:sz w:val="20"/>
            <w:szCs w:val="20"/>
            <w:lang w:val="en-US" w:eastAsia="zh-CN"/>
          </w:rPr>
          <w:t>] before the start of the PPW, UE expects to receive the DL signals/channels and drop all DL PRS in the PPW.</w:t>
        </w:r>
      </w:ins>
    </w:p>
    <w:p w14:paraId="688BA58E" w14:textId="77777777" w:rsidR="00500C43" w:rsidRPr="00581C7D" w:rsidRDefault="00500C43" w:rsidP="00500C43">
      <w:pPr>
        <w:pStyle w:val="ListParagraph"/>
        <w:numPr>
          <w:ilvl w:val="0"/>
          <w:numId w:val="24"/>
        </w:numPr>
        <w:rPr>
          <w:ins w:id="62" w:author="Ericsson" w:date="2022-08-24T22:15:00Z"/>
          <w:sz w:val="20"/>
          <w:szCs w:val="20"/>
          <w:lang w:val="en-US" w:eastAsia="zh-CN"/>
        </w:rPr>
      </w:pPr>
      <w:ins w:id="63" w:author="Ericsson" w:date="2022-08-24T22:15:00Z">
        <w:r w:rsidRPr="00581C7D">
          <w:rPr>
            <w:sz w:val="20"/>
            <w:szCs w:val="20"/>
            <w:lang w:val="en-US" w:eastAsia="zh-CN"/>
          </w:rPr>
          <w:t xml:space="preserve">If UE determines the presence of other DL signals/channels except SSB of higher priority than PRS in the PPW later than [N symbol/T </w:t>
        </w:r>
        <w:proofErr w:type="spellStart"/>
        <w:r w:rsidRPr="00581C7D">
          <w:rPr>
            <w:sz w:val="20"/>
            <w:szCs w:val="20"/>
            <w:lang w:val="en-US" w:eastAsia="zh-CN"/>
          </w:rPr>
          <w:t>ms</w:t>
        </w:r>
        <w:proofErr w:type="spellEnd"/>
        <w:r w:rsidRPr="00581C7D">
          <w:rPr>
            <w:sz w:val="20"/>
            <w:szCs w:val="20"/>
            <w:lang w:val="en-US" w:eastAsia="zh-CN"/>
          </w:rPr>
          <w:t>] before the start of the PPW, UE is not required to receive the other DL signals/channels except SSB of higher priority and may receive the DL PRS in the PPW.</w:t>
        </w:r>
      </w:ins>
    </w:p>
    <w:p w14:paraId="505B20A9" w14:textId="77777777" w:rsidR="00500C43" w:rsidRDefault="00500C43" w:rsidP="00500C43">
      <w:pPr>
        <w:rPr>
          <w:ins w:id="64" w:author="Ericsson" w:date="2022-08-24T22:15:00Z"/>
          <w:sz w:val="20"/>
          <w:szCs w:val="20"/>
          <w:lang w:val="en-US" w:eastAsia="zh-CN"/>
        </w:rPr>
      </w:pPr>
    </w:p>
    <w:p w14:paraId="5300D8B2" w14:textId="77777777" w:rsidR="00500C43" w:rsidRDefault="00500C43" w:rsidP="00500C43">
      <w:pPr>
        <w:rPr>
          <w:ins w:id="65" w:author="Ericsson" w:date="2022-08-24T22:15:00Z"/>
          <w:sz w:val="20"/>
          <w:szCs w:val="20"/>
          <w:lang w:val="en-US" w:eastAsia="zh-CN"/>
        </w:rPr>
      </w:pPr>
      <w:ins w:id="66" w:author="Ericsson" w:date="2022-08-24T22:15:00Z">
        <w:r>
          <w:rPr>
            <w:sz w:val="20"/>
            <w:szCs w:val="20"/>
            <w:lang w:val="en-US" w:eastAsia="zh-CN"/>
          </w:rPr>
          <w:t>When PRS is lower priority than the DL signals/channels the following applies for cap 2 UEs:</w:t>
        </w:r>
      </w:ins>
    </w:p>
    <w:p w14:paraId="628614AE" w14:textId="77777777" w:rsidR="00500C43" w:rsidRPr="0000728D" w:rsidRDefault="00500C43" w:rsidP="00500C43">
      <w:pPr>
        <w:pStyle w:val="ListParagraph"/>
        <w:numPr>
          <w:ilvl w:val="0"/>
          <w:numId w:val="24"/>
        </w:numPr>
        <w:rPr>
          <w:ins w:id="67" w:author="Ericsson" w:date="2022-08-24T22:15:00Z"/>
          <w:sz w:val="20"/>
          <w:szCs w:val="20"/>
          <w:lang w:val="en-US" w:eastAsia="zh-CN"/>
        </w:rPr>
      </w:pPr>
      <w:ins w:id="68" w:author="Ericsson" w:date="2022-08-24T22:15:00Z">
        <w:r w:rsidRPr="0000728D">
          <w:rPr>
            <w:sz w:val="20"/>
            <w:szCs w:val="20"/>
            <w:lang w:val="en-US" w:eastAsia="zh-CN"/>
          </w:rPr>
          <w:t xml:space="preserve">If UE determines the presence of other DL signals/channels except SSB of higher priority than PRS on a PRS symbol no later than [N symbol/T </w:t>
        </w:r>
        <w:proofErr w:type="spellStart"/>
        <w:r w:rsidRPr="0000728D">
          <w:rPr>
            <w:sz w:val="20"/>
            <w:szCs w:val="20"/>
            <w:lang w:val="en-US" w:eastAsia="zh-CN"/>
          </w:rPr>
          <w:t>ms</w:t>
        </w:r>
        <w:proofErr w:type="spellEnd"/>
        <w:r w:rsidRPr="0000728D">
          <w:rPr>
            <w:sz w:val="20"/>
            <w:szCs w:val="20"/>
            <w:lang w:val="en-US" w:eastAsia="zh-CN"/>
          </w:rPr>
          <w:t>] before the PRS symbol, UE expects to receive the DL signals/channels and drop the PRS symbol.</w:t>
        </w:r>
      </w:ins>
    </w:p>
    <w:p w14:paraId="4CD44641" w14:textId="77777777" w:rsidR="00500C43" w:rsidRPr="00581C7D" w:rsidRDefault="00500C43" w:rsidP="00500C43">
      <w:pPr>
        <w:pStyle w:val="ListParagraph"/>
        <w:numPr>
          <w:ilvl w:val="0"/>
          <w:numId w:val="24"/>
        </w:numPr>
        <w:rPr>
          <w:ins w:id="69" w:author="Ericsson" w:date="2022-08-24T22:15:00Z"/>
          <w:b/>
          <w:bCs/>
          <w:color w:val="FF0000"/>
        </w:rPr>
      </w:pPr>
      <w:ins w:id="70" w:author="Ericsson" w:date="2022-08-24T22:15:00Z">
        <w:r w:rsidRPr="00581C7D">
          <w:rPr>
            <w:sz w:val="20"/>
            <w:szCs w:val="20"/>
            <w:lang w:val="en-US" w:eastAsia="zh-CN"/>
          </w:rPr>
          <w:t xml:space="preserve">If UE determines the presence of other DL signals/channels except SSB of higher priority than PRS on a PRS symbol later than [N symbol/T </w:t>
        </w:r>
        <w:proofErr w:type="spellStart"/>
        <w:r w:rsidRPr="00581C7D">
          <w:rPr>
            <w:sz w:val="20"/>
            <w:szCs w:val="20"/>
            <w:lang w:val="en-US" w:eastAsia="zh-CN"/>
          </w:rPr>
          <w:t>ms</w:t>
        </w:r>
        <w:proofErr w:type="spellEnd"/>
        <w:r w:rsidRPr="00581C7D">
          <w:rPr>
            <w:sz w:val="20"/>
            <w:szCs w:val="20"/>
            <w:lang w:val="en-US" w:eastAsia="zh-CN"/>
          </w:rPr>
          <w:t>] before the PRS symbol, UE is not required to receive the other DL signals/channels except SSB of higher priority and may receive the PRS symbol.</w:t>
        </w:r>
      </w:ins>
    </w:p>
    <w:p w14:paraId="06980CCD" w14:textId="77777777" w:rsidR="00500C43" w:rsidRDefault="00500C43" w:rsidP="00500C43">
      <w:pPr>
        <w:rPr>
          <w:ins w:id="71" w:author="Ericsson" w:date="2022-08-24T22:15:00Z"/>
          <w:b/>
          <w:bCs/>
          <w:color w:val="FF0000"/>
        </w:rPr>
      </w:pPr>
    </w:p>
    <w:p w14:paraId="122FB824" w14:textId="77777777" w:rsidR="00500C43" w:rsidRPr="004C03D4" w:rsidRDefault="00500C43" w:rsidP="00500C43">
      <w:pPr>
        <w:rPr>
          <w:ins w:id="72" w:author="Ericsson" w:date="2022-08-24T22:15:00Z"/>
          <w:b/>
          <w:bCs/>
          <w:color w:val="FF0000"/>
          <w:sz w:val="20"/>
          <w:szCs w:val="20"/>
        </w:rPr>
      </w:pPr>
      <w:ins w:id="73" w:author="Ericsson" w:date="2022-08-24T22:15:00Z">
        <w:r w:rsidRPr="00C42534">
          <w:rPr>
            <w:sz w:val="20"/>
            <w:szCs w:val="20"/>
            <w:lang w:eastAsia="zh-CN"/>
          </w:rPr>
          <w:t>For inter-band case for FR2</w:t>
        </w:r>
        <w:r>
          <w:rPr>
            <w:sz w:val="20"/>
            <w:szCs w:val="20"/>
            <w:lang w:eastAsia="zh-CN"/>
          </w:rPr>
          <w:t xml:space="preserve"> f</w:t>
        </w:r>
        <w:r w:rsidRPr="004C03D4">
          <w:rPr>
            <w:sz w:val="20"/>
            <w:szCs w:val="20"/>
            <w:lang w:eastAsia="zh-CN"/>
          </w:rPr>
          <w:t xml:space="preserve">or the DL </w:t>
        </w:r>
        <w:proofErr w:type="spellStart"/>
        <w:r w:rsidRPr="004C03D4">
          <w:rPr>
            <w:sz w:val="20"/>
            <w:szCs w:val="20"/>
            <w:lang w:eastAsia="zh-CN"/>
          </w:rPr>
          <w:t>signals</w:t>
        </w:r>
        <w:proofErr w:type="spellEnd"/>
        <w:r w:rsidRPr="004C03D4">
          <w:rPr>
            <w:sz w:val="20"/>
            <w:szCs w:val="20"/>
            <w:lang w:eastAsia="zh-CN"/>
          </w:rPr>
          <w:t xml:space="preserve">/channels </w:t>
        </w:r>
        <w:proofErr w:type="spellStart"/>
        <w:r w:rsidRPr="004C03D4">
          <w:rPr>
            <w:sz w:val="20"/>
            <w:szCs w:val="20"/>
            <w:lang w:eastAsia="zh-CN"/>
          </w:rPr>
          <w:t>from</w:t>
        </w:r>
        <w:proofErr w:type="spellEnd"/>
        <w:r w:rsidRPr="004C03D4">
          <w:rPr>
            <w:sz w:val="20"/>
            <w:szCs w:val="20"/>
            <w:lang w:eastAsia="zh-CN"/>
          </w:rPr>
          <w:t xml:space="preserve"> a </w:t>
        </w:r>
        <w:proofErr w:type="spellStart"/>
        <w:r w:rsidRPr="004C03D4">
          <w:rPr>
            <w:sz w:val="20"/>
            <w:szCs w:val="20"/>
            <w:lang w:eastAsia="zh-CN"/>
          </w:rPr>
          <w:t>different</w:t>
        </w:r>
        <w:proofErr w:type="spellEnd"/>
        <w:r w:rsidRPr="004C03D4">
          <w:rPr>
            <w:sz w:val="20"/>
            <w:szCs w:val="20"/>
            <w:lang w:eastAsia="zh-CN"/>
          </w:rPr>
          <w:t xml:space="preserve"> FR2 band </w:t>
        </w:r>
        <w:proofErr w:type="spellStart"/>
        <w:r w:rsidRPr="004C03D4">
          <w:rPr>
            <w:sz w:val="20"/>
            <w:szCs w:val="20"/>
            <w:lang w:eastAsia="zh-CN"/>
          </w:rPr>
          <w:t>than</w:t>
        </w:r>
        <w:proofErr w:type="spellEnd"/>
        <w:r w:rsidRPr="004C03D4">
          <w:rPr>
            <w:sz w:val="20"/>
            <w:szCs w:val="20"/>
            <w:lang w:eastAsia="zh-CN"/>
          </w:rPr>
          <w:t xml:space="preserve"> the FR2 band of the DL PRS, if the </w:t>
        </w:r>
        <w:proofErr w:type="spellStart"/>
        <w:r w:rsidRPr="004C03D4">
          <w:rPr>
            <w:sz w:val="20"/>
            <w:szCs w:val="20"/>
            <w:lang w:eastAsia="zh-CN"/>
          </w:rPr>
          <w:t>same</w:t>
        </w:r>
        <w:proofErr w:type="spellEnd"/>
        <w:r w:rsidRPr="004C03D4">
          <w:rPr>
            <w:sz w:val="20"/>
            <w:szCs w:val="20"/>
            <w:lang w:eastAsia="zh-CN"/>
          </w:rPr>
          <w:t xml:space="preserve"> </w:t>
        </w:r>
        <w:proofErr w:type="spellStart"/>
        <w:r w:rsidRPr="004C03D4">
          <w:rPr>
            <w:sz w:val="20"/>
            <w:szCs w:val="20"/>
            <w:lang w:eastAsia="zh-CN"/>
          </w:rPr>
          <w:t>Rx</w:t>
        </w:r>
        <w:proofErr w:type="spellEnd"/>
        <w:r w:rsidRPr="004C03D4">
          <w:rPr>
            <w:sz w:val="20"/>
            <w:szCs w:val="20"/>
            <w:lang w:eastAsia="zh-CN"/>
          </w:rPr>
          <w:t xml:space="preserve"> </w:t>
        </w:r>
        <w:proofErr w:type="spellStart"/>
        <w:r w:rsidRPr="004C03D4">
          <w:rPr>
            <w:sz w:val="20"/>
            <w:szCs w:val="20"/>
            <w:lang w:eastAsia="zh-CN"/>
          </w:rPr>
          <w:t>beam</w:t>
        </w:r>
        <w:proofErr w:type="spellEnd"/>
        <w:r w:rsidRPr="004C03D4">
          <w:rPr>
            <w:sz w:val="20"/>
            <w:szCs w:val="20"/>
            <w:lang w:eastAsia="zh-CN"/>
          </w:rPr>
          <w:t xml:space="preserve"> </w:t>
        </w:r>
        <w:proofErr w:type="spellStart"/>
        <w:r w:rsidRPr="004C03D4">
          <w:rPr>
            <w:sz w:val="20"/>
            <w:szCs w:val="20"/>
            <w:lang w:eastAsia="zh-CN"/>
          </w:rPr>
          <w:t>is</w:t>
        </w:r>
        <w:proofErr w:type="spellEnd"/>
        <w:r w:rsidRPr="004C03D4">
          <w:rPr>
            <w:sz w:val="20"/>
            <w:szCs w:val="20"/>
            <w:lang w:eastAsia="zh-CN"/>
          </w:rPr>
          <w:t xml:space="preserve"> </w:t>
        </w:r>
        <w:proofErr w:type="spellStart"/>
        <w:r w:rsidRPr="004C03D4">
          <w:rPr>
            <w:sz w:val="20"/>
            <w:szCs w:val="20"/>
            <w:lang w:eastAsia="zh-CN"/>
          </w:rPr>
          <w:t>used</w:t>
        </w:r>
        <w:proofErr w:type="spellEnd"/>
        <w:r w:rsidRPr="004C03D4">
          <w:rPr>
            <w:sz w:val="20"/>
            <w:szCs w:val="20"/>
            <w:lang w:eastAsia="zh-CN"/>
          </w:rPr>
          <w:t xml:space="preserve"> for </w:t>
        </w:r>
        <w:proofErr w:type="spellStart"/>
        <w:r w:rsidRPr="004C03D4">
          <w:rPr>
            <w:sz w:val="20"/>
            <w:szCs w:val="20"/>
            <w:lang w:eastAsia="zh-CN"/>
          </w:rPr>
          <w:t>both</w:t>
        </w:r>
        <w:proofErr w:type="spellEnd"/>
        <w:r w:rsidRPr="004C03D4">
          <w:rPr>
            <w:sz w:val="20"/>
            <w:szCs w:val="20"/>
            <w:lang w:eastAsia="zh-CN"/>
          </w:rPr>
          <w:t xml:space="preserve"> FR2 bands and the DL PRS </w:t>
        </w:r>
        <w:proofErr w:type="spellStart"/>
        <w:r w:rsidRPr="004C03D4">
          <w:rPr>
            <w:sz w:val="20"/>
            <w:szCs w:val="20"/>
            <w:lang w:eastAsia="zh-CN"/>
          </w:rPr>
          <w:t>is</w:t>
        </w:r>
        <w:proofErr w:type="spellEnd"/>
        <w:r w:rsidRPr="004C03D4">
          <w:rPr>
            <w:sz w:val="20"/>
            <w:szCs w:val="20"/>
            <w:lang w:eastAsia="zh-CN"/>
          </w:rPr>
          <w:t xml:space="preserve"> </w:t>
        </w:r>
        <w:proofErr w:type="spellStart"/>
        <w:r w:rsidRPr="004C03D4">
          <w:rPr>
            <w:sz w:val="20"/>
            <w:szCs w:val="20"/>
            <w:lang w:eastAsia="zh-CN"/>
          </w:rPr>
          <w:t>determined</w:t>
        </w:r>
        <w:proofErr w:type="spellEnd"/>
        <w:r w:rsidRPr="004C03D4">
          <w:rPr>
            <w:sz w:val="20"/>
            <w:szCs w:val="20"/>
            <w:lang w:eastAsia="zh-CN"/>
          </w:rPr>
          <w:t xml:space="preserve"> to </w:t>
        </w:r>
        <w:proofErr w:type="spellStart"/>
        <w:r w:rsidRPr="004C03D4">
          <w:rPr>
            <w:sz w:val="20"/>
            <w:szCs w:val="20"/>
            <w:lang w:eastAsia="zh-CN"/>
          </w:rPr>
          <w:t>be</w:t>
        </w:r>
        <w:proofErr w:type="spellEnd"/>
        <w:r w:rsidRPr="004C03D4">
          <w:rPr>
            <w:sz w:val="20"/>
            <w:szCs w:val="20"/>
            <w:lang w:eastAsia="zh-CN"/>
          </w:rPr>
          <w:t xml:space="preserve"> </w:t>
        </w:r>
        <w:proofErr w:type="spellStart"/>
        <w:r w:rsidRPr="004C03D4">
          <w:rPr>
            <w:sz w:val="20"/>
            <w:szCs w:val="20"/>
            <w:lang w:eastAsia="zh-CN"/>
          </w:rPr>
          <w:t>higher</w:t>
        </w:r>
        <w:proofErr w:type="spellEnd"/>
        <w:r w:rsidRPr="004C03D4">
          <w:rPr>
            <w:sz w:val="20"/>
            <w:szCs w:val="20"/>
            <w:lang w:eastAsia="zh-CN"/>
          </w:rPr>
          <w:t xml:space="preserve"> </w:t>
        </w:r>
        <w:proofErr w:type="spellStart"/>
        <w:r w:rsidRPr="004C03D4">
          <w:rPr>
            <w:sz w:val="20"/>
            <w:szCs w:val="20"/>
            <w:lang w:eastAsia="zh-CN"/>
          </w:rPr>
          <w:t>priority</w:t>
        </w:r>
        <w:proofErr w:type="spellEnd"/>
        <w:r w:rsidRPr="004C03D4">
          <w:rPr>
            <w:sz w:val="20"/>
            <w:szCs w:val="20"/>
            <w:lang w:eastAsia="zh-CN"/>
          </w:rPr>
          <w:t xml:space="preserve">, </w:t>
        </w:r>
        <w:proofErr w:type="spellStart"/>
        <w:r w:rsidRPr="00C42534">
          <w:rPr>
            <w:sz w:val="20"/>
            <w:szCs w:val="20"/>
            <w:lang w:eastAsia="zh-CN"/>
          </w:rPr>
          <w:t>capability</w:t>
        </w:r>
        <w:proofErr w:type="spellEnd"/>
        <w:r w:rsidRPr="00C42534">
          <w:rPr>
            <w:sz w:val="20"/>
            <w:szCs w:val="20"/>
            <w:lang w:eastAsia="zh-CN"/>
          </w:rPr>
          <w:t xml:space="preserve"> 1B and 2</w:t>
        </w:r>
        <w:r>
          <w:rPr>
            <w:sz w:val="20"/>
            <w:szCs w:val="20"/>
            <w:lang w:eastAsia="zh-CN"/>
          </w:rPr>
          <w:t xml:space="preserve"> </w:t>
        </w:r>
        <w:proofErr w:type="spellStart"/>
        <w:r>
          <w:rPr>
            <w:sz w:val="20"/>
            <w:szCs w:val="20"/>
            <w:lang w:eastAsia="zh-CN"/>
          </w:rPr>
          <w:t>UEs</w:t>
        </w:r>
        <w:proofErr w:type="spellEnd"/>
        <w:r>
          <w:rPr>
            <w:sz w:val="20"/>
            <w:szCs w:val="20"/>
            <w:lang w:eastAsia="zh-CN"/>
          </w:rPr>
          <w:t xml:space="preserve"> are not </w:t>
        </w:r>
        <w:proofErr w:type="spellStart"/>
        <w:r>
          <w:rPr>
            <w:sz w:val="20"/>
            <w:szCs w:val="20"/>
            <w:lang w:eastAsia="zh-CN"/>
          </w:rPr>
          <w:t>expected</w:t>
        </w:r>
        <w:proofErr w:type="spellEnd"/>
        <w:r>
          <w:rPr>
            <w:sz w:val="20"/>
            <w:szCs w:val="20"/>
            <w:lang w:eastAsia="zh-CN"/>
          </w:rPr>
          <w:t xml:space="preserve"> to </w:t>
        </w:r>
        <w:proofErr w:type="spellStart"/>
        <w:r>
          <w:rPr>
            <w:sz w:val="20"/>
            <w:szCs w:val="20"/>
            <w:lang w:eastAsia="zh-CN"/>
          </w:rPr>
          <w:t>receive</w:t>
        </w:r>
        <w:proofErr w:type="spellEnd"/>
        <w:r>
          <w:rPr>
            <w:sz w:val="20"/>
            <w:szCs w:val="20"/>
            <w:lang w:eastAsia="zh-CN"/>
          </w:rPr>
          <w:t xml:space="preserve"> </w:t>
        </w:r>
        <w:r w:rsidRPr="004C03D4">
          <w:rPr>
            <w:sz w:val="20"/>
            <w:szCs w:val="20"/>
            <w:lang w:eastAsia="zh-CN"/>
          </w:rPr>
          <w:t xml:space="preserve">the DL </w:t>
        </w:r>
        <w:proofErr w:type="spellStart"/>
        <w:r w:rsidRPr="004C03D4">
          <w:rPr>
            <w:sz w:val="20"/>
            <w:szCs w:val="20"/>
            <w:lang w:eastAsia="zh-CN"/>
          </w:rPr>
          <w:t>signals</w:t>
        </w:r>
        <w:proofErr w:type="spellEnd"/>
        <w:r w:rsidRPr="004C03D4">
          <w:rPr>
            <w:sz w:val="20"/>
            <w:szCs w:val="20"/>
            <w:lang w:eastAsia="zh-CN"/>
          </w:rPr>
          <w:t xml:space="preserve">/channels. </w:t>
        </w:r>
      </w:ins>
    </w:p>
    <w:p w14:paraId="7176AB1F" w14:textId="5005D70E" w:rsidR="009F27C7" w:rsidDel="00500C43" w:rsidRDefault="009F27C7" w:rsidP="009F27C7">
      <w:pPr>
        <w:rPr>
          <w:del w:id="74" w:author="Ericsson" w:date="2022-08-24T22:16:00Z"/>
          <w:rFonts w:ascii="Times" w:hAnsi="Times"/>
          <w:i/>
          <w:iCs/>
          <w:sz w:val="20"/>
          <w:szCs w:val="20"/>
          <w:lang w:val="en-SE"/>
        </w:rPr>
      </w:pPr>
      <w:del w:id="75" w:author="Ericsson" w:date="2022-08-24T22:16:00Z">
        <w:r w:rsidRPr="009F27C7" w:rsidDel="00500C43">
          <w:rPr>
            <w:rFonts w:ascii="Times" w:hAnsi="Times"/>
            <w:i/>
            <w:iCs/>
            <w:sz w:val="20"/>
            <w:szCs w:val="20"/>
            <w:lang w:val="en-SE"/>
          </w:rPr>
          <w:delText>Editor</w:delText>
        </w:r>
        <w:r w:rsidRPr="009F27C7" w:rsidDel="00500C43">
          <w:rPr>
            <w:rFonts w:ascii="TimesNewRoman,Italic" w:hAnsi="TimesNewRoman,Italic"/>
            <w:sz w:val="20"/>
            <w:szCs w:val="20"/>
            <w:lang w:val="en-SE"/>
          </w:rPr>
          <w:delText>’</w:delText>
        </w:r>
        <w:r w:rsidRPr="009F27C7" w:rsidDel="00500C43">
          <w:rPr>
            <w:rFonts w:ascii="Times" w:hAnsi="Times"/>
            <w:i/>
            <w:iCs/>
            <w:sz w:val="20"/>
            <w:szCs w:val="20"/>
            <w:lang w:val="en-SE"/>
          </w:rPr>
          <w:delText>s Note: FFS on whether there is scheduling restriction for DL signals/channels of higher priority.</w:delText>
        </w:r>
        <w:r w:rsidRPr="009F27C7" w:rsidDel="00500C43">
          <w:rPr>
            <w:rFonts w:ascii="Times" w:hAnsi="Times"/>
            <w:i/>
            <w:iCs/>
            <w:sz w:val="20"/>
            <w:szCs w:val="20"/>
            <w:lang w:val="en-SE"/>
          </w:rPr>
          <w:br/>
          <w:delText>Editor</w:delText>
        </w:r>
        <w:r w:rsidRPr="009F27C7" w:rsidDel="00500C43">
          <w:rPr>
            <w:rFonts w:ascii="TimesNewRoman,Italic" w:hAnsi="TimesNewRoman,Italic"/>
            <w:sz w:val="20"/>
            <w:szCs w:val="20"/>
            <w:lang w:val="en-SE"/>
          </w:rPr>
          <w:delText>’</w:delText>
        </w:r>
        <w:r w:rsidRPr="009F27C7" w:rsidDel="00500C43">
          <w:rPr>
            <w:rFonts w:ascii="Times" w:hAnsi="Times"/>
            <w:i/>
            <w:iCs/>
            <w:sz w:val="20"/>
            <w:szCs w:val="20"/>
            <w:lang w:val="en-SE"/>
          </w:rPr>
          <w:delText xml:space="preserve">s Note: FFS how to capture impacts of IBM/CBM on the scheduling restriction for Cap. 1B and Cap. 2 for FR2 inter-band case. </w:delText>
        </w:r>
      </w:del>
    </w:p>
    <w:p w14:paraId="0B180FE0" w14:textId="77777777" w:rsidR="00500C43" w:rsidRDefault="00500C43" w:rsidP="009F27C7">
      <w:pPr>
        <w:spacing w:before="100" w:beforeAutospacing="1" w:after="100" w:afterAutospacing="1"/>
        <w:ind w:left="720"/>
        <w:rPr>
          <w:ins w:id="76" w:author="Ericsson" w:date="2022-08-24T22:16:00Z"/>
          <w:rFonts w:ascii="Times" w:hAnsi="Times"/>
          <w:i/>
          <w:iCs/>
          <w:sz w:val="20"/>
          <w:szCs w:val="20"/>
          <w:lang w:val="en-SE"/>
        </w:rPr>
      </w:pPr>
    </w:p>
    <w:p w14:paraId="66EF5D57" w14:textId="2AE855E1" w:rsidR="009F27C7" w:rsidRDefault="009F27C7" w:rsidP="009F27C7">
      <w:pPr>
        <w:rPr>
          <w:b/>
          <w:bCs/>
          <w:color w:val="FF0000"/>
        </w:rPr>
      </w:pPr>
      <w:r>
        <w:rPr>
          <w:b/>
          <w:bCs/>
          <w:color w:val="FF0000"/>
        </w:rPr>
        <w:t>----------------------------</w:t>
      </w:r>
      <w:r w:rsidRPr="00973ED6">
        <w:rPr>
          <w:b/>
          <w:bCs/>
          <w:color w:val="FF0000"/>
          <w:lang w:val="en-US"/>
        </w:rPr>
        <w:t>END</w:t>
      </w:r>
      <w:r w:rsidRPr="00BC5AB4">
        <w:rPr>
          <w:b/>
          <w:bCs/>
          <w:color w:val="FF0000"/>
        </w:rPr>
        <w:t xml:space="preserve"> OF CHANGE </w:t>
      </w:r>
      <w:r>
        <w:rPr>
          <w:b/>
          <w:bCs/>
          <w:color w:val="FF0000"/>
          <w:lang w:val="en-US"/>
        </w:rPr>
        <w:t>4</w:t>
      </w:r>
      <w:r>
        <w:rPr>
          <w:b/>
          <w:bCs/>
          <w:color w:val="FF0000"/>
        </w:rPr>
        <w:t>----------------------------</w:t>
      </w:r>
    </w:p>
    <w:p w14:paraId="7BCEF160" w14:textId="77777777" w:rsidR="009F27C7" w:rsidRPr="009F27C7" w:rsidRDefault="009F27C7" w:rsidP="009F27C7">
      <w:pPr>
        <w:spacing w:before="100" w:beforeAutospacing="1" w:after="100" w:afterAutospacing="1"/>
        <w:ind w:left="720"/>
        <w:rPr>
          <w:lang w:val="en-SE"/>
        </w:rPr>
      </w:pPr>
    </w:p>
    <w:p w14:paraId="3B65D766" w14:textId="000701BA" w:rsidR="00533FEE" w:rsidRDefault="00533FEE" w:rsidP="00533FEE">
      <w:pPr>
        <w:rPr>
          <w:b/>
          <w:bCs/>
          <w:color w:val="FF0000"/>
        </w:rPr>
      </w:pPr>
    </w:p>
    <w:p w14:paraId="27D9E6AF" w14:textId="77777777" w:rsidR="00533FEE" w:rsidRDefault="00533FEE" w:rsidP="00533FEE">
      <w:pPr>
        <w:rPr>
          <w:b/>
          <w:bCs/>
          <w:color w:val="FF0000"/>
        </w:rPr>
      </w:pPr>
    </w:p>
    <w:p w14:paraId="130B90E3" w14:textId="77777777" w:rsidR="00533FEE" w:rsidRDefault="00533FEE">
      <w:pPr>
        <w:rPr>
          <w:b/>
          <w:bCs/>
          <w:color w:val="FF0000"/>
        </w:rPr>
      </w:pPr>
    </w:p>
    <w:p w14:paraId="00011DBC" w14:textId="77777777" w:rsidR="00533FEE" w:rsidRPr="00BC5AB4" w:rsidRDefault="00533FEE">
      <w:pPr>
        <w:rPr>
          <w:b/>
          <w:bCs/>
          <w:noProof/>
        </w:rPr>
      </w:pPr>
    </w:p>
    <w:sectPr w:rsidR="00533FEE" w:rsidRPr="00BC5A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E3C90" w14:textId="77777777" w:rsidR="00424B27" w:rsidRDefault="00424B27">
      <w:r>
        <w:separator/>
      </w:r>
    </w:p>
  </w:endnote>
  <w:endnote w:type="continuationSeparator" w:id="0">
    <w:p w14:paraId="725C4CF7" w14:textId="77777777" w:rsidR="00424B27" w:rsidRDefault="00424B27">
      <w:r>
        <w:continuationSeparator/>
      </w:r>
    </w:p>
  </w:endnote>
  <w:endnote w:type="continuationNotice" w:id="1">
    <w:p w14:paraId="0947DDAF" w14:textId="77777777" w:rsidR="00424B27" w:rsidRDefault="00424B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TimesNewRoman,Italic">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76213" w14:textId="77777777" w:rsidR="00424B27" w:rsidRDefault="00424B27">
      <w:r>
        <w:separator/>
      </w:r>
    </w:p>
  </w:footnote>
  <w:footnote w:type="continuationSeparator" w:id="0">
    <w:p w14:paraId="3A39462A" w14:textId="77777777" w:rsidR="00424B27" w:rsidRDefault="00424B27">
      <w:r>
        <w:continuationSeparator/>
      </w:r>
    </w:p>
  </w:footnote>
  <w:footnote w:type="continuationNotice" w:id="1">
    <w:p w14:paraId="7E9F8BF4" w14:textId="77777777" w:rsidR="00424B27" w:rsidRDefault="00424B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AF2C62"/>
    <w:multiLevelType w:val="multilevel"/>
    <w:tmpl w:val="DA161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SimSu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9C52CC"/>
    <w:multiLevelType w:val="hybridMultilevel"/>
    <w:tmpl w:val="3EE648F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445032806">
    <w:abstractNumId w:val="17"/>
  </w:num>
  <w:num w:numId="2" w16cid:durableId="1530876688">
    <w:abstractNumId w:val="23"/>
  </w:num>
  <w:num w:numId="3" w16cid:durableId="1664313874">
    <w:abstractNumId w:val="9"/>
  </w:num>
  <w:num w:numId="4" w16cid:durableId="186791619">
    <w:abstractNumId w:val="10"/>
  </w:num>
  <w:num w:numId="5" w16cid:durableId="371465141">
    <w:abstractNumId w:val="0"/>
  </w:num>
  <w:num w:numId="6" w16cid:durableId="595987432">
    <w:abstractNumId w:val="11"/>
  </w:num>
  <w:num w:numId="7" w16cid:durableId="1815636239">
    <w:abstractNumId w:val="4"/>
  </w:num>
  <w:num w:numId="8" w16cid:durableId="1471320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7291799">
    <w:abstractNumId w:val="21"/>
  </w:num>
  <w:num w:numId="10" w16cid:durableId="1517037375">
    <w:abstractNumId w:val="3"/>
  </w:num>
  <w:num w:numId="11" w16cid:durableId="1703018911">
    <w:abstractNumId w:val="12"/>
  </w:num>
  <w:num w:numId="12" w16cid:durableId="1784611011">
    <w:abstractNumId w:val="19"/>
  </w:num>
  <w:num w:numId="13" w16cid:durableId="1576621252">
    <w:abstractNumId w:val="22"/>
  </w:num>
  <w:num w:numId="14" w16cid:durableId="529032814">
    <w:abstractNumId w:val="20"/>
  </w:num>
  <w:num w:numId="15" w16cid:durableId="1412660356">
    <w:abstractNumId w:val="8"/>
  </w:num>
  <w:num w:numId="16" w16cid:durableId="939264117">
    <w:abstractNumId w:val="13"/>
  </w:num>
  <w:num w:numId="17" w16cid:durableId="425344536">
    <w:abstractNumId w:val="18"/>
  </w:num>
  <w:num w:numId="18" w16cid:durableId="1446583013">
    <w:abstractNumId w:val="5"/>
  </w:num>
  <w:num w:numId="19" w16cid:durableId="2132747492">
    <w:abstractNumId w:val="24"/>
  </w:num>
  <w:num w:numId="20" w16cid:durableId="1884247379">
    <w:abstractNumId w:val="15"/>
  </w:num>
  <w:num w:numId="21" w16cid:durableId="30955379">
    <w:abstractNumId w:val="6"/>
  </w:num>
  <w:num w:numId="22" w16cid:durableId="1771974091">
    <w:abstractNumId w:val="16"/>
  </w:num>
  <w:num w:numId="23" w16cid:durableId="1848978752">
    <w:abstractNumId w:val="2"/>
  </w:num>
  <w:num w:numId="24" w16cid:durableId="737093953">
    <w:abstractNumId w:val="7"/>
  </w:num>
  <w:num w:numId="25" w16cid:durableId="6477826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eep Shrestha">
    <w15:presenceInfo w15:providerId="AD" w15:userId="S::deep.shrestha@ericsson.com::9cb05610-9356-43b7-b571-305fcc8a1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8D"/>
    <w:rsid w:val="00022E4A"/>
    <w:rsid w:val="0003744D"/>
    <w:rsid w:val="00040C82"/>
    <w:rsid w:val="00046052"/>
    <w:rsid w:val="00085E2C"/>
    <w:rsid w:val="000A5C76"/>
    <w:rsid w:val="000A6394"/>
    <w:rsid w:val="000A79F5"/>
    <w:rsid w:val="000B7FED"/>
    <w:rsid w:val="000C038A"/>
    <w:rsid w:val="000C5A78"/>
    <w:rsid w:val="000C6598"/>
    <w:rsid w:val="000D44B3"/>
    <w:rsid w:val="00111D7D"/>
    <w:rsid w:val="00145D43"/>
    <w:rsid w:val="001914EF"/>
    <w:rsid w:val="00192C46"/>
    <w:rsid w:val="001945BB"/>
    <w:rsid w:val="001A08B3"/>
    <w:rsid w:val="001A3EA3"/>
    <w:rsid w:val="001A7B60"/>
    <w:rsid w:val="001B3E70"/>
    <w:rsid w:val="001B52F0"/>
    <w:rsid w:val="001B7A65"/>
    <w:rsid w:val="001D3D40"/>
    <w:rsid w:val="001E41F3"/>
    <w:rsid w:val="00252BC3"/>
    <w:rsid w:val="0026004D"/>
    <w:rsid w:val="002640DD"/>
    <w:rsid w:val="00275D12"/>
    <w:rsid w:val="00284FEB"/>
    <w:rsid w:val="002860C4"/>
    <w:rsid w:val="002B5741"/>
    <w:rsid w:val="002B7D1A"/>
    <w:rsid w:val="002E472E"/>
    <w:rsid w:val="002E5766"/>
    <w:rsid w:val="00300F98"/>
    <w:rsid w:val="00301804"/>
    <w:rsid w:val="00305409"/>
    <w:rsid w:val="003609EF"/>
    <w:rsid w:val="0036231A"/>
    <w:rsid w:val="003655C4"/>
    <w:rsid w:val="00374DD4"/>
    <w:rsid w:val="00377595"/>
    <w:rsid w:val="003A59EC"/>
    <w:rsid w:val="003C76D1"/>
    <w:rsid w:val="003D4231"/>
    <w:rsid w:val="003E1A36"/>
    <w:rsid w:val="003F3D7C"/>
    <w:rsid w:val="00406E57"/>
    <w:rsid w:val="00410371"/>
    <w:rsid w:val="004242F1"/>
    <w:rsid w:val="00424B27"/>
    <w:rsid w:val="00427675"/>
    <w:rsid w:val="00494F1F"/>
    <w:rsid w:val="004B44CD"/>
    <w:rsid w:val="004B75B7"/>
    <w:rsid w:val="004C03D4"/>
    <w:rsid w:val="004D0214"/>
    <w:rsid w:val="004D2033"/>
    <w:rsid w:val="00500C43"/>
    <w:rsid w:val="005113CE"/>
    <w:rsid w:val="005141D9"/>
    <w:rsid w:val="0051580D"/>
    <w:rsid w:val="00524A2E"/>
    <w:rsid w:val="00533FEE"/>
    <w:rsid w:val="00547111"/>
    <w:rsid w:val="00556F24"/>
    <w:rsid w:val="00581C7D"/>
    <w:rsid w:val="00592D74"/>
    <w:rsid w:val="005C1EC7"/>
    <w:rsid w:val="005E231D"/>
    <w:rsid w:val="005E2C44"/>
    <w:rsid w:val="005E64F5"/>
    <w:rsid w:val="005F257C"/>
    <w:rsid w:val="00621188"/>
    <w:rsid w:val="006257ED"/>
    <w:rsid w:val="00653DE4"/>
    <w:rsid w:val="00665C47"/>
    <w:rsid w:val="00671152"/>
    <w:rsid w:val="00676478"/>
    <w:rsid w:val="00682DBA"/>
    <w:rsid w:val="00695808"/>
    <w:rsid w:val="006A57F4"/>
    <w:rsid w:val="006B46FB"/>
    <w:rsid w:val="006E21FB"/>
    <w:rsid w:val="006F65B8"/>
    <w:rsid w:val="00717C3A"/>
    <w:rsid w:val="007317E7"/>
    <w:rsid w:val="0077016C"/>
    <w:rsid w:val="007847DB"/>
    <w:rsid w:val="00792342"/>
    <w:rsid w:val="007977A8"/>
    <w:rsid w:val="007B512A"/>
    <w:rsid w:val="007C2097"/>
    <w:rsid w:val="007C2D79"/>
    <w:rsid w:val="007D6930"/>
    <w:rsid w:val="007D6A07"/>
    <w:rsid w:val="007F2F31"/>
    <w:rsid w:val="007F7259"/>
    <w:rsid w:val="008006CA"/>
    <w:rsid w:val="008040A8"/>
    <w:rsid w:val="008279FA"/>
    <w:rsid w:val="00844D8F"/>
    <w:rsid w:val="008626E7"/>
    <w:rsid w:val="00870EE7"/>
    <w:rsid w:val="008863B9"/>
    <w:rsid w:val="008A45A6"/>
    <w:rsid w:val="008B0F45"/>
    <w:rsid w:val="008B251E"/>
    <w:rsid w:val="008D3CCC"/>
    <w:rsid w:val="008F3789"/>
    <w:rsid w:val="008F686C"/>
    <w:rsid w:val="009148DE"/>
    <w:rsid w:val="00917329"/>
    <w:rsid w:val="00941E30"/>
    <w:rsid w:val="00973ED6"/>
    <w:rsid w:val="009777D9"/>
    <w:rsid w:val="00991B88"/>
    <w:rsid w:val="009A084A"/>
    <w:rsid w:val="009A5753"/>
    <w:rsid w:val="009A579D"/>
    <w:rsid w:val="009A5F57"/>
    <w:rsid w:val="009B7249"/>
    <w:rsid w:val="009C247B"/>
    <w:rsid w:val="009E3297"/>
    <w:rsid w:val="009F27C7"/>
    <w:rsid w:val="009F734F"/>
    <w:rsid w:val="00A012BE"/>
    <w:rsid w:val="00A1265B"/>
    <w:rsid w:val="00A246B6"/>
    <w:rsid w:val="00A47E70"/>
    <w:rsid w:val="00A50CF0"/>
    <w:rsid w:val="00A6098D"/>
    <w:rsid w:val="00A7671C"/>
    <w:rsid w:val="00AA2CBC"/>
    <w:rsid w:val="00AB53C2"/>
    <w:rsid w:val="00AB5725"/>
    <w:rsid w:val="00AC5820"/>
    <w:rsid w:val="00AD1CD8"/>
    <w:rsid w:val="00B258BB"/>
    <w:rsid w:val="00B67B97"/>
    <w:rsid w:val="00B81FFB"/>
    <w:rsid w:val="00B92C4E"/>
    <w:rsid w:val="00B968C8"/>
    <w:rsid w:val="00BA3EC5"/>
    <w:rsid w:val="00BA51D9"/>
    <w:rsid w:val="00BB132D"/>
    <w:rsid w:val="00BB21A9"/>
    <w:rsid w:val="00BB5DFC"/>
    <w:rsid w:val="00BC3FDC"/>
    <w:rsid w:val="00BC5AB4"/>
    <w:rsid w:val="00BD2496"/>
    <w:rsid w:val="00BD279D"/>
    <w:rsid w:val="00BD6BB8"/>
    <w:rsid w:val="00BE1F96"/>
    <w:rsid w:val="00C4029C"/>
    <w:rsid w:val="00C40DFB"/>
    <w:rsid w:val="00C66BA2"/>
    <w:rsid w:val="00C870F6"/>
    <w:rsid w:val="00C95985"/>
    <w:rsid w:val="00CB5B5F"/>
    <w:rsid w:val="00CC5026"/>
    <w:rsid w:val="00CC68D0"/>
    <w:rsid w:val="00CC7579"/>
    <w:rsid w:val="00CE328B"/>
    <w:rsid w:val="00D03F9A"/>
    <w:rsid w:val="00D06D51"/>
    <w:rsid w:val="00D108E3"/>
    <w:rsid w:val="00D24991"/>
    <w:rsid w:val="00D50255"/>
    <w:rsid w:val="00D53E4C"/>
    <w:rsid w:val="00D66520"/>
    <w:rsid w:val="00D84AE9"/>
    <w:rsid w:val="00DD3EA2"/>
    <w:rsid w:val="00DE34CF"/>
    <w:rsid w:val="00DF22C9"/>
    <w:rsid w:val="00E02FB7"/>
    <w:rsid w:val="00E13F3D"/>
    <w:rsid w:val="00E34898"/>
    <w:rsid w:val="00E41E1D"/>
    <w:rsid w:val="00E4509B"/>
    <w:rsid w:val="00E613A8"/>
    <w:rsid w:val="00E65B9F"/>
    <w:rsid w:val="00E74EA8"/>
    <w:rsid w:val="00E821B3"/>
    <w:rsid w:val="00E85EAE"/>
    <w:rsid w:val="00EA097B"/>
    <w:rsid w:val="00EB09B7"/>
    <w:rsid w:val="00EE7D7C"/>
    <w:rsid w:val="00F13345"/>
    <w:rsid w:val="00F21313"/>
    <w:rsid w:val="00F25D98"/>
    <w:rsid w:val="00F27F61"/>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0FA7DDE-505D-1D4A-979B-60C175179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44CD"/>
    <w:rPr>
      <w:rFonts w:ascii="Times New Roman" w:hAnsi="Times New Roman"/>
      <w:sz w:val="24"/>
      <w:szCs w:val="24"/>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spacing w:after="180"/>
      <w:ind w:left="568" w:hanging="284"/>
    </w:pPr>
    <w:rPr>
      <w:sz w:val="20"/>
      <w:szCs w:val="20"/>
      <w:lang w:val="en-GB" w:eastAsia="en-US"/>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spacing w:after="18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rmaltextrun">
    <w:name w:val="normaltextrun"/>
    <w:basedOn w:val="DefaultParagraphFont"/>
    <w:rsid w:val="00BE1F96"/>
  </w:style>
  <w:style w:type="paragraph" w:styleId="Revision">
    <w:name w:val="Revision"/>
    <w:hidden/>
    <w:uiPriority w:val="99"/>
    <w:semiHidden/>
    <w:rsid w:val="0067647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7647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7647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67647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7647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676478"/>
    <w:rPr>
      <w:rFonts w:ascii="Arial" w:hAnsi="Arial"/>
      <w:sz w:val="22"/>
      <w:lang w:val="en-GB" w:eastAsia="en-US"/>
    </w:rPr>
  </w:style>
  <w:style w:type="character" w:customStyle="1" w:styleId="Heading6Char">
    <w:name w:val="Heading 6 Char"/>
    <w:aliases w:val="T1 Char4,Header 6 Char"/>
    <w:basedOn w:val="DefaultParagraphFont"/>
    <w:link w:val="Heading6"/>
    <w:rsid w:val="00676478"/>
    <w:rPr>
      <w:rFonts w:ascii="Arial" w:hAnsi="Arial"/>
      <w:lang w:val="en-GB" w:eastAsia="en-US"/>
    </w:rPr>
  </w:style>
  <w:style w:type="character" w:customStyle="1" w:styleId="Heading7Char">
    <w:name w:val="Heading 7 Char"/>
    <w:basedOn w:val="DefaultParagraphFont"/>
    <w:link w:val="Heading7"/>
    <w:rsid w:val="00676478"/>
    <w:rPr>
      <w:rFonts w:ascii="Arial" w:hAnsi="Arial"/>
      <w:lang w:val="en-GB" w:eastAsia="en-US"/>
    </w:rPr>
  </w:style>
  <w:style w:type="character" w:customStyle="1" w:styleId="Heading8Char">
    <w:name w:val="Heading 8 Char"/>
    <w:basedOn w:val="DefaultParagraphFont"/>
    <w:link w:val="Heading8"/>
    <w:rsid w:val="00676478"/>
    <w:rPr>
      <w:rFonts w:ascii="Arial" w:hAnsi="Arial"/>
      <w:sz w:val="36"/>
      <w:lang w:val="en-GB" w:eastAsia="en-US"/>
    </w:rPr>
  </w:style>
  <w:style w:type="character" w:customStyle="1" w:styleId="Heading9Char">
    <w:name w:val="Heading 9 Char"/>
    <w:aliases w:val="Figure Heading Char,FH Char"/>
    <w:basedOn w:val="DefaultParagraphFont"/>
    <w:link w:val="Heading9"/>
    <w:rsid w:val="0067647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676478"/>
    <w:rPr>
      <w:rFonts w:ascii="Arial" w:hAnsi="Arial"/>
      <w:sz w:val="28"/>
      <w:lang w:val="en-GB" w:eastAsia="en-US"/>
    </w:rPr>
  </w:style>
  <w:style w:type="character" w:customStyle="1" w:styleId="H6Char">
    <w:name w:val="H6 Char"/>
    <w:link w:val="H6"/>
    <w:qFormat/>
    <w:rsid w:val="0067647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76478"/>
    <w:rPr>
      <w:rFonts w:ascii="Arial" w:hAnsi="Arial"/>
      <w:b/>
      <w:noProof/>
      <w:sz w:val="18"/>
      <w:lang w:val="en-GB" w:eastAsia="en-US"/>
    </w:rPr>
  </w:style>
  <w:style w:type="character" w:customStyle="1" w:styleId="FooterChar">
    <w:name w:val="Footer Char"/>
    <w:basedOn w:val="DefaultParagraphFont"/>
    <w:link w:val="Footer"/>
    <w:rsid w:val="00676478"/>
    <w:rPr>
      <w:rFonts w:ascii="Arial" w:hAnsi="Arial"/>
      <w:b/>
      <w:i/>
      <w:noProof/>
      <w:sz w:val="18"/>
      <w:lang w:val="en-GB" w:eastAsia="en-US"/>
    </w:rPr>
  </w:style>
  <w:style w:type="character" w:customStyle="1" w:styleId="NOChar">
    <w:name w:val="NO Char"/>
    <w:link w:val="NO"/>
    <w:qFormat/>
    <w:rsid w:val="00676478"/>
    <w:rPr>
      <w:rFonts w:ascii="Times New Roman" w:hAnsi="Times New Roman"/>
      <w:lang w:val="en-GB" w:eastAsia="en-US"/>
    </w:rPr>
  </w:style>
  <w:style w:type="character" w:customStyle="1" w:styleId="TALCar">
    <w:name w:val="TAL Car"/>
    <w:link w:val="TAL"/>
    <w:qFormat/>
    <w:rsid w:val="00676478"/>
    <w:rPr>
      <w:rFonts w:ascii="Arial" w:hAnsi="Arial"/>
      <w:sz w:val="18"/>
      <w:lang w:val="en-GB" w:eastAsia="en-US"/>
    </w:rPr>
  </w:style>
  <w:style w:type="character" w:customStyle="1" w:styleId="TACChar">
    <w:name w:val="TAC Char"/>
    <w:link w:val="TAC"/>
    <w:qFormat/>
    <w:rsid w:val="00676478"/>
    <w:rPr>
      <w:rFonts w:ascii="Arial" w:hAnsi="Arial"/>
      <w:sz w:val="18"/>
      <w:lang w:val="en-GB" w:eastAsia="en-US"/>
    </w:rPr>
  </w:style>
  <w:style w:type="character" w:customStyle="1" w:styleId="TAHCar">
    <w:name w:val="TAH Car"/>
    <w:link w:val="TAH"/>
    <w:qFormat/>
    <w:rsid w:val="00676478"/>
    <w:rPr>
      <w:rFonts w:ascii="Arial" w:hAnsi="Arial"/>
      <w:b/>
      <w:sz w:val="18"/>
      <w:lang w:val="en-GB" w:eastAsia="en-US"/>
    </w:rPr>
  </w:style>
  <w:style w:type="character" w:customStyle="1" w:styleId="EXChar">
    <w:name w:val="EX Char"/>
    <w:link w:val="EX"/>
    <w:rsid w:val="00676478"/>
    <w:rPr>
      <w:rFonts w:ascii="Times New Roman" w:hAnsi="Times New Roman"/>
      <w:lang w:val="en-GB" w:eastAsia="en-US"/>
    </w:rPr>
  </w:style>
  <w:style w:type="character" w:customStyle="1" w:styleId="B1Char">
    <w:name w:val="B1 Char"/>
    <w:link w:val="B10"/>
    <w:qFormat/>
    <w:rsid w:val="00676478"/>
    <w:rPr>
      <w:rFonts w:ascii="Times New Roman" w:hAnsi="Times New Roman"/>
      <w:lang w:val="en-GB" w:eastAsia="en-US"/>
    </w:rPr>
  </w:style>
  <w:style w:type="character" w:customStyle="1" w:styleId="THChar">
    <w:name w:val="TH Char"/>
    <w:link w:val="TH"/>
    <w:qFormat/>
    <w:rsid w:val="00676478"/>
    <w:rPr>
      <w:rFonts w:ascii="Arial" w:hAnsi="Arial"/>
      <w:b/>
      <w:lang w:val="en-GB" w:eastAsia="en-US"/>
    </w:rPr>
  </w:style>
  <w:style w:type="character" w:customStyle="1" w:styleId="TANChar">
    <w:name w:val="TAN Char"/>
    <w:link w:val="TAN"/>
    <w:qFormat/>
    <w:rsid w:val="00676478"/>
    <w:rPr>
      <w:rFonts w:ascii="Arial" w:hAnsi="Arial"/>
      <w:sz w:val="18"/>
      <w:lang w:val="en-GB" w:eastAsia="en-US"/>
    </w:rPr>
  </w:style>
  <w:style w:type="character" w:customStyle="1" w:styleId="TFChar">
    <w:name w:val="TF Char"/>
    <w:link w:val="TF"/>
    <w:qFormat/>
    <w:rsid w:val="00676478"/>
    <w:rPr>
      <w:rFonts w:ascii="Arial" w:hAnsi="Arial"/>
      <w:b/>
      <w:lang w:val="en-GB" w:eastAsia="en-US"/>
    </w:rPr>
  </w:style>
  <w:style w:type="character" w:customStyle="1" w:styleId="B2Char">
    <w:name w:val="B2 Char"/>
    <w:link w:val="B20"/>
    <w:qFormat/>
    <w:rsid w:val="00676478"/>
    <w:rPr>
      <w:rFonts w:ascii="Times New Roman" w:hAnsi="Times New Roman"/>
      <w:lang w:val="en-GB" w:eastAsia="en-US"/>
    </w:rPr>
  </w:style>
  <w:style w:type="character" w:customStyle="1" w:styleId="B4Char">
    <w:name w:val="B4 Char"/>
    <w:link w:val="B4"/>
    <w:rsid w:val="00676478"/>
    <w:rPr>
      <w:rFonts w:ascii="Times New Roman" w:hAnsi="Times New Roman"/>
      <w:lang w:val="en-GB" w:eastAsia="en-US"/>
    </w:rPr>
  </w:style>
  <w:style w:type="paragraph" w:customStyle="1" w:styleId="TAJ">
    <w:name w:val="TAJ"/>
    <w:basedOn w:val="TH"/>
    <w:uiPriority w:val="99"/>
    <w:rsid w:val="00676478"/>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676478"/>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67647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76478"/>
    <w:rPr>
      <w:rFonts w:ascii="Times New Roman" w:hAnsi="Times New Roman"/>
      <w:sz w:val="16"/>
      <w:lang w:val="en-GB" w:eastAsia="en-US"/>
    </w:rPr>
  </w:style>
  <w:style w:type="character" w:customStyle="1" w:styleId="ListChar">
    <w:name w:val="List Char"/>
    <w:link w:val="List"/>
    <w:rsid w:val="00676478"/>
    <w:rPr>
      <w:rFonts w:ascii="Times New Roman" w:hAnsi="Times New Roman"/>
      <w:lang w:val="en-GB" w:eastAsia="en-US"/>
    </w:rPr>
  </w:style>
  <w:style w:type="character" w:customStyle="1" w:styleId="ListBulletChar">
    <w:name w:val="List Bullet Char"/>
    <w:link w:val="ListBullet"/>
    <w:rsid w:val="00676478"/>
    <w:rPr>
      <w:rFonts w:ascii="Times New Roman" w:hAnsi="Times New Roman"/>
      <w:lang w:val="en-GB" w:eastAsia="en-US"/>
    </w:rPr>
  </w:style>
  <w:style w:type="character" w:customStyle="1" w:styleId="ListBullet2Char">
    <w:name w:val="List Bullet 2 Char"/>
    <w:link w:val="ListBullet2"/>
    <w:rsid w:val="00676478"/>
    <w:rPr>
      <w:rFonts w:ascii="Times New Roman" w:hAnsi="Times New Roman"/>
      <w:lang w:val="en-GB" w:eastAsia="en-US"/>
    </w:rPr>
  </w:style>
  <w:style w:type="character" w:customStyle="1" w:styleId="ListBullet3Char">
    <w:name w:val="List Bullet 3 Char"/>
    <w:link w:val="ListBullet3"/>
    <w:rsid w:val="00676478"/>
    <w:rPr>
      <w:rFonts w:ascii="Times New Roman" w:hAnsi="Times New Roman"/>
      <w:lang w:val="en-GB" w:eastAsia="en-US"/>
    </w:rPr>
  </w:style>
  <w:style w:type="character" w:customStyle="1" w:styleId="List2Char">
    <w:name w:val="List 2 Char"/>
    <w:link w:val="List2"/>
    <w:rsid w:val="00676478"/>
    <w:rPr>
      <w:rFonts w:ascii="Times New Roman" w:hAnsi="Times New Roman"/>
      <w:lang w:val="en-GB" w:eastAsia="en-US"/>
    </w:rPr>
  </w:style>
  <w:style w:type="paragraph" w:styleId="IndexHeading">
    <w:name w:val="index heading"/>
    <w:basedOn w:val="Normal"/>
    <w:next w:val="Normal"/>
    <w:uiPriority w:val="99"/>
    <w:rsid w:val="0067647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676478"/>
    <w:pPr>
      <w:tabs>
        <w:tab w:val="left" w:pos="1134"/>
      </w:tabs>
      <w:overflowPunct w:val="0"/>
      <w:autoSpaceDE w:val="0"/>
      <w:autoSpaceDN w:val="0"/>
      <w:adjustRightInd w:val="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76478"/>
    <w:pPr>
      <w:overflowPunct w:val="0"/>
      <w:autoSpaceDE w:val="0"/>
      <w:autoSpaceDN w:val="0"/>
      <w:adjustRightInd w:val="0"/>
      <w:spacing w:before="120" w:after="120"/>
      <w:textAlignment w:val="baseline"/>
    </w:pPr>
    <w:rPr>
      <w:rFonts w:eastAsia="MS Mincho"/>
      <w:b/>
      <w:sz w:val="20"/>
      <w:szCs w:val="20"/>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76478"/>
    <w:rPr>
      <w:rFonts w:ascii="Times New Roman" w:eastAsia="MS Mincho" w:hAnsi="Times New Roman"/>
      <w:b/>
      <w:lang w:val="en-GB" w:eastAsia="en-GB"/>
    </w:rPr>
  </w:style>
  <w:style w:type="paragraph" w:customStyle="1" w:styleId="tabletext">
    <w:name w:val="table text"/>
    <w:basedOn w:val="Normal"/>
    <w:next w:val="table"/>
    <w:uiPriority w:val="99"/>
    <w:rsid w:val="00676478"/>
    <w:pPr>
      <w:overflowPunct w:val="0"/>
      <w:autoSpaceDE w:val="0"/>
      <w:autoSpaceDN w:val="0"/>
      <w:adjustRightInd w:val="0"/>
      <w:textAlignment w:val="baseline"/>
    </w:pPr>
    <w:rPr>
      <w:rFonts w:eastAsia="MS Mincho"/>
      <w:i/>
    </w:rPr>
  </w:style>
  <w:style w:type="paragraph" w:customStyle="1" w:styleId="table">
    <w:name w:val="table"/>
    <w:basedOn w:val="Normal"/>
    <w:next w:val="Normal"/>
    <w:uiPriority w:val="99"/>
    <w:rsid w:val="00676478"/>
    <w:pPr>
      <w:overflowPunct w:val="0"/>
      <w:autoSpaceDE w:val="0"/>
      <w:autoSpaceDN w:val="0"/>
      <w:adjustRightInd w:val="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76478"/>
    <w:pPr>
      <w:widowControl w:val="0"/>
      <w:overflowPunct w:val="0"/>
      <w:autoSpaceDE w:val="0"/>
      <w:autoSpaceDN w:val="0"/>
      <w:adjustRightInd w:val="0"/>
      <w:spacing w:after="120"/>
      <w:textAlignment w:val="baseline"/>
    </w:pPr>
    <w:rPr>
      <w:rFonts w:eastAsia="MS Mincho"/>
      <w:szCs w:val="20"/>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76478"/>
    <w:rPr>
      <w:rFonts w:ascii="Times New Roman" w:eastAsia="MS Mincho" w:hAnsi="Times New Roman"/>
      <w:sz w:val="24"/>
      <w:lang w:val="en-GB" w:eastAsia="en-GB"/>
    </w:rPr>
  </w:style>
  <w:style w:type="paragraph" w:customStyle="1" w:styleId="HE">
    <w:name w:val="HE"/>
    <w:basedOn w:val="Normal"/>
    <w:uiPriority w:val="99"/>
    <w:rsid w:val="00676478"/>
    <w:pPr>
      <w:overflowPunct w:val="0"/>
      <w:autoSpaceDE w:val="0"/>
      <w:autoSpaceDN w:val="0"/>
      <w:adjustRightInd w:val="0"/>
      <w:textAlignment w:val="baseline"/>
    </w:pPr>
    <w:rPr>
      <w:rFonts w:eastAsia="MS Mincho"/>
      <w:b/>
    </w:rPr>
  </w:style>
  <w:style w:type="paragraph" w:styleId="PlainText">
    <w:name w:val="Plain Text"/>
    <w:basedOn w:val="Normal"/>
    <w:link w:val="PlainTextChar"/>
    <w:uiPriority w:val="99"/>
    <w:rsid w:val="00676478"/>
    <w:pPr>
      <w:overflowPunct w:val="0"/>
      <w:autoSpaceDE w:val="0"/>
      <w:autoSpaceDN w:val="0"/>
      <w:adjustRightInd w:val="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676478"/>
    <w:rPr>
      <w:rFonts w:ascii="Courier New" w:eastAsia="MS Mincho" w:hAnsi="Courier New"/>
      <w:lang w:val="en-GB" w:eastAsia="en-GB"/>
    </w:rPr>
  </w:style>
  <w:style w:type="paragraph" w:customStyle="1" w:styleId="text">
    <w:name w:val="text"/>
    <w:basedOn w:val="Normal"/>
    <w:uiPriority w:val="99"/>
    <w:rsid w:val="00676478"/>
    <w:pPr>
      <w:widowControl w:val="0"/>
      <w:overflowPunct w:val="0"/>
      <w:autoSpaceDE w:val="0"/>
      <w:autoSpaceDN w:val="0"/>
      <w:adjustRightInd w:val="0"/>
      <w:spacing w:after="240"/>
      <w:jc w:val="both"/>
      <w:textAlignment w:val="baseline"/>
    </w:pPr>
    <w:rPr>
      <w:rFonts w:eastAsia="MS Mincho"/>
      <w:lang w:val="en-AU"/>
    </w:rPr>
  </w:style>
  <w:style w:type="paragraph" w:customStyle="1" w:styleId="Reference">
    <w:name w:val="Reference"/>
    <w:basedOn w:val="EX"/>
    <w:uiPriority w:val="99"/>
    <w:rsid w:val="0067647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6764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676478"/>
    <w:rPr>
      <w:rFonts w:ascii="Arial" w:eastAsia="MS Mincho" w:hAnsi="Arial"/>
      <w:lang w:val="en-GB" w:eastAsia="en-US"/>
    </w:rPr>
  </w:style>
  <w:style w:type="paragraph" w:customStyle="1" w:styleId="textintend1">
    <w:name w:val="text intend 1"/>
    <w:basedOn w:val="text"/>
    <w:uiPriority w:val="99"/>
    <w:rsid w:val="00676478"/>
    <w:pPr>
      <w:widowControl/>
      <w:tabs>
        <w:tab w:val="num" w:pos="992"/>
      </w:tabs>
      <w:spacing w:after="120"/>
      <w:ind w:left="992" w:hanging="425"/>
    </w:pPr>
    <w:rPr>
      <w:lang w:val="en-US"/>
    </w:rPr>
  </w:style>
  <w:style w:type="paragraph" w:customStyle="1" w:styleId="textintend2">
    <w:name w:val="text intend 2"/>
    <w:basedOn w:val="text"/>
    <w:uiPriority w:val="99"/>
    <w:rsid w:val="00676478"/>
    <w:pPr>
      <w:widowControl/>
      <w:tabs>
        <w:tab w:val="num" w:pos="1418"/>
      </w:tabs>
      <w:spacing w:after="120"/>
      <w:ind w:left="1418" w:hanging="426"/>
    </w:pPr>
    <w:rPr>
      <w:lang w:val="en-US"/>
    </w:rPr>
  </w:style>
  <w:style w:type="paragraph" w:customStyle="1" w:styleId="textintend3">
    <w:name w:val="text intend 3"/>
    <w:basedOn w:val="text"/>
    <w:uiPriority w:val="99"/>
    <w:rsid w:val="00676478"/>
    <w:pPr>
      <w:widowControl/>
      <w:tabs>
        <w:tab w:val="num" w:pos="1843"/>
      </w:tabs>
      <w:spacing w:after="120"/>
      <w:ind w:left="1843" w:hanging="425"/>
    </w:pPr>
    <w:rPr>
      <w:lang w:val="en-US"/>
    </w:rPr>
  </w:style>
  <w:style w:type="paragraph" w:customStyle="1" w:styleId="normalpuce">
    <w:name w:val="normal puce"/>
    <w:basedOn w:val="Normal"/>
    <w:uiPriority w:val="99"/>
    <w:rsid w:val="0067647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676478"/>
    <w:pPr>
      <w:overflowPunct w:val="0"/>
      <w:autoSpaceDE w:val="0"/>
      <w:autoSpaceDN w:val="0"/>
      <w:adjustRightInd w:val="0"/>
      <w:spacing w:before="24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676478"/>
    <w:rPr>
      <w:rFonts w:ascii="Times New Roman" w:eastAsia="MS Mincho" w:hAnsi="Times New Roman"/>
      <w:i/>
      <w:sz w:val="22"/>
      <w:lang w:val="en-GB" w:eastAsia="en-GB"/>
    </w:rPr>
  </w:style>
  <w:style w:type="character" w:styleId="PageNumber">
    <w:name w:val="page number"/>
    <w:basedOn w:val="DefaultParagraphFont"/>
    <w:rsid w:val="00676478"/>
  </w:style>
  <w:style w:type="character" w:customStyle="1" w:styleId="CommentTextChar">
    <w:name w:val="Comment Text Char"/>
    <w:basedOn w:val="DefaultParagraphFont"/>
    <w:link w:val="CommentText"/>
    <w:uiPriority w:val="99"/>
    <w:rsid w:val="00676478"/>
    <w:rPr>
      <w:rFonts w:ascii="Times New Roman" w:hAnsi="Times New Roman"/>
      <w:lang w:val="en-GB" w:eastAsia="en-US"/>
    </w:rPr>
  </w:style>
  <w:style w:type="paragraph" w:styleId="BodyText2">
    <w:name w:val="Body Text 2"/>
    <w:basedOn w:val="Normal"/>
    <w:link w:val="BodyText2Char"/>
    <w:uiPriority w:val="99"/>
    <w:rsid w:val="00676478"/>
    <w:pPr>
      <w:overflowPunct w:val="0"/>
      <w:autoSpaceDE w:val="0"/>
      <w:autoSpaceDN w:val="0"/>
      <w:adjustRightInd w:val="0"/>
      <w:jc w:val="both"/>
      <w:textAlignment w:val="baseline"/>
    </w:pPr>
    <w:rPr>
      <w:rFonts w:eastAsia="MS Mincho"/>
    </w:rPr>
  </w:style>
  <w:style w:type="character" w:customStyle="1" w:styleId="BodyText2Char">
    <w:name w:val="Body Text 2 Char"/>
    <w:basedOn w:val="DefaultParagraphFont"/>
    <w:link w:val="BodyText2"/>
    <w:uiPriority w:val="99"/>
    <w:rsid w:val="00676478"/>
    <w:rPr>
      <w:rFonts w:ascii="Times New Roman" w:eastAsia="MS Mincho" w:hAnsi="Times New Roman"/>
      <w:sz w:val="24"/>
      <w:lang w:val="en-GB" w:eastAsia="en-GB"/>
    </w:rPr>
  </w:style>
  <w:style w:type="paragraph" w:customStyle="1" w:styleId="para">
    <w:name w:val="para"/>
    <w:basedOn w:val="Normal"/>
    <w:uiPriority w:val="99"/>
    <w:rsid w:val="0067647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676478"/>
    <w:rPr>
      <w:noProof w:val="0"/>
      <w:vanish w:val="0"/>
      <w:color w:val="FF0000"/>
      <w:lang w:eastAsia="en-US"/>
    </w:rPr>
  </w:style>
  <w:style w:type="paragraph" w:customStyle="1" w:styleId="MTDisplayEquation">
    <w:name w:val="MTDisplayEquation"/>
    <w:basedOn w:val="Normal"/>
    <w:uiPriority w:val="99"/>
    <w:rsid w:val="00676478"/>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676478"/>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676478"/>
    <w:rPr>
      <w:rFonts w:ascii="Times New Roman" w:eastAsia="MS Mincho" w:hAnsi="Times New Roman"/>
      <w:lang w:val="en-GB" w:eastAsia="en-GB"/>
    </w:rPr>
  </w:style>
  <w:style w:type="paragraph" w:customStyle="1" w:styleId="List1">
    <w:name w:val="List1"/>
    <w:basedOn w:val="Normal"/>
    <w:uiPriority w:val="99"/>
    <w:rsid w:val="00676478"/>
    <w:pPr>
      <w:overflowPunct w:val="0"/>
      <w:autoSpaceDE w:val="0"/>
      <w:autoSpaceDN w:val="0"/>
      <w:adjustRightInd w:val="0"/>
      <w:spacing w:before="12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676478"/>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676478"/>
    <w:rPr>
      <w:rFonts w:ascii="Times New Roman" w:eastAsia="MS Mincho" w:hAnsi="Times New Roman"/>
      <w:b/>
      <w:i/>
      <w:lang w:val="en-GB" w:eastAsia="en-GB"/>
    </w:rPr>
  </w:style>
  <w:style w:type="table" w:styleId="TableGrid">
    <w:name w:val="Table Grid"/>
    <w:aliases w:val="SGS Table Basic 1"/>
    <w:basedOn w:val="TableNormal"/>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76478"/>
    <w:rPr>
      <w:rFonts w:ascii="Arial" w:hAnsi="Arial"/>
      <w:lang w:val="en-GB" w:eastAsia="en-US"/>
    </w:rPr>
  </w:style>
  <w:style w:type="paragraph" w:customStyle="1" w:styleId="TdocText">
    <w:name w:val="Tdoc_Text"/>
    <w:basedOn w:val="Normal"/>
    <w:uiPriority w:val="99"/>
    <w:rsid w:val="00676478"/>
    <w:pPr>
      <w:overflowPunct w:val="0"/>
      <w:autoSpaceDE w:val="0"/>
      <w:autoSpaceDN w:val="0"/>
      <w:adjustRightInd w:val="0"/>
      <w:spacing w:before="120"/>
      <w:jc w:val="both"/>
      <w:textAlignment w:val="baseline"/>
    </w:pPr>
    <w:rPr>
      <w:rFonts w:eastAsia="MS Mincho"/>
      <w:lang w:val="en-US"/>
    </w:rPr>
  </w:style>
  <w:style w:type="character" w:customStyle="1" w:styleId="BalloonTextChar">
    <w:name w:val="Balloon Text Char"/>
    <w:basedOn w:val="DefaultParagraphFont"/>
    <w:link w:val="BalloonText"/>
    <w:rsid w:val="00676478"/>
    <w:rPr>
      <w:rFonts w:ascii="Tahoma" w:hAnsi="Tahoma" w:cs="Tahoma"/>
      <w:sz w:val="16"/>
      <w:szCs w:val="16"/>
      <w:lang w:val="en-GB" w:eastAsia="en-US"/>
    </w:rPr>
  </w:style>
  <w:style w:type="paragraph" w:customStyle="1" w:styleId="centered">
    <w:name w:val="centered"/>
    <w:basedOn w:val="Normal"/>
    <w:uiPriority w:val="99"/>
    <w:rsid w:val="00676478"/>
    <w:pPr>
      <w:widowControl w:val="0"/>
      <w:overflowPunct w:val="0"/>
      <w:autoSpaceDE w:val="0"/>
      <w:autoSpaceDN w:val="0"/>
      <w:adjustRightInd w:val="0"/>
      <w:spacing w:before="120" w:line="280" w:lineRule="atLeast"/>
      <w:jc w:val="center"/>
      <w:textAlignment w:val="baseline"/>
    </w:pPr>
    <w:rPr>
      <w:rFonts w:ascii="Bookman" w:eastAsia="MS Mincho" w:hAnsi="Bookman"/>
      <w:lang w:val="en-US"/>
    </w:rPr>
  </w:style>
  <w:style w:type="character" w:customStyle="1" w:styleId="superscript">
    <w:name w:val="superscript"/>
    <w:rsid w:val="00676478"/>
    <w:rPr>
      <w:rFonts w:ascii="Bookman" w:hAnsi="Bookman"/>
      <w:position w:val="6"/>
      <w:sz w:val="18"/>
    </w:rPr>
  </w:style>
  <w:style w:type="paragraph" w:customStyle="1" w:styleId="References">
    <w:name w:val="References"/>
    <w:basedOn w:val="Normal"/>
    <w:uiPriority w:val="99"/>
    <w:rsid w:val="00676478"/>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676478"/>
    <w:rPr>
      <w:rFonts w:ascii="Times New Roman" w:hAnsi="Times New Roman"/>
      <w:b/>
      <w:bCs/>
      <w:lang w:val="en-GB" w:eastAsia="en-US"/>
    </w:rPr>
  </w:style>
  <w:style w:type="paragraph" w:customStyle="1" w:styleId="ZchnZchn">
    <w:name w:val="Zchn Zchn"/>
    <w:uiPriority w:val="99"/>
    <w:semiHidden/>
    <w:rsid w:val="0067647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76478"/>
    <w:rPr>
      <w:rFonts w:eastAsia="MS Mincho"/>
      <w:lang w:val="en-GB" w:eastAsia="en-US" w:bidi="ar-SA"/>
    </w:rPr>
  </w:style>
  <w:style w:type="character" w:customStyle="1" w:styleId="B1Char1">
    <w:name w:val="B1 Char1"/>
    <w:rsid w:val="00676478"/>
    <w:rPr>
      <w:rFonts w:eastAsia="MS Mincho"/>
      <w:lang w:val="en-GB" w:eastAsia="en-US" w:bidi="ar-SA"/>
    </w:rPr>
  </w:style>
  <w:style w:type="paragraph" w:customStyle="1" w:styleId="TableText0">
    <w:name w:val="TableText"/>
    <w:basedOn w:val="BodyTextIndent"/>
    <w:uiPriority w:val="99"/>
    <w:rsid w:val="00676478"/>
    <w:pPr>
      <w:keepNext/>
      <w:keepLines/>
      <w:spacing w:before="0" w:after="180"/>
      <w:ind w:left="0"/>
      <w:jc w:val="center"/>
    </w:pPr>
    <w:rPr>
      <w:i w:val="0"/>
      <w:snapToGrid w:val="0"/>
      <w:kern w:val="2"/>
      <w:sz w:val="20"/>
    </w:rPr>
  </w:style>
  <w:style w:type="character" w:customStyle="1" w:styleId="msoins0">
    <w:name w:val="msoins"/>
    <w:basedOn w:val="DefaultParagraphFont"/>
    <w:rsid w:val="00676478"/>
  </w:style>
  <w:style w:type="paragraph" w:customStyle="1" w:styleId="B1">
    <w:name w:val="B1+"/>
    <w:basedOn w:val="B10"/>
    <w:uiPriority w:val="99"/>
    <w:rsid w:val="00676478"/>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76478"/>
    <w:pPr>
      <w:overflowPunct w:val="0"/>
      <w:autoSpaceDE w:val="0"/>
      <w:autoSpaceDN w:val="0"/>
      <w:adjustRightInd w:val="0"/>
      <w:ind w:left="720"/>
      <w:contextualSpacing/>
      <w:textAlignment w:val="baseline"/>
    </w:pPr>
    <w:rPr>
      <w:lang w:val="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76478"/>
    <w:rPr>
      <w:rFonts w:ascii="Times New Roman" w:hAnsi="Times New Roman"/>
      <w:sz w:val="24"/>
      <w:szCs w:val="24"/>
      <w:lang w:val="en-GB" w:eastAsia="en-GB"/>
    </w:rPr>
  </w:style>
  <w:style w:type="paragraph" w:styleId="NormalWeb">
    <w:name w:val="Normal (Web)"/>
    <w:basedOn w:val="Normal"/>
    <w:uiPriority w:val="99"/>
    <w:unhideWhenUsed/>
    <w:rsid w:val="00676478"/>
    <w:pPr>
      <w:overflowPunct w:val="0"/>
      <w:autoSpaceDE w:val="0"/>
      <w:autoSpaceDN w:val="0"/>
      <w:adjustRightInd w:val="0"/>
      <w:spacing w:before="100" w:beforeAutospacing="1" w:after="100" w:afterAutospacing="1"/>
      <w:textAlignment w:val="baseline"/>
    </w:pPr>
    <w:rPr>
      <w:lang w:val="en-US"/>
    </w:rPr>
  </w:style>
  <w:style w:type="paragraph" w:customStyle="1" w:styleId="CharCharCharChar1">
    <w:name w:val="Char Char Char Char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67647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76478"/>
    <w:rPr>
      <w:rFonts w:eastAsia="SimSun"/>
      <w:i/>
      <w:color w:val="0000FF"/>
      <w:lang w:val="en-GB" w:eastAsia="en-US"/>
    </w:rPr>
  </w:style>
  <w:style w:type="paragraph" w:customStyle="1" w:styleId="Bulletedo1">
    <w:name w:val="Bulleted o 1"/>
    <w:basedOn w:val="Normal"/>
    <w:uiPriority w:val="99"/>
    <w:rsid w:val="00676478"/>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6764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676478"/>
    <w:rPr>
      <w:rFonts w:ascii="Arial" w:hAnsi="Arial"/>
      <w:sz w:val="18"/>
      <w:lang w:val="en-GB"/>
    </w:rPr>
  </w:style>
  <w:style w:type="character" w:customStyle="1" w:styleId="EQChar">
    <w:name w:val="EQ Char"/>
    <w:link w:val="EQ"/>
    <w:qFormat/>
    <w:locked/>
    <w:rsid w:val="00676478"/>
    <w:rPr>
      <w:rFonts w:ascii="Times New Roman" w:hAnsi="Times New Roman"/>
      <w:noProof/>
      <w:lang w:val="en-GB" w:eastAsia="en-US"/>
    </w:rPr>
  </w:style>
  <w:style w:type="character" w:styleId="Strong">
    <w:name w:val="Strong"/>
    <w:qFormat/>
    <w:rsid w:val="00676478"/>
    <w:rPr>
      <w:b/>
      <w:bCs/>
    </w:rPr>
  </w:style>
  <w:style w:type="character" w:customStyle="1" w:styleId="TAL0">
    <w:name w:val="TAL (文字)"/>
    <w:rsid w:val="00676478"/>
    <w:rPr>
      <w:rFonts w:ascii="Arial" w:hAnsi="Arial"/>
      <w:sz w:val="18"/>
      <w:lang w:val="en-GB" w:eastAsia="ko-KR" w:bidi="ar-SA"/>
    </w:rPr>
  </w:style>
  <w:style w:type="character" w:customStyle="1" w:styleId="CharChar3">
    <w:name w:val="Char Char3"/>
    <w:rsid w:val="0067647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76478"/>
    <w:rPr>
      <w:lang w:val="en-GB" w:eastAsia="en-US" w:bidi="ar-SA"/>
    </w:rPr>
  </w:style>
  <w:style w:type="character" w:customStyle="1" w:styleId="msoins00">
    <w:name w:val="msoins0"/>
    <w:rsid w:val="0067647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647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6478"/>
    <w:rPr>
      <w:rFonts w:ascii="Arial" w:hAnsi="Arial"/>
      <w:sz w:val="24"/>
      <w:lang w:val="en-GB" w:eastAsia="en-US" w:bidi="ar-SA"/>
    </w:rPr>
  </w:style>
  <w:style w:type="paragraph" w:customStyle="1" w:styleId="no0">
    <w:name w:val="no"/>
    <w:basedOn w:val="Normal"/>
    <w:uiPriority w:val="99"/>
    <w:rsid w:val="0067647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76478"/>
    <w:rPr>
      <w:sz w:val="24"/>
      <w:lang w:val="en-US" w:eastAsia="en-US"/>
    </w:rPr>
  </w:style>
  <w:style w:type="character" w:customStyle="1" w:styleId="EditorsNoteChar">
    <w:name w:val="Editor's Note Char"/>
    <w:link w:val="EditorsNote"/>
    <w:rsid w:val="00676478"/>
    <w:rPr>
      <w:rFonts w:ascii="Times New Roman" w:hAnsi="Times New Roman"/>
      <w:color w:val="FF0000"/>
      <w:lang w:val="en-GB" w:eastAsia="en-US"/>
    </w:rPr>
  </w:style>
  <w:style w:type="paragraph" w:customStyle="1" w:styleId="IvDbodytext">
    <w:name w:val="IvD bodytext"/>
    <w:basedOn w:val="BodyText"/>
    <w:link w:val="IvDbodytextChar"/>
    <w:qFormat/>
    <w:rsid w:val="0067647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76478"/>
    <w:rPr>
      <w:rFonts w:ascii="Arial" w:eastAsia="Malgun Gothic" w:hAnsi="Arial"/>
      <w:spacing w:val="2"/>
      <w:lang w:val="en-GB" w:eastAsia="en-GB"/>
    </w:rPr>
  </w:style>
  <w:style w:type="paragraph" w:customStyle="1" w:styleId="BL">
    <w:name w:val="BL"/>
    <w:basedOn w:val="Normal"/>
    <w:uiPriority w:val="99"/>
    <w:rsid w:val="0067647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046052"/>
  </w:style>
  <w:style w:type="character" w:styleId="PlaceholderText">
    <w:name w:val="Placeholder Text"/>
    <w:uiPriority w:val="99"/>
    <w:semiHidden/>
    <w:rsid w:val="00676478"/>
    <w:rPr>
      <w:color w:val="808080"/>
    </w:rPr>
  </w:style>
  <w:style w:type="character" w:customStyle="1" w:styleId="PLChar">
    <w:name w:val="PL Char"/>
    <w:link w:val="PL"/>
    <w:rsid w:val="0067647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7647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7647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676478"/>
    <w:rPr>
      <w:rFonts w:ascii="Calibri Light" w:eastAsia="Times New Roman" w:hAnsi="Calibri Light" w:cs="Times New Roman"/>
      <w:color w:val="2F5496"/>
      <w:lang w:eastAsia="en-US"/>
    </w:rPr>
  </w:style>
  <w:style w:type="paragraph" w:customStyle="1" w:styleId="msonormal0">
    <w:name w:val="msonormal"/>
    <w:basedOn w:val="Normal"/>
    <w:uiPriority w:val="99"/>
    <w:rsid w:val="00676478"/>
    <w:pPr>
      <w:overflowPunct w:val="0"/>
      <w:autoSpaceDE w:val="0"/>
      <w:autoSpaceDN w:val="0"/>
      <w:adjustRightInd w:val="0"/>
      <w:spacing w:before="100" w:beforeAutospacing="1" w:after="100" w:afterAutospacing="1"/>
      <w:textAlignment w:val="baseline"/>
    </w:pPr>
    <w:rPr>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7647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76478"/>
    <w:rPr>
      <w:rFonts w:ascii="Times New Roman" w:eastAsia="SimSun" w:hAnsi="Times New Roman"/>
      <w:lang w:eastAsia="en-US"/>
    </w:rPr>
  </w:style>
  <w:style w:type="character" w:customStyle="1" w:styleId="CharChar31">
    <w:name w:val="Char Char31"/>
    <w:rsid w:val="0067647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76478"/>
    <w:rPr>
      <w:rFonts w:ascii="Arial" w:hAnsi="Arial" w:cs="Times New Roman"/>
      <w:sz w:val="28"/>
      <w:szCs w:val="20"/>
      <w:lang w:val="en-GB" w:eastAsia="en-US"/>
    </w:rPr>
  </w:style>
  <w:style w:type="numbering" w:customStyle="1" w:styleId="1">
    <w:name w:val="リストなし1"/>
    <w:next w:val="NoList"/>
    <w:uiPriority w:val="99"/>
    <w:semiHidden/>
    <w:unhideWhenUsed/>
    <w:rsid w:val="00046052"/>
  </w:style>
  <w:style w:type="paragraph" w:customStyle="1" w:styleId="CharCharCharCharChar">
    <w:name w:val="Char Char Char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76478"/>
    <w:rPr>
      <w:lang w:val="en-GB" w:eastAsia="ja-JP" w:bidi="ar-SA"/>
    </w:rPr>
  </w:style>
  <w:style w:type="paragraph" w:customStyle="1" w:styleId="1Char">
    <w:name w:val="(文字) (文字)1 Char (文字) (文字)"/>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764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val="en-US"/>
    </w:rPr>
  </w:style>
  <w:style w:type="character" w:customStyle="1" w:styleId="capCharChar2">
    <w:name w:val="cap Char Char2"/>
    <w:aliases w:val="Caption Char Char1,Caption Char1 Char Char1,cap Char Char1 Char1,Caption Char Char1 Char Char1,cap Char2 Char Char Char1"/>
    <w:rsid w:val="0067647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6478"/>
    <w:rPr>
      <w:rFonts w:ascii="Arial" w:hAnsi="Arial"/>
      <w:sz w:val="32"/>
      <w:lang w:val="en-GB" w:eastAsia="ja-JP" w:bidi="ar-SA"/>
    </w:rPr>
  </w:style>
  <w:style w:type="character" w:customStyle="1" w:styleId="CharChar4">
    <w:name w:val="Char Char4"/>
    <w:rsid w:val="00676478"/>
    <w:rPr>
      <w:rFonts w:ascii="Courier New" w:hAnsi="Courier New"/>
      <w:lang w:val="nb-NO" w:eastAsia="ja-JP" w:bidi="ar-SA"/>
    </w:rPr>
  </w:style>
  <w:style w:type="character" w:customStyle="1" w:styleId="AndreaLeonardi">
    <w:name w:val="Andrea Leonardi"/>
    <w:semiHidden/>
    <w:rsid w:val="00676478"/>
    <w:rPr>
      <w:rFonts w:ascii="Arial" w:hAnsi="Arial" w:cs="Arial"/>
      <w:color w:val="auto"/>
      <w:sz w:val="20"/>
      <w:szCs w:val="20"/>
    </w:rPr>
  </w:style>
  <w:style w:type="character" w:customStyle="1" w:styleId="NOCharChar">
    <w:name w:val="NO Char Char"/>
    <w:rsid w:val="00676478"/>
    <w:rPr>
      <w:lang w:val="en-GB" w:eastAsia="en-US" w:bidi="ar-SA"/>
    </w:rPr>
  </w:style>
  <w:style w:type="character" w:customStyle="1" w:styleId="NOZchn">
    <w:name w:val="NO Zchn"/>
    <w:rsid w:val="00676478"/>
    <w:rPr>
      <w:lang w:val="en-GB" w:eastAsia="en-US" w:bidi="ar-SA"/>
    </w:rPr>
  </w:style>
  <w:style w:type="character" w:customStyle="1" w:styleId="TACCar">
    <w:name w:val="TAC Car"/>
    <w:qFormat/>
    <w:rsid w:val="00676478"/>
    <w:rPr>
      <w:rFonts w:ascii="Arial" w:hAnsi="Arial"/>
      <w:sz w:val="18"/>
      <w:lang w:val="en-GB" w:eastAsia="ja-JP" w:bidi="ar-SA"/>
    </w:rPr>
  </w:style>
  <w:style w:type="paragraph" w:customStyle="1" w:styleId="CharCharCharCharCharChar">
    <w:name w:val="Char Char Char Char Char Char"/>
    <w:uiPriority w:val="99"/>
    <w:semiHidden/>
    <w:rsid w:val="0067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6478"/>
    <w:rPr>
      <w:rFonts w:ascii="Arial" w:hAnsi="Arial" w:cs="Times New Roman"/>
      <w:sz w:val="20"/>
      <w:szCs w:val="20"/>
      <w:lang w:val="en-GB" w:eastAsia="en-US"/>
    </w:rPr>
  </w:style>
  <w:style w:type="character" w:customStyle="1" w:styleId="T1Char1">
    <w:name w:val="T1 Char1"/>
    <w:aliases w:val="Header 6 Char Char1"/>
    <w:rsid w:val="00676478"/>
    <w:rPr>
      <w:rFonts w:ascii="Arial" w:hAnsi="Arial" w:cs="Times New Roman"/>
      <w:sz w:val="20"/>
      <w:szCs w:val="20"/>
      <w:lang w:val="en-GB" w:eastAsia="en-US"/>
    </w:rPr>
  </w:style>
  <w:style w:type="paragraph" w:customStyle="1" w:styleId="CarCar">
    <w:name w:val="Car C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6478"/>
    <w:rPr>
      <w:rFonts w:ascii="Arial" w:hAnsi="Arial"/>
      <w:sz w:val="32"/>
      <w:lang w:val="en-GB" w:eastAsia="en-US" w:bidi="ar-SA"/>
    </w:rPr>
  </w:style>
  <w:style w:type="paragraph" w:customStyle="1" w:styleId="ZchnZchn1">
    <w:name w:val="Zchn Zchn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6478"/>
    <w:rPr>
      <w:rFonts w:ascii="Arial" w:hAnsi="Arial"/>
      <w:sz w:val="32"/>
      <w:lang w:val="en-GB" w:eastAsia="en-US" w:bidi="ar-SA"/>
    </w:rPr>
  </w:style>
  <w:style w:type="paragraph" w:customStyle="1" w:styleId="2">
    <w:name w:val="(文字) (文字)2"/>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6478"/>
    <w:rPr>
      <w:rFonts w:ascii="Arial" w:hAnsi="Arial"/>
      <w:sz w:val="32"/>
      <w:lang w:val="en-GB" w:eastAsia="en-US" w:bidi="ar-SA"/>
    </w:rPr>
  </w:style>
  <w:style w:type="paragraph" w:customStyle="1" w:styleId="3">
    <w:name w:val="(文字) (文字)3"/>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76478"/>
    <w:rPr>
      <w:rFonts w:ascii="Arial" w:hAnsi="Arial" w:cs="Times New Roman"/>
      <w:sz w:val="20"/>
      <w:szCs w:val="20"/>
      <w:lang w:val="en-GB" w:eastAsia="en-US"/>
    </w:rPr>
  </w:style>
  <w:style w:type="paragraph" w:customStyle="1" w:styleId="10">
    <w:name w:val="(文字) (文字)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676478"/>
    <w:pPr>
      <w:overflowPunct w:val="0"/>
      <w:autoSpaceDE w:val="0"/>
      <w:autoSpaceDN w:val="0"/>
      <w:adjustRightInd w:val="0"/>
      <w:ind w:left="851"/>
      <w:textAlignment w:val="baseline"/>
    </w:pPr>
    <w:rPr>
      <w:rFonts w:eastAsia="MS Mincho"/>
      <w:sz w:val="20"/>
      <w:szCs w:val="20"/>
      <w:lang w:val="it-IT"/>
    </w:rPr>
  </w:style>
  <w:style w:type="paragraph" w:styleId="ListNumber5">
    <w:name w:val="List Number 5"/>
    <w:basedOn w:val="Normal"/>
    <w:uiPriority w:val="99"/>
    <w:rsid w:val="00676478"/>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rsid w:val="00676478"/>
    <w:pPr>
      <w:numPr>
        <w:numId w:val="7"/>
      </w:numPr>
      <w:tabs>
        <w:tab w:val="num" w:pos="926"/>
      </w:tabs>
      <w:overflowPunct w:val="0"/>
      <w:autoSpaceDE w:val="0"/>
      <w:autoSpaceDN w:val="0"/>
      <w:adjustRightInd w:val="0"/>
      <w:textAlignment w:val="baseline"/>
    </w:pPr>
    <w:rPr>
      <w:rFonts w:eastAsia="MS Mincho"/>
    </w:rPr>
  </w:style>
  <w:style w:type="paragraph" w:styleId="ListNumber4">
    <w:name w:val="List Number 4"/>
    <w:basedOn w:val="Normal"/>
    <w:uiPriority w:val="99"/>
    <w:rsid w:val="00676478"/>
    <w:pPr>
      <w:numPr>
        <w:numId w:val="6"/>
      </w:numPr>
      <w:tabs>
        <w:tab w:val="num" w:pos="1209"/>
      </w:tabs>
      <w:overflowPunct w:val="0"/>
      <w:autoSpaceDE w:val="0"/>
      <w:autoSpaceDN w:val="0"/>
      <w:adjustRightInd w:val="0"/>
      <w:textAlignment w:val="baseline"/>
    </w:pPr>
    <w:rPr>
      <w:rFonts w:eastAsia="MS Mincho"/>
    </w:rPr>
  </w:style>
  <w:style w:type="character" w:customStyle="1" w:styleId="CharChar7">
    <w:name w:val="Char Char7"/>
    <w:semiHidden/>
    <w:rsid w:val="00676478"/>
    <w:rPr>
      <w:rFonts w:ascii="Tahoma" w:hAnsi="Tahoma" w:cs="Tahoma"/>
      <w:shd w:val="clear" w:color="auto" w:fill="000080"/>
      <w:lang w:val="en-GB" w:eastAsia="en-US"/>
    </w:rPr>
  </w:style>
  <w:style w:type="character" w:customStyle="1" w:styleId="ZchnZchn5">
    <w:name w:val="Zchn Zchn5"/>
    <w:rsid w:val="00676478"/>
    <w:rPr>
      <w:rFonts w:ascii="Courier New" w:eastAsia="Batang" w:hAnsi="Courier New"/>
      <w:lang w:val="nb-NO" w:eastAsia="en-US" w:bidi="ar-SA"/>
    </w:rPr>
  </w:style>
  <w:style w:type="character" w:customStyle="1" w:styleId="CharChar10">
    <w:name w:val="Char Char10"/>
    <w:semiHidden/>
    <w:rsid w:val="00676478"/>
    <w:rPr>
      <w:rFonts w:ascii="Times New Roman" w:hAnsi="Times New Roman"/>
      <w:lang w:val="en-GB" w:eastAsia="en-US"/>
    </w:rPr>
  </w:style>
  <w:style w:type="character" w:customStyle="1" w:styleId="CharChar9">
    <w:name w:val="Char Char9"/>
    <w:semiHidden/>
    <w:rsid w:val="00676478"/>
    <w:rPr>
      <w:rFonts w:ascii="Tahoma" w:hAnsi="Tahoma" w:cs="Tahoma"/>
      <w:sz w:val="16"/>
      <w:szCs w:val="16"/>
      <w:lang w:val="en-GB" w:eastAsia="en-US"/>
    </w:rPr>
  </w:style>
  <w:style w:type="character" w:customStyle="1" w:styleId="CharChar8">
    <w:name w:val="Char Char8"/>
    <w:rsid w:val="00676478"/>
    <w:rPr>
      <w:rFonts w:ascii="Times New Roman" w:hAnsi="Times New Roman"/>
      <w:b/>
      <w:bCs/>
      <w:lang w:val="en-GB" w:eastAsia="en-US"/>
    </w:rPr>
  </w:style>
  <w:style w:type="paragraph" w:customStyle="1" w:styleId="11">
    <w:name w:val="修订1"/>
    <w:hidden/>
    <w:uiPriority w:val="99"/>
    <w:semiHidden/>
    <w:rsid w:val="00676478"/>
    <w:rPr>
      <w:rFonts w:ascii="Times New Roman" w:eastAsia="Batang" w:hAnsi="Times New Roman"/>
      <w:lang w:val="en-GB" w:eastAsia="en-US"/>
    </w:rPr>
  </w:style>
  <w:style w:type="paragraph" w:styleId="EndnoteText">
    <w:name w:val="endnote text"/>
    <w:basedOn w:val="Normal"/>
    <w:link w:val="EndnoteTextChar"/>
    <w:uiPriority w:val="99"/>
    <w:rsid w:val="00676478"/>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676478"/>
    <w:rPr>
      <w:rFonts w:ascii="Times New Roman" w:hAnsi="Times New Roman"/>
      <w:lang w:val="en-GB" w:eastAsia="en-GB"/>
    </w:rPr>
  </w:style>
  <w:style w:type="character" w:styleId="EndnoteReference">
    <w:name w:val="endnote reference"/>
    <w:rsid w:val="00676478"/>
    <w:rPr>
      <w:vertAlign w:val="superscript"/>
    </w:rPr>
  </w:style>
  <w:style w:type="character" w:customStyle="1" w:styleId="btChar3">
    <w:name w:val="bt Char3"/>
    <w:rsid w:val="00676478"/>
    <w:rPr>
      <w:lang w:val="en-GB" w:eastAsia="ja-JP" w:bidi="ar-SA"/>
    </w:rPr>
  </w:style>
  <w:style w:type="paragraph" w:styleId="Title">
    <w:name w:val="Title"/>
    <w:basedOn w:val="Normal"/>
    <w:next w:val="Normal"/>
    <w:link w:val="TitleChar"/>
    <w:uiPriority w:val="99"/>
    <w:qFormat/>
    <w:rsid w:val="00676478"/>
    <w:pPr>
      <w:overflowPunct w:val="0"/>
      <w:autoSpaceDE w:val="0"/>
      <w:autoSpaceDN w:val="0"/>
      <w:adjustRightInd w:val="0"/>
      <w:spacing w:before="240" w:after="60"/>
      <w:textAlignment w:val="baseline"/>
      <w:outlineLvl w:val="0"/>
    </w:pPr>
    <w:rPr>
      <w:rFonts w:ascii="Courier New" w:eastAsia="Malgun Gothic" w:hAnsi="Courier New"/>
      <w:sz w:val="20"/>
      <w:szCs w:val="20"/>
      <w:lang w:val="nb-NO"/>
    </w:rPr>
  </w:style>
  <w:style w:type="character" w:customStyle="1" w:styleId="TitleChar">
    <w:name w:val="Title Char"/>
    <w:basedOn w:val="DefaultParagraphFont"/>
    <w:link w:val="Title"/>
    <w:uiPriority w:val="99"/>
    <w:rsid w:val="00676478"/>
    <w:rPr>
      <w:rFonts w:ascii="Courier New" w:eastAsia="Malgun Gothic" w:hAnsi="Courier New"/>
      <w:lang w:val="nb-NO" w:eastAsia="en-GB"/>
    </w:rPr>
  </w:style>
  <w:style w:type="paragraph" w:customStyle="1" w:styleId="FL">
    <w:name w:val="FL"/>
    <w:basedOn w:val="Normal"/>
    <w:uiPriority w:val="99"/>
    <w:rsid w:val="0067647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676478"/>
    <w:rPr>
      <w:rFonts w:ascii="Arial" w:hAnsi="Arial"/>
      <w:sz w:val="22"/>
      <w:lang w:val="en-GB" w:eastAsia="ja-JP" w:bidi="ar-SA"/>
    </w:rPr>
  </w:style>
  <w:style w:type="paragraph" w:styleId="Date">
    <w:name w:val="Date"/>
    <w:basedOn w:val="Normal"/>
    <w:next w:val="Normal"/>
    <w:link w:val="DateChar"/>
    <w:uiPriority w:val="99"/>
    <w:rsid w:val="0067647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676478"/>
    <w:rPr>
      <w:rFonts w:ascii="Times New Roman" w:eastAsia="Malgun Gothic" w:hAnsi="Times New Roman"/>
      <w:lang w:val="en-GB" w:eastAsia="en-GB"/>
    </w:rPr>
  </w:style>
  <w:style w:type="paragraph" w:customStyle="1" w:styleId="AutoCorrect">
    <w:name w:val="AutoCorrect"/>
    <w:uiPriority w:val="99"/>
    <w:rsid w:val="00676478"/>
    <w:rPr>
      <w:rFonts w:ascii="Times New Roman" w:eastAsia="Malgun Gothic" w:hAnsi="Times New Roman"/>
      <w:sz w:val="24"/>
      <w:szCs w:val="24"/>
      <w:lang w:val="en-GB" w:eastAsia="ko-KR"/>
    </w:rPr>
  </w:style>
  <w:style w:type="paragraph" w:customStyle="1" w:styleId="-PAGE-">
    <w:name w:val="- PAGE -"/>
    <w:uiPriority w:val="99"/>
    <w:rsid w:val="00676478"/>
    <w:rPr>
      <w:rFonts w:ascii="Times New Roman" w:eastAsia="Malgun Gothic" w:hAnsi="Times New Roman"/>
      <w:sz w:val="24"/>
      <w:szCs w:val="24"/>
      <w:lang w:val="en-GB" w:eastAsia="ko-KR"/>
    </w:rPr>
  </w:style>
  <w:style w:type="paragraph" w:customStyle="1" w:styleId="PageXofY">
    <w:name w:val="Page X of Y"/>
    <w:uiPriority w:val="99"/>
    <w:rsid w:val="00676478"/>
    <w:rPr>
      <w:rFonts w:ascii="Times New Roman" w:eastAsia="Malgun Gothic" w:hAnsi="Times New Roman"/>
      <w:sz w:val="24"/>
      <w:szCs w:val="24"/>
      <w:lang w:val="en-GB" w:eastAsia="ko-KR"/>
    </w:rPr>
  </w:style>
  <w:style w:type="paragraph" w:customStyle="1" w:styleId="Createdby">
    <w:name w:val="Created by"/>
    <w:uiPriority w:val="99"/>
    <w:rsid w:val="00676478"/>
    <w:rPr>
      <w:rFonts w:ascii="Times New Roman" w:eastAsia="Malgun Gothic" w:hAnsi="Times New Roman"/>
      <w:sz w:val="24"/>
      <w:szCs w:val="24"/>
      <w:lang w:val="en-GB" w:eastAsia="ko-KR"/>
    </w:rPr>
  </w:style>
  <w:style w:type="paragraph" w:customStyle="1" w:styleId="Createdon">
    <w:name w:val="Created on"/>
    <w:uiPriority w:val="99"/>
    <w:rsid w:val="00676478"/>
    <w:rPr>
      <w:rFonts w:ascii="Times New Roman" w:eastAsia="Malgun Gothic" w:hAnsi="Times New Roman"/>
      <w:sz w:val="24"/>
      <w:szCs w:val="24"/>
      <w:lang w:val="en-GB" w:eastAsia="ko-KR"/>
    </w:rPr>
  </w:style>
  <w:style w:type="paragraph" w:customStyle="1" w:styleId="Lastprinted">
    <w:name w:val="Last printed"/>
    <w:uiPriority w:val="99"/>
    <w:rsid w:val="00676478"/>
    <w:rPr>
      <w:rFonts w:ascii="Times New Roman" w:eastAsia="Malgun Gothic" w:hAnsi="Times New Roman"/>
      <w:sz w:val="24"/>
      <w:szCs w:val="24"/>
      <w:lang w:val="en-GB" w:eastAsia="ko-KR"/>
    </w:rPr>
  </w:style>
  <w:style w:type="paragraph" w:customStyle="1" w:styleId="Lastsavedby">
    <w:name w:val="Last saved by"/>
    <w:uiPriority w:val="99"/>
    <w:rsid w:val="00676478"/>
    <w:rPr>
      <w:rFonts w:ascii="Times New Roman" w:eastAsia="Malgun Gothic" w:hAnsi="Times New Roman"/>
      <w:sz w:val="24"/>
      <w:szCs w:val="24"/>
      <w:lang w:val="en-GB" w:eastAsia="ko-KR"/>
    </w:rPr>
  </w:style>
  <w:style w:type="paragraph" w:customStyle="1" w:styleId="Filename">
    <w:name w:val="Filename"/>
    <w:uiPriority w:val="99"/>
    <w:rsid w:val="00676478"/>
    <w:rPr>
      <w:rFonts w:ascii="Times New Roman" w:eastAsia="Malgun Gothic" w:hAnsi="Times New Roman"/>
      <w:sz w:val="24"/>
      <w:szCs w:val="24"/>
      <w:lang w:val="en-GB" w:eastAsia="ko-KR"/>
    </w:rPr>
  </w:style>
  <w:style w:type="paragraph" w:customStyle="1" w:styleId="Filenameandpath">
    <w:name w:val="Filename and path"/>
    <w:uiPriority w:val="99"/>
    <w:rsid w:val="00676478"/>
    <w:rPr>
      <w:rFonts w:ascii="Times New Roman" w:eastAsia="Malgun Gothic" w:hAnsi="Times New Roman"/>
      <w:sz w:val="24"/>
      <w:szCs w:val="24"/>
      <w:lang w:val="en-GB" w:eastAsia="ko-KR"/>
    </w:rPr>
  </w:style>
  <w:style w:type="paragraph" w:customStyle="1" w:styleId="AuthorPageDate">
    <w:name w:val="Author  Page #  Date"/>
    <w:uiPriority w:val="99"/>
    <w:rsid w:val="00676478"/>
    <w:rPr>
      <w:rFonts w:ascii="Times New Roman" w:eastAsia="Malgun Gothic" w:hAnsi="Times New Roman"/>
      <w:sz w:val="24"/>
      <w:szCs w:val="24"/>
      <w:lang w:val="en-GB" w:eastAsia="ko-KR"/>
    </w:rPr>
  </w:style>
  <w:style w:type="paragraph" w:customStyle="1" w:styleId="ConfidentialPageDate">
    <w:name w:val="Confidential  Page #  Date"/>
    <w:uiPriority w:val="99"/>
    <w:rsid w:val="00676478"/>
    <w:rPr>
      <w:rFonts w:ascii="Times New Roman" w:eastAsia="Malgun Gothic" w:hAnsi="Times New Roman"/>
      <w:sz w:val="24"/>
      <w:szCs w:val="24"/>
      <w:lang w:val="en-GB" w:eastAsia="ko-KR"/>
    </w:rPr>
  </w:style>
  <w:style w:type="paragraph" w:customStyle="1" w:styleId="INDENT1">
    <w:name w:val="INDENT1"/>
    <w:basedOn w:val="Normal"/>
    <w:uiPriority w:val="99"/>
    <w:rsid w:val="0067647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67647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67647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6764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lang w:eastAsia="ja-JP"/>
    </w:rPr>
  </w:style>
  <w:style w:type="paragraph" w:customStyle="1" w:styleId="RecCCITT">
    <w:name w:val="Rec_CCITT_#"/>
    <w:basedOn w:val="Normal"/>
    <w:uiPriority w:val="99"/>
    <w:rsid w:val="0067647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6764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67647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67647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76478"/>
    <w:pPr>
      <w:tabs>
        <w:tab w:val="left" w:pos="1418"/>
      </w:tabs>
      <w:overflowPunct w:val="0"/>
      <w:autoSpaceDE w:val="0"/>
      <w:autoSpaceDN w:val="0"/>
      <w:adjustRightInd w:val="0"/>
      <w:spacing w:after="120"/>
      <w:textAlignment w:val="baseline"/>
    </w:pPr>
    <w:rPr>
      <w:rFonts w:ascii="Arial" w:eastAsia="MS Mincho" w:hAnsi="Arial"/>
    </w:rPr>
  </w:style>
  <w:style w:type="paragraph" w:customStyle="1" w:styleId="p20">
    <w:name w:val="p20"/>
    <w:basedOn w:val="Normal"/>
    <w:uiPriority w:val="99"/>
    <w:rsid w:val="00676478"/>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uiPriority w:val="99"/>
    <w:rsid w:val="00676478"/>
    <w:pPr>
      <w:overflowPunct w:val="0"/>
      <w:autoSpaceDE w:val="0"/>
      <w:autoSpaceDN w:val="0"/>
      <w:adjustRightInd w:val="0"/>
      <w:textAlignment w:val="baseline"/>
    </w:pPr>
    <w:rPr>
      <w:lang w:eastAsia="ja-JP"/>
    </w:rPr>
  </w:style>
  <w:style w:type="paragraph" w:customStyle="1" w:styleId="TaOC">
    <w:name w:val="TaOC"/>
    <w:basedOn w:val="TAC"/>
    <w:uiPriority w:val="99"/>
    <w:rsid w:val="0067647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7647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rsid w:val="0067647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676478"/>
    <w:rPr>
      <w:rFonts w:ascii="Arial" w:hAnsi="Arial"/>
      <w:lang w:val="en-GB" w:eastAsia="en-US" w:bidi="ar-SA"/>
    </w:rPr>
  </w:style>
  <w:style w:type="table" w:customStyle="1" w:styleId="Tabellengitternetz1">
    <w:name w:val="Tabellengitternetz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76478"/>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764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6764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rsid w:val="0067647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676478"/>
    <w:pPr>
      <w:overflowPunct w:val="0"/>
      <w:autoSpaceDE w:val="0"/>
      <w:autoSpaceDN w:val="0"/>
      <w:adjustRightInd w:val="0"/>
      <w:spacing w:before="100" w:beforeAutospacing="1" w:after="100" w:afterAutospacing="1"/>
      <w:textAlignment w:val="baseline"/>
    </w:pPr>
    <w:rPr>
      <w:lang w:val="en-US"/>
    </w:rPr>
  </w:style>
  <w:style w:type="paragraph" w:customStyle="1" w:styleId="12">
    <w:name w:val="吹き出し1"/>
    <w:basedOn w:val="Normal"/>
    <w:uiPriority w:val="99"/>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rsid w:val="0067647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7647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676478"/>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rsid w:val="00676478"/>
    <w:pPr>
      <w:overflowPunct w:val="0"/>
      <w:autoSpaceDE w:val="0"/>
      <w:autoSpaceDN w:val="0"/>
      <w:adjustRightInd w:val="0"/>
      <w:jc w:val="right"/>
      <w:textAlignment w:val="baseline"/>
    </w:pPr>
    <w:rPr>
      <w:rFonts w:eastAsia="MS Mincho"/>
      <w:b/>
    </w:rPr>
  </w:style>
  <w:style w:type="paragraph" w:customStyle="1" w:styleId="WP">
    <w:name w:val="WP"/>
    <w:basedOn w:val="Normal"/>
    <w:uiPriority w:val="99"/>
    <w:rsid w:val="00676478"/>
    <w:pPr>
      <w:overflowPunct w:val="0"/>
      <w:autoSpaceDE w:val="0"/>
      <w:autoSpaceDN w:val="0"/>
      <w:adjustRightInd w:val="0"/>
      <w:jc w:val="both"/>
      <w:textAlignment w:val="baseline"/>
    </w:pPr>
    <w:rPr>
      <w:rFonts w:eastAsia="MS Mincho"/>
    </w:rPr>
  </w:style>
  <w:style w:type="paragraph" w:customStyle="1" w:styleId="ZK">
    <w:name w:val="ZK"/>
    <w:uiPriority w:val="99"/>
    <w:rsid w:val="0067647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764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764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76478"/>
    <w:pPr>
      <w:tabs>
        <w:tab w:val="left" w:pos="360"/>
      </w:tabs>
      <w:ind w:left="360" w:hanging="360"/>
    </w:pPr>
    <w:rPr>
      <w:sz w:val="24"/>
      <w:szCs w:val="24"/>
    </w:rPr>
  </w:style>
  <w:style w:type="paragraph" w:customStyle="1" w:styleId="Para1">
    <w:name w:val="Para1"/>
    <w:basedOn w:val="Normal"/>
    <w:uiPriority w:val="99"/>
    <w:rsid w:val="00676478"/>
    <w:pPr>
      <w:overflowPunct w:val="0"/>
      <w:autoSpaceDE w:val="0"/>
      <w:autoSpaceDN w:val="0"/>
      <w:adjustRightInd w:val="0"/>
      <w:spacing w:before="120" w:after="120"/>
      <w:textAlignment w:val="baseline"/>
    </w:pPr>
    <w:rPr>
      <w:rFonts w:eastAsia="MS Mincho"/>
      <w:sz w:val="20"/>
      <w:szCs w:val="20"/>
      <w:lang w:val="en-US"/>
    </w:rPr>
  </w:style>
  <w:style w:type="paragraph" w:customStyle="1" w:styleId="Teststep">
    <w:name w:val="Test step"/>
    <w:basedOn w:val="Normal"/>
    <w:uiPriority w:val="99"/>
    <w:rsid w:val="00676478"/>
    <w:pPr>
      <w:tabs>
        <w:tab w:val="left" w:pos="720"/>
      </w:tabs>
      <w:overflowPunct w:val="0"/>
      <w:autoSpaceDE w:val="0"/>
      <w:autoSpaceDN w:val="0"/>
      <w:adjustRightInd w:val="0"/>
      <w:ind w:left="720" w:hanging="720"/>
      <w:textAlignment w:val="baseline"/>
    </w:pPr>
    <w:rPr>
      <w:rFonts w:eastAsia="MS Mincho"/>
    </w:rPr>
  </w:style>
  <w:style w:type="paragraph" w:customStyle="1" w:styleId="TableTitle">
    <w:name w:val="TableTitle"/>
    <w:basedOn w:val="BodyText2"/>
    <w:next w:val="BodyText2"/>
    <w:uiPriority w:val="99"/>
    <w:rsid w:val="00676478"/>
    <w:pPr>
      <w:keepNext/>
      <w:keepLines/>
      <w:spacing w:after="60"/>
      <w:ind w:left="210"/>
      <w:jc w:val="center"/>
    </w:pPr>
    <w:rPr>
      <w:b/>
      <w:sz w:val="20"/>
    </w:rPr>
  </w:style>
  <w:style w:type="paragraph" w:customStyle="1" w:styleId="14">
    <w:name w:val="図表目次1"/>
    <w:basedOn w:val="Normal"/>
    <w:next w:val="Normal"/>
    <w:uiPriority w:val="99"/>
    <w:rsid w:val="00676478"/>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rsid w:val="00676478"/>
    <w:pPr>
      <w:overflowPunct w:val="0"/>
      <w:autoSpaceDE w:val="0"/>
      <w:autoSpaceDN w:val="0"/>
      <w:adjustRightInd w:val="0"/>
      <w:textAlignment w:val="baseline"/>
    </w:pPr>
    <w:rPr>
      <w:rFonts w:eastAsia="MS Mincho"/>
    </w:rPr>
  </w:style>
  <w:style w:type="paragraph" w:customStyle="1" w:styleId="CommentNokia">
    <w:name w:val="Comment Nokia"/>
    <w:basedOn w:val="Normal"/>
    <w:uiPriority w:val="99"/>
    <w:rsid w:val="0067647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rsid w:val="00676478"/>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uiPriority w:val="99"/>
    <w:rsid w:val="006764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676478"/>
    <w:pPr>
      <w:spacing w:before="120"/>
      <w:outlineLvl w:val="2"/>
    </w:pPr>
    <w:rPr>
      <w:sz w:val="28"/>
    </w:rPr>
  </w:style>
  <w:style w:type="paragraph" w:customStyle="1" w:styleId="Heading2Head2A2">
    <w:name w:val="Heading 2.Head2A.2"/>
    <w:basedOn w:val="Heading1"/>
    <w:next w:val="Normal"/>
    <w:uiPriority w:val="99"/>
    <w:rsid w:val="006764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67647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6764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764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676478"/>
    <w:pPr>
      <w:ind w:left="283" w:hanging="283"/>
    </w:pPr>
    <w:rPr>
      <w:sz w:val="20"/>
      <w:lang w:eastAsia="de-DE"/>
    </w:rPr>
  </w:style>
  <w:style w:type="paragraph" w:customStyle="1" w:styleId="11BodyText">
    <w:name w:val="11 BodyText"/>
    <w:basedOn w:val="Normal"/>
    <w:uiPriority w:val="99"/>
    <w:rsid w:val="00676478"/>
    <w:pPr>
      <w:overflowPunct w:val="0"/>
      <w:autoSpaceDE w:val="0"/>
      <w:autoSpaceDN w:val="0"/>
      <w:adjustRightInd w:val="0"/>
      <w:spacing w:after="220"/>
      <w:ind w:left="1298"/>
      <w:textAlignment w:val="baseline"/>
    </w:pPr>
    <w:rPr>
      <w:rFonts w:ascii="Arial" w:hAnsi="Arial"/>
      <w:lang w:val="en-US"/>
    </w:rPr>
  </w:style>
  <w:style w:type="numbering" w:customStyle="1" w:styleId="15">
    <w:name w:val="无列表1"/>
    <w:next w:val="NoList"/>
    <w:uiPriority w:val="99"/>
    <w:semiHidden/>
    <w:rsid w:val="00046052"/>
  </w:style>
  <w:style w:type="paragraph" w:customStyle="1" w:styleId="1030302">
    <w:name w:val="样式 样式 标题 1 + 两端对齐 段前: 0.3 行 段后: 0.3 行 行距: 单倍行距 + 段前: 0.2 行 段后: ..."/>
    <w:basedOn w:val="Normal"/>
    <w:autoRedefine/>
    <w:uiPriority w:val="99"/>
    <w:rsid w:val="0067647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676478"/>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67647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76478"/>
    <w:rPr>
      <w:rFonts w:ascii="Arial" w:eastAsia="Malgun Gothic" w:hAnsi="Arial"/>
      <w:kern w:val="2"/>
      <w:sz w:val="18"/>
      <w:lang w:val="en-GB" w:eastAsia="en-GB"/>
    </w:rPr>
  </w:style>
  <w:style w:type="character" w:customStyle="1" w:styleId="CharChar29">
    <w:name w:val="Char Char29"/>
    <w:rsid w:val="00676478"/>
    <w:rPr>
      <w:rFonts w:ascii="Arial" w:hAnsi="Arial"/>
      <w:sz w:val="36"/>
      <w:lang w:val="en-GB" w:eastAsia="en-US" w:bidi="ar-SA"/>
    </w:rPr>
  </w:style>
  <w:style w:type="character" w:customStyle="1" w:styleId="CharChar28">
    <w:name w:val="Char Char28"/>
    <w:rsid w:val="0067647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64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6478"/>
    <w:rPr>
      <w:rFonts w:ascii="Arial" w:hAnsi="Arial"/>
      <w:sz w:val="22"/>
      <w:lang w:val="en-GB" w:eastAsia="en-GB" w:bidi="ar-SA"/>
    </w:rPr>
  </w:style>
  <w:style w:type="paragraph" w:customStyle="1" w:styleId="Default">
    <w:name w:val="Default"/>
    <w:uiPriority w:val="99"/>
    <w:rsid w:val="0067647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76478"/>
    <w:rPr>
      <w:rFonts w:ascii="Times New Roman" w:hAnsi="Times New Roman"/>
      <w:lang w:val="en-GB"/>
    </w:rPr>
  </w:style>
  <w:style w:type="character" w:styleId="HTMLAcronym">
    <w:name w:val="HTML Acronym"/>
    <w:uiPriority w:val="99"/>
    <w:unhideWhenUsed/>
    <w:rsid w:val="00676478"/>
  </w:style>
  <w:style w:type="numbering" w:customStyle="1" w:styleId="NoList2">
    <w:name w:val="No List2"/>
    <w:next w:val="NoList"/>
    <w:semiHidden/>
    <w:rsid w:val="00046052"/>
  </w:style>
  <w:style w:type="numbering" w:customStyle="1" w:styleId="NoList3">
    <w:name w:val="No List3"/>
    <w:next w:val="NoList"/>
    <w:uiPriority w:val="99"/>
    <w:semiHidden/>
    <w:rsid w:val="00046052"/>
  </w:style>
  <w:style w:type="table" w:customStyle="1" w:styleId="TableGrid4">
    <w:name w:val="Table Grid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46052"/>
  </w:style>
  <w:style w:type="paragraph" w:customStyle="1" w:styleId="3GPPNormalText">
    <w:name w:val="3GPP Normal Text"/>
    <w:basedOn w:val="BodyText"/>
    <w:link w:val="3GPPNormalTextChar"/>
    <w:qFormat/>
    <w:rsid w:val="00676478"/>
    <w:pPr>
      <w:widowControl/>
      <w:ind w:hanging="22"/>
      <w:jc w:val="both"/>
    </w:pPr>
    <w:rPr>
      <w:rFonts w:ascii="Arial" w:hAnsi="Arial" w:cs="Arial"/>
      <w:szCs w:val="24"/>
      <w:lang w:val="en-US"/>
    </w:rPr>
  </w:style>
  <w:style w:type="character" w:customStyle="1" w:styleId="3GPPNormalTextChar">
    <w:name w:val="3GPP Normal Text Char"/>
    <w:link w:val="3GPPNormalText"/>
    <w:rsid w:val="00676478"/>
    <w:rPr>
      <w:rFonts w:ascii="Arial" w:eastAsia="MS Mincho" w:hAnsi="Arial" w:cs="Arial"/>
      <w:sz w:val="24"/>
      <w:szCs w:val="24"/>
      <w:lang w:val="en-US" w:eastAsia="en-GB"/>
    </w:rPr>
  </w:style>
  <w:style w:type="numbering" w:customStyle="1" w:styleId="16">
    <w:name w:val="無清單1"/>
    <w:next w:val="NoList"/>
    <w:uiPriority w:val="99"/>
    <w:semiHidden/>
    <w:unhideWhenUsed/>
    <w:rsid w:val="00046052"/>
  </w:style>
  <w:style w:type="numbering" w:customStyle="1" w:styleId="110">
    <w:name w:val="無清單11"/>
    <w:next w:val="NoList"/>
    <w:uiPriority w:val="99"/>
    <w:semiHidden/>
    <w:unhideWhenUsed/>
    <w:rsid w:val="00046052"/>
  </w:style>
  <w:style w:type="table" w:customStyle="1" w:styleId="17">
    <w:name w:val="表格格線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76478"/>
  </w:style>
  <w:style w:type="paragraph" w:customStyle="1" w:styleId="H53GPP">
    <w:name w:val="H5 3GPP"/>
    <w:basedOn w:val="Normal"/>
    <w:link w:val="H53GPPChar"/>
    <w:qFormat/>
    <w:rsid w:val="00676478"/>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rPr>
  </w:style>
  <w:style w:type="character" w:customStyle="1" w:styleId="H53GPPChar">
    <w:name w:val="H5 3GPP Char"/>
    <w:basedOn w:val="DefaultParagraphFont"/>
    <w:link w:val="H53GPP"/>
    <w:rsid w:val="0067647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67647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rPr>
  </w:style>
  <w:style w:type="character" w:customStyle="1" w:styleId="SubtitleChar">
    <w:name w:val="Subtitle Char"/>
    <w:basedOn w:val="DefaultParagraphFont"/>
    <w:link w:val="Subtitle"/>
    <w:uiPriority w:val="11"/>
    <w:rsid w:val="0067647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76478"/>
    <w:rPr>
      <w:rFonts w:ascii="Arial" w:eastAsia="Batang" w:hAnsi="Arial" w:cs="Times New Roman"/>
      <w:b/>
      <w:bCs/>
      <w:i/>
      <w:iCs/>
      <w:sz w:val="28"/>
      <w:szCs w:val="28"/>
      <w:lang w:val="en-GB" w:eastAsia="en-US" w:bidi="ar-SA"/>
    </w:rPr>
  </w:style>
  <w:style w:type="paragraph" w:customStyle="1" w:styleId="a0">
    <w:name w:val="修订"/>
    <w:hidden/>
    <w:semiHidden/>
    <w:rsid w:val="0067647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67647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046052"/>
  </w:style>
  <w:style w:type="table" w:customStyle="1" w:styleId="TableGrid5">
    <w:name w:val="Table Grid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46052"/>
  </w:style>
  <w:style w:type="numbering" w:customStyle="1" w:styleId="111">
    <w:name w:val="リストなし11"/>
    <w:next w:val="NoList"/>
    <w:uiPriority w:val="99"/>
    <w:semiHidden/>
    <w:unhideWhenUsed/>
    <w:rsid w:val="00046052"/>
  </w:style>
  <w:style w:type="table" w:customStyle="1" w:styleId="TableGrid11">
    <w:name w:val="Table Grid1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046052"/>
  </w:style>
  <w:style w:type="table" w:customStyle="1" w:styleId="310">
    <w:name w:val="网格型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46052"/>
  </w:style>
  <w:style w:type="numbering" w:customStyle="1" w:styleId="NoList31">
    <w:name w:val="No List31"/>
    <w:next w:val="NoList"/>
    <w:uiPriority w:val="99"/>
    <w:semiHidden/>
    <w:rsid w:val="00046052"/>
  </w:style>
  <w:style w:type="table" w:customStyle="1" w:styleId="TableGrid41">
    <w:name w:val="Table Grid4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46052"/>
  </w:style>
  <w:style w:type="numbering" w:customStyle="1" w:styleId="120">
    <w:name w:val="無清單12"/>
    <w:next w:val="NoList"/>
    <w:uiPriority w:val="99"/>
    <w:semiHidden/>
    <w:unhideWhenUsed/>
    <w:rsid w:val="00046052"/>
  </w:style>
  <w:style w:type="numbering" w:customStyle="1" w:styleId="1110">
    <w:name w:val="無清單111"/>
    <w:next w:val="NoList"/>
    <w:uiPriority w:val="99"/>
    <w:semiHidden/>
    <w:unhideWhenUsed/>
    <w:rsid w:val="00046052"/>
  </w:style>
  <w:style w:type="table" w:customStyle="1" w:styleId="113">
    <w:name w:val="表格格線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676478"/>
    <w:rPr>
      <w:rFonts w:ascii="Times New Roman" w:eastAsia="Batang" w:hAnsi="Times New Roman"/>
      <w:lang w:val="en-GB" w:eastAsia="en-US"/>
    </w:rPr>
  </w:style>
  <w:style w:type="numbering" w:customStyle="1" w:styleId="22">
    <w:name w:val="无列表2"/>
    <w:next w:val="NoList"/>
    <w:uiPriority w:val="99"/>
    <w:semiHidden/>
    <w:unhideWhenUsed/>
    <w:rsid w:val="00046052"/>
  </w:style>
  <w:style w:type="numbering" w:customStyle="1" w:styleId="NoList121">
    <w:name w:val="No List121"/>
    <w:next w:val="NoList"/>
    <w:uiPriority w:val="99"/>
    <w:semiHidden/>
    <w:unhideWhenUsed/>
    <w:rsid w:val="00046052"/>
  </w:style>
  <w:style w:type="numbering" w:customStyle="1" w:styleId="1111">
    <w:name w:val="リストなし111"/>
    <w:next w:val="NoList"/>
    <w:uiPriority w:val="99"/>
    <w:semiHidden/>
    <w:unhideWhenUsed/>
    <w:rsid w:val="00046052"/>
  </w:style>
  <w:style w:type="numbering" w:customStyle="1" w:styleId="1112">
    <w:name w:val="无列表111"/>
    <w:next w:val="NoList"/>
    <w:semiHidden/>
    <w:rsid w:val="00046052"/>
  </w:style>
  <w:style w:type="numbering" w:customStyle="1" w:styleId="NoList211">
    <w:name w:val="No List211"/>
    <w:next w:val="NoList"/>
    <w:semiHidden/>
    <w:rsid w:val="00046052"/>
  </w:style>
  <w:style w:type="numbering" w:customStyle="1" w:styleId="NoList311">
    <w:name w:val="No List311"/>
    <w:next w:val="NoList"/>
    <w:uiPriority w:val="99"/>
    <w:semiHidden/>
    <w:rsid w:val="00046052"/>
  </w:style>
  <w:style w:type="numbering" w:customStyle="1" w:styleId="NoList1111">
    <w:name w:val="No List1111"/>
    <w:next w:val="NoList"/>
    <w:uiPriority w:val="99"/>
    <w:semiHidden/>
    <w:unhideWhenUsed/>
    <w:rsid w:val="00046052"/>
  </w:style>
  <w:style w:type="numbering" w:customStyle="1" w:styleId="121">
    <w:name w:val="無清單121"/>
    <w:next w:val="NoList"/>
    <w:uiPriority w:val="99"/>
    <w:semiHidden/>
    <w:unhideWhenUsed/>
    <w:rsid w:val="00046052"/>
  </w:style>
  <w:style w:type="numbering" w:customStyle="1" w:styleId="11110">
    <w:name w:val="無清單1111"/>
    <w:next w:val="NoList"/>
    <w:uiPriority w:val="99"/>
    <w:semiHidden/>
    <w:unhideWhenUsed/>
    <w:rsid w:val="00046052"/>
  </w:style>
  <w:style w:type="numbering" w:customStyle="1" w:styleId="NoList5">
    <w:name w:val="No List5"/>
    <w:next w:val="NoList"/>
    <w:uiPriority w:val="99"/>
    <w:semiHidden/>
    <w:unhideWhenUsed/>
    <w:rsid w:val="00046052"/>
  </w:style>
  <w:style w:type="table" w:customStyle="1" w:styleId="TableGrid6">
    <w:name w:val="Table Grid6"/>
    <w:basedOn w:val="TableNormal"/>
    <w:next w:val="TableGrid"/>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6052"/>
  </w:style>
  <w:style w:type="numbering" w:customStyle="1" w:styleId="122">
    <w:name w:val="リストなし12"/>
    <w:next w:val="NoList"/>
    <w:uiPriority w:val="99"/>
    <w:semiHidden/>
    <w:unhideWhenUsed/>
    <w:rsid w:val="00046052"/>
  </w:style>
  <w:style w:type="table" w:customStyle="1" w:styleId="TableGrid12">
    <w:name w:val="Table Grid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46052"/>
  </w:style>
  <w:style w:type="table" w:customStyle="1" w:styleId="32">
    <w:name w:val="网格型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46052"/>
  </w:style>
  <w:style w:type="numbering" w:customStyle="1" w:styleId="NoList32">
    <w:name w:val="No List32"/>
    <w:next w:val="NoList"/>
    <w:uiPriority w:val="99"/>
    <w:semiHidden/>
    <w:rsid w:val="00046052"/>
  </w:style>
  <w:style w:type="table" w:customStyle="1" w:styleId="TableGrid42">
    <w:name w:val="Table Grid4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46052"/>
  </w:style>
  <w:style w:type="numbering" w:customStyle="1" w:styleId="130">
    <w:name w:val="無清單13"/>
    <w:next w:val="NoList"/>
    <w:uiPriority w:val="99"/>
    <w:semiHidden/>
    <w:unhideWhenUsed/>
    <w:rsid w:val="00046052"/>
  </w:style>
  <w:style w:type="numbering" w:customStyle="1" w:styleId="1120">
    <w:name w:val="無清單112"/>
    <w:next w:val="NoList"/>
    <w:uiPriority w:val="99"/>
    <w:semiHidden/>
    <w:unhideWhenUsed/>
    <w:rsid w:val="00046052"/>
  </w:style>
  <w:style w:type="table" w:customStyle="1" w:styleId="124">
    <w:name w:val="表格格線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46052"/>
  </w:style>
  <w:style w:type="numbering" w:customStyle="1" w:styleId="NoList122">
    <w:name w:val="No List122"/>
    <w:next w:val="NoList"/>
    <w:uiPriority w:val="99"/>
    <w:semiHidden/>
    <w:unhideWhenUsed/>
    <w:rsid w:val="00046052"/>
  </w:style>
  <w:style w:type="numbering" w:customStyle="1" w:styleId="1121">
    <w:name w:val="リストなし112"/>
    <w:next w:val="NoList"/>
    <w:uiPriority w:val="99"/>
    <w:semiHidden/>
    <w:unhideWhenUsed/>
    <w:rsid w:val="00046052"/>
  </w:style>
  <w:style w:type="numbering" w:customStyle="1" w:styleId="1122">
    <w:name w:val="无列表112"/>
    <w:next w:val="NoList"/>
    <w:semiHidden/>
    <w:rsid w:val="00046052"/>
  </w:style>
  <w:style w:type="numbering" w:customStyle="1" w:styleId="NoList212">
    <w:name w:val="No List212"/>
    <w:next w:val="NoList"/>
    <w:semiHidden/>
    <w:rsid w:val="00046052"/>
  </w:style>
  <w:style w:type="numbering" w:customStyle="1" w:styleId="NoList312">
    <w:name w:val="No List312"/>
    <w:next w:val="NoList"/>
    <w:uiPriority w:val="99"/>
    <w:semiHidden/>
    <w:rsid w:val="00046052"/>
  </w:style>
  <w:style w:type="numbering" w:customStyle="1" w:styleId="NoList1112">
    <w:name w:val="No List1112"/>
    <w:next w:val="NoList"/>
    <w:uiPriority w:val="99"/>
    <w:semiHidden/>
    <w:unhideWhenUsed/>
    <w:rsid w:val="00046052"/>
  </w:style>
  <w:style w:type="numbering" w:customStyle="1" w:styleId="1220">
    <w:name w:val="無清單122"/>
    <w:next w:val="NoList"/>
    <w:uiPriority w:val="99"/>
    <w:semiHidden/>
    <w:unhideWhenUsed/>
    <w:rsid w:val="00046052"/>
  </w:style>
  <w:style w:type="numbering" w:customStyle="1" w:styleId="11120">
    <w:name w:val="無清單1112"/>
    <w:next w:val="NoList"/>
    <w:uiPriority w:val="99"/>
    <w:semiHidden/>
    <w:unhideWhenUsed/>
    <w:rsid w:val="00046052"/>
  </w:style>
  <w:style w:type="paragraph" w:customStyle="1" w:styleId="Subtitle1">
    <w:name w:val="Subtitle1"/>
    <w:basedOn w:val="Normal"/>
    <w:next w:val="Normal"/>
    <w:uiPriority w:val="11"/>
    <w:qFormat/>
    <w:rsid w:val="006764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rPr>
  </w:style>
  <w:style w:type="character" w:customStyle="1" w:styleId="SubtitleChar1">
    <w:name w:val="Subtitle Char1"/>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676478"/>
    <w:rPr>
      <w:rFonts w:ascii="Arial" w:hAnsi="Arial"/>
      <w:sz w:val="28"/>
      <w:lang w:val="en-GB" w:eastAsia="ko-KR" w:bidi="ar-SA"/>
    </w:rPr>
  </w:style>
  <w:style w:type="character" w:customStyle="1" w:styleId="CharChar33">
    <w:name w:val="Char Char33"/>
    <w:semiHidden/>
    <w:rsid w:val="00676478"/>
    <w:rPr>
      <w:rFonts w:ascii="Arial" w:hAnsi="Arial"/>
      <w:sz w:val="28"/>
      <w:lang w:val="en-GB" w:eastAsia="ko-KR" w:bidi="ar-SA"/>
    </w:rPr>
  </w:style>
  <w:style w:type="character" w:customStyle="1" w:styleId="CharChar32">
    <w:name w:val="Char Char32"/>
    <w:semiHidden/>
    <w:rsid w:val="00676478"/>
    <w:rPr>
      <w:rFonts w:ascii="Arial" w:hAnsi="Arial"/>
      <w:sz w:val="28"/>
      <w:lang w:val="en-GB" w:eastAsia="ko-KR" w:bidi="ar-SA"/>
    </w:rPr>
  </w:style>
  <w:style w:type="numbering" w:customStyle="1" w:styleId="NoList6">
    <w:name w:val="No List6"/>
    <w:next w:val="NoList"/>
    <w:uiPriority w:val="99"/>
    <w:semiHidden/>
    <w:unhideWhenUsed/>
    <w:rsid w:val="00046052"/>
  </w:style>
  <w:style w:type="table" w:customStyle="1" w:styleId="TableGrid7">
    <w:name w:val="Table Grid7"/>
    <w:basedOn w:val="TableNormal"/>
    <w:next w:val="TableGrid"/>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46052"/>
  </w:style>
  <w:style w:type="numbering" w:customStyle="1" w:styleId="131">
    <w:name w:val="リストなし13"/>
    <w:next w:val="NoList"/>
    <w:uiPriority w:val="99"/>
    <w:semiHidden/>
    <w:unhideWhenUsed/>
    <w:rsid w:val="00046052"/>
  </w:style>
  <w:style w:type="table" w:customStyle="1" w:styleId="TableGrid13">
    <w:name w:val="Table Grid13"/>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46052"/>
  </w:style>
  <w:style w:type="table" w:customStyle="1" w:styleId="33">
    <w:name w:val="网格型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46052"/>
  </w:style>
  <w:style w:type="numbering" w:customStyle="1" w:styleId="NoList33">
    <w:name w:val="No List33"/>
    <w:next w:val="NoList"/>
    <w:uiPriority w:val="99"/>
    <w:semiHidden/>
    <w:rsid w:val="00046052"/>
  </w:style>
  <w:style w:type="table" w:customStyle="1" w:styleId="TableGrid43">
    <w:name w:val="Table Grid4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46052"/>
  </w:style>
  <w:style w:type="numbering" w:customStyle="1" w:styleId="140">
    <w:name w:val="無清單14"/>
    <w:next w:val="NoList"/>
    <w:uiPriority w:val="99"/>
    <w:semiHidden/>
    <w:unhideWhenUsed/>
    <w:rsid w:val="00046052"/>
  </w:style>
  <w:style w:type="numbering" w:customStyle="1" w:styleId="1130">
    <w:name w:val="無清單113"/>
    <w:next w:val="NoList"/>
    <w:uiPriority w:val="99"/>
    <w:semiHidden/>
    <w:unhideWhenUsed/>
    <w:rsid w:val="00046052"/>
  </w:style>
  <w:style w:type="table" w:customStyle="1" w:styleId="133">
    <w:name w:val="表格格線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46052"/>
  </w:style>
  <w:style w:type="numbering" w:customStyle="1" w:styleId="NoList123">
    <w:name w:val="No List123"/>
    <w:next w:val="NoList"/>
    <w:uiPriority w:val="99"/>
    <w:semiHidden/>
    <w:unhideWhenUsed/>
    <w:rsid w:val="00046052"/>
  </w:style>
  <w:style w:type="numbering" w:customStyle="1" w:styleId="1131">
    <w:name w:val="リストなし113"/>
    <w:next w:val="NoList"/>
    <w:uiPriority w:val="99"/>
    <w:semiHidden/>
    <w:unhideWhenUsed/>
    <w:rsid w:val="00046052"/>
  </w:style>
  <w:style w:type="numbering" w:customStyle="1" w:styleId="1132">
    <w:name w:val="无列表113"/>
    <w:next w:val="NoList"/>
    <w:semiHidden/>
    <w:rsid w:val="00046052"/>
  </w:style>
  <w:style w:type="numbering" w:customStyle="1" w:styleId="NoList213">
    <w:name w:val="No List213"/>
    <w:next w:val="NoList"/>
    <w:semiHidden/>
    <w:rsid w:val="00046052"/>
  </w:style>
  <w:style w:type="numbering" w:customStyle="1" w:styleId="NoList313">
    <w:name w:val="No List313"/>
    <w:next w:val="NoList"/>
    <w:uiPriority w:val="99"/>
    <w:semiHidden/>
    <w:rsid w:val="00046052"/>
  </w:style>
  <w:style w:type="numbering" w:customStyle="1" w:styleId="NoList1113">
    <w:name w:val="No List1113"/>
    <w:next w:val="NoList"/>
    <w:uiPriority w:val="99"/>
    <w:semiHidden/>
    <w:unhideWhenUsed/>
    <w:rsid w:val="00046052"/>
  </w:style>
  <w:style w:type="numbering" w:customStyle="1" w:styleId="1230">
    <w:name w:val="無清單123"/>
    <w:next w:val="NoList"/>
    <w:uiPriority w:val="99"/>
    <w:semiHidden/>
    <w:unhideWhenUsed/>
    <w:rsid w:val="00046052"/>
  </w:style>
  <w:style w:type="numbering" w:customStyle="1" w:styleId="1113">
    <w:name w:val="無清單1113"/>
    <w:next w:val="NoList"/>
    <w:uiPriority w:val="99"/>
    <w:semiHidden/>
    <w:unhideWhenUsed/>
    <w:rsid w:val="00046052"/>
  </w:style>
  <w:style w:type="numbering" w:customStyle="1" w:styleId="NoList41">
    <w:name w:val="No List41"/>
    <w:next w:val="NoList"/>
    <w:uiPriority w:val="99"/>
    <w:semiHidden/>
    <w:unhideWhenUsed/>
    <w:rsid w:val="00046052"/>
  </w:style>
  <w:style w:type="table" w:customStyle="1" w:styleId="TableGrid51">
    <w:name w:val="Table Grid5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46052"/>
  </w:style>
  <w:style w:type="numbering" w:customStyle="1" w:styleId="11111">
    <w:name w:val="リストなし1111"/>
    <w:next w:val="NoList"/>
    <w:uiPriority w:val="99"/>
    <w:semiHidden/>
    <w:unhideWhenUsed/>
    <w:rsid w:val="00046052"/>
  </w:style>
  <w:style w:type="numbering" w:customStyle="1" w:styleId="11112">
    <w:name w:val="无列表1111"/>
    <w:next w:val="NoList"/>
    <w:semiHidden/>
    <w:rsid w:val="00046052"/>
  </w:style>
  <w:style w:type="numbering" w:customStyle="1" w:styleId="NoList2111">
    <w:name w:val="No List2111"/>
    <w:next w:val="NoList"/>
    <w:semiHidden/>
    <w:rsid w:val="00046052"/>
  </w:style>
  <w:style w:type="numbering" w:customStyle="1" w:styleId="NoList3111">
    <w:name w:val="No List3111"/>
    <w:next w:val="NoList"/>
    <w:uiPriority w:val="99"/>
    <w:semiHidden/>
    <w:rsid w:val="00046052"/>
  </w:style>
  <w:style w:type="numbering" w:customStyle="1" w:styleId="NoList11111">
    <w:name w:val="No List11111"/>
    <w:next w:val="NoList"/>
    <w:uiPriority w:val="99"/>
    <w:semiHidden/>
    <w:unhideWhenUsed/>
    <w:rsid w:val="00046052"/>
  </w:style>
  <w:style w:type="numbering" w:customStyle="1" w:styleId="1211">
    <w:name w:val="無清單1211"/>
    <w:next w:val="NoList"/>
    <w:uiPriority w:val="99"/>
    <w:semiHidden/>
    <w:unhideWhenUsed/>
    <w:rsid w:val="00046052"/>
  </w:style>
  <w:style w:type="numbering" w:customStyle="1" w:styleId="111110">
    <w:name w:val="無清單11111"/>
    <w:next w:val="NoList"/>
    <w:uiPriority w:val="99"/>
    <w:semiHidden/>
    <w:unhideWhenUsed/>
    <w:rsid w:val="00046052"/>
  </w:style>
  <w:style w:type="numbering" w:customStyle="1" w:styleId="NoList51">
    <w:name w:val="No List51"/>
    <w:next w:val="NoList"/>
    <w:uiPriority w:val="99"/>
    <w:semiHidden/>
    <w:unhideWhenUsed/>
    <w:rsid w:val="00046052"/>
  </w:style>
  <w:style w:type="table" w:customStyle="1" w:styleId="TableGrid61">
    <w:name w:val="Table Grid6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46052"/>
  </w:style>
  <w:style w:type="numbering" w:customStyle="1" w:styleId="1210">
    <w:name w:val="リストなし121"/>
    <w:next w:val="NoList"/>
    <w:uiPriority w:val="99"/>
    <w:semiHidden/>
    <w:unhideWhenUsed/>
    <w:rsid w:val="00046052"/>
  </w:style>
  <w:style w:type="table" w:customStyle="1" w:styleId="TableGrid121">
    <w:name w:val="Table Grid1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46052"/>
  </w:style>
  <w:style w:type="table" w:customStyle="1" w:styleId="321">
    <w:name w:val="网格型3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46052"/>
  </w:style>
  <w:style w:type="numbering" w:customStyle="1" w:styleId="NoList321">
    <w:name w:val="No List321"/>
    <w:next w:val="NoList"/>
    <w:uiPriority w:val="99"/>
    <w:semiHidden/>
    <w:rsid w:val="00046052"/>
  </w:style>
  <w:style w:type="table" w:customStyle="1" w:styleId="TableGrid421">
    <w:name w:val="Table Grid4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46052"/>
  </w:style>
  <w:style w:type="numbering" w:customStyle="1" w:styleId="1310">
    <w:name w:val="無清單131"/>
    <w:next w:val="NoList"/>
    <w:uiPriority w:val="99"/>
    <w:semiHidden/>
    <w:unhideWhenUsed/>
    <w:rsid w:val="00046052"/>
  </w:style>
  <w:style w:type="numbering" w:customStyle="1" w:styleId="11210">
    <w:name w:val="無清單1121"/>
    <w:next w:val="NoList"/>
    <w:uiPriority w:val="99"/>
    <w:semiHidden/>
    <w:unhideWhenUsed/>
    <w:rsid w:val="00046052"/>
  </w:style>
  <w:style w:type="table" w:customStyle="1" w:styleId="1213">
    <w:name w:val="表格格線1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46052"/>
  </w:style>
  <w:style w:type="numbering" w:customStyle="1" w:styleId="NoList1221">
    <w:name w:val="No List1221"/>
    <w:next w:val="NoList"/>
    <w:uiPriority w:val="99"/>
    <w:semiHidden/>
    <w:unhideWhenUsed/>
    <w:rsid w:val="00046052"/>
  </w:style>
  <w:style w:type="numbering" w:customStyle="1" w:styleId="11211">
    <w:name w:val="リストなし1121"/>
    <w:next w:val="NoList"/>
    <w:uiPriority w:val="99"/>
    <w:semiHidden/>
    <w:unhideWhenUsed/>
    <w:rsid w:val="00046052"/>
  </w:style>
  <w:style w:type="numbering" w:customStyle="1" w:styleId="11212">
    <w:name w:val="无列表1121"/>
    <w:next w:val="NoList"/>
    <w:semiHidden/>
    <w:rsid w:val="00046052"/>
  </w:style>
  <w:style w:type="numbering" w:customStyle="1" w:styleId="NoList2121">
    <w:name w:val="No List2121"/>
    <w:next w:val="NoList"/>
    <w:semiHidden/>
    <w:rsid w:val="00046052"/>
  </w:style>
  <w:style w:type="numbering" w:customStyle="1" w:styleId="NoList3121">
    <w:name w:val="No List3121"/>
    <w:next w:val="NoList"/>
    <w:uiPriority w:val="99"/>
    <w:semiHidden/>
    <w:rsid w:val="00046052"/>
  </w:style>
  <w:style w:type="numbering" w:customStyle="1" w:styleId="NoList11121">
    <w:name w:val="No List11121"/>
    <w:next w:val="NoList"/>
    <w:uiPriority w:val="99"/>
    <w:semiHidden/>
    <w:unhideWhenUsed/>
    <w:rsid w:val="00046052"/>
  </w:style>
  <w:style w:type="numbering" w:customStyle="1" w:styleId="1221">
    <w:name w:val="無清單1221"/>
    <w:next w:val="NoList"/>
    <w:uiPriority w:val="99"/>
    <w:semiHidden/>
    <w:unhideWhenUsed/>
    <w:rsid w:val="00046052"/>
  </w:style>
  <w:style w:type="numbering" w:customStyle="1" w:styleId="11121">
    <w:name w:val="無清單11121"/>
    <w:next w:val="NoList"/>
    <w:uiPriority w:val="99"/>
    <w:semiHidden/>
    <w:unhideWhenUsed/>
    <w:rsid w:val="00046052"/>
  </w:style>
  <w:style w:type="paragraph" w:styleId="IntenseQuote">
    <w:name w:val="Intense Quote"/>
    <w:basedOn w:val="Normal"/>
    <w:next w:val="Normal"/>
    <w:link w:val="IntenseQuoteChar"/>
    <w:uiPriority w:val="30"/>
    <w:qFormat/>
    <w:rsid w:val="0067647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rPr>
  </w:style>
  <w:style w:type="character" w:customStyle="1" w:styleId="IntenseQuoteChar">
    <w:name w:val="Intense Quote Char"/>
    <w:basedOn w:val="DefaultParagraphFont"/>
    <w:link w:val="IntenseQuote"/>
    <w:uiPriority w:val="30"/>
    <w:rsid w:val="00676478"/>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6764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rPr>
  </w:style>
  <w:style w:type="character" w:customStyle="1" w:styleId="Char1">
    <w:name w:val="副标题 Char1"/>
    <w:basedOn w:val="DefaultParagraphFont"/>
    <w:rsid w:val="0067647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764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rPr>
  </w:style>
  <w:style w:type="character" w:customStyle="1" w:styleId="Char10">
    <w:name w:val="明显引用 Char1"/>
    <w:basedOn w:val="DefaultParagraphFont"/>
    <w:uiPriority w:val="30"/>
    <w:rsid w:val="0067647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046052"/>
  </w:style>
  <w:style w:type="table" w:customStyle="1" w:styleId="23">
    <w:name w:val="网格型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46052"/>
  </w:style>
  <w:style w:type="numbering" w:customStyle="1" w:styleId="NoList1131">
    <w:name w:val="No List1131"/>
    <w:next w:val="NoList"/>
    <w:uiPriority w:val="99"/>
    <w:semiHidden/>
    <w:unhideWhenUsed/>
    <w:rsid w:val="00046052"/>
  </w:style>
  <w:style w:type="numbering" w:customStyle="1" w:styleId="NoList411">
    <w:name w:val="No List411"/>
    <w:next w:val="NoList"/>
    <w:uiPriority w:val="99"/>
    <w:semiHidden/>
    <w:unhideWhenUsed/>
    <w:rsid w:val="00046052"/>
  </w:style>
  <w:style w:type="table" w:customStyle="1" w:styleId="TableGrid112">
    <w:name w:val="Table Grid1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46052"/>
  </w:style>
  <w:style w:type="numbering" w:customStyle="1" w:styleId="NoList12111">
    <w:name w:val="No List12111"/>
    <w:next w:val="NoList"/>
    <w:uiPriority w:val="99"/>
    <w:semiHidden/>
    <w:unhideWhenUsed/>
    <w:rsid w:val="00046052"/>
  </w:style>
  <w:style w:type="numbering" w:customStyle="1" w:styleId="111111">
    <w:name w:val="リストなし11111"/>
    <w:next w:val="NoList"/>
    <w:uiPriority w:val="99"/>
    <w:semiHidden/>
    <w:unhideWhenUsed/>
    <w:rsid w:val="00046052"/>
  </w:style>
  <w:style w:type="numbering" w:customStyle="1" w:styleId="111112">
    <w:name w:val="无列表11111"/>
    <w:next w:val="NoList"/>
    <w:semiHidden/>
    <w:rsid w:val="00046052"/>
  </w:style>
  <w:style w:type="numbering" w:customStyle="1" w:styleId="NoList21111">
    <w:name w:val="No List21111"/>
    <w:next w:val="NoList"/>
    <w:semiHidden/>
    <w:rsid w:val="00046052"/>
  </w:style>
  <w:style w:type="numbering" w:customStyle="1" w:styleId="NoList31111">
    <w:name w:val="No List31111"/>
    <w:next w:val="NoList"/>
    <w:uiPriority w:val="99"/>
    <w:semiHidden/>
    <w:rsid w:val="00046052"/>
  </w:style>
  <w:style w:type="numbering" w:customStyle="1" w:styleId="NoList111111">
    <w:name w:val="No List111111"/>
    <w:next w:val="NoList"/>
    <w:uiPriority w:val="99"/>
    <w:semiHidden/>
    <w:unhideWhenUsed/>
    <w:rsid w:val="00046052"/>
  </w:style>
  <w:style w:type="numbering" w:customStyle="1" w:styleId="12111">
    <w:name w:val="無清單12111"/>
    <w:next w:val="NoList"/>
    <w:uiPriority w:val="99"/>
    <w:semiHidden/>
    <w:unhideWhenUsed/>
    <w:rsid w:val="00046052"/>
  </w:style>
  <w:style w:type="numbering" w:customStyle="1" w:styleId="1111110">
    <w:name w:val="無清單111111"/>
    <w:next w:val="NoList"/>
    <w:uiPriority w:val="99"/>
    <w:semiHidden/>
    <w:unhideWhenUsed/>
    <w:rsid w:val="00046052"/>
  </w:style>
  <w:style w:type="numbering" w:customStyle="1" w:styleId="NoList1311">
    <w:name w:val="No List1311"/>
    <w:next w:val="NoList"/>
    <w:uiPriority w:val="99"/>
    <w:semiHidden/>
    <w:unhideWhenUsed/>
    <w:rsid w:val="00046052"/>
  </w:style>
  <w:style w:type="numbering" w:customStyle="1" w:styleId="12110">
    <w:name w:val="リストなし1211"/>
    <w:next w:val="NoList"/>
    <w:uiPriority w:val="99"/>
    <w:semiHidden/>
    <w:unhideWhenUsed/>
    <w:rsid w:val="00046052"/>
  </w:style>
  <w:style w:type="numbering" w:customStyle="1" w:styleId="12112">
    <w:name w:val="无列表1211"/>
    <w:next w:val="NoList"/>
    <w:semiHidden/>
    <w:rsid w:val="00046052"/>
  </w:style>
  <w:style w:type="numbering" w:customStyle="1" w:styleId="NoList2211">
    <w:name w:val="No List2211"/>
    <w:next w:val="NoList"/>
    <w:semiHidden/>
    <w:rsid w:val="00046052"/>
  </w:style>
  <w:style w:type="numbering" w:customStyle="1" w:styleId="NoList3211">
    <w:name w:val="No List3211"/>
    <w:next w:val="NoList"/>
    <w:uiPriority w:val="99"/>
    <w:semiHidden/>
    <w:rsid w:val="00046052"/>
  </w:style>
  <w:style w:type="numbering" w:customStyle="1" w:styleId="NoList11211">
    <w:name w:val="No List11211"/>
    <w:next w:val="NoList"/>
    <w:uiPriority w:val="99"/>
    <w:semiHidden/>
    <w:unhideWhenUsed/>
    <w:rsid w:val="00046052"/>
  </w:style>
  <w:style w:type="numbering" w:customStyle="1" w:styleId="13110">
    <w:name w:val="無清單1311"/>
    <w:next w:val="NoList"/>
    <w:uiPriority w:val="99"/>
    <w:semiHidden/>
    <w:unhideWhenUsed/>
    <w:rsid w:val="00046052"/>
  </w:style>
  <w:style w:type="numbering" w:customStyle="1" w:styleId="112110">
    <w:name w:val="無清單11211"/>
    <w:next w:val="NoList"/>
    <w:uiPriority w:val="99"/>
    <w:semiHidden/>
    <w:unhideWhenUsed/>
    <w:rsid w:val="00046052"/>
  </w:style>
  <w:style w:type="numbering" w:customStyle="1" w:styleId="2111">
    <w:name w:val="无列表2111"/>
    <w:next w:val="NoList"/>
    <w:uiPriority w:val="99"/>
    <w:semiHidden/>
    <w:unhideWhenUsed/>
    <w:rsid w:val="00046052"/>
  </w:style>
  <w:style w:type="numbering" w:customStyle="1" w:styleId="NoList12211">
    <w:name w:val="No List12211"/>
    <w:next w:val="NoList"/>
    <w:uiPriority w:val="99"/>
    <w:semiHidden/>
    <w:unhideWhenUsed/>
    <w:rsid w:val="00046052"/>
  </w:style>
  <w:style w:type="numbering" w:customStyle="1" w:styleId="112111">
    <w:name w:val="リストなし11211"/>
    <w:next w:val="NoList"/>
    <w:uiPriority w:val="99"/>
    <w:semiHidden/>
    <w:unhideWhenUsed/>
    <w:rsid w:val="00046052"/>
  </w:style>
  <w:style w:type="numbering" w:customStyle="1" w:styleId="112112">
    <w:name w:val="无列表11211"/>
    <w:next w:val="NoList"/>
    <w:semiHidden/>
    <w:rsid w:val="00046052"/>
  </w:style>
  <w:style w:type="numbering" w:customStyle="1" w:styleId="NoList21211">
    <w:name w:val="No List21211"/>
    <w:next w:val="NoList"/>
    <w:semiHidden/>
    <w:rsid w:val="00046052"/>
  </w:style>
  <w:style w:type="numbering" w:customStyle="1" w:styleId="NoList31211">
    <w:name w:val="No List31211"/>
    <w:next w:val="NoList"/>
    <w:uiPriority w:val="99"/>
    <w:semiHidden/>
    <w:rsid w:val="00046052"/>
  </w:style>
  <w:style w:type="numbering" w:customStyle="1" w:styleId="NoList111211">
    <w:name w:val="No List111211"/>
    <w:next w:val="NoList"/>
    <w:uiPriority w:val="99"/>
    <w:semiHidden/>
    <w:unhideWhenUsed/>
    <w:rsid w:val="00046052"/>
  </w:style>
  <w:style w:type="numbering" w:customStyle="1" w:styleId="12211">
    <w:name w:val="無清單12211"/>
    <w:next w:val="NoList"/>
    <w:uiPriority w:val="99"/>
    <w:semiHidden/>
    <w:unhideWhenUsed/>
    <w:rsid w:val="00046052"/>
  </w:style>
  <w:style w:type="numbering" w:customStyle="1" w:styleId="111211">
    <w:name w:val="無清單111211"/>
    <w:next w:val="NoList"/>
    <w:uiPriority w:val="99"/>
    <w:semiHidden/>
    <w:unhideWhenUsed/>
    <w:rsid w:val="00046052"/>
  </w:style>
  <w:style w:type="paragraph" w:customStyle="1" w:styleId="IntenseQuote1">
    <w:name w:val="Intense Quote1"/>
    <w:basedOn w:val="Normal"/>
    <w:next w:val="Normal"/>
    <w:uiPriority w:val="30"/>
    <w:qFormat/>
    <w:rsid w:val="006764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rPr>
  </w:style>
  <w:style w:type="character" w:customStyle="1" w:styleId="SubtitleChar2">
    <w:name w:val="Subtitle Char2"/>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76478"/>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046052"/>
  </w:style>
  <w:style w:type="numbering" w:customStyle="1" w:styleId="NoList61">
    <w:name w:val="No List61"/>
    <w:next w:val="NoList"/>
    <w:uiPriority w:val="99"/>
    <w:semiHidden/>
    <w:unhideWhenUsed/>
    <w:rsid w:val="00046052"/>
  </w:style>
  <w:style w:type="numbering" w:customStyle="1" w:styleId="NoList141">
    <w:name w:val="No List141"/>
    <w:next w:val="NoList"/>
    <w:uiPriority w:val="99"/>
    <w:semiHidden/>
    <w:unhideWhenUsed/>
    <w:rsid w:val="00046052"/>
  </w:style>
  <w:style w:type="numbering" w:customStyle="1" w:styleId="1312">
    <w:name w:val="リストなし131"/>
    <w:next w:val="NoList"/>
    <w:uiPriority w:val="99"/>
    <w:semiHidden/>
    <w:unhideWhenUsed/>
    <w:rsid w:val="00046052"/>
  </w:style>
  <w:style w:type="numbering" w:customStyle="1" w:styleId="NoList231">
    <w:name w:val="No List231"/>
    <w:next w:val="NoList"/>
    <w:semiHidden/>
    <w:rsid w:val="00046052"/>
  </w:style>
  <w:style w:type="numbering" w:customStyle="1" w:styleId="NoList331">
    <w:name w:val="No List331"/>
    <w:next w:val="NoList"/>
    <w:uiPriority w:val="99"/>
    <w:semiHidden/>
    <w:rsid w:val="00046052"/>
  </w:style>
  <w:style w:type="numbering" w:customStyle="1" w:styleId="NoList114">
    <w:name w:val="No List114"/>
    <w:next w:val="NoList"/>
    <w:uiPriority w:val="99"/>
    <w:semiHidden/>
    <w:unhideWhenUsed/>
    <w:rsid w:val="00046052"/>
  </w:style>
  <w:style w:type="numbering" w:customStyle="1" w:styleId="141">
    <w:name w:val="無清單141"/>
    <w:next w:val="NoList"/>
    <w:uiPriority w:val="99"/>
    <w:semiHidden/>
    <w:unhideWhenUsed/>
    <w:rsid w:val="00046052"/>
  </w:style>
  <w:style w:type="numbering" w:customStyle="1" w:styleId="11310">
    <w:name w:val="無清單1131"/>
    <w:next w:val="NoList"/>
    <w:uiPriority w:val="99"/>
    <w:semiHidden/>
    <w:unhideWhenUsed/>
    <w:rsid w:val="00046052"/>
  </w:style>
  <w:style w:type="numbering" w:customStyle="1" w:styleId="NoList42">
    <w:name w:val="No List42"/>
    <w:next w:val="NoList"/>
    <w:uiPriority w:val="99"/>
    <w:semiHidden/>
    <w:unhideWhenUsed/>
    <w:rsid w:val="00046052"/>
  </w:style>
  <w:style w:type="numbering" w:customStyle="1" w:styleId="NoList1231">
    <w:name w:val="No List1231"/>
    <w:next w:val="NoList"/>
    <w:uiPriority w:val="99"/>
    <w:semiHidden/>
    <w:unhideWhenUsed/>
    <w:rsid w:val="00046052"/>
  </w:style>
  <w:style w:type="numbering" w:customStyle="1" w:styleId="11311">
    <w:name w:val="リストなし1131"/>
    <w:next w:val="NoList"/>
    <w:uiPriority w:val="99"/>
    <w:semiHidden/>
    <w:unhideWhenUsed/>
    <w:rsid w:val="00046052"/>
  </w:style>
  <w:style w:type="numbering" w:customStyle="1" w:styleId="11312">
    <w:name w:val="无列表1131"/>
    <w:next w:val="NoList"/>
    <w:semiHidden/>
    <w:rsid w:val="00046052"/>
  </w:style>
  <w:style w:type="numbering" w:customStyle="1" w:styleId="NoList2131">
    <w:name w:val="No List2131"/>
    <w:next w:val="NoList"/>
    <w:semiHidden/>
    <w:rsid w:val="00046052"/>
  </w:style>
  <w:style w:type="numbering" w:customStyle="1" w:styleId="NoList3131">
    <w:name w:val="No List3131"/>
    <w:next w:val="NoList"/>
    <w:uiPriority w:val="99"/>
    <w:semiHidden/>
    <w:rsid w:val="00046052"/>
  </w:style>
  <w:style w:type="numbering" w:customStyle="1" w:styleId="NoList11131">
    <w:name w:val="No List11131"/>
    <w:next w:val="NoList"/>
    <w:uiPriority w:val="99"/>
    <w:semiHidden/>
    <w:unhideWhenUsed/>
    <w:rsid w:val="00046052"/>
  </w:style>
  <w:style w:type="numbering" w:customStyle="1" w:styleId="1231">
    <w:name w:val="無清單1231"/>
    <w:next w:val="NoList"/>
    <w:uiPriority w:val="99"/>
    <w:semiHidden/>
    <w:unhideWhenUsed/>
    <w:rsid w:val="00046052"/>
  </w:style>
  <w:style w:type="numbering" w:customStyle="1" w:styleId="11131">
    <w:name w:val="無清單11131"/>
    <w:next w:val="NoList"/>
    <w:uiPriority w:val="99"/>
    <w:semiHidden/>
    <w:unhideWhenUsed/>
    <w:rsid w:val="00046052"/>
  </w:style>
  <w:style w:type="numbering" w:customStyle="1" w:styleId="NoList1212">
    <w:name w:val="No List1212"/>
    <w:next w:val="NoList"/>
    <w:uiPriority w:val="99"/>
    <w:semiHidden/>
    <w:unhideWhenUsed/>
    <w:rsid w:val="00046052"/>
  </w:style>
  <w:style w:type="numbering" w:customStyle="1" w:styleId="11122">
    <w:name w:val="リストなし1112"/>
    <w:next w:val="NoList"/>
    <w:uiPriority w:val="99"/>
    <w:semiHidden/>
    <w:unhideWhenUsed/>
    <w:rsid w:val="00046052"/>
  </w:style>
  <w:style w:type="numbering" w:customStyle="1" w:styleId="11123">
    <w:name w:val="无列表1112"/>
    <w:next w:val="NoList"/>
    <w:semiHidden/>
    <w:rsid w:val="00046052"/>
  </w:style>
  <w:style w:type="numbering" w:customStyle="1" w:styleId="NoList2112">
    <w:name w:val="No List2112"/>
    <w:next w:val="NoList"/>
    <w:semiHidden/>
    <w:rsid w:val="00046052"/>
  </w:style>
  <w:style w:type="numbering" w:customStyle="1" w:styleId="NoList3112">
    <w:name w:val="No List3112"/>
    <w:next w:val="NoList"/>
    <w:uiPriority w:val="99"/>
    <w:semiHidden/>
    <w:rsid w:val="00046052"/>
  </w:style>
  <w:style w:type="numbering" w:customStyle="1" w:styleId="NoList11112">
    <w:name w:val="No List11112"/>
    <w:next w:val="NoList"/>
    <w:uiPriority w:val="99"/>
    <w:semiHidden/>
    <w:unhideWhenUsed/>
    <w:rsid w:val="00046052"/>
  </w:style>
  <w:style w:type="numbering" w:customStyle="1" w:styleId="12120">
    <w:name w:val="無清單1212"/>
    <w:next w:val="NoList"/>
    <w:uiPriority w:val="99"/>
    <w:semiHidden/>
    <w:unhideWhenUsed/>
    <w:rsid w:val="00046052"/>
  </w:style>
  <w:style w:type="numbering" w:customStyle="1" w:styleId="111120">
    <w:name w:val="無清單11112"/>
    <w:next w:val="NoList"/>
    <w:uiPriority w:val="99"/>
    <w:semiHidden/>
    <w:unhideWhenUsed/>
    <w:rsid w:val="00046052"/>
  </w:style>
  <w:style w:type="numbering" w:customStyle="1" w:styleId="NoList52">
    <w:name w:val="No List52"/>
    <w:next w:val="NoList"/>
    <w:uiPriority w:val="99"/>
    <w:semiHidden/>
    <w:unhideWhenUsed/>
    <w:rsid w:val="00046052"/>
  </w:style>
  <w:style w:type="numbering" w:customStyle="1" w:styleId="NoList132">
    <w:name w:val="No List132"/>
    <w:next w:val="NoList"/>
    <w:uiPriority w:val="99"/>
    <w:semiHidden/>
    <w:unhideWhenUsed/>
    <w:rsid w:val="00046052"/>
  </w:style>
  <w:style w:type="numbering" w:customStyle="1" w:styleId="1222">
    <w:name w:val="リストなし122"/>
    <w:next w:val="NoList"/>
    <w:uiPriority w:val="99"/>
    <w:semiHidden/>
    <w:unhideWhenUsed/>
    <w:rsid w:val="00046052"/>
  </w:style>
  <w:style w:type="numbering" w:customStyle="1" w:styleId="1223">
    <w:name w:val="无列表122"/>
    <w:next w:val="NoList"/>
    <w:semiHidden/>
    <w:rsid w:val="00046052"/>
  </w:style>
  <w:style w:type="numbering" w:customStyle="1" w:styleId="NoList222">
    <w:name w:val="No List222"/>
    <w:next w:val="NoList"/>
    <w:semiHidden/>
    <w:rsid w:val="00046052"/>
  </w:style>
  <w:style w:type="numbering" w:customStyle="1" w:styleId="NoList322">
    <w:name w:val="No List322"/>
    <w:next w:val="NoList"/>
    <w:uiPriority w:val="99"/>
    <w:semiHidden/>
    <w:rsid w:val="00046052"/>
  </w:style>
  <w:style w:type="numbering" w:customStyle="1" w:styleId="NoList1122">
    <w:name w:val="No List1122"/>
    <w:next w:val="NoList"/>
    <w:uiPriority w:val="99"/>
    <w:semiHidden/>
    <w:unhideWhenUsed/>
    <w:rsid w:val="00046052"/>
  </w:style>
  <w:style w:type="numbering" w:customStyle="1" w:styleId="1320">
    <w:name w:val="無清單132"/>
    <w:next w:val="NoList"/>
    <w:uiPriority w:val="99"/>
    <w:semiHidden/>
    <w:unhideWhenUsed/>
    <w:rsid w:val="00046052"/>
  </w:style>
  <w:style w:type="numbering" w:customStyle="1" w:styleId="11220">
    <w:name w:val="無清單1122"/>
    <w:next w:val="NoList"/>
    <w:uiPriority w:val="99"/>
    <w:semiHidden/>
    <w:unhideWhenUsed/>
    <w:rsid w:val="00046052"/>
  </w:style>
  <w:style w:type="numbering" w:customStyle="1" w:styleId="212">
    <w:name w:val="无列表212"/>
    <w:next w:val="NoList"/>
    <w:uiPriority w:val="99"/>
    <w:semiHidden/>
    <w:unhideWhenUsed/>
    <w:rsid w:val="00046052"/>
  </w:style>
  <w:style w:type="numbering" w:customStyle="1" w:styleId="NoList11122">
    <w:name w:val="No List11122"/>
    <w:next w:val="NoList"/>
    <w:uiPriority w:val="99"/>
    <w:semiHidden/>
    <w:unhideWhenUsed/>
    <w:rsid w:val="00046052"/>
  </w:style>
  <w:style w:type="numbering" w:customStyle="1" w:styleId="NoList7">
    <w:name w:val="No List7"/>
    <w:next w:val="NoList"/>
    <w:uiPriority w:val="99"/>
    <w:semiHidden/>
    <w:unhideWhenUsed/>
    <w:rsid w:val="00046052"/>
  </w:style>
  <w:style w:type="table" w:customStyle="1" w:styleId="TableGrid8">
    <w:name w:val="Table Grid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6052"/>
  </w:style>
  <w:style w:type="numbering" w:customStyle="1" w:styleId="142">
    <w:name w:val="リストなし14"/>
    <w:next w:val="NoList"/>
    <w:uiPriority w:val="99"/>
    <w:semiHidden/>
    <w:unhideWhenUsed/>
    <w:rsid w:val="00046052"/>
  </w:style>
  <w:style w:type="table" w:customStyle="1" w:styleId="TableGrid14">
    <w:name w:val="Table Grid14"/>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46052"/>
  </w:style>
  <w:style w:type="table" w:customStyle="1" w:styleId="340">
    <w:name w:val="网格型3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46052"/>
  </w:style>
  <w:style w:type="numbering" w:customStyle="1" w:styleId="NoList34">
    <w:name w:val="No List34"/>
    <w:next w:val="NoList"/>
    <w:uiPriority w:val="99"/>
    <w:semiHidden/>
    <w:rsid w:val="00046052"/>
  </w:style>
  <w:style w:type="table" w:customStyle="1" w:styleId="TableGrid44">
    <w:name w:val="Table Grid4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46052"/>
  </w:style>
  <w:style w:type="numbering" w:customStyle="1" w:styleId="150">
    <w:name w:val="無清單15"/>
    <w:next w:val="NoList"/>
    <w:uiPriority w:val="99"/>
    <w:semiHidden/>
    <w:unhideWhenUsed/>
    <w:rsid w:val="00046052"/>
  </w:style>
  <w:style w:type="numbering" w:customStyle="1" w:styleId="114">
    <w:name w:val="無清單114"/>
    <w:next w:val="NoList"/>
    <w:uiPriority w:val="99"/>
    <w:semiHidden/>
    <w:unhideWhenUsed/>
    <w:rsid w:val="00046052"/>
  </w:style>
  <w:style w:type="table" w:customStyle="1" w:styleId="144">
    <w:name w:val="表格格線1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46052"/>
  </w:style>
  <w:style w:type="table" w:customStyle="1" w:styleId="TableGrid52">
    <w:name w:val="Table Grid5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46052"/>
  </w:style>
  <w:style w:type="numbering" w:customStyle="1" w:styleId="1140">
    <w:name w:val="リストなし114"/>
    <w:next w:val="NoList"/>
    <w:uiPriority w:val="99"/>
    <w:semiHidden/>
    <w:unhideWhenUsed/>
    <w:rsid w:val="00046052"/>
  </w:style>
  <w:style w:type="table" w:customStyle="1" w:styleId="TableGrid113">
    <w:name w:val="Table Grid11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46052"/>
  </w:style>
  <w:style w:type="table" w:customStyle="1" w:styleId="312">
    <w:name w:val="网格型3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46052"/>
  </w:style>
  <w:style w:type="numbering" w:customStyle="1" w:styleId="NoList314">
    <w:name w:val="No List314"/>
    <w:next w:val="NoList"/>
    <w:uiPriority w:val="99"/>
    <w:semiHidden/>
    <w:rsid w:val="00046052"/>
  </w:style>
  <w:style w:type="table" w:customStyle="1" w:styleId="TableGrid412">
    <w:name w:val="Table Grid4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46052"/>
  </w:style>
  <w:style w:type="numbering" w:customStyle="1" w:styleId="1240">
    <w:name w:val="無清單124"/>
    <w:next w:val="NoList"/>
    <w:uiPriority w:val="99"/>
    <w:semiHidden/>
    <w:unhideWhenUsed/>
    <w:rsid w:val="00046052"/>
  </w:style>
  <w:style w:type="numbering" w:customStyle="1" w:styleId="11140">
    <w:name w:val="無清單1114"/>
    <w:next w:val="NoList"/>
    <w:uiPriority w:val="99"/>
    <w:semiHidden/>
    <w:unhideWhenUsed/>
    <w:rsid w:val="00046052"/>
  </w:style>
  <w:style w:type="table" w:customStyle="1" w:styleId="1123">
    <w:name w:val="表格格線1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46052"/>
  </w:style>
  <w:style w:type="numbering" w:customStyle="1" w:styleId="NoList1213">
    <w:name w:val="No List1213"/>
    <w:next w:val="NoList"/>
    <w:uiPriority w:val="99"/>
    <w:semiHidden/>
    <w:unhideWhenUsed/>
    <w:rsid w:val="00046052"/>
  </w:style>
  <w:style w:type="numbering" w:customStyle="1" w:styleId="11130">
    <w:name w:val="リストなし1113"/>
    <w:next w:val="NoList"/>
    <w:uiPriority w:val="99"/>
    <w:semiHidden/>
    <w:unhideWhenUsed/>
    <w:rsid w:val="00046052"/>
  </w:style>
  <w:style w:type="numbering" w:customStyle="1" w:styleId="11132">
    <w:name w:val="无列表1113"/>
    <w:next w:val="NoList"/>
    <w:semiHidden/>
    <w:rsid w:val="00046052"/>
  </w:style>
  <w:style w:type="numbering" w:customStyle="1" w:styleId="NoList2113">
    <w:name w:val="No List2113"/>
    <w:next w:val="NoList"/>
    <w:semiHidden/>
    <w:rsid w:val="00046052"/>
  </w:style>
  <w:style w:type="numbering" w:customStyle="1" w:styleId="NoList3113">
    <w:name w:val="No List3113"/>
    <w:next w:val="NoList"/>
    <w:uiPriority w:val="99"/>
    <w:semiHidden/>
    <w:rsid w:val="00046052"/>
  </w:style>
  <w:style w:type="numbering" w:customStyle="1" w:styleId="NoList11113">
    <w:name w:val="No List11113"/>
    <w:next w:val="NoList"/>
    <w:uiPriority w:val="99"/>
    <w:semiHidden/>
    <w:unhideWhenUsed/>
    <w:rsid w:val="00046052"/>
  </w:style>
  <w:style w:type="numbering" w:customStyle="1" w:styleId="12130">
    <w:name w:val="無清單1213"/>
    <w:next w:val="NoList"/>
    <w:uiPriority w:val="99"/>
    <w:semiHidden/>
    <w:unhideWhenUsed/>
    <w:rsid w:val="00046052"/>
  </w:style>
  <w:style w:type="numbering" w:customStyle="1" w:styleId="11113">
    <w:name w:val="無清單11113"/>
    <w:next w:val="NoList"/>
    <w:uiPriority w:val="99"/>
    <w:semiHidden/>
    <w:unhideWhenUsed/>
    <w:rsid w:val="00046052"/>
  </w:style>
  <w:style w:type="numbering" w:customStyle="1" w:styleId="NoList53">
    <w:name w:val="No List53"/>
    <w:next w:val="NoList"/>
    <w:uiPriority w:val="99"/>
    <w:semiHidden/>
    <w:unhideWhenUsed/>
    <w:rsid w:val="00046052"/>
  </w:style>
  <w:style w:type="table" w:customStyle="1" w:styleId="TableGrid62">
    <w:name w:val="Table Grid6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46052"/>
  </w:style>
  <w:style w:type="numbering" w:customStyle="1" w:styleId="1232">
    <w:name w:val="リストなし123"/>
    <w:next w:val="NoList"/>
    <w:uiPriority w:val="99"/>
    <w:semiHidden/>
    <w:unhideWhenUsed/>
    <w:rsid w:val="00046052"/>
  </w:style>
  <w:style w:type="table" w:customStyle="1" w:styleId="TableGrid122">
    <w:name w:val="Table Grid1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46052"/>
  </w:style>
  <w:style w:type="table" w:customStyle="1" w:styleId="322">
    <w:name w:val="网格型3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46052"/>
  </w:style>
  <w:style w:type="numbering" w:customStyle="1" w:styleId="NoList323">
    <w:name w:val="No List323"/>
    <w:next w:val="NoList"/>
    <w:uiPriority w:val="99"/>
    <w:semiHidden/>
    <w:rsid w:val="00046052"/>
  </w:style>
  <w:style w:type="table" w:customStyle="1" w:styleId="TableGrid422">
    <w:name w:val="Table Grid42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46052"/>
  </w:style>
  <w:style w:type="numbering" w:customStyle="1" w:styleId="1330">
    <w:name w:val="無清單133"/>
    <w:next w:val="NoList"/>
    <w:uiPriority w:val="99"/>
    <w:semiHidden/>
    <w:unhideWhenUsed/>
    <w:rsid w:val="00046052"/>
  </w:style>
  <w:style w:type="numbering" w:customStyle="1" w:styleId="11230">
    <w:name w:val="無清單1123"/>
    <w:next w:val="NoList"/>
    <w:uiPriority w:val="99"/>
    <w:semiHidden/>
    <w:unhideWhenUsed/>
    <w:rsid w:val="00046052"/>
  </w:style>
  <w:style w:type="table" w:customStyle="1" w:styleId="1224">
    <w:name w:val="表格格線12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46052"/>
  </w:style>
  <w:style w:type="numbering" w:customStyle="1" w:styleId="NoList1222">
    <w:name w:val="No List1222"/>
    <w:next w:val="NoList"/>
    <w:uiPriority w:val="99"/>
    <w:semiHidden/>
    <w:unhideWhenUsed/>
    <w:rsid w:val="00046052"/>
  </w:style>
  <w:style w:type="numbering" w:customStyle="1" w:styleId="11221">
    <w:name w:val="リストなし1122"/>
    <w:next w:val="NoList"/>
    <w:uiPriority w:val="99"/>
    <w:semiHidden/>
    <w:unhideWhenUsed/>
    <w:rsid w:val="00046052"/>
  </w:style>
  <w:style w:type="numbering" w:customStyle="1" w:styleId="11222">
    <w:name w:val="无列表1122"/>
    <w:next w:val="NoList"/>
    <w:semiHidden/>
    <w:rsid w:val="00046052"/>
  </w:style>
  <w:style w:type="numbering" w:customStyle="1" w:styleId="NoList2122">
    <w:name w:val="No List2122"/>
    <w:next w:val="NoList"/>
    <w:semiHidden/>
    <w:rsid w:val="00046052"/>
  </w:style>
  <w:style w:type="numbering" w:customStyle="1" w:styleId="NoList3122">
    <w:name w:val="No List3122"/>
    <w:next w:val="NoList"/>
    <w:uiPriority w:val="99"/>
    <w:semiHidden/>
    <w:rsid w:val="00046052"/>
  </w:style>
  <w:style w:type="numbering" w:customStyle="1" w:styleId="NoList11123">
    <w:name w:val="No List11123"/>
    <w:next w:val="NoList"/>
    <w:uiPriority w:val="99"/>
    <w:semiHidden/>
    <w:unhideWhenUsed/>
    <w:rsid w:val="00046052"/>
  </w:style>
  <w:style w:type="numbering" w:customStyle="1" w:styleId="12220">
    <w:name w:val="無清單1222"/>
    <w:next w:val="NoList"/>
    <w:uiPriority w:val="99"/>
    <w:semiHidden/>
    <w:unhideWhenUsed/>
    <w:rsid w:val="00046052"/>
  </w:style>
  <w:style w:type="numbering" w:customStyle="1" w:styleId="111220">
    <w:name w:val="無清單11122"/>
    <w:next w:val="NoList"/>
    <w:uiPriority w:val="99"/>
    <w:semiHidden/>
    <w:unhideWhenUsed/>
    <w:rsid w:val="00046052"/>
  </w:style>
  <w:style w:type="numbering" w:customStyle="1" w:styleId="NoList8">
    <w:name w:val="No List8"/>
    <w:next w:val="NoList"/>
    <w:uiPriority w:val="99"/>
    <w:semiHidden/>
    <w:unhideWhenUsed/>
    <w:rsid w:val="00046052"/>
  </w:style>
  <w:style w:type="table" w:customStyle="1" w:styleId="TableGrid9">
    <w:name w:val="Table Grid9"/>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46052"/>
  </w:style>
  <w:style w:type="numbering" w:customStyle="1" w:styleId="151">
    <w:name w:val="リストなし15"/>
    <w:next w:val="NoList"/>
    <w:uiPriority w:val="99"/>
    <w:semiHidden/>
    <w:unhideWhenUsed/>
    <w:rsid w:val="00046052"/>
  </w:style>
  <w:style w:type="table" w:customStyle="1" w:styleId="TableGrid15">
    <w:name w:val="Table Grid1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46052"/>
  </w:style>
  <w:style w:type="table" w:customStyle="1" w:styleId="35">
    <w:name w:val="网格型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46052"/>
  </w:style>
  <w:style w:type="numbering" w:customStyle="1" w:styleId="NoList35">
    <w:name w:val="No List35"/>
    <w:next w:val="NoList"/>
    <w:uiPriority w:val="99"/>
    <w:semiHidden/>
    <w:rsid w:val="00046052"/>
  </w:style>
  <w:style w:type="table" w:customStyle="1" w:styleId="TableGrid45">
    <w:name w:val="Table Grid4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46052"/>
  </w:style>
  <w:style w:type="numbering" w:customStyle="1" w:styleId="160">
    <w:name w:val="無清單16"/>
    <w:next w:val="NoList"/>
    <w:uiPriority w:val="99"/>
    <w:semiHidden/>
    <w:unhideWhenUsed/>
    <w:rsid w:val="00046052"/>
  </w:style>
  <w:style w:type="numbering" w:customStyle="1" w:styleId="115">
    <w:name w:val="無清單115"/>
    <w:next w:val="NoList"/>
    <w:uiPriority w:val="99"/>
    <w:semiHidden/>
    <w:unhideWhenUsed/>
    <w:rsid w:val="00046052"/>
  </w:style>
  <w:style w:type="table" w:customStyle="1" w:styleId="153">
    <w:name w:val="表格格線1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46052"/>
  </w:style>
  <w:style w:type="table" w:customStyle="1" w:styleId="TableGrid53">
    <w:name w:val="Table Grid5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46052"/>
  </w:style>
  <w:style w:type="numbering" w:customStyle="1" w:styleId="1150">
    <w:name w:val="リストなし115"/>
    <w:next w:val="NoList"/>
    <w:uiPriority w:val="99"/>
    <w:semiHidden/>
    <w:unhideWhenUsed/>
    <w:rsid w:val="00046052"/>
  </w:style>
  <w:style w:type="table" w:customStyle="1" w:styleId="TableGrid114">
    <w:name w:val="Table Grid11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46052"/>
  </w:style>
  <w:style w:type="table" w:customStyle="1" w:styleId="313">
    <w:name w:val="网格型3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46052"/>
  </w:style>
  <w:style w:type="numbering" w:customStyle="1" w:styleId="NoList315">
    <w:name w:val="No List315"/>
    <w:next w:val="NoList"/>
    <w:uiPriority w:val="99"/>
    <w:semiHidden/>
    <w:rsid w:val="00046052"/>
  </w:style>
  <w:style w:type="table" w:customStyle="1" w:styleId="TableGrid413">
    <w:name w:val="Table Grid41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46052"/>
  </w:style>
  <w:style w:type="numbering" w:customStyle="1" w:styleId="125">
    <w:name w:val="無清單125"/>
    <w:next w:val="NoList"/>
    <w:uiPriority w:val="99"/>
    <w:semiHidden/>
    <w:unhideWhenUsed/>
    <w:rsid w:val="00046052"/>
  </w:style>
  <w:style w:type="numbering" w:customStyle="1" w:styleId="1115">
    <w:name w:val="無清單1115"/>
    <w:next w:val="NoList"/>
    <w:uiPriority w:val="99"/>
    <w:semiHidden/>
    <w:unhideWhenUsed/>
    <w:rsid w:val="00046052"/>
  </w:style>
  <w:style w:type="table" w:customStyle="1" w:styleId="1133">
    <w:name w:val="表格格線1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46052"/>
  </w:style>
  <w:style w:type="numbering" w:customStyle="1" w:styleId="NoList1214">
    <w:name w:val="No List1214"/>
    <w:next w:val="NoList"/>
    <w:uiPriority w:val="99"/>
    <w:semiHidden/>
    <w:unhideWhenUsed/>
    <w:rsid w:val="00046052"/>
  </w:style>
  <w:style w:type="numbering" w:customStyle="1" w:styleId="11141">
    <w:name w:val="リストなし1114"/>
    <w:next w:val="NoList"/>
    <w:uiPriority w:val="99"/>
    <w:semiHidden/>
    <w:unhideWhenUsed/>
    <w:rsid w:val="00046052"/>
  </w:style>
  <w:style w:type="numbering" w:customStyle="1" w:styleId="11142">
    <w:name w:val="无列表1114"/>
    <w:next w:val="NoList"/>
    <w:semiHidden/>
    <w:rsid w:val="00046052"/>
  </w:style>
  <w:style w:type="numbering" w:customStyle="1" w:styleId="NoList2114">
    <w:name w:val="No List2114"/>
    <w:next w:val="NoList"/>
    <w:semiHidden/>
    <w:rsid w:val="00046052"/>
  </w:style>
  <w:style w:type="numbering" w:customStyle="1" w:styleId="NoList3114">
    <w:name w:val="No List3114"/>
    <w:next w:val="NoList"/>
    <w:uiPriority w:val="99"/>
    <w:semiHidden/>
    <w:rsid w:val="00046052"/>
  </w:style>
  <w:style w:type="numbering" w:customStyle="1" w:styleId="NoList11114">
    <w:name w:val="No List11114"/>
    <w:next w:val="NoList"/>
    <w:uiPriority w:val="99"/>
    <w:semiHidden/>
    <w:unhideWhenUsed/>
    <w:rsid w:val="00046052"/>
  </w:style>
  <w:style w:type="numbering" w:customStyle="1" w:styleId="1214">
    <w:name w:val="無清單1214"/>
    <w:next w:val="NoList"/>
    <w:uiPriority w:val="99"/>
    <w:semiHidden/>
    <w:unhideWhenUsed/>
    <w:rsid w:val="00046052"/>
  </w:style>
  <w:style w:type="numbering" w:customStyle="1" w:styleId="11114">
    <w:name w:val="無清單11114"/>
    <w:next w:val="NoList"/>
    <w:uiPriority w:val="99"/>
    <w:semiHidden/>
    <w:unhideWhenUsed/>
    <w:rsid w:val="00046052"/>
  </w:style>
  <w:style w:type="numbering" w:customStyle="1" w:styleId="NoList54">
    <w:name w:val="No List54"/>
    <w:next w:val="NoList"/>
    <w:uiPriority w:val="99"/>
    <w:semiHidden/>
    <w:unhideWhenUsed/>
    <w:rsid w:val="00046052"/>
  </w:style>
  <w:style w:type="table" w:customStyle="1" w:styleId="TableGrid63">
    <w:name w:val="Table Grid6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46052"/>
  </w:style>
  <w:style w:type="numbering" w:customStyle="1" w:styleId="1241">
    <w:name w:val="リストなし124"/>
    <w:next w:val="NoList"/>
    <w:uiPriority w:val="99"/>
    <w:semiHidden/>
    <w:unhideWhenUsed/>
    <w:rsid w:val="00046052"/>
  </w:style>
  <w:style w:type="table" w:customStyle="1" w:styleId="TableGrid123">
    <w:name w:val="Table Grid12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46052"/>
  </w:style>
  <w:style w:type="table" w:customStyle="1" w:styleId="323">
    <w:name w:val="网格型3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46052"/>
  </w:style>
  <w:style w:type="numbering" w:customStyle="1" w:styleId="NoList324">
    <w:name w:val="No List324"/>
    <w:next w:val="NoList"/>
    <w:uiPriority w:val="99"/>
    <w:semiHidden/>
    <w:rsid w:val="00046052"/>
  </w:style>
  <w:style w:type="table" w:customStyle="1" w:styleId="TableGrid423">
    <w:name w:val="Table Grid42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46052"/>
  </w:style>
  <w:style w:type="numbering" w:customStyle="1" w:styleId="134">
    <w:name w:val="無清單134"/>
    <w:next w:val="NoList"/>
    <w:uiPriority w:val="99"/>
    <w:semiHidden/>
    <w:unhideWhenUsed/>
    <w:rsid w:val="00046052"/>
  </w:style>
  <w:style w:type="numbering" w:customStyle="1" w:styleId="1124">
    <w:name w:val="無清單1124"/>
    <w:next w:val="NoList"/>
    <w:uiPriority w:val="99"/>
    <w:semiHidden/>
    <w:unhideWhenUsed/>
    <w:rsid w:val="00046052"/>
  </w:style>
  <w:style w:type="table" w:customStyle="1" w:styleId="1234">
    <w:name w:val="表格格線12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46052"/>
  </w:style>
  <w:style w:type="numbering" w:customStyle="1" w:styleId="NoList1223">
    <w:name w:val="No List1223"/>
    <w:next w:val="NoList"/>
    <w:uiPriority w:val="99"/>
    <w:semiHidden/>
    <w:unhideWhenUsed/>
    <w:rsid w:val="00046052"/>
  </w:style>
  <w:style w:type="numbering" w:customStyle="1" w:styleId="11231">
    <w:name w:val="リストなし1123"/>
    <w:next w:val="NoList"/>
    <w:uiPriority w:val="99"/>
    <w:semiHidden/>
    <w:unhideWhenUsed/>
    <w:rsid w:val="00046052"/>
  </w:style>
  <w:style w:type="numbering" w:customStyle="1" w:styleId="11232">
    <w:name w:val="无列表1123"/>
    <w:next w:val="NoList"/>
    <w:semiHidden/>
    <w:rsid w:val="00046052"/>
  </w:style>
  <w:style w:type="numbering" w:customStyle="1" w:styleId="NoList2123">
    <w:name w:val="No List2123"/>
    <w:next w:val="NoList"/>
    <w:semiHidden/>
    <w:rsid w:val="00046052"/>
  </w:style>
  <w:style w:type="numbering" w:customStyle="1" w:styleId="NoList3123">
    <w:name w:val="No List3123"/>
    <w:next w:val="NoList"/>
    <w:uiPriority w:val="99"/>
    <w:semiHidden/>
    <w:rsid w:val="00046052"/>
  </w:style>
  <w:style w:type="numbering" w:customStyle="1" w:styleId="NoList11124">
    <w:name w:val="No List11124"/>
    <w:next w:val="NoList"/>
    <w:uiPriority w:val="99"/>
    <w:semiHidden/>
    <w:unhideWhenUsed/>
    <w:rsid w:val="00046052"/>
  </w:style>
  <w:style w:type="numbering" w:customStyle="1" w:styleId="12230">
    <w:name w:val="無清單1223"/>
    <w:next w:val="NoList"/>
    <w:uiPriority w:val="99"/>
    <w:semiHidden/>
    <w:unhideWhenUsed/>
    <w:rsid w:val="00046052"/>
  </w:style>
  <w:style w:type="numbering" w:customStyle="1" w:styleId="111230">
    <w:name w:val="無清單11123"/>
    <w:next w:val="NoList"/>
    <w:uiPriority w:val="99"/>
    <w:semiHidden/>
    <w:unhideWhenUsed/>
    <w:rsid w:val="00046052"/>
  </w:style>
  <w:style w:type="numbering" w:customStyle="1" w:styleId="NoList62">
    <w:name w:val="No List62"/>
    <w:next w:val="NoList"/>
    <w:uiPriority w:val="99"/>
    <w:semiHidden/>
    <w:unhideWhenUsed/>
    <w:rsid w:val="00046052"/>
  </w:style>
  <w:style w:type="table" w:customStyle="1" w:styleId="TableGrid71">
    <w:name w:val="Table Grid7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46052"/>
  </w:style>
  <w:style w:type="numbering" w:customStyle="1" w:styleId="1321">
    <w:name w:val="リストなし132"/>
    <w:next w:val="NoList"/>
    <w:uiPriority w:val="99"/>
    <w:semiHidden/>
    <w:unhideWhenUsed/>
    <w:rsid w:val="00046052"/>
  </w:style>
  <w:style w:type="table" w:customStyle="1" w:styleId="TableGrid131">
    <w:name w:val="Table Grid13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46052"/>
  </w:style>
  <w:style w:type="table" w:customStyle="1" w:styleId="331">
    <w:name w:val="网格型3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46052"/>
  </w:style>
  <w:style w:type="numbering" w:customStyle="1" w:styleId="NoList332">
    <w:name w:val="No List332"/>
    <w:next w:val="NoList"/>
    <w:uiPriority w:val="99"/>
    <w:semiHidden/>
    <w:rsid w:val="00046052"/>
  </w:style>
  <w:style w:type="table" w:customStyle="1" w:styleId="TableGrid431">
    <w:name w:val="Table Grid43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6052"/>
  </w:style>
  <w:style w:type="numbering" w:customStyle="1" w:styleId="1420">
    <w:name w:val="無清單142"/>
    <w:next w:val="NoList"/>
    <w:uiPriority w:val="99"/>
    <w:semiHidden/>
    <w:unhideWhenUsed/>
    <w:rsid w:val="00046052"/>
  </w:style>
  <w:style w:type="numbering" w:customStyle="1" w:styleId="11320">
    <w:name w:val="無清單1132"/>
    <w:next w:val="NoList"/>
    <w:uiPriority w:val="99"/>
    <w:semiHidden/>
    <w:unhideWhenUsed/>
    <w:rsid w:val="00046052"/>
  </w:style>
  <w:style w:type="table" w:customStyle="1" w:styleId="1313">
    <w:name w:val="表格格線13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46052"/>
  </w:style>
  <w:style w:type="numbering" w:customStyle="1" w:styleId="NoList1232">
    <w:name w:val="No List1232"/>
    <w:next w:val="NoList"/>
    <w:uiPriority w:val="99"/>
    <w:semiHidden/>
    <w:unhideWhenUsed/>
    <w:rsid w:val="00046052"/>
  </w:style>
  <w:style w:type="numbering" w:customStyle="1" w:styleId="11321">
    <w:name w:val="リストなし1132"/>
    <w:next w:val="NoList"/>
    <w:uiPriority w:val="99"/>
    <w:semiHidden/>
    <w:unhideWhenUsed/>
    <w:rsid w:val="00046052"/>
  </w:style>
  <w:style w:type="numbering" w:customStyle="1" w:styleId="11322">
    <w:name w:val="无列表1132"/>
    <w:next w:val="NoList"/>
    <w:semiHidden/>
    <w:rsid w:val="00046052"/>
  </w:style>
  <w:style w:type="numbering" w:customStyle="1" w:styleId="NoList2132">
    <w:name w:val="No List2132"/>
    <w:next w:val="NoList"/>
    <w:semiHidden/>
    <w:rsid w:val="00046052"/>
  </w:style>
  <w:style w:type="numbering" w:customStyle="1" w:styleId="NoList3132">
    <w:name w:val="No List3132"/>
    <w:next w:val="NoList"/>
    <w:uiPriority w:val="99"/>
    <w:semiHidden/>
    <w:rsid w:val="00046052"/>
  </w:style>
  <w:style w:type="numbering" w:customStyle="1" w:styleId="NoList11132">
    <w:name w:val="No List11132"/>
    <w:next w:val="NoList"/>
    <w:uiPriority w:val="99"/>
    <w:semiHidden/>
    <w:unhideWhenUsed/>
    <w:rsid w:val="00046052"/>
  </w:style>
  <w:style w:type="numbering" w:customStyle="1" w:styleId="12320">
    <w:name w:val="無清單1232"/>
    <w:next w:val="NoList"/>
    <w:uiPriority w:val="99"/>
    <w:semiHidden/>
    <w:unhideWhenUsed/>
    <w:rsid w:val="00046052"/>
  </w:style>
  <w:style w:type="numbering" w:customStyle="1" w:styleId="111320">
    <w:name w:val="無清單11132"/>
    <w:next w:val="NoList"/>
    <w:uiPriority w:val="99"/>
    <w:semiHidden/>
    <w:unhideWhenUsed/>
    <w:rsid w:val="00046052"/>
  </w:style>
  <w:style w:type="numbering" w:customStyle="1" w:styleId="NoList412">
    <w:name w:val="No List412"/>
    <w:next w:val="NoList"/>
    <w:uiPriority w:val="99"/>
    <w:semiHidden/>
    <w:unhideWhenUsed/>
    <w:rsid w:val="00046052"/>
  </w:style>
  <w:style w:type="table" w:customStyle="1" w:styleId="TableGrid511">
    <w:name w:val="Table Grid5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46052"/>
  </w:style>
  <w:style w:type="numbering" w:customStyle="1" w:styleId="111121">
    <w:name w:val="リストなし11112"/>
    <w:next w:val="NoList"/>
    <w:uiPriority w:val="99"/>
    <w:semiHidden/>
    <w:unhideWhenUsed/>
    <w:rsid w:val="00046052"/>
  </w:style>
  <w:style w:type="numbering" w:customStyle="1" w:styleId="111122">
    <w:name w:val="无列表11112"/>
    <w:next w:val="NoList"/>
    <w:semiHidden/>
    <w:rsid w:val="00046052"/>
  </w:style>
  <w:style w:type="numbering" w:customStyle="1" w:styleId="NoList21112">
    <w:name w:val="No List21112"/>
    <w:next w:val="NoList"/>
    <w:semiHidden/>
    <w:rsid w:val="00046052"/>
  </w:style>
  <w:style w:type="numbering" w:customStyle="1" w:styleId="NoList31112">
    <w:name w:val="No List31112"/>
    <w:next w:val="NoList"/>
    <w:uiPriority w:val="99"/>
    <w:semiHidden/>
    <w:rsid w:val="00046052"/>
  </w:style>
  <w:style w:type="numbering" w:customStyle="1" w:styleId="NoList111112">
    <w:name w:val="No List111112"/>
    <w:next w:val="NoList"/>
    <w:uiPriority w:val="99"/>
    <w:semiHidden/>
    <w:unhideWhenUsed/>
    <w:rsid w:val="00046052"/>
  </w:style>
  <w:style w:type="numbering" w:customStyle="1" w:styleId="121120">
    <w:name w:val="無清單12112"/>
    <w:next w:val="NoList"/>
    <w:uiPriority w:val="99"/>
    <w:semiHidden/>
    <w:unhideWhenUsed/>
    <w:rsid w:val="00046052"/>
  </w:style>
  <w:style w:type="numbering" w:customStyle="1" w:styleId="1111120">
    <w:name w:val="無清單111112"/>
    <w:next w:val="NoList"/>
    <w:uiPriority w:val="99"/>
    <w:semiHidden/>
    <w:unhideWhenUsed/>
    <w:rsid w:val="00046052"/>
  </w:style>
  <w:style w:type="numbering" w:customStyle="1" w:styleId="NoList512">
    <w:name w:val="No List512"/>
    <w:next w:val="NoList"/>
    <w:uiPriority w:val="99"/>
    <w:semiHidden/>
    <w:unhideWhenUsed/>
    <w:rsid w:val="00046052"/>
  </w:style>
  <w:style w:type="table" w:customStyle="1" w:styleId="TableGrid611">
    <w:name w:val="Table Grid6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46052"/>
  </w:style>
  <w:style w:type="numbering" w:customStyle="1" w:styleId="12121">
    <w:name w:val="リストなし1212"/>
    <w:next w:val="NoList"/>
    <w:uiPriority w:val="99"/>
    <w:semiHidden/>
    <w:unhideWhenUsed/>
    <w:rsid w:val="00046052"/>
  </w:style>
  <w:style w:type="table" w:customStyle="1" w:styleId="TableGrid1211">
    <w:name w:val="Table Grid12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46052"/>
  </w:style>
  <w:style w:type="table" w:customStyle="1" w:styleId="3211">
    <w:name w:val="网格型3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46052"/>
  </w:style>
  <w:style w:type="numbering" w:customStyle="1" w:styleId="NoList3212">
    <w:name w:val="No List3212"/>
    <w:next w:val="NoList"/>
    <w:uiPriority w:val="99"/>
    <w:semiHidden/>
    <w:rsid w:val="00046052"/>
  </w:style>
  <w:style w:type="table" w:customStyle="1" w:styleId="TableGrid4211">
    <w:name w:val="Table Grid42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46052"/>
  </w:style>
  <w:style w:type="numbering" w:customStyle="1" w:styleId="13120">
    <w:name w:val="無清單1312"/>
    <w:next w:val="NoList"/>
    <w:uiPriority w:val="99"/>
    <w:semiHidden/>
    <w:unhideWhenUsed/>
    <w:rsid w:val="00046052"/>
  </w:style>
  <w:style w:type="numbering" w:customStyle="1" w:styleId="112120">
    <w:name w:val="無清單11212"/>
    <w:next w:val="NoList"/>
    <w:uiPriority w:val="99"/>
    <w:semiHidden/>
    <w:unhideWhenUsed/>
    <w:rsid w:val="00046052"/>
  </w:style>
  <w:style w:type="table" w:customStyle="1" w:styleId="12113">
    <w:name w:val="表格格線12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46052"/>
  </w:style>
  <w:style w:type="numbering" w:customStyle="1" w:styleId="NoList12212">
    <w:name w:val="No List12212"/>
    <w:next w:val="NoList"/>
    <w:uiPriority w:val="99"/>
    <w:semiHidden/>
    <w:unhideWhenUsed/>
    <w:rsid w:val="00046052"/>
  </w:style>
  <w:style w:type="numbering" w:customStyle="1" w:styleId="112121">
    <w:name w:val="リストなし11212"/>
    <w:next w:val="NoList"/>
    <w:uiPriority w:val="99"/>
    <w:semiHidden/>
    <w:unhideWhenUsed/>
    <w:rsid w:val="00046052"/>
  </w:style>
  <w:style w:type="numbering" w:customStyle="1" w:styleId="112122">
    <w:name w:val="无列表11212"/>
    <w:next w:val="NoList"/>
    <w:semiHidden/>
    <w:rsid w:val="00046052"/>
  </w:style>
  <w:style w:type="numbering" w:customStyle="1" w:styleId="NoList21212">
    <w:name w:val="No List21212"/>
    <w:next w:val="NoList"/>
    <w:semiHidden/>
    <w:rsid w:val="00046052"/>
  </w:style>
  <w:style w:type="numbering" w:customStyle="1" w:styleId="NoList31212">
    <w:name w:val="No List31212"/>
    <w:next w:val="NoList"/>
    <w:uiPriority w:val="99"/>
    <w:semiHidden/>
    <w:rsid w:val="00046052"/>
  </w:style>
  <w:style w:type="numbering" w:customStyle="1" w:styleId="NoList111212">
    <w:name w:val="No List111212"/>
    <w:next w:val="NoList"/>
    <w:uiPriority w:val="99"/>
    <w:semiHidden/>
    <w:unhideWhenUsed/>
    <w:rsid w:val="00046052"/>
  </w:style>
  <w:style w:type="numbering" w:customStyle="1" w:styleId="12212">
    <w:name w:val="無清單12212"/>
    <w:next w:val="NoList"/>
    <w:uiPriority w:val="99"/>
    <w:semiHidden/>
    <w:unhideWhenUsed/>
    <w:rsid w:val="00046052"/>
  </w:style>
  <w:style w:type="numbering" w:customStyle="1" w:styleId="111212">
    <w:name w:val="無清單111212"/>
    <w:next w:val="NoList"/>
    <w:uiPriority w:val="99"/>
    <w:semiHidden/>
    <w:unhideWhenUsed/>
    <w:rsid w:val="00046052"/>
  </w:style>
  <w:style w:type="table" w:customStyle="1" w:styleId="116">
    <w:name w:val="网格型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46052"/>
  </w:style>
  <w:style w:type="table" w:customStyle="1" w:styleId="215">
    <w:name w:val="网格型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46052"/>
  </w:style>
  <w:style w:type="numbering" w:customStyle="1" w:styleId="NoList11311">
    <w:name w:val="No List11311"/>
    <w:next w:val="NoList"/>
    <w:uiPriority w:val="99"/>
    <w:semiHidden/>
    <w:unhideWhenUsed/>
    <w:rsid w:val="00046052"/>
  </w:style>
  <w:style w:type="numbering" w:customStyle="1" w:styleId="NoList4111">
    <w:name w:val="No List4111"/>
    <w:next w:val="NoList"/>
    <w:uiPriority w:val="99"/>
    <w:semiHidden/>
    <w:unhideWhenUsed/>
    <w:rsid w:val="00046052"/>
  </w:style>
  <w:style w:type="table" w:customStyle="1" w:styleId="TableGrid1121">
    <w:name w:val="Table Grid11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46052"/>
  </w:style>
  <w:style w:type="numbering" w:customStyle="1" w:styleId="NoList121111">
    <w:name w:val="No List121111"/>
    <w:next w:val="NoList"/>
    <w:uiPriority w:val="99"/>
    <w:semiHidden/>
    <w:unhideWhenUsed/>
    <w:rsid w:val="00046052"/>
  </w:style>
  <w:style w:type="numbering" w:customStyle="1" w:styleId="1111111">
    <w:name w:val="リストなし111111"/>
    <w:next w:val="NoList"/>
    <w:uiPriority w:val="99"/>
    <w:semiHidden/>
    <w:unhideWhenUsed/>
    <w:rsid w:val="00046052"/>
  </w:style>
  <w:style w:type="numbering" w:customStyle="1" w:styleId="1111112">
    <w:name w:val="无列表111111"/>
    <w:next w:val="NoList"/>
    <w:semiHidden/>
    <w:rsid w:val="00046052"/>
  </w:style>
  <w:style w:type="numbering" w:customStyle="1" w:styleId="NoList211111">
    <w:name w:val="No List211111"/>
    <w:next w:val="NoList"/>
    <w:semiHidden/>
    <w:rsid w:val="00046052"/>
  </w:style>
  <w:style w:type="numbering" w:customStyle="1" w:styleId="NoList311111">
    <w:name w:val="No List311111"/>
    <w:next w:val="NoList"/>
    <w:uiPriority w:val="99"/>
    <w:semiHidden/>
    <w:rsid w:val="00046052"/>
  </w:style>
  <w:style w:type="numbering" w:customStyle="1" w:styleId="NoList1111111">
    <w:name w:val="No List1111111"/>
    <w:next w:val="NoList"/>
    <w:uiPriority w:val="99"/>
    <w:semiHidden/>
    <w:unhideWhenUsed/>
    <w:rsid w:val="00046052"/>
  </w:style>
  <w:style w:type="numbering" w:customStyle="1" w:styleId="121111">
    <w:name w:val="無清單121111"/>
    <w:next w:val="NoList"/>
    <w:uiPriority w:val="99"/>
    <w:semiHidden/>
    <w:unhideWhenUsed/>
    <w:rsid w:val="00046052"/>
  </w:style>
  <w:style w:type="numbering" w:customStyle="1" w:styleId="11111110">
    <w:name w:val="無清單1111111"/>
    <w:next w:val="NoList"/>
    <w:uiPriority w:val="99"/>
    <w:semiHidden/>
    <w:unhideWhenUsed/>
    <w:rsid w:val="00046052"/>
  </w:style>
  <w:style w:type="numbering" w:customStyle="1" w:styleId="NoList13111">
    <w:name w:val="No List13111"/>
    <w:next w:val="NoList"/>
    <w:uiPriority w:val="99"/>
    <w:semiHidden/>
    <w:unhideWhenUsed/>
    <w:rsid w:val="00046052"/>
  </w:style>
  <w:style w:type="numbering" w:customStyle="1" w:styleId="121110">
    <w:name w:val="リストなし12111"/>
    <w:next w:val="NoList"/>
    <w:uiPriority w:val="99"/>
    <w:semiHidden/>
    <w:unhideWhenUsed/>
    <w:rsid w:val="00046052"/>
  </w:style>
  <w:style w:type="numbering" w:customStyle="1" w:styleId="121112">
    <w:name w:val="无列表12111"/>
    <w:next w:val="NoList"/>
    <w:semiHidden/>
    <w:rsid w:val="00046052"/>
  </w:style>
  <w:style w:type="numbering" w:customStyle="1" w:styleId="NoList22111">
    <w:name w:val="No List22111"/>
    <w:next w:val="NoList"/>
    <w:semiHidden/>
    <w:rsid w:val="00046052"/>
  </w:style>
  <w:style w:type="numbering" w:customStyle="1" w:styleId="NoList32111">
    <w:name w:val="No List32111"/>
    <w:next w:val="NoList"/>
    <w:uiPriority w:val="99"/>
    <w:semiHidden/>
    <w:rsid w:val="00046052"/>
  </w:style>
  <w:style w:type="numbering" w:customStyle="1" w:styleId="NoList112111">
    <w:name w:val="No List112111"/>
    <w:next w:val="NoList"/>
    <w:uiPriority w:val="99"/>
    <w:semiHidden/>
    <w:unhideWhenUsed/>
    <w:rsid w:val="00046052"/>
  </w:style>
  <w:style w:type="numbering" w:customStyle="1" w:styleId="131110">
    <w:name w:val="無清單13111"/>
    <w:next w:val="NoList"/>
    <w:uiPriority w:val="99"/>
    <w:semiHidden/>
    <w:unhideWhenUsed/>
    <w:rsid w:val="00046052"/>
  </w:style>
  <w:style w:type="numbering" w:customStyle="1" w:styleId="1121110">
    <w:name w:val="無清單112111"/>
    <w:next w:val="NoList"/>
    <w:uiPriority w:val="99"/>
    <w:semiHidden/>
    <w:unhideWhenUsed/>
    <w:rsid w:val="00046052"/>
  </w:style>
  <w:style w:type="numbering" w:customStyle="1" w:styleId="21111">
    <w:name w:val="无列表21111"/>
    <w:next w:val="NoList"/>
    <w:uiPriority w:val="99"/>
    <w:semiHidden/>
    <w:unhideWhenUsed/>
    <w:rsid w:val="00046052"/>
  </w:style>
  <w:style w:type="numbering" w:customStyle="1" w:styleId="NoList122111">
    <w:name w:val="No List122111"/>
    <w:next w:val="NoList"/>
    <w:uiPriority w:val="99"/>
    <w:semiHidden/>
    <w:unhideWhenUsed/>
    <w:rsid w:val="00046052"/>
  </w:style>
  <w:style w:type="numbering" w:customStyle="1" w:styleId="1121111">
    <w:name w:val="リストなし112111"/>
    <w:next w:val="NoList"/>
    <w:uiPriority w:val="99"/>
    <w:semiHidden/>
    <w:unhideWhenUsed/>
    <w:rsid w:val="00046052"/>
  </w:style>
  <w:style w:type="numbering" w:customStyle="1" w:styleId="1121112">
    <w:name w:val="无列表112111"/>
    <w:next w:val="NoList"/>
    <w:semiHidden/>
    <w:rsid w:val="00046052"/>
  </w:style>
  <w:style w:type="numbering" w:customStyle="1" w:styleId="NoList212111">
    <w:name w:val="No List212111"/>
    <w:next w:val="NoList"/>
    <w:semiHidden/>
    <w:rsid w:val="00046052"/>
  </w:style>
  <w:style w:type="numbering" w:customStyle="1" w:styleId="NoList312111">
    <w:name w:val="No List312111"/>
    <w:next w:val="NoList"/>
    <w:uiPriority w:val="99"/>
    <w:semiHidden/>
    <w:rsid w:val="00046052"/>
  </w:style>
  <w:style w:type="numbering" w:customStyle="1" w:styleId="NoList1112111">
    <w:name w:val="No List1112111"/>
    <w:next w:val="NoList"/>
    <w:uiPriority w:val="99"/>
    <w:semiHidden/>
    <w:unhideWhenUsed/>
    <w:rsid w:val="00046052"/>
  </w:style>
  <w:style w:type="numbering" w:customStyle="1" w:styleId="122111">
    <w:name w:val="無清單122111"/>
    <w:next w:val="NoList"/>
    <w:uiPriority w:val="99"/>
    <w:semiHidden/>
    <w:unhideWhenUsed/>
    <w:rsid w:val="00046052"/>
  </w:style>
  <w:style w:type="numbering" w:customStyle="1" w:styleId="1112111">
    <w:name w:val="無清單1112111"/>
    <w:next w:val="NoList"/>
    <w:uiPriority w:val="99"/>
    <w:semiHidden/>
    <w:unhideWhenUsed/>
    <w:rsid w:val="00046052"/>
  </w:style>
  <w:style w:type="numbering" w:customStyle="1" w:styleId="NoList5111">
    <w:name w:val="No List5111"/>
    <w:next w:val="NoList"/>
    <w:uiPriority w:val="99"/>
    <w:semiHidden/>
    <w:unhideWhenUsed/>
    <w:rsid w:val="00046052"/>
  </w:style>
  <w:style w:type="numbering" w:customStyle="1" w:styleId="NoList611">
    <w:name w:val="No List611"/>
    <w:next w:val="NoList"/>
    <w:uiPriority w:val="99"/>
    <w:semiHidden/>
    <w:unhideWhenUsed/>
    <w:rsid w:val="00046052"/>
  </w:style>
  <w:style w:type="numbering" w:customStyle="1" w:styleId="NoList1411">
    <w:name w:val="No List1411"/>
    <w:next w:val="NoList"/>
    <w:uiPriority w:val="99"/>
    <w:semiHidden/>
    <w:unhideWhenUsed/>
    <w:rsid w:val="00046052"/>
  </w:style>
  <w:style w:type="numbering" w:customStyle="1" w:styleId="13112">
    <w:name w:val="リストなし1311"/>
    <w:next w:val="NoList"/>
    <w:uiPriority w:val="99"/>
    <w:semiHidden/>
    <w:unhideWhenUsed/>
    <w:rsid w:val="00046052"/>
  </w:style>
  <w:style w:type="numbering" w:customStyle="1" w:styleId="NoList2311">
    <w:name w:val="No List2311"/>
    <w:next w:val="NoList"/>
    <w:semiHidden/>
    <w:rsid w:val="00046052"/>
  </w:style>
  <w:style w:type="numbering" w:customStyle="1" w:styleId="NoList3311">
    <w:name w:val="No List3311"/>
    <w:next w:val="NoList"/>
    <w:uiPriority w:val="99"/>
    <w:semiHidden/>
    <w:rsid w:val="00046052"/>
  </w:style>
  <w:style w:type="numbering" w:customStyle="1" w:styleId="NoList1141">
    <w:name w:val="No List1141"/>
    <w:next w:val="NoList"/>
    <w:uiPriority w:val="99"/>
    <w:semiHidden/>
    <w:unhideWhenUsed/>
    <w:rsid w:val="00046052"/>
  </w:style>
  <w:style w:type="numbering" w:customStyle="1" w:styleId="1411">
    <w:name w:val="無清單1411"/>
    <w:next w:val="NoList"/>
    <w:uiPriority w:val="99"/>
    <w:semiHidden/>
    <w:unhideWhenUsed/>
    <w:rsid w:val="00046052"/>
  </w:style>
  <w:style w:type="numbering" w:customStyle="1" w:styleId="113110">
    <w:name w:val="無清單11311"/>
    <w:next w:val="NoList"/>
    <w:uiPriority w:val="99"/>
    <w:semiHidden/>
    <w:unhideWhenUsed/>
    <w:rsid w:val="00046052"/>
  </w:style>
  <w:style w:type="numbering" w:customStyle="1" w:styleId="NoList421">
    <w:name w:val="No List421"/>
    <w:next w:val="NoList"/>
    <w:uiPriority w:val="99"/>
    <w:semiHidden/>
    <w:unhideWhenUsed/>
    <w:rsid w:val="00046052"/>
  </w:style>
  <w:style w:type="numbering" w:customStyle="1" w:styleId="NoList12311">
    <w:name w:val="No List12311"/>
    <w:next w:val="NoList"/>
    <w:uiPriority w:val="99"/>
    <w:semiHidden/>
    <w:unhideWhenUsed/>
    <w:rsid w:val="00046052"/>
  </w:style>
  <w:style w:type="numbering" w:customStyle="1" w:styleId="113111">
    <w:name w:val="リストなし11311"/>
    <w:next w:val="NoList"/>
    <w:uiPriority w:val="99"/>
    <w:semiHidden/>
    <w:unhideWhenUsed/>
    <w:rsid w:val="00046052"/>
  </w:style>
  <w:style w:type="numbering" w:customStyle="1" w:styleId="113112">
    <w:name w:val="无列表11311"/>
    <w:next w:val="NoList"/>
    <w:semiHidden/>
    <w:rsid w:val="00046052"/>
  </w:style>
  <w:style w:type="numbering" w:customStyle="1" w:styleId="NoList21311">
    <w:name w:val="No List21311"/>
    <w:next w:val="NoList"/>
    <w:semiHidden/>
    <w:rsid w:val="00046052"/>
  </w:style>
  <w:style w:type="numbering" w:customStyle="1" w:styleId="NoList31311">
    <w:name w:val="No List31311"/>
    <w:next w:val="NoList"/>
    <w:uiPriority w:val="99"/>
    <w:semiHidden/>
    <w:rsid w:val="00046052"/>
  </w:style>
  <w:style w:type="numbering" w:customStyle="1" w:styleId="NoList111311">
    <w:name w:val="No List111311"/>
    <w:next w:val="NoList"/>
    <w:uiPriority w:val="99"/>
    <w:semiHidden/>
    <w:unhideWhenUsed/>
    <w:rsid w:val="00046052"/>
  </w:style>
  <w:style w:type="numbering" w:customStyle="1" w:styleId="12311">
    <w:name w:val="無清單12311"/>
    <w:next w:val="NoList"/>
    <w:uiPriority w:val="99"/>
    <w:semiHidden/>
    <w:unhideWhenUsed/>
    <w:rsid w:val="00046052"/>
  </w:style>
  <w:style w:type="numbering" w:customStyle="1" w:styleId="111311">
    <w:name w:val="無清單111311"/>
    <w:next w:val="NoList"/>
    <w:uiPriority w:val="99"/>
    <w:semiHidden/>
    <w:unhideWhenUsed/>
    <w:rsid w:val="00046052"/>
  </w:style>
  <w:style w:type="numbering" w:customStyle="1" w:styleId="NoList12121">
    <w:name w:val="No List12121"/>
    <w:next w:val="NoList"/>
    <w:uiPriority w:val="99"/>
    <w:semiHidden/>
    <w:unhideWhenUsed/>
    <w:rsid w:val="00046052"/>
  </w:style>
  <w:style w:type="numbering" w:customStyle="1" w:styleId="111210">
    <w:name w:val="リストなし11121"/>
    <w:next w:val="NoList"/>
    <w:uiPriority w:val="99"/>
    <w:semiHidden/>
    <w:unhideWhenUsed/>
    <w:rsid w:val="00046052"/>
  </w:style>
  <w:style w:type="numbering" w:customStyle="1" w:styleId="111213">
    <w:name w:val="无列表11121"/>
    <w:next w:val="NoList"/>
    <w:semiHidden/>
    <w:rsid w:val="00046052"/>
  </w:style>
  <w:style w:type="numbering" w:customStyle="1" w:styleId="NoList21121">
    <w:name w:val="No List21121"/>
    <w:next w:val="NoList"/>
    <w:semiHidden/>
    <w:rsid w:val="00046052"/>
  </w:style>
  <w:style w:type="numbering" w:customStyle="1" w:styleId="NoList31121">
    <w:name w:val="No List31121"/>
    <w:next w:val="NoList"/>
    <w:uiPriority w:val="99"/>
    <w:semiHidden/>
    <w:rsid w:val="00046052"/>
  </w:style>
  <w:style w:type="numbering" w:customStyle="1" w:styleId="NoList111121">
    <w:name w:val="No List111121"/>
    <w:next w:val="NoList"/>
    <w:uiPriority w:val="99"/>
    <w:semiHidden/>
    <w:unhideWhenUsed/>
    <w:rsid w:val="00046052"/>
  </w:style>
  <w:style w:type="numbering" w:customStyle="1" w:styleId="121210">
    <w:name w:val="無清單12121"/>
    <w:next w:val="NoList"/>
    <w:uiPriority w:val="99"/>
    <w:semiHidden/>
    <w:unhideWhenUsed/>
    <w:rsid w:val="00046052"/>
  </w:style>
  <w:style w:type="numbering" w:customStyle="1" w:styleId="1111210">
    <w:name w:val="無清單111121"/>
    <w:next w:val="NoList"/>
    <w:uiPriority w:val="99"/>
    <w:semiHidden/>
    <w:unhideWhenUsed/>
    <w:rsid w:val="00046052"/>
  </w:style>
  <w:style w:type="numbering" w:customStyle="1" w:styleId="NoList521">
    <w:name w:val="No List521"/>
    <w:next w:val="NoList"/>
    <w:uiPriority w:val="99"/>
    <w:semiHidden/>
    <w:unhideWhenUsed/>
    <w:rsid w:val="00046052"/>
  </w:style>
  <w:style w:type="numbering" w:customStyle="1" w:styleId="NoList1321">
    <w:name w:val="No List1321"/>
    <w:next w:val="NoList"/>
    <w:uiPriority w:val="99"/>
    <w:semiHidden/>
    <w:unhideWhenUsed/>
    <w:rsid w:val="00046052"/>
  </w:style>
  <w:style w:type="numbering" w:customStyle="1" w:styleId="12210">
    <w:name w:val="リストなし1221"/>
    <w:next w:val="NoList"/>
    <w:uiPriority w:val="99"/>
    <w:semiHidden/>
    <w:unhideWhenUsed/>
    <w:rsid w:val="00046052"/>
  </w:style>
  <w:style w:type="numbering" w:customStyle="1" w:styleId="12213">
    <w:name w:val="无列表1221"/>
    <w:next w:val="NoList"/>
    <w:semiHidden/>
    <w:rsid w:val="00046052"/>
  </w:style>
  <w:style w:type="numbering" w:customStyle="1" w:styleId="NoList2221">
    <w:name w:val="No List2221"/>
    <w:next w:val="NoList"/>
    <w:semiHidden/>
    <w:rsid w:val="00046052"/>
  </w:style>
  <w:style w:type="numbering" w:customStyle="1" w:styleId="NoList3221">
    <w:name w:val="No List3221"/>
    <w:next w:val="NoList"/>
    <w:uiPriority w:val="99"/>
    <w:semiHidden/>
    <w:rsid w:val="00046052"/>
  </w:style>
  <w:style w:type="numbering" w:customStyle="1" w:styleId="NoList11221">
    <w:name w:val="No List11221"/>
    <w:next w:val="NoList"/>
    <w:uiPriority w:val="99"/>
    <w:semiHidden/>
    <w:unhideWhenUsed/>
    <w:rsid w:val="00046052"/>
  </w:style>
  <w:style w:type="numbering" w:customStyle="1" w:styleId="13210">
    <w:name w:val="無清單1321"/>
    <w:next w:val="NoList"/>
    <w:uiPriority w:val="99"/>
    <w:semiHidden/>
    <w:unhideWhenUsed/>
    <w:rsid w:val="00046052"/>
  </w:style>
  <w:style w:type="numbering" w:customStyle="1" w:styleId="112210">
    <w:name w:val="無清單11221"/>
    <w:next w:val="NoList"/>
    <w:uiPriority w:val="99"/>
    <w:semiHidden/>
    <w:unhideWhenUsed/>
    <w:rsid w:val="00046052"/>
  </w:style>
  <w:style w:type="numbering" w:customStyle="1" w:styleId="2121">
    <w:name w:val="无列表2121"/>
    <w:next w:val="NoList"/>
    <w:uiPriority w:val="99"/>
    <w:semiHidden/>
    <w:unhideWhenUsed/>
    <w:rsid w:val="00046052"/>
  </w:style>
  <w:style w:type="numbering" w:customStyle="1" w:styleId="NoList111221">
    <w:name w:val="No List111221"/>
    <w:next w:val="NoList"/>
    <w:uiPriority w:val="99"/>
    <w:semiHidden/>
    <w:unhideWhenUsed/>
    <w:rsid w:val="00046052"/>
  </w:style>
  <w:style w:type="numbering" w:customStyle="1" w:styleId="NoList71">
    <w:name w:val="No List71"/>
    <w:next w:val="NoList"/>
    <w:uiPriority w:val="99"/>
    <w:semiHidden/>
    <w:unhideWhenUsed/>
    <w:rsid w:val="00046052"/>
  </w:style>
  <w:style w:type="table" w:customStyle="1" w:styleId="TableGrid81">
    <w:name w:val="Table Grid8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46052"/>
  </w:style>
  <w:style w:type="numbering" w:customStyle="1" w:styleId="1410">
    <w:name w:val="リストなし141"/>
    <w:next w:val="NoList"/>
    <w:uiPriority w:val="99"/>
    <w:semiHidden/>
    <w:unhideWhenUsed/>
    <w:rsid w:val="00046052"/>
  </w:style>
  <w:style w:type="table" w:customStyle="1" w:styleId="TableGrid141">
    <w:name w:val="Table Grid14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46052"/>
  </w:style>
  <w:style w:type="table" w:customStyle="1" w:styleId="341">
    <w:name w:val="网格型3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46052"/>
  </w:style>
  <w:style w:type="numbering" w:customStyle="1" w:styleId="NoList341">
    <w:name w:val="No List341"/>
    <w:next w:val="NoList"/>
    <w:uiPriority w:val="99"/>
    <w:semiHidden/>
    <w:rsid w:val="00046052"/>
  </w:style>
  <w:style w:type="table" w:customStyle="1" w:styleId="TableGrid441">
    <w:name w:val="Table Grid44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46052"/>
  </w:style>
  <w:style w:type="numbering" w:customStyle="1" w:styleId="1510">
    <w:name w:val="無清單151"/>
    <w:next w:val="NoList"/>
    <w:uiPriority w:val="99"/>
    <w:semiHidden/>
    <w:unhideWhenUsed/>
    <w:rsid w:val="00046052"/>
  </w:style>
  <w:style w:type="numbering" w:customStyle="1" w:styleId="11410">
    <w:name w:val="無清單1141"/>
    <w:next w:val="NoList"/>
    <w:uiPriority w:val="99"/>
    <w:semiHidden/>
    <w:unhideWhenUsed/>
    <w:rsid w:val="00046052"/>
  </w:style>
  <w:style w:type="table" w:customStyle="1" w:styleId="1413">
    <w:name w:val="表格格線14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46052"/>
  </w:style>
  <w:style w:type="table" w:customStyle="1" w:styleId="TableGrid521">
    <w:name w:val="Table Grid5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46052"/>
  </w:style>
  <w:style w:type="numbering" w:customStyle="1" w:styleId="11411">
    <w:name w:val="リストなし1141"/>
    <w:next w:val="NoList"/>
    <w:uiPriority w:val="99"/>
    <w:semiHidden/>
    <w:unhideWhenUsed/>
    <w:rsid w:val="00046052"/>
  </w:style>
  <w:style w:type="table" w:customStyle="1" w:styleId="TableGrid1131">
    <w:name w:val="Table Grid113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46052"/>
  </w:style>
  <w:style w:type="table" w:customStyle="1" w:styleId="3121">
    <w:name w:val="网格型3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46052"/>
  </w:style>
  <w:style w:type="numbering" w:customStyle="1" w:styleId="NoList3141">
    <w:name w:val="No List3141"/>
    <w:next w:val="NoList"/>
    <w:uiPriority w:val="99"/>
    <w:semiHidden/>
    <w:rsid w:val="00046052"/>
  </w:style>
  <w:style w:type="table" w:customStyle="1" w:styleId="TableGrid4121">
    <w:name w:val="Table Grid41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46052"/>
  </w:style>
  <w:style w:type="numbering" w:customStyle="1" w:styleId="12410">
    <w:name w:val="無清單1241"/>
    <w:next w:val="NoList"/>
    <w:uiPriority w:val="99"/>
    <w:semiHidden/>
    <w:unhideWhenUsed/>
    <w:rsid w:val="00046052"/>
  </w:style>
  <w:style w:type="numbering" w:customStyle="1" w:styleId="111410">
    <w:name w:val="無清單11141"/>
    <w:next w:val="NoList"/>
    <w:uiPriority w:val="99"/>
    <w:semiHidden/>
    <w:unhideWhenUsed/>
    <w:rsid w:val="00046052"/>
  </w:style>
  <w:style w:type="table" w:customStyle="1" w:styleId="11213">
    <w:name w:val="表格格線11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46052"/>
  </w:style>
  <w:style w:type="numbering" w:customStyle="1" w:styleId="NoList12131">
    <w:name w:val="No List12131"/>
    <w:next w:val="NoList"/>
    <w:uiPriority w:val="99"/>
    <w:semiHidden/>
    <w:unhideWhenUsed/>
    <w:rsid w:val="00046052"/>
  </w:style>
  <w:style w:type="numbering" w:customStyle="1" w:styleId="111310">
    <w:name w:val="リストなし11131"/>
    <w:next w:val="NoList"/>
    <w:uiPriority w:val="99"/>
    <w:semiHidden/>
    <w:unhideWhenUsed/>
    <w:rsid w:val="00046052"/>
  </w:style>
  <w:style w:type="numbering" w:customStyle="1" w:styleId="111312">
    <w:name w:val="无列表11131"/>
    <w:next w:val="NoList"/>
    <w:semiHidden/>
    <w:rsid w:val="00046052"/>
  </w:style>
  <w:style w:type="numbering" w:customStyle="1" w:styleId="NoList21131">
    <w:name w:val="No List21131"/>
    <w:next w:val="NoList"/>
    <w:semiHidden/>
    <w:rsid w:val="00046052"/>
  </w:style>
  <w:style w:type="numbering" w:customStyle="1" w:styleId="NoList31131">
    <w:name w:val="No List31131"/>
    <w:next w:val="NoList"/>
    <w:uiPriority w:val="99"/>
    <w:semiHidden/>
    <w:rsid w:val="00046052"/>
  </w:style>
  <w:style w:type="numbering" w:customStyle="1" w:styleId="NoList111131">
    <w:name w:val="No List111131"/>
    <w:next w:val="NoList"/>
    <w:uiPriority w:val="99"/>
    <w:semiHidden/>
    <w:unhideWhenUsed/>
    <w:rsid w:val="00046052"/>
  </w:style>
  <w:style w:type="numbering" w:customStyle="1" w:styleId="12131">
    <w:name w:val="無清單12131"/>
    <w:next w:val="NoList"/>
    <w:uiPriority w:val="99"/>
    <w:semiHidden/>
    <w:unhideWhenUsed/>
    <w:rsid w:val="00046052"/>
  </w:style>
  <w:style w:type="numbering" w:customStyle="1" w:styleId="111131">
    <w:name w:val="無清單111131"/>
    <w:next w:val="NoList"/>
    <w:uiPriority w:val="99"/>
    <w:semiHidden/>
    <w:unhideWhenUsed/>
    <w:rsid w:val="00046052"/>
  </w:style>
  <w:style w:type="numbering" w:customStyle="1" w:styleId="NoList531">
    <w:name w:val="No List531"/>
    <w:next w:val="NoList"/>
    <w:uiPriority w:val="99"/>
    <w:semiHidden/>
    <w:unhideWhenUsed/>
    <w:rsid w:val="00046052"/>
  </w:style>
  <w:style w:type="table" w:customStyle="1" w:styleId="TableGrid621">
    <w:name w:val="Table Grid6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46052"/>
  </w:style>
  <w:style w:type="numbering" w:customStyle="1" w:styleId="12310">
    <w:name w:val="リストなし1231"/>
    <w:next w:val="NoList"/>
    <w:uiPriority w:val="99"/>
    <w:semiHidden/>
    <w:unhideWhenUsed/>
    <w:rsid w:val="00046052"/>
  </w:style>
  <w:style w:type="table" w:customStyle="1" w:styleId="TableGrid1221">
    <w:name w:val="Table Grid12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46052"/>
  </w:style>
  <w:style w:type="table" w:customStyle="1" w:styleId="3221">
    <w:name w:val="网格型3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46052"/>
  </w:style>
  <w:style w:type="numbering" w:customStyle="1" w:styleId="NoList3231">
    <w:name w:val="No List3231"/>
    <w:next w:val="NoList"/>
    <w:uiPriority w:val="99"/>
    <w:semiHidden/>
    <w:rsid w:val="00046052"/>
  </w:style>
  <w:style w:type="table" w:customStyle="1" w:styleId="TableGrid4221">
    <w:name w:val="Table Grid42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46052"/>
  </w:style>
  <w:style w:type="numbering" w:customStyle="1" w:styleId="1331">
    <w:name w:val="無清單1331"/>
    <w:next w:val="NoList"/>
    <w:uiPriority w:val="99"/>
    <w:semiHidden/>
    <w:unhideWhenUsed/>
    <w:rsid w:val="00046052"/>
  </w:style>
  <w:style w:type="numbering" w:customStyle="1" w:styleId="112310">
    <w:name w:val="無清單11231"/>
    <w:next w:val="NoList"/>
    <w:uiPriority w:val="99"/>
    <w:semiHidden/>
    <w:unhideWhenUsed/>
    <w:rsid w:val="00046052"/>
  </w:style>
  <w:style w:type="table" w:customStyle="1" w:styleId="12214">
    <w:name w:val="表格格線12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46052"/>
  </w:style>
  <w:style w:type="numbering" w:customStyle="1" w:styleId="NoList12221">
    <w:name w:val="No List12221"/>
    <w:next w:val="NoList"/>
    <w:uiPriority w:val="99"/>
    <w:semiHidden/>
    <w:unhideWhenUsed/>
    <w:rsid w:val="00046052"/>
  </w:style>
  <w:style w:type="numbering" w:customStyle="1" w:styleId="112211">
    <w:name w:val="リストなし11221"/>
    <w:next w:val="NoList"/>
    <w:uiPriority w:val="99"/>
    <w:semiHidden/>
    <w:unhideWhenUsed/>
    <w:rsid w:val="00046052"/>
  </w:style>
  <w:style w:type="numbering" w:customStyle="1" w:styleId="112212">
    <w:name w:val="无列表11221"/>
    <w:next w:val="NoList"/>
    <w:semiHidden/>
    <w:rsid w:val="00046052"/>
  </w:style>
  <w:style w:type="numbering" w:customStyle="1" w:styleId="NoList21221">
    <w:name w:val="No List21221"/>
    <w:next w:val="NoList"/>
    <w:semiHidden/>
    <w:rsid w:val="00046052"/>
  </w:style>
  <w:style w:type="numbering" w:customStyle="1" w:styleId="NoList31221">
    <w:name w:val="No List31221"/>
    <w:next w:val="NoList"/>
    <w:uiPriority w:val="99"/>
    <w:semiHidden/>
    <w:rsid w:val="00046052"/>
  </w:style>
  <w:style w:type="numbering" w:customStyle="1" w:styleId="NoList111231">
    <w:name w:val="No List111231"/>
    <w:next w:val="NoList"/>
    <w:uiPriority w:val="99"/>
    <w:semiHidden/>
    <w:unhideWhenUsed/>
    <w:rsid w:val="00046052"/>
  </w:style>
  <w:style w:type="numbering" w:customStyle="1" w:styleId="12221">
    <w:name w:val="無清單12221"/>
    <w:next w:val="NoList"/>
    <w:uiPriority w:val="99"/>
    <w:semiHidden/>
    <w:unhideWhenUsed/>
    <w:rsid w:val="00046052"/>
  </w:style>
  <w:style w:type="numbering" w:customStyle="1" w:styleId="111221">
    <w:name w:val="無清單111221"/>
    <w:next w:val="NoList"/>
    <w:uiPriority w:val="99"/>
    <w:semiHidden/>
    <w:unhideWhenUsed/>
    <w:rsid w:val="00046052"/>
  </w:style>
  <w:style w:type="paragraph" w:styleId="NoSpacing">
    <w:name w:val="No Spacing"/>
    <w:basedOn w:val="Normal"/>
    <w:uiPriority w:val="1"/>
    <w:qFormat/>
    <w:rsid w:val="00676478"/>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styleId="SubtleReference">
    <w:name w:val="Subtle Reference"/>
    <w:uiPriority w:val="31"/>
    <w:qFormat/>
    <w:rsid w:val="00676478"/>
    <w:rPr>
      <w:smallCaps/>
      <w:color w:val="C0504D"/>
      <w:u w:val="single"/>
    </w:rPr>
  </w:style>
  <w:style w:type="paragraph" w:customStyle="1" w:styleId="36">
    <w:name w:val="修订3"/>
    <w:uiPriority w:val="99"/>
    <w:semiHidden/>
    <w:rsid w:val="00676478"/>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676478"/>
    <w:rPr>
      <w:rFonts w:ascii="Times New Roman" w:eastAsia="MS Mincho" w:hAnsi="Times New Roman"/>
      <w:sz w:val="24"/>
      <w:szCs w:val="24"/>
      <w:lang w:val="en-US" w:eastAsia="en-GB"/>
    </w:rPr>
  </w:style>
  <w:style w:type="paragraph" w:customStyle="1" w:styleId="Doc-text2">
    <w:name w:val="Doc-text2"/>
    <w:basedOn w:val="Normal"/>
    <w:link w:val="Doc-text2Char"/>
    <w:qFormat/>
    <w:rsid w:val="006764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sz w:val="20"/>
      <w:szCs w:val="20"/>
      <w:lang w:val="en-GB" w:eastAsia="ja-JP"/>
    </w:rPr>
  </w:style>
  <w:style w:type="character" w:customStyle="1" w:styleId="Doc-text2Char">
    <w:name w:val="Doc-text2 Char"/>
    <w:link w:val="Doc-text2"/>
    <w:locked/>
    <w:rsid w:val="00676478"/>
    <w:rPr>
      <w:rFonts w:ascii="Arial" w:eastAsia="MS Mincho" w:hAnsi="Arial" w:cs="Arial"/>
      <w:lang w:val="en-GB" w:eastAsia="ja-JP"/>
    </w:rPr>
  </w:style>
  <w:style w:type="paragraph" w:customStyle="1" w:styleId="117">
    <w:name w:val="1.1"/>
    <w:basedOn w:val="Heading3"/>
    <w:link w:val="11Char"/>
    <w:qFormat/>
    <w:rsid w:val="0067647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67647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76478"/>
    <w:rPr>
      <w:rFonts w:ascii="Intel Clear" w:eastAsiaTheme="majorEastAsia" w:hAnsi="Intel Clear" w:cs="Intel Clear"/>
      <w:sz w:val="28"/>
      <w:lang w:val="en-GB" w:eastAsia="en-GB"/>
    </w:rPr>
  </w:style>
  <w:style w:type="character" w:customStyle="1" w:styleId="1b">
    <w:name w:val="明显强调1"/>
    <w:uiPriority w:val="21"/>
    <w:qFormat/>
    <w:rsid w:val="00676478"/>
    <w:rPr>
      <w:b/>
      <w:bCs/>
      <w:i/>
      <w:iCs/>
      <w:color w:val="4F81BD"/>
    </w:rPr>
  </w:style>
  <w:style w:type="paragraph" w:customStyle="1" w:styleId="MediumGrid21">
    <w:name w:val="Medium Grid 21"/>
    <w:uiPriority w:val="1"/>
    <w:qFormat/>
    <w:rsid w:val="006764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76478"/>
    <w:pPr>
      <w:overflowPunct w:val="0"/>
      <w:autoSpaceDE w:val="0"/>
      <w:autoSpaceDN w:val="0"/>
      <w:adjustRightInd w:val="0"/>
      <w:spacing w:before="120" w:after="120"/>
      <w:ind w:left="720"/>
      <w:jc w:val="both"/>
      <w:textAlignment w:val="baseline"/>
    </w:pPr>
    <w:rPr>
      <w:szCs w:val="20"/>
    </w:rPr>
  </w:style>
  <w:style w:type="paragraph" w:customStyle="1" w:styleId="Observation">
    <w:name w:val="Observation"/>
    <w:basedOn w:val="Normal"/>
    <w:uiPriority w:val="99"/>
    <w:qFormat/>
    <w:rsid w:val="00676478"/>
    <w:pPr>
      <w:numPr>
        <w:numId w:val="8"/>
      </w:numPr>
      <w:tabs>
        <w:tab w:val="left" w:pos="1701"/>
      </w:tabs>
      <w:overflowPunct w:val="0"/>
      <w:autoSpaceDE w:val="0"/>
      <w:autoSpaceDN w:val="0"/>
      <w:adjustRightInd w:val="0"/>
      <w:spacing w:before="120" w:after="120"/>
      <w:jc w:val="both"/>
      <w:textAlignment w:val="baseline"/>
    </w:pPr>
    <w:rPr>
      <w:rFonts w:ascii="Arial" w:hAnsi="Arial"/>
      <w:b/>
      <w:bCs/>
      <w:sz w:val="20"/>
      <w:szCs w:val="20"/>
      <w:lang w:val="en-GB"/>
    </w:rPr>
  </w:style>
  <w:style w:type="character" w:styleId="Emphasis">
    <w:name w:val="Emphasis"/>
    <w:qFormat/>
    <w:rsid w:val="00676478"/>
    <w:rPr>
      <w:rFonts w:ascii="Times New Roman" w:hAnsi="Times New Roman" w:cs="Times New Roman" w:hint="default"/>
      <w:i/>
      <w:iCs/>
    </w:rPr>
  </w:style>
  <w:style w:type="character" w:styleId="IntenseEmphasis">
    <w:name w:val="Intense Emphasis"/>
    <w:uiPriority w:val="21"/>
    <w:qFormat/>
    <w:rsid w:val="00676478"/>
    <w:rPr>
      <w:b/>
      <w:bCs w:val="0"/>
      <w:i/>
      <w:iCs w:val="0"/>
      <w:color w:val="4F81BD"/>
    </w:rPr>
  </w:style>
  <w:style w:type="character" w:styleId="IntenseReference">
    <w:name w:val="Intense Reference"/>
    <w:qFormat/>
    <w:rsid w:val="00676478"/>
    <w:rPr>
      <w:b/>
      <w:bCs w:val="0"/>
      <w:smallCaps/>
      <w:color w:val="C0504D"/>
      <w:spacing w:val="5"/>
      <w:u w:val="single"/>
    </w:rPr>
  </w:style>
  <w:style w:type="paragraph" w:customStyle="1" w:styleId="Header-3gppTdoc">
    <w:name w:val="Header-3gpp Tdoc"/>
    <w:basedOn w:val="Header"/>
    <w:link w:val="Header-3gppTdocChar"/>
    <w:qFormat/>
    <w:rsid w:val="0067647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76478"/>
    <w:rPr>
      <w:rFonts w:ascii="Arial" w:eastAsia="MS Mincho" w:hAnsi="Arial" w:cs="Arial"/>
      <w:b/>
      <w:sz w:val="24"/>
      <w:szCs w:val="24"/>
      <w:lang w:val="en-US" w:eastAsia="en-GB"/>
    </w:rPr>
  </w:style>
  <w:style w:type="character" w:customStyle="1" w:styleId="Char2">
    <w:name w:val="明显引用 Char2"/>
    <w:basedOn w:val="DefaultParagraphFont"/>
    <w:uiPriority w:val="30"/>
    <w:rsid w:val="00676478"/>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046052"/>
  </w:style>
  <w:style w:type="table" w:customStyle="1" w:styleId="5">
    <w:name w:val="网格型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46052"/>
  </w:style>
  <w:style w:type="numbering" w:customStyle="1" w:styleId="13121">
    <w:name w:val="无列表1312"/>
    <w:next w:val="NoList"/>
    <w:semiHidden/>
    <w:rsid w:val="00046052"/>
  </w:style>
  <w:style w:type="numbering" w:customStyle="1" w:styleId="NoList4112">
    <w:name w:val="No List4112"/>
    <w:next w:val="NoList"/>
    <w:uiPriority w:val="99"/>
    <w:semiHidden/>
    <w:unhideWhenUsed/>
    <w:rsid w:val="00046052"/>
  </w:style>
  <w:style w:type="numbering" w:customStyle="1" w:styleId="2212">
    <w:name w:val="无列表2212"/>
    <w:next w:val="NoList"/>
    <w:uiPriority w:val="99"/>
    <w:semiHidden/>
    <w:unhideWhenUsed/>
    <w:rsid w:val="00046052"/>
  </w:style>
  <w:style w:type="numbering" w:customStyle="1" w:styleId="NoList121112">
    <w:name w:val="No List121112"/>
    <w:next w:val="NoList"/>
    <w:uiPriority w:val="99"/>
    <w:semiHidden/>
    <w:unhideWhenUsed/>
    <w:rsid w:val="00046052"/>
  </w:style>
  <w:style w:type="numbering" w:customStyle="1" w:styleId="1111121">
    <w:name w:val="リストなし111112"/>
    <w:next w:val="NoList"/>
    <w:uiPriority w:val="99"/>
    <w:semiHidden/>
    <w:unhideWhenUsed/>
    <w:rsid w:val="00046052"/>
  </w:style>
  <w:style w:type="numbering" w:customStyle="1" w:styleId="1111122">
    <w:name w:val="无列表111112"/>
    <w:next w:val="NoList"/>
    <w:semiHidden/>
    <w:rsid w:val="00046052"/>
  </w:style>
  <w:style w:type="numbering" w:customStyle="1" w:styleId="NoList211112">
    <w:name w:val="No List211112"/>
    <w:next w:val="NoList"/>
    <w:semiHidden/>
    <w:rsid w:val="00046052"/>
  </w:style>
  <w:style w:type="numbering" w:customStyle="1" w:styleId="NoList311112">
    <w:name w:val="No List311112"/>
    <w:next w:val="NoList"/>
    <w:uiPriority w:val="99"/>
    <w:semiHidden/>
    <w:rsid w:val="00046052"/>
  </w:style>
  <w:style w:type="numbering" w:customStyle="1" w:styleId="NoList1111112">
    <w:name w:val="No List1111112"/>
    <w:next w:val="NoList"/>
    <w:uiPriority w:val="99"/>
    <w:semiHidden/>
    <w:unhideWhenUsed/>
    <w:rsid w:val="00046052"/>
  </w:style>
  <w:style w:type="numbering" w:customStyle="1" w:styleId="1211120">
    <w:name w:val="無清單121112"/>
    <w:next w:val="NoList"/>
    <w:uiPriority w:val="99"/>
    <w:semiHidden/>
    <w:unhideWhenUsed/>
    <w:rsid w:val="00046052"/>
  </w:style>
  <w:style w:type="numbering" w:customStyle="1" w:styleId="11111120">
    <w:name w:val="無清單1111112"/>
    <w:next w:val="NoList"/>
    <w:uiPriority w:val="99"/>
    <w:semiHidden/>
    <w:unhideWhenUsed/>
    <w:rsid w:val="00046052"/>
  </w:style>
  <w:style w:type="numbering" w:customStyle="1" w:styleId="NoList13112">
    <w:name w:val="No List13112"/>
    <w:next w:val="NoList"/>
    <w:uiPriority w:val="99"/>
    <w:semiHidden/>
    <w:unhideWhenUsed/>
    <w:rsid w:val="00046052"/>
  </w:style>
  <w:style w:type="numbering" w:customStyle="1" w:styleId="121121">
    <w:name w:val="リストなし12112"/>
    <w:next w:val="NoList"/>
    <w:uiPriority w:val="99"/>
    <w:semiHidden/>
    <w:unhideWhenUsed/>
    <w:rsid w:val="00046052"/>
  </w:style>
  <w:style w:type="numbering" w:customStyle="1" w:styleId="121122">
    <w:name w:val="无列表12112"/>
    <w:next w:val="NoList"/>
    <w:semiHidden/>
    <w:rsid w:val="00046052"/>
  </w:style>
  <w:style w:type="numbering" w:customStyle="1" w:styleId="NoList22112">
    <w:name w:val="No List22112"/>
    <w:next w:val="NoList"/>
    <w:semiHidden/>
    <w:rsid w:val="00046052"/>
  </w:style>
  <w:style w:type="numbering" w:customStyle="1" w:styleId="NoList32112">
    <w:name w:val="No List32112"/>
    <w:next w:val="NoList"/>
    <w:uiPriority w:val="99"/>
    <w:semiHidden/>
    <w:rsid w:val="00046052"/>
  </w:style>
  <w:style w:type="numbering" w:customStyle="1" w:styleId="NoList112112">
    <w:name w:val="No List112112"/>
    <w:next w:val="NoList"/>
    <w:uiPriority w:val="99"/>
    <w:semiHidden/>
    <w:unhideWhenUsed/>
    <w:rsid w:val="00046052"/>
  </w:style>
  <w:style w:type="numbering" w:customStyle="1" w:styleId="131120">
    <w:name w:val="無清單13112"/>
    <w:next w:val="NoList"/>
    <w:uiPriority w:val="99"/>
    <w:semiHidden/>
    <w:unhideWhenUsed/>
    <w:rsid w:val="00046052"/>
  </w:style>
  <w:style w:type="numbering" w:customStyle="1" w:styleId="1121120">
    <w:name w:val="無清單112112"/>
    <w:next w:val="NoList"/>
    <w:uiPriority w:val="99"/>
    <w:semiHidden/>
    <w:unhideWhenUsed/>
    <w:rsid w:val="00046052"/>
  </w:style>
  <w:style w:type="numbering" w:customStyle="1" w:styleId="21112">
    <w:name w:val="无列表21112"/>
    <w:next w:val="NoList"/>
    <w:uiPriority w:val="99"/>
    <w:semiHidden/>
    <w:unhideWhenUsed/>
    <w:rsid w:val="00046052"/>
  </w:style>
  <w:style w:type="numbering" w:customStyle="1" w:styleId="NoList122112">
    <w:name w:val="No List122112"/>
    <w:next w:val="NoList"/>
    <w:uiPriority w:val="99"/>
    <w:semiHidden/>
    <w:unhideWhenUsed/>
    <w:rsid w:val="00046052"/>
  </w:style>
  <w:style w:type="numbering" w:customStyle="1" w:styleId="1121121">
    <w:name w:val="リストなし112112"/>
    <w:next w:val="NoList"/>
    <w:uiPriority w:val="99"/>
    <w:semiHidden/>
    <w:unhideWhenUsed/>
    <w:rsid w:val="00046052"/>
  </w:style>
  <w:style w:type="numbering" w:customStyle="1" w:styleId="1121122">
    <w:name w:val="无列表112112"/>
    <w:next w:val="NoList"/>
    <w:semiHidden/>
    <w:rsid w:val="00046052"/>
  </w:style>
  <w:style w:type="numbering" w:customStyle="1" w:styleId="NoList212112">
    <w:name w:val="No List212112"/>
    <w:next w:val="NoList"/>
    <w:semiHidden/>
    <w:rsid w:val="00046052"/>
  </w:style>
  <w:style w:type="numbering" w:customStyle="1" w:styleId="NoList312112">
    <w:name w:val="No List312112"/>
    <w:next w:val="NoList"/>
    <w:uiPriority w:val="99"/>
    <w:semiHidden/>
    <w:rsid w:val="00046052"/>
  </w:style>
  <w:style w:type="numbering" w:customStyle="1" w:styleId="NoList1112112">
    <w:name w:val="No List1112112"/>
    <w:next w:val="NoList"/>
    <w:uiPriority w:val="99"/>
    <w:semiHidden/>
    <w:unhideWhenUsed/>
    <w:rsid w:val="00046052"/>
  </w:style>
  <w:style w:type="numbering" w:customStyle="1" w:styleId="122112">
    <w:name w:val="無清單122112"/>
    <w:next w:val="NoList"/>
    <w:uiPriority w:val="99"/>
    <w:semiHidden/>
    <w:unhideWhenUsed/>
    <w:rsid w:val="00046052"/>
  </w:style>
  <w:style w:type="numbering" w:customStyle="1" w:styleId="1112112">
    <w:name w:val="無清單1112112"/>
    <w:next w:val="NoList"/>
    <w:uiPriority w:val="99"/>
    <w:semiHidden/>
    <w:unhideWhenUsed/>
    <w:rsid w:val="00046052"/>
  </w:style>
  <w:style w:type="numbering" w:customStyle="1" w:styleId="12222">
    <w:name w:val="无列表1222"/>
    <w:next w:val="NoList"/>
    <w:semiHidden/>
    <w:rsid w:val="00046052"/>
  </w:style>
  <w:style w:type="table" w:customStyle="1" w:styleId="TableGrid1122">
    <w:name w:val="Table Grid11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46052"/>
  </w:style>
  <w:style w:type="numbering" w:customStyle="1" w:styleId="11111111">
    <w:name w:val="リストなし1111111"/>
    <w:next w:val="NoList"/>
    <w:uiPriority w:val="99"/>
    <w:semiHidden/>
    <w:unhideWhenUsed/>
    <w:rsid w:val="00046052"/>
  </w:style>
  <w:style w:type="numbering" w:customStyle="1" w:styleId="11111112">
    <w:name w:val="无列表1111111"/>
    <w:next w:val="NoList"/>
    <w:semiHidden/>
    <w:rsid w:val="00046052"/>
  </w:style>
  <w:style w:type="numbering" w:customStyle="1" w:styleId="NoList2111111">
    <w:name w:val="No List2111111"/>
    <w:next w:val="NoList"/>
    <w:semiHidden/>
    <w:rsid w:val="00046052"/>
  </w:style>
  <w:style w:type="numbering" w:customStyle="1" w:styleId="NoList3111111">
    <w:name w:val="No List3111111"/>
    <w:next w:val="NoList"/>
    <w:uiPriority w:val="99"/>
    <w:semiHidden/>
    <w:rsid w:val="00046052"/>
  </w:style>
  <w:style w:type="numbering" w:customStyle="1" w:styleId="NoList11111111">
    <w:name w:val="No List11111111"/>
    <w:next w:val="NoList"/>
    <w:uiPriority w:val="99"/>
    <w:semiHidden/>
    <w:unhideWhenUsed/>
    <w:rsid w:val="00046052"/>
  </w:style>
  <w:style w:type="numbering" w:customStyle="1" w:styleId="1211111">
    <w:name w:val="無清單1211111"/>
    <w:next w:val="NoList"/>
    <w:uiPriority w:val="99"/>
    <w:semiHidden/>
    <w:unhideWhenUsed/>
    <w:rsid w:val="00046052"/>
  </w:style>
  <w:style w:type="numbering" w:customStyle="1" w:styleId="111111110">
    <w:name w:val="無清單11111111"/>
    <w:next w:val="NoList"/>
    <w:uiPriority w:val="99"/>
    <w:semiHidden/>
    <w:unhideWhenUsed/>
    <w:rsid w:val="00046052"/>
  </w:style>
  <w:style w:type="numbering" w:customStyle="1" w:styleId="1211110">
    <w:name w:val="无列表121111"/>
    <w:next w:val="NoList"/>
    <w:semiHidden/>
    <w:rsid w:val="00046052"/>
  </w:style>
  <w:style w:type="numbering" w:customStyle="1" w:styleId="211111">
    <w:name w:val="无列表211111"/>
    <w:next w:val="NoList"/>
    <w:uiPriority w:val="99"/>
    <w:semiHidden/>
    <w:unhideWhenUsed/>
    <w:rsid w:val="00046052"/>
  </w:style>
  <w:style w:type="character" w:customStyle="1" w:styleId="Char3">
    <w:name w:val="明显引用 Char3"/>
    <w:basedOn w:val="DefaultParagraphFont"/>
    <w:uiPriority w:val="30"/>
    <w:rsid w:val="00676478"/>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046052"/>
  </w:style>
  <w:style w:type="numbering" w:customStyle="1" w:styleId="161">
    <w:name w:val="リストなし16"/>
    <w:next w:val="NoList"/>
    <w:uiPriority w:val="99"/>
    <w:semiHidden/>
    <w:unhideWhenUsed/>
    <w:rsid w:val="00046052"/>
  </w:style>
  <w:style w:type="table" w:customStyle="1" w:styleId="TableGrid16">
    <w:name w:val="Table Grid1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46052"/>
  </w:style>
  <w:style w:type="table" w:customStyle="1" w:styleId="360">
    <w:name w:val="网格型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46052"/>
  </w:style>
  <w:style w:type="numbering" w:customStyle="1" w:styleId="NoList36">
    <w:name w:val="No List36"/>
    <w:next w:val="NoList"/>
    <w:uiPriority w:val="99"/>
    <w:semiHidden/>
    <w:rsid w:val="00046052"/>
  </w:style>
  <w:style w:type="table" w:customStyle="1" w:styleId="TableGrid46">
    <w:name w:val="Table Grid4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46052"/>
  </w:style>
  <w:style w:type="numbering" w:customStyle="1" w:styleId="170">
    <w:name w:val="無清單17"/>
    <w:next w:val="NoList"/>
    <w:uiPriority w:val="99"/>
    <w:semiHidden/>
    <w:unhideWhenUsed/>
    <w:rsid w:val="00046052"/>
  </w:style>
  <w:style w:type="numbering" w:customStyle="1" w:styleId="1160">
    <w:name w:val="無清單116"/>
    <w:next w:val="NoList"/>
    <w:uiPriority w:val="99"/>
    <w:semiHidden/>
    <w:unhideWhenUsed/>
    <w:rsid w:val="00046052"/>
  </w:style>
  <w:style w:type="table" w:customStyle="1" w:styleId="163">
    <w:name w:val="表格格線1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46052"/>
  </w:style>
  <w:style w:type="numbering" w:customStyle="1" w:styleId="25">
    <w:name w:val="无列表25"/>
    <w:next w:val="NoList"/>
    <w:uiPriority w:val="99"/>
    <w:semiHidden/>
    <w:unhideWhenUsed/>
    <w:rsid w:val="00046052"/>
  </w:style>
  <w:style w:type="numbering" w:customStyle="1" w:styleId="NoList126">
    <w:name w:val="No List126"/>
    <w:next w:val="NoList"/>
    <w:uiPriority w:val="99"/>
    <w:semiHidden/>
    <w:unhideWhenUsed/>
    <w:rsid w:val="00046052"/>
  </w:style>
  <w:style w:type="numbering" w:customStyle="1" w:styleId="1161">
    <w:name w:val="リストなし116"/>
    <w:next w:val="NoList"/>
    <w:uiPriority w:val="99"/>
    <w:semiHidden/>
    <w:unhideWhenUsed/>
    <w:rsid w:val="00046052"/>
  </w:style>
  <w:style w:type="numbering" w:customStyle="1" w:styleId="1162">
    <w:name w:val="无列表116"/>
    <w:next w:val="NoList"/>
    <w:semiHidden/>
    <w:rsid w:val="00046052"/>
  </w:style>
  <w:style w:type="numbering" w:customStyle="1" w:styleId="NoList216">
    <w:name w:val="No List216"/>
    <w:next w:val="NoList"/>
    <w:semiHidden/>
    <w:rsid w:val="00046052"/>
  </w:style>
  <w:style w:type="numbering" w:customStyle="1" w:styleId="NoList316">
    <w:name w:val="No List316"/>
    <w:next w:val="NoList"/>
    <w:uiPriority w:val="99"/>
    <w:semiHidden/>
    <w:rsid w:val="00046052"/>
  </w:style>
  <w:style w:type="numbering" w:customStyle="1" w:styleId="1260">
    <w:name w:val="無清單126"/>
    <w:next w:val="NoList"/>
    <w:uiPriority w:val="99"/>
    <w:semiHidden/>
    <w:unhideWhenUsed/>
    <w:rsid w:val="00046052"/>
  </w:style>
  <w:style w:type="numbering" w:customStyle="1" w:styleId="1116">
    <w:name w:val="無清單1116"/>
    <w:next w:val="NoList"/>
    <w:uiPriority w:val="99"/>
    <w:semiHidden/>
    <w:unhideWhenUsed/>
    <w:rsid w:val="00046052"/>
  </w:style>
  <w:style w:type="table" w:customStyle="1" w:styleId="TableGrid115">
    <w:name w:val="Table Grid115"/>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46052"/>
  </w:style>
  <w:style w:type="numbering" w:customStyle="1" w:styleId="NoList1125">
    <w:name w:val="No List1125"/>
    <w:next w:val="NoList"/>
    <w:uiPriority w:val="99"/>
    <w:semiHidden/>
    <w:unhideWhenUsed/>
    <w:rsid w:val="00046052"/>
  </w:style>
  <w:style w:type="table" w:customStyle="1" w:styleId="TableGrid54">
    <w:name w:val="Table Grid54"/>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6052"/>
  </w:style>
  <w:style w:type="numbering" w:customStyle="1" w:styleId="11150">
    <w:name w:val="リストなし1115"/>
    <w:next w:val="NoList"/>
    <w:uiPriority w:val="99"/>
    <w:semiHidden/>
    <w:unhideWhenUsed/>
    <w:rsid w:val="00046052"/>
  </w:style>
  <w:style w:type="numbering" w:customStyle="1" w:styleId="11151">
    <w:name w:val="无列表1115"/>
    <w:next w:val="NoList"/>
    <w:semiHidden/>
    <w:rsid w:val="00046052"/>
  </w:style>
  <w:style w:type="numbering" w:customStyle="1" w:styleId="NoList2115">
    <w:name w:val="No List2115"/>
    <w:next w:val="NoList"/>
    <w:semiHidden/>
    <w:rsid w:val="00046052"/>
  </w:style>
  <w:style w:type="numbering" w:customStyle="1" w:styleId="NoList3115">
    <w:name w:val="No List3115"/>
    <w:next w:val="NoList"/>
    <w:uiPriority w:val="99"/>
    <w:semiHidden/>
    <w:rsid w:val="00046052"/>
  </w:style>
  <w:style w:type="numbering" w:customStyle="1" w:styleId="NoList11115">
    <w:name w:val="No List11115"/>
    <w:next w:val="NoList"/>
    <w:uiPriority w:val="99"/>
    <w:semiHidden/>
    <w:unhideWhenUsed/>
    <w:rsid w:val="00046052"/>
  </w:style>
  <w:style w:type="numbering" w:customStyle="1" w:styleId="1215">
    <w:name w:val="無清單1215"/>
    <w:next w:val="NoList"/>
    <w:uiPriority w:val="99"/>
    <w:semiHidden/>
    <w:unhideWhenUsed/>
    <w:rsid w:val="00046052"/>
  </w:style>
  <w:style w:type="numbering" w:customStyle="1" w:styleId="111150">
    <w:name w:val="無清單11115"/>
    <w:next w:val="NoList"/>
    <w:uiPriority w:val="99"/>
    <w:semiHidden/>
    <w:unhideWhenUsed/>
    <w:rsid w:val="00046052"/>
  </w:style>
  <w:style w:type="numbering" w:customStyle="1" w:styleId="NoList55">
    <w:name w:val="No List55"/>
    <w:next w:val="NoList"/>
    <w:uiPriority w:val="99"/>
    <w:semiHidden/>
    <w:unhideWhenUsed/>
    <w:rsid w:val="00046052"/>
  </w:style>
  <w:style w:type="table" w:customStyle="1" w:styleId="TableGrid64">
    <w:name w:val="Table Grid64"/>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46052"/>
  </w:style>
  <w:style w:type="numbering" w:customStyle="1" w:styleId="1250">
    <w:name w:val="リストなし125"/>
    <w:next w:val="NoList"/>
    <w:uiPriority w:val="99"/>
    <w:semiHidden/>
    <w:unhideWhenUsed/>
    <w:rsid w:val="00046052"/>
  </w:style>
  <w:style w:type="table" w:customStyle="1" w:styleId="TableGrid124">
    <w:name w:val="Table Grid12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46052"/>
  </w:style>
  <w:style w:type="table" w:customStyle="1" w:styleId="324">
    <w:name w:val="网格型3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46052"/>
  </w:style>
  <w:style w:type="numbering" w:customStyle="1" w:styleId="NoList325">
    <w:name w:val="No List325"/>
    <w:next w:val="NoList"/>
    <w:uiPriority w:val="99"/>
    <w:semiHidden/>
    <w:rsid w:val="00046052"/>
  </w:style>
  <w:style w:type="table" w:customStyle="1" w:styleId="TableGrid424">
    <w:name w:val="Table Grid42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46052"/>
  </w:style>
  <w:style w:type="numbering" w:customStyle="1" w:styleId="1125">
    <w:name w:val="無清單1125"/>
    <w:next w:val="NoList"/>
    <w:uiPriority w:val="99"/>
    <w:semiHidden/>
    <w:unhideWhenUsed/>
    <w:rsid w:val="00046052"/>
  </w:style>
  <w:style w:type="table" w:customStyle="1" w:styleId="1243">
    <w:name w:val="表格格線12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46052"/>
  </w:style>
  <w:style w:type="numbering" w:customStyle="1" w:styleId="NoList1224">
    <w:name w:val="No List1224"/>
    <w:next w:val="NoList"/>
    <w:uiPriority w:val="99"/>
    <w:semiHidden/>
    <w:unhideWhenUsed/>
    <w:rsid w:val="00046052"/>
  </w:style>
  <w:style w:type="numbering" w:customStyle="1" w:styleId="11240">
    <w:name w:val="リストなし1124"/>
    <w:next w:val="NoList"/>
    <w:uiPriority w:val="99"/>
    <w:semiHidden/>
    <w:unhideWhenUsed/>
    <w:rsid w:val="00046052"/>
  </w:style>
  <w:style w:type="numbering" w:customStyle="1" w:styleId="11241">
    <w:name w:val="无列表1124"/>
    <w:next w:val="NoList"/>
    <w:semiHidden/>
    <w:rsid w:val="00046052"/>
  </w:style>
  <w:style w:type="numbering" w:customStyle="1" w:styleId="NoList2124">
    <w:name w:val="No List2124"/>
    <w:next w:val="NoList"/>
    <w:semiHidden/>
    <w:rsid w:val="00046052"/>
  </w:style>
  <w:style w:type="numbering" w:customStyle="1" w:styleId="NoList3124">
    <w:name w:val="No List3124"/>
    <w:next w:val="NoList"/>
    <w:uiPriority w:val="99"/>
    <w:semiHidden/>
    <w:rsid w:val="00046052"/>
  </w:style>
  <w:style w:type="numbering" w:customStyle="1" w:styleId="NoList11125">
    <w:name w:val="No List11125"/>
    <w:next w:val="NoList"/>
    <w:uiPriority w:val="99"/>
    <w:semiHidden/>
    <w:unhideWhenUsed/>
    <w:rsid w:val="00046052"/>
  </w:style>
  <w:style w:type="numbering" w:customStyle="1" w:styleId="12240">
    <w:name w:val="無清單1224"/>
    <w:next w:val="NoList"/>
    <w:uiPriority w:val="99"/>
    <w:semiHidden/>
    <w:unhideWhenUsed/>
    <w:rsid w:val="00046052"/>
  </w:style>
  <w:style w:type="numbering" w:customStyle="1" w:styleId="111240">
    <w:name w:val="無清單11124"/>
    <w:next w:val="NoList"/>
    <w:uiPriority w:val="99"/>
    <w:semiHidden/>
    <w:unhideWhenUsed/>
    <w:rsid w:val="00046052"/>
  </w:style>
  <w:style w:type="table" w:customStyle="1" w:styleId="TableGrid1113">
    <w:name w:val="Table Grid1113"/>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46052"/>
  </w:style>
  <w:style w:type="numbering" w:customStyle="1" w:styleId="NoList1133">
    <w:name w:val="No List1133"/>
    <w:next w:val="NoList"/>
    <w:uiPriority w:val="99"/>
    <w:semiHidden/>
    <w:unhideWhenUsed/>
    <w:rsid w:val="00046052"/>
  </w:style>
  <w:style w:type="numbering" w:customStyle="1" w:styleId="NoList413">
    <w:name w:val="No List413"/>
    <w:next w:val="NoList"/>
    <w:uiPriority w:val="99"/>
    <w:semiHidden/>
    <w:unhideWhenUsed/>
    <w:rsid w:val="00046052"/>
  </w:style>
  <w:style w:type="table" w:customStyle="1" w:styleId="TableGrid1123">
    <w:name w:val="Table Grid112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46052"/>
  </w:style>
  <w:style w:type="numbering" w:customStyle="1" w:styleId="NoList12113">
    <w:name w:val="No List12113"/>
    <w:next w:val="NoList"/>
    <w:uiPriority w:val="99"/>
    <w:semiHidden/>
    <w:unhideWhenUsed/>
    <w:rsid w:val="00046052"/>
  </w:style>
  <w:style w:type="numbering" w:customStyle="1" w:styleId="111130">
    <w:name w:val="リストなし11113"/>
    <w:next w:val="NoList"/>
    <w:uiPriority w:val="99"/>
    <w:semiHidden/>
    <w:unhideWhenUsed/>
    <w:rsid w:val="00046052"/>
  </w:style>
  <w:style w:type="numbering" w:customStyle="1" w:styleId="111132">
    <w:name w:val="无列表11113"/>
    <w:next w:val="NoList"/>
    <w:semiHidden/>
    <w:rsid w:val="00046052"/>
  </w:style>
  <w:style w:type="numbering" w:customStyle="1" w:styleId="NoList21113">
    <w:name w:val="No List21113"/>
    <w:next w:val="NoList"/>
    <w:semiHidden/>
    <w:rsid w:val="00046052"/>
  </w:style>
  <w:style w:type="numbering" w:customStyle="1" w:styleId="NoList31113">
    <w:name w:val="No List31113"/>
    <w:next w:val="NoList"/>
    <w:uiPriority w:val="99"/>
    <w:semiHidden/>
    <w:rsid w:val="00046052"/>
  </w:style>
  <w:style w:type="numbering" w:customStyle="1" w:styleId="NoList111113">
    <w:name w:val="No List111113"/>
    <w:next w:val="NoList"/>
    <w:uiPriority w:val="99"/>
    <w:semiHidden/>
    <w:unhideWhenUsed/>
    <w:rsid w:val="00046052"/>
  </w:style>
  <w:style w:type="numbering" w:customStyle="1" w:styleId="121130">
    <w:name w:val="無清單12113"/>
    <w:next w:val="NoList"/>
    <w:uiPriority w:val="99"/>
    <w:semiHidden/>
    <w:unhideWhenUsed/>
    <w:rsid w:val="00046052"/>
  </w:style>
  <w:style w:type="numbering" w:customStyle="1" w:styleId="111113">
    <w:name w:val="無清單111113"/>
    <w:next w:val="NoList"/>
    <w:uiPriority w:val="99"/>
    <w:semiHidden/>
    <w:unhideWhenUsed/>
    <w:rsid w:val="00046052"/>
  </w:style>
  <w:style w:type="numbering" w:customStyle="1" w:styleId="NoList1313">
    <w:name w:val="No List1313"/>
    <w:next w:val="NoList"/>
    <w:uiPriority w:val="99"/>
    <w:semiHidden/>
    <w:unhideWhenUsed/>
    <w:rsid w:val="00046052"/>
  </w:style>
  <w:style w:type="numbering" w:customStyle="1" w:styleId="12132">
    <w:name w:val="リストなし1213"/>
    <w:next w:val="NoList"/>
    <w:uiPriority w:val="99"/>
    <w:semiHidden/>
    <w:unhideWhenUsed/>
    <w:rsid w:val="00046052"/>
  </w:style>
  <w:style w:type="numbering" w:customStyle="1" w:styleId="12133">
    <w:name w:val="无列表1213"/>
    <w:next w:val="NoList"/>
    <w:semiHidden/>
    <w:rsid w:val="00046052"/>
  </w:style>
  <w:style w:type="numbering" w:customStyle="1" w:styleId="NoList2213">
    <w:name w:val="No List2213"/>
    <w:next w:val="NoList"/>
    <w:semiHidden/>
    <w:rsid w:val="00046052"/>
  </w:style>
  <w:style w:type="numbering" w:customStyle="1" w:styleId="NoList3213">
    <w:name w:val="No List3213"/>
    <w:next w:val="NoList"/>
    <w:uiPriority w:val="99"/>
    <w:semiHidden/>
    <w:rsid w:val="00046052"/>
  </w:style>
  <w:style w:type="numbering" w:customStyle="1" w:styleId="NoList11213">
    <w:name w:val="No List11213"/>
    <w:next w:val="NoList"/>
    <w:uiPriority w:val="99"/>
    <w:semiHidden/>
    <w:unhideWhenUsed/>
    <w:rsid w:val="00046052"/>
  </w:style>
  <w:style w:type="numbering" w:customStyle="1" w:styleId="13130">
    <w:name w:val="無清單1313"/>
    <w:next w:val="NoList"/>
    <w:uiPriority w:val="99"/>
    <w:semiHidden/>
    <w:unhideWhenUsed/>
    <w:rsid w:val="00046052"/>
  </w:style>
  <w:style w:type="numbering" w:customStyle="1" w:styleId="112130">
    <w:name w:val="無清單11213"/>
    <w:next w:val="NoList"/>
    <w:uiPriority w:val="99"/>
    <w:semiHidden/>
    <w:unhideWhenUsed/>
    <w:rsid w:val="00046052"/>
  </w:style>
  <w:style w:type="numbering" w:customStyle="1" w:styleId="2113">
    <w:name w:val="无列表2113"/>
    <w:next w:val="NoList"/>
    <w:uiPriority w:val="99"/>
    <w:semiHidden/>
    <w:unhideWhenUsed/>
    <w:rsid w:val="00046052"/>
  </w:style>
  <w:style w:type="numbering" w:customStyle="1" w:styleId="NoList12213">
    <w:name w:val="No List12213"/>
    <w:next w:val="NoList"/>
    <w:uiPriority w:val="99"/>
    <w:semiHidden/>
    <w:unhideWhenUsed/>
    <w:rsid w:val="00046052"/>
  </w:style>
  <w:style w:type="numbering" w:customStyle="1" w:styleId="112131">
    <w:name w:val="リストなし11213"/>
    <w:next w:val="NoList"/>
    <w:uiPriority w:val="99"/>
    <w:semiHidden/>
    <w:unhideWhenUsed/>
    <w:rsid w:val="00046052"/>
  </w:style>
  <w:style w:type="numbering" w:customStyle="1" w:styleId="112132">
    <w:name w:val="无列表11213"/>
    <w:next w:val="NoList"/>
    <w:semiHidden/>
    <w:rsid w:val="00046052"/>
  </w:style>
  <w:style w:type="numbering" w:customStyle="1" w:styleId="NoList21213">
    <w:name w:val="No List21213"/>
    <w:next w:val="NoList"/>
    <w:semiHidden/>
    <w:rsid w:val="00046052"/>
  </w:style>
  <w:style w:type="numbering" w:customStyle="1" w:styleId="NoList31213">
    <w:name w:val="No List31213"/>
    <w:next w:val="NoList"/>
    <w:uiPriority w:val="99"/>
    <w:semiHidden/>
    <w:rsid w:val="00046052"/>
  </w:style>
  <w:style w:type="numbering" w:customStyle="1" w:styleId="NoList111213">
    <w:name w:val="No List111213"/>
    <w:next w:val="NoList"/>
    <w:uiPriority w:val="99"/>
    <w:semiHidden/>
    <w:unhideWhenUsed/>
    <w:rsid w:val="00046052"/>
  </w:style>
  <w:style w:type="numbering" w:customStyle="1" w:styleId="122130">
    <w:name w:val="無清單12213"/>
    <w:next w:val="NoList"/>
    <w:uiPriority w:val="99"/>
    <w:semiHidden/>
    <w:unhideWhenUsed/>
    <w:rsid w:val="00046052"/>
  </w:style>
  <w:style w:type="numbering" w:customStyle="1" w:styleId="1112130">
    <w:name w:val="無清單111213"/>
    <w:next w:val="NoList"/>
    <w:uiPriority w:val="99"/>
    <w:semiHidden/>
    <w:unhideWhenUsed/>
    <w:rsid w:val="00046052"/>
  </w:style>
  <w:style w:type="table" w:customStyle="1" w:styleId="TableGrid11211">
    <w:name w:val="Table Grid112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46052"/>
  </w:style>
  <w:style w:type="table" w:customStyle="1" w:styleId="TableGrid91">
    <w:name w:val="Table Grid9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46052"/>
  </w:style>
  <w:style w:type="numbering" w:customStyle="1" w:styleId="1511">
    <w:name w:val="リストなし151"/>
    <w:next w:val="NoList"/>
    <w:uiPriority w:val="99"/>
    <w:semiHidden/>
    <w:unhideWhenUsed/>
    <w:rsid w:val="00046052"/>
  </w:style>
  <w:style w:type="table" w:customStyle="1" w:styleId="TableGrid151">
    <w:name w:val="Table Grid15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46052"/>
  </w:style>
  <w:style w:type="table" w:customStyle="1" w:styleId="351">
    <w:name w:val="网格型35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46052"/>
  </w:style>
  <w:style w:type="numbering" w:customStyle="1" w:styleId="NoList351">
    <w:name w:val="No List351"/>
    <w:next w:val="NoList"/>
    <w:uiPriority w:val="99"/>
    <w:semiHidden/>
    <w:rsid w:val="00046052"/>
  </w:style>
  <w:style w:type="table" w:customStyle="1" w:styleId="TableGrid451">
    <w:name w:val="Table Grid45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46052"/>
  </w:style>
  <w:style w:type="numbering" w:customStyle="1" w:styleId="1610">
    <w:name w:val="無清單161"/>
    <w:next w:val="NoList"/>
    <w:uiPriority w:val="99"/>
    <w:semiHidden/>
    <w:unhideWhenUsed/>
    <w:rsid w:val="00046052"/>
  </w:style>
  <w:style w:type="numbering" w:customStyle="1" w:styleId="11510">
    <w:name w:val="無清單1151"/>
    <w:next w:val="NoList"/>
    <w:uiPriority w:val="99"/>
    <w:semiHidden/>
    <w:unhideWhenUsed/>
    <w:rsid w:val="00046052"/>
  </w:style>
  <w:style w:type="table" w:customStyle="1" w:styleId="1513">
    <w:name w:val="表格格線15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46052"/>
  </w:style>
  <w:style w:type="numbering" w:customStyle="1" w:styleId="241">
    <w:name w:val="无列表241"/>
    <w:next w:val="NoList"/>
    <w:uiPriority w:val="99"/>
    <w:semiHidden/>
    <w:unhideWhenUsed/>
    <w:rsid w:val="00046052"/>
  </w:style>
  <w:style w:type="numbering" w:customStyle="1" w:styleId="NoList1251">
    <w:name w:val="No List1251"/>
    <w:next w:val="NoList"/>
    <w:uiPriority w:val="99"/>
    <w:semiHidden/>
    <w:unhideWhenUsed/>
    <w:rsid w:val="00046052"/>
  </w:style>
  <w:style w:type="numbering" w:customStyle="1" w:styleId="11511">
    <w:name w:val="リストなし1151"/>
    <w:next w:val="NoList"/>
    <w:uiPriority w:val="99"/>
    <w:semiHidden/>
    <w:unhideWhenUsed/>
    <w:rsid w:val="00046052"/>
  </w:style>
  <w:style w:type="numbering" w:customStyle="1" w:styleId="11512">
    <w:name w:val="无列表1151"/>
    <w:next w:val="NoList"/>
    <w:semiHidden/>
    <w:rsid w:val="00046052"/>
  </w:style>
  <w:style w:type="numbering" w:customStyle="1" w:styleId="NoList2151">
    <w:name w:val="No List2151"/>
    <w:next w:val="NoList"/>
    <w:semiHidden/>
    <w:rsid w:val="00046052"/>
  </w:style>
  <w:style w:type="numbering" w:customStyle="1" w:styleId="NoList3151">
    <w:name w:val="No List3151"/>
    <w:next w:val="NoList"/>
    <w:uiPriority w:val="99"/>
    <w:semiHidden/>
    <w:rsid w:val="00046052"/>
  </w:style>
  <w:style w:type="numbering" w:customStyle="1" w:styleId="12510">
    <w:name w:val="無清單1251"/>
    <w:next w:val="NoList"/>
    <w:uiPriority w:val="99"/>
    <w:semiHidden/>
    <w:unhideWhenUsed/>
    <w:rsid w:val="00046052"/>
  </w:style>
  <w:style w:type="numbering" w:customStyle="1" w:styleId="111510">
    <w:name w:val="無清單11151"/>
    <w:next w:val="NoList"/>
    <w:uiPriority w:val="99"/>
    <w:semiHidden/>
    <w:unhideWhenUsed/>
    <w:rsid w:val="00046052"/>
  </w:style>
  <w:style w:type="table" w:customStyle="1" w:styleId="TableGrid1141">
    <w:name w:val="Table Grid114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46052"/>
  </w:style>
  <w:style w:type="numbering" w:customStyle="1" w:styleId="NoList11241">
    <w:name w:val="No List11241"/>
    <w:next w:val="NoList"/>
    <w:uiPriority w:val="99"/>
    <w:semiHidden/>
    <w:unhideWhenUsed/>
    <w:rsid w:val="00046052"/>
  </w:style>
  <w:style w:type="table" w:customStyle="1" w:styleId="TableGrid531">
    <w:name w:val="Table Grid53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46052"/>
  </w:style>
  <w:style w:type="numbering" w:customStyle="1" w:styleId="111411">
    <w:name w:val="リストなし11141"/>
    <w:next w:val="NoList"/>
    <w:uiPriority w:val="99"/>
    <w:semiHidden/>
    <w:unhideWhenUsed/>
    <w:rsid w:val="00046052"/>
  </w:style>
  <w:style w:type="numbering" w:customStyle="1" w:styleId="111412">
    <w:name w:val="无列表11141"/>
    <w:next w:val="NoList"/>
    <w:semiHidden/>
    <w:rsid w:val="00046052"/>
  </w:style>
  <w:style w:type="numbering" w:customStyle="1" w:styleId="NoList21141">
    <w:name w:val="No List21141"/>
    <w:next w:val="NoList"/>
    <w:semiHidden/>
    <w:rsid w:val="00046052"/>
  </w:style>
  <w:style w:type="numbering" w:customStyle="1" w:styleId="NoList31141">
    <w:name w:val="No List31141"/>
    <w:next w:val="NoList"/>
    <w:uiPriority w:val="99"/>
    <w:semiHidden/>
    <w:rsid w:val="00046052"/>
  </w:style>
  <w:style w:type="numbering" w:customStyle="1" w:styleId="NoList111141">
    <w:name w:val="No List111141"/>
    <w:next w:val="NoList"/>
    <w:uiPriority w:val="99"/>
    <w:semiHidden/>
    <w:unhideWhenUsed/>
    <w:rsid w:val="00046052"/>
  </w:style>
  <w:style w:type="numbering" w:customStyle="1" w:styleId="12141">
    <w:name w:val="無清單12141"/>
    <w:next w:val="NoList"/>
    <w:uiPriority w:val="99"/>
    <w:semiHidden/>
    <w:unhideWhenUsed/>
    <w:rsid w:val="00046052"/>
  </w:style>
  <w:style w:type="numbering" w:customStyle="1" w:styleId="111141">
    <w:name w:val="無清單111141"/>
    <w:next w:val="NoList"/>
    <w:uiPriority w:val="99"/>
    <w:semiHidden/>
    <w:unhideWhenUsed/>
    <w:rsid w:val="00046052"/>
  </w:style>
  <w:style w:type="numbering" w:customStyle="1" w:styleId="NoList541">
    <w:name w:val="No List541"/>
    <w:next w:val="NoList"/>
    <w:uiPriority w:val="99"/>
    <w:semiHidden/>
    <w:unhideWhenUsed/>
    <w:rsid w:val="00046052"/>
  </w:style>
  <w:style w:type="table" w:customStyle="1" w:styleId="TableGrid631">
    <w:name w:val="Table Grid63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46052"/>
  </w:style>
  <w:style w:type="numbering" w:customStyle="1" w:styleId="12411">
    <w:name w:val="リストなし1241"/>
    <w:next w:val="NoList"/>
    <w:uiPriority w:val="99"/>
    <w:semiHidden/>
    <w:unhideWhenUsed/>
    <w:rsid w:val="00046052"/>
  </w:style>
  <w:style w:type="table" w:customStyle="1" w:styleId="TableGrid1231">
    <w:name w:val="Table Grid123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46052"/>
  </w:style>
  <w:style w:type="table" w:customStyle="1" w:styleId="3231">
    <w:name w:val="网格型3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46052"/>
  </w:style>
  <w:style w:type="numbering" w:customStyle="1" w:styleId="NoList3241">
    <w:name w:val="No List3241"/>
    <w:next w:val="NoList"/>
    <w:uiPriority w:val="99"/>
    <w:semiHidden/>
    <w:rsid w:val="00046052"/>
  </w:style>
  <w:style w:type="table" w:customStyle="1" w:styleId="TableGrid4231">
    <w:name w:val="Table Grid423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46052"/>
  </w:style>
  <w:style w:type="numbering" w:customStyle="1" w:styleId="112410">
    <w:name w:val="無清單11241"/>
    <w:next w:val="NoList"/>
    <w:uiPriority w:val="99"/>
    <w:semiHidden/>
    <w:unhideWhenUsed/>
    <w:rsid w:val="00046052"/>
  </w:style>
  <w:style w:type="table" w:customStyle="1" w:styleId="12313">
    <w:name w:val="表格格線123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46052"/>
  </w:style>
  <w:style w:type="numbering" w:customStyle="1" w:styleId="NoList12231">
    <w:name w:val="No List12231"/>
    <w:next w:val="NoList"/>
    <w:uiPriority w:val="99"/>
    <w:semiHidden/>
    <w:unhideWhenUsed/>
    <w:rsid w:val="00046052"/>
  </w:style>
  <w:style w:type="numbering" w:customStyle="1" w:styleId="112311">
    <w:name w:val="リストなし11231"/>
    <w:next w:val="NoList"/>
    <w:uiPriority w:val="99"/>
    <w:semiHidden/>
    <w:unhideWhenUsed/>
    <w:rsid w:val="00046052"/>
  </w:style>
  <w:style w:type="numbering" w:customStyle="1" w:styleId="112312">
    <w:name w:val="无列表11231"/>
    <w:next w:val="NoList"/>
    <w:semiHidden/>
    <w:rsid w:val="00046052"/>
  </w:style>
  <w:style w:type="numbering" w:customStyle="1" w:styleId="NoList21231">
    <w:name w:val="No List21231"/>
    <w:next w:val="NoList"/>
    <w:semiHidden/>
    <w:rsid w:val="00046052"/>
  </w:style>
  <w:style w:type="numbering" w:customStyle="1" w:styleId="NoList31231">
    <w:name w:val="No List31231"/>
    <w:next w:val="NoList"/>
    <w:uiPriority w:val="99"/>
    <w:semiHidden/>
    <w:rsid w:val="00046052"/>
  </w:style>
  <w:style w:type="numbering" w:customStyle="1" w:styleId="NoList111241">
    <w:name w:val="No List111241"/>
    <w:next w:val="NoList"/>
    <w:uiPriority w:val="99"/>
    <w:semiHidden/>
    <w:unhideWhenUsed/>
    <w:rsid w:val="00046052"/>
  </w:style>
  <w:style w:type="numbering" w:customStyle="1" w:styleId="12231">
    <w:name w:val="無清單12231"/>
    <w:next w:val="NoList"/>
    <w:uiPriority w:val="99"/>
    <w:semiHidden/>
    <w:unhideWhenUsed/>
    <w:rsid w:val="00046052"/>
  </w:style>
  <w:style w:type="numbering" w:customStyle="1" w:styleId="111231">
    <w:name w:val="無清單111231"/>
    <w:next w:val="NoList"/>
    <w:uiPriority w:val="99"/>
    <w:semiHidden/>
    <w:unhideWhenUsed/>
    <w:rsid w:val="00046052"/>
  </w:style>
  <w:style w:type="table" w:customStyle="1" w:styleId="1117">
    <w:name w:val="网格型1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46052"/>
  </w:style>
  <w:style w:type="table" w:customStyle="1" w:styleId="2110">
    <w:name w:val="网格型2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46052"/>
  </w:style>
  <w:style w:type="numbering" w:customStyle="1" w:styleId="NoList11321">
    <w:name w:val="No List11321"/>
    <w:next w:val="NoList"/>
    <w:uiPriority w:val="99"/>
    <w:semiHidden/>
    <w:unhideWhenUsed/>
    <w:rsid w:val="00046052"/>
  </w:style>
  <w:style w:type="numbering" w:customStyle="1" w:styleId="NoList4121">
    <w:name w:val="No List4121"/>
    <w:next w:val="NoList"/>
    <w:uiPriority w:val="99"/>
    <w:semiHidden/>
    <w:unhideWhenUsed/>
    <w:rsid w:val="00046052"/>
  </w:style>
  <w:style w:type="table" w:customStyle="1" w:styleId="TableGrid11221">
    <w:name w:val="Table Grid112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46052"/>
  </w:style>
  <w:style w:type="numbering" w:customStyle="1" w:styleId="NoList121121">
    <w:name w:val="No List121121"/>
    <w:next w:val="NoList"/>
    <w:uiPriority w:val="99"/>
    <w:semiHidden/>
    <w:unhideWhenUsed/>
    <w:rsid w:val="00046052"/>
  </w:style>
  <w:style w:type="numbering" w:customStyle="1" w:styleId="1111211">
    <w:name w:val="リストなし111121"/>
    <w:next w:val="NoList"/>
    <w:uiPriority w:val="99"/>
    <w:semiHidden/>
    <w:unhideWhenUsed/>
    <w:rsid w:val="00046052"/>
  </w:style>
  <w:style w:type="numbering" w:customStyle="1" w:styleId="1111212">
    <w:name w:val="无列表111121"/>
    <w:next w:val="NoList"/>
    <w:semiHidden/>
    <w:rsid w:val="00046052"/>
  </w:style>
  <w:style w:type="numbering" w:customStyle="1" w:styleId="NoList211121">
    <w:name w:val="No List211121"/>
    <w:next w:val="NoList"/>
    <w:semiHidden/>
    <w:rsid w:val="00046052"/>
  </w:style>
  <w:style w:type="numbering" w:customStyle="1" w:styleId="NoList311121">
    <w:name w:val="No List311121"/>
    <w:next w:val="NoList"/>
    <w:uiPriority w:val="99"/>
    <w:semiHidden/>
    <w:rsid w:val="00046052"/>
  </w:style>
  <w:style w:type="numbering" w:customStyle="1" w:styleId="NoList1111121">
    <w:name w:val="No List1111121"/>
    <w:next w:val="NoList"/>
    <w:uiPriority w:val="99"/>
    <w:semiHidden/>
    <w:unhideWhenUsed/>
    <w:rsid w:val="00046052"/>
  </w:style>
  <w:style w:type="numbering" w:customStyle="1" w:styleId="1211210">
    <w:name w:val="無清單121121"/>
    <w:next w:val="NoList"/>
    <w:uiPriority w:val="99"/>
    <w:semiHidden/>
    <w:unhideWhenUsed/>
    <w:rsid w:val="00046052"/>
  </w:style>
  <w:style w:type="numbering" w:customStyle="1" w:styleId="11111210">
    <w:name w:val="無清單1111121"/>
    <w:next w:val="NoList"/>
    <w:uiPriority w:val="99"/>
    <w:semiHidden/>
    <w:unhideWhenUsed/>
    <w:rsid w:val="00046052"/>
  </w:style>
  <w:style w:type="numbering" w:customStyle="1" w:styleId="NoList13121">
    <w:name w:val="No List13121"/>
    <w:next w:val="NoList"/>
    <w:uiPriority w:val="99"/>
    <w:semiHidden/>
    <w:unhideWhenUsed/>
    <w:rsid w:val="00046052"/>
  </w:style>
  <w:style w:type="numbering" w:customStyle="1" w:styleId="121211">
    <w:name w:val="リストなし12121"/>
    <w:next w:val="NoList"/>
    <w:uiPriority w:val="99"/>
    <w:semiHidden/>
    <w:unhideWhenUsed/>
    <w:rsid w:val="00046052"/>
  </w:style>
  <w:style w:type="numbering" w:customStyle="1" w:styleId="121212">
    <w:name w:val="无列表12121"/>
    <w:next w:val="NoList"/>
    <w:semiHidden/>
    <w:rsid w:val="00046052"/>
  </w:style>
  <w:style w:type="numbering" w:customStyle="1" w:styleId="NoList22121">
    <w:name w:val="No List22121"/>
    <w:next w:val="NoList"/>
    <w:semiHidden/>
    <w:rsid w:val="00046052"/>
  </w:style>
  <w:style w:type="numbering" w:customStyle="1" w:styleId="NoList32121">
    <w:name w:val="No List32121"/>
    <w:next w:val="NoList"/>
    <w:uiPriority w:val="99"/>
    <w:semiHidden/>
    <w:rsid w:val="00046052"/>
  </w:style>
  <w:style w:type="numbering" w:customStyle="1" w:styleId="NoList112121">
    <w:name w:val="No List112121"/>
    <w:next w:val="NoList"/>
    <w:uiPriority w:val="99"/>
    <w:semiHidden/>
    <w:unhideWhenUsed/>
    <w:rsid w:val="00046052"/>
  </w:style>
  <w:style w:type="numbering" w:customStyle="1" w:styleId="131210">
    <w:name w:val="無清單13121"/>
    <w:next w:val="NoList"/>
    <w:uiPriority w:val="99"/>
    <w:semiHidden/>
    <w:unhideWhenUsed/>
    <w:rsid w:val="00046052"/>
  </w:style>
  <w:style w:type="numbering" w:customStyle="1" w:styleId="1121210">
    <w:name w:val="無清單112121"/>
    <w:next w:val="NoList"/>
    <w:uiPriority w:val="99"/>
    <w:semiHidden/>
    <w:unhideWhenUsed/>
    <w:rsid w:val="00046052"/>
  </w:style>
  <w:style w:type="numbering" w:customStyle="1" w:styleId="21121">
    <w:name w:val="无列表21121"/>
    <w:next w:val="NoList"/>
    <w:uiPriority w:val="99"/>
    <w:semiHidden/>
    <w:unhideWhenUsed/>
    <w:rsid w:val="00046052"/>
  </w:style>
  <w:style w:type="numbering" w:customStyle="1" w:styleId="NoList122121">
    <w:name w:val="No List122121"/>
    <w:next w:val="NoList"/>
    <w:uiPriority w:val="99"/>
    <w:semiHidden/>
    <w:unhideWhenUsed/>
    <w:rsid w:val="00046052"/>
  </w:style>
  <w:style w:type="numbering" w:customStyle="1" w:styleId="1121211">
    <w:name w:val="リストなし112121"/>
    <w:next w:val="NoList"/>
    <w:uiPriority w:val="99"/>
    <w:semiHidden/>
    <w:unhideWhenUsed/>
    <w:rsid w:val="00046052"/>
  </w:style>
  <w:style w:type="numbering" w:customStyle="1" w:styleId="1121212">
    <w:name w:val="无列表112121"/>
    <w:next w:val="NoList"/>
    <w:semiHidden/>
    <w:rsid w:val="00046052"/>
  </w:style>
  <w:style w:type="numbering" w:customStyle="1" w:styleId="NoList212121">
    <w:name w:val="No List212121"/>
    <w:next w:val="NoList"/>
    <w:semiHidden/>
    <w:rsid w:val="00046052"/>
  </w:style>
  <w:style w:type="numbering" w:customStyle="1" w:styleId="NoList312121">
    <w:name w:val="No List312121"/>
    <w:next w:val="NoList"/>
    <w:uiPriority w:val="99"/>
    <w:semiHidden/>
    <w:rsid w:val="00046052"/>
  </w:style>
  <w:style w:type="numbering" w:customStyle="1" w:styleId="NoList1112121">
    <w:name w:val="No List1112121"/>
    <w:next w:val="NoList"/>
    <w:uiPriority w:val="99"/>
    <w:semiHidden/>
    <w:unhideWhenUsed/>
    <w:rsid w:val="00046052"/>
  </w:style>
  <w:style w:type="numbering" w:customStyle="1" w:styleId="122121">
    <w:name w:val="無清單122121"/>
    <w:next w:val="NoList"/>
    <w:uiPriority w:val="99"/>
    <w:semiHidden/>
    <w:unhideWhenUsed/>
    <w:rsid w:val="00046052"/>
  </w:style>
  <w:style w:type="numbering" w:customStyle="1" w:styleId="1112121">
    <w:name w:val="無清單1112121"/>
    <w:next w:val="NoList"/>
    <w:uiPriority w:val="99"/>
    <w:semiHidden/>
    <w:unhideWhenUsed/>
    <w:rsid w:val="00046052"/>
  </w:style>
  <w:style w:type="numbering" w:customStyle="1" w:styleId="131111">
    <w:name w:val="无列表13111"/>
    <w:next w:val="NoList"/>
    <w:semiHidden/>
    <w:rsid w:val="00046052"/>
  </w:style>
  <w:style w:type="numbering" w:customStyle="1" w:styleId="NoList41111">
    <w:name w:val="No List41111"/>
    <w:next w:val="NoList"/>
    <w:uiPriority w:val="99"/>
    <w:semiHidden/>
    <w:unhideWhenUsed/>
    <w:rsid w:val="00046052"/>
  </w:style>
  <w:style w:type="numbering" w:customStyle="1" w:styleId="22111">
    <w:name w:val="无列表22111"/>
    <w:next w:val="NoList"/>
    <w:uiPriority w:val="99"/>
    <w:semiHidden/>
    <w:unhideWhenUsed/>
    <w:rsid w:val="00046052"/>
  </w:style>
  <w:style w:type="numbering" w:customStyle="1" w:styleId="NoList1211112">
    <w:name w:val="No List1211112"/>
    <w:next w:val="NoList"/>
    <w:uiPriority w:val="99"/>
    <w:semiHidden/>
    <w:unhideWhenUsed/>
    <w:rsid w:val="00046052"/>
  </w:style>
  <w:style w:type="numbering" w:customStyle="1" w:styleId="11111121">
    <w:name w:val="リストなし1111112"/>
    <w:next w:val="NoList"/>
    <w:uiPriority w:val="99"/>
    <w:semiHidden/>
    <w:unhideWhenUsed/>
    <w:rsid w:val="00046052"/>
  </w:style>
  <w:style w:type="numbering" w:customStyle="1" w:styleId="11111122">
    <w:name w:val="无列表1111112"/>
    <w:next w:val="NoList"/>
    <w:semiHidden/>
    <w:rsid w:val="00046052"/>
  </w:style>
  <w:style w:type="numbering" w:customStyle="1" w:styleId="NoList2111112">
    <w:name w:val="No List2111112"/>
    <w:next w:val="NoList"/>
    <w:semiHidden/>
    <w:rsid w:val="00046052"/>
  </w:style>
  <w:style w:type="numbering" w:customStyle="1" w:styleId="NoList3111112">
    <w:name w:val="No List3111112"/>
    <w:next w:val="NoList"/>
    <w:uiPriority w:val="99"/>
    <w:semiHidden/>
    <w:rsid w:val="00046052"/>
  </w:style>
  <w:style w:type="numbering" w:customStyle="1" w:styleId="NoList11111112">
    <w:name w:val="No List11111112"/>
    <w:next w:val="NoList"/>
    <w:uiPriority w:val="99"/>
    <w:semiHidden/>
    <w:unhideWhenUsed/>
    <w:rsid w:val="00046052"/>
  </w:style>
  <w:style w:type="numbering" w:customStyle="1" w:styleId="1211112">
    <w:name w:val="無清單1211112"/>
    <w:next w:val="NoList"/>
    <w:uiPriority w:val="99"/>
    <w:semiHidden/>
    <w:unhideWhenUsed/>
    <w:rsid w:val="00046052"/>
  </w:style>
  <w:style w:type="numbering" w:customStyle="1" w:styleId="111111120">
    <w:name w:val="無清單11111112"/>
    <w:next w:val="NoList"/>
    <w:uiPriority w:val="99"/>
    <w:semiHidden/>
    <w:unhideWhenUsed/>
    <w:rsid w:val="00046052"/>
  </w:style>
  <w:style w:type="numbering" w:customStyle="1" w:styleId="NoList131111">
    <w:name w:val="No List131111"/>
    <w:next w:val="NoList"/>
    <w:uiPriority w:val="99"/>
    <w:semiHidden/>
    <w:unhideWhenUsed/>
    <w:rsid w:val="00046052"/>
  </w:style>
  <w:style w:type="numbering" w:customStyle="1" w:styleId="1211113">
    <w:name w:val="リストなし121111"/>
    <w:next w:val="NoList"/>
    <w:uiPriority w:val="99"/>
    <w:semiHidden/>
    <w:unhideWhenUsed/>
    <w:rsid w:val="00046052"/>
  </w:style>
  <w:style w:type="numbering" w:customStyle="1" w:styleId="1211121">
    <w:name w:val="无列表121112"/>
    <w:next w:val="NoList"/>
    <w:semiHidden/>
    <w:rsid w:val="00046052"/>
  </w:style>
  <w:style w:type="numbering" w:customStyle="1" w:styleId="NoList221111">
    <w:name w:val="No List221111"/>
    <w:next w:val="NoList"/>
    <w:semiHidden/>
    <w:rsid w:val="00046052"/>
  </w:style>
  <w:style w:type="numbering" w:customStyle="1" w:styleId="NoList321111">
    <w:name w:val="No List321111"/>
    <w:next w:val="NoList"/>
    <w:uiPriority w:val="99"/>
    <w:semiHidden/>
    <w:rsid w:val="00046052"/>
  </w:style>
  <w:style w:type="numbering" w:customStyle="1" w:styleId="NoList1121111">
    <w:name w:val="No List1121111"/>
    <w:next w:val="NoList"/>
    <w:uiPriority w:val="99"/>
    <w:semiHidden/>
    <w:unhideWhenUsed/>
    <w:rsid w:val="00046052"/>
  </w:style>
  <w:style w:type="numbering" w:customStyle="1" w:styleId="1311110">
    <w:name w:val="無清單131111"/>
    <w:next w:val="NoList"/>
    <w:uiPriority w:val="99"/>
    <w:semiHidden/>
    <w:unhideWhenUsed/>
    <w:rsid w:val="00046052"/>
  </w:style>
  <w:style w:type="numbering" w:customStyle="1" w:styleId="11211110">
    <w:name w:val="無清單1121111"/>
    <w:next w:val="NoList"/>
    <w:uiPriority w:val="99"/>
    <w:semiHidden/>
    <w:unhideWhenUsed/>
    <w:rsid w:val="00046052"/>
  </w:style>
  <w:style w:type="numbering" w:customStyle="1" w:styleId="211112">
    <w:name w:val="无列表211112"/>
    <w:next w:val="NoList"/>
    <w:uiPriority w:val="99"/>
    <w:semiHidden/>
    <w:unhideWhenUsed/>
    <w:rsid w:val="00046052"/>
  </w:style>
  <w:style w:type="numbering" w:customStyle="1" w:styleId="NoList1221111">
    <w:name w:val="No List1221111"/>
    <w:next w:val="NoList"/>
    <w:uiPriority w:val="99"/>
    <w:semiHidden/>
    <w:unhideWhenUsed/>
    <w:rsid w:val="00046052"/>
  </w:style>
  <w:style w:type="numbering" w:customStyle="1" w:styleId="11211111">
    <w:name w:val="リストなし1121111"/>
    <w:next w:val="NoList"/>
    <w:uiPriority w:val="99"/>
    <w:semiHidden/>
    <w:unhideWhenUsed/>
    <w:rsid w:val="00046052"/>
  </w:style>
  <w:style w:type="numbering" w:customStyle="1" w:styleId="11211112">
    <w:name w:val="无列表1121111"/>
    <w:next w:val="NoList"/>
    <w:semiHidden/>
    <w:rsid w:val="00046052"/>
  </w:style>
  <w:style w:type="numbering" w:customStyle="1" w:styleId="NoList2121111">
    <w:name w:val="No List2121111"/>
    <w:next w:val="NoList"/>
    <w:semiHidden/>
    <w:rsid w:val="00046052"/>
  </w:style>
  <w:style w:type="numbering" w:customStyle="1" w:styleId="NoList3121111">
    <w:name w:val="No List3121111"/>
    <w:next w:val="NoList"/>
    <w:uiPriority w:val="99"/>
    <w:semiHidden/>
    <w:rsid w:val="00046052"/>
  </w:style>
  <w:style w:type="numbering" w:customStyle="1" w:styleId="NoList11121111">
    <w:name w:val="No List11121111"/>
    <w:next w:val="NoList"/>
    <w:uiPriority w:val="99"/>
    <w:semiHidden/>
    <w:unhideWhenUsed/>
    <w:rsid w:val="00046052"/>
  </w:style>
  <w:style w:type="numbering" w:customStyle="1" w:styleId="1221111">
    <w:name w:val="無清單1221111"/>
    <w:next w:val="NoList"/>
    <w:uiPriority w:val="99"/>
    <w:semiHidden/>
    <w:unhideWhenUsed/>
    <w:rsid w:val="00046052"/>
  </w:style>
  <w:style w:type="numbering" w:customStyle="1" w:styleId="11121111">
    <w:name w:val="無清單11121111"/>
    <w:next w:val="NoList"/>
    <w:uiPriority w:val="99"/>
    <w:semiHidden/>
    <w:unhideWhenUsed/>
    <w:rsid w:val="00046052"/>
  </w:style>
  <w:style w:type="numbering" w:customStyle="1" w:styleId="122110">
    <w:name w:val="无列表12211"/>
    <w:next w:val="NoList"/>
    <w:semiHidden/>
    <w:rsid w:val="00046052"/>
  </w:style>
  <w:style w:type="numbering" w:customStyle="1" w:styleId="50">
    <w:name w:val="无列表5"/>
    <w:next w:val="NoList"/>
    <w:uiPriority w:val="99"/>
    <w:semiHidden/>
    <w:unhideWhenUsed/>
    <w:rsid w:val="00046052"/>
  </w:style>
  <w:style w:type="table" w:customStyle="1" w:styleId="6">
    <w:name w:val="网格型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46052"/>
  </w:style>
  <w:style w:type="numbering" w:customStyle="1" w:styleId="171">
    <w:name w:val="リストなし17"/>
    <w:next w:val="NoList"/>
    <w:uiPriority w:val="99"/>
    <w:semiHidden/>
    <w:unhideWhenUsed/>
    <w:rsid w:val="00046052"/>
  </w:style>
  <w:style w:type="table" w:customStyle="1" w:styleId="TableGrid17">
    <w:name w:val="Table Grid17"/>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46052"/>
  </w:style>
  <w:style w:type="table" w:customStyle="1" w:styleId="37">
    <w:name w:val="网格型3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46052"/>
  </w:style>
  <w:style w:type="numbering" w:customStyle="1" w:styleId="NoList37">
    <w:name w:val="No List37"/>
    <w:next w:val="NoList"/>
    <w:uiPriority w:val="99"/>
    <w:semiHidden/>
    <w:rsid w:val="00046052"/>
  </w:style>
  <w:style w:type="table" w:customStyle="1" w:styleId="TableGrid47">
    <w:name w:val="Table Grid47"/>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46052"/>
  </w:style>
  <w:style w:type="numbering" w:customStyle="1" w:styleId="180">
    <w:name w:val="無清單18"/>
    <w:next w:val="NoList"/>
    <w:uiPriority w:val="99"/>
    <w:semiHidden/>
    <w:unhideWhenUsed/>
    <w:rsid w:val="00046052"/>
  </w:style>
  <w:style w:type="numbering" w:customStyle="1" w:styleId="1170">
    <w:name w:val="無清單117"/>
    <w:next w:val="NoList"/>
    <w:uiPriority w:val="99"/>
    <w:semiHidden/>
    <w:unhideWhenUsed/>
    <w:rsid w:val="00046052"/>
  </w:style>
  <w:style w:type="table" w:customStyle="1" w:styleId="173">
    <w:name w:val="表格格線17"/>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46052"/>
  </w:style>
  <w:style w:type="table" w:customStyle="1" w:styleId="TableGrid55">
    <w:name w:val="Table Grid5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46052"/>
  </w:style>
  <w:style w:type="numbering" w:customStyle="1" w:styleId="1171">
    <w:name w:val="リストなし117"/>
    <w:next w:val="NoList"/>
    <w:uiPriority w:val="99"/>
    <w:semiHidden/>
    <w:unhideWhenUsed/>
    <w:rsid w:val="00046052"/>
  </w:style>
  <w:style w:type="table" w:customStyle="1" w:styleId="TableGrid116">
    <w:name w:val="Table Grid11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46052"/>
  </w:style>
  <w:style w:type="table" w:customStyle="1" w:styleId="315">
    <w:name w:val="网格型3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46052"/>
  </w:style>
  <w:style w:type="numbering" w:customStyle="1" w:styleId="NoList317">
    <w:name w:val="No List317"/>
    <w:next w:val="NoList"/>
    <w:uiPriority w:val="99"/>
    <w:semiHidden/>
    <w:rsid w:val="00046052"/>
  </w:style>
  <w:style w:type="table" w:customStyle="1" w:styleId="TableGrid415">
    <w:name w:val="Table Grid41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46052"/>
  </w:style>
  <w:style w:type="numbering" w:customStyle="1" w:styleId="127">
    <w:name w:val="無清單127"/>
    <w:next w:val="NoList"/>
    <w:uiPriority w:val="99"/>
    <w:semiHidden/>
    <w:unhideWhenUsed/>
    <w:rsid w:val="00046052"/>
  </w:style>
  <w:style w:type="numbering" w:customStyle="1" w:styleId="11170">
    <w:name w:val="無清單1117"/>
    <w:next w:val="NoList"/>
    <w:uiPriority w:val="99"/>
    <w:semiHidden/>
    <w:unhideWhenUsed/>
    <w:rsid w:val="00046052"/>
  </w:style>
  <w:style w:type="table" w:customStyle="1" w:styleId="1152">
    <w:name w:val="表格格線11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46052"/>
  </w:style>
  <w:style w:type="numbering" w:customStyle="1" w:styleId="NoList1216">
    <w:name w:val="No List1216"/>
    <w:next w:val="NoList"/>
    <w:uiPriority w:val="99"/>
    <w:semiHidden/>
    <w:unhideWhenUsed/>
    <w:rsid w:val="00046052"/>
  </w:style>
  <w:style w:type="numbering" w:customStyle="1" w:styleId="11160">
    <w:name w:val="リストなし1116"/>
    <w:next w:val="NoList"/>
    <w:uiPriority w:val="99"/>
    <w:semiHidden/>
    <w:unhideWhenUsed/>
    <w:rsid w:val="00046052"/>
  </w:style>
  <w:style w:type="numbering" w:customStyle="1" w:styleId="11161">
    <w:name w:val="无列表1116"/>
    <w:next w:val="NoList"/>
    <w:semiHidden/>
    <w:rsid w:val="00046052"/>
  </w:style>
  <w:style w:type="numbering" w:customStyle="1" w:styleId="NoList2116">
    <w:name w:val="No List2116"/>
    <w:next w:val="NoList"/>
    <w:semiHidden/>
    <w:rsid w:val="00046052"/>
  </w:style>
  <w:style w:type="numbering" w:customStyle="1" w:styleId="NoList3116">
    <w:name w:val="No List3116"/>
    <w:next w:val="NoList"/>
    <w:uiPriority w:val="99"/>
    <w:semiHidden/>
    <w:rsid w:val="00046052"/>
  </w:style>
  <w:style w:type="numbering" w:customStyle="1" w:styleId="NoList11116">
    <w:name w:val="No List11116"/>
    <w:next w:val="NoList"/>
    <w:uiPriority w:val="99"/>
    <w:semiHidden/>
    <w:unhideWhenUsed/>
    <w:rsid w:val="00046052"/>
  </w:style>
  <w:style w:type="numbering" w:customStyle="1" w:styleId="1216">
    <w:name w:val="無清單1216"/>
    <w:next w:val="NoList"/>
    <w:uiPriority w:val="99"/>
    <w:semiHidden/>
    <w:unhideWhenUsed/>
    <w:rsid w:val="00046052"/>
  </w:style>
  <w:style w:type="numbering" w:customStyle="1" w:styleId="11116">
    <w:name w:val="無清單11116"/>
    <w:next w:val="NoList"/>
    <w:uiPriority w:val="99"/>
    <w:semiHidden/>
    <w:unhideWhenUsed/>
    <w:rsid w:val="00046052"/>
  </w:style>
  <w:style w:type="numbering" w:customStyle="1" w:styleId="NoList56">
    <w:name w:val="No List56"/>
    <w:next w:val="NoList"/>
    <w:uiPriority w:val="99"/>
    <w:semiHidden/>
    <w:unhideWhenUsed/>
    <w:rsid w:val="00046052"/>
  </w:style>
  <w:style w:type="table" w:customStyle="1" w:styleId="TableGrid65">
    <w:name w:val="Table Grid6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46052"/>
  </w:style>
  <w:style w:type="numbering" w:customStyle="1" w:styleId="1261">
    <w:name w:val="リストなし126"/>
    <w:next w:val="NoList"/>
    <w:uiPriority w:val="99"/>
    <w:semiHidden/>
    <w:unhideWhenUsed/>
    <w:rsid w:val="00046052"/>
  </w:style>
  <w:style w:type="table" w:customStyle="1" w:styleId="TableGrid125">
    <w:name w:val="Table Grid12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46052"/>
  </w:style>
  <w:style w:type="table" w:customStyle="1" w:styleId="325">
    <w:name w:val="网格型3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46052"/>
  </w:style>
  <w:style w:type="numbering" w:customStyle="1" w:styleId="NoList326">
    <w:name w:val="No List326"/>
    <w:next w:val="NoList"/>
    <w:uiPriority w:val="99"/>
    <w:semiHidden/>
    <w:rsid w:val="00046052"/>
  </w:style>
  <w:style w:type="table" w:customStyle="1" w:styleId="TableGrid425">
    <w:name w:val="Table Grid42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46052"/>
  </w:style>
  <w:style w:type="numbering" w:customStyle="1" w:styleId="136">
    <w:name w:val="無清單136"/>
    <w:next w:val="NoList"/>
    <w:uiPriority w:val="99"/>
    <w:semiHidden/>
    <w:unhideWhenUsed/>
    <w:rsid w:val="00046052"/>
  </w:style>
  <w:style w:type="numbering" w:customStyle="1" w:styleId="1126">
    <w:name w:val="無清單1126"/>
    <w:next w:val="NoList"/>
    <w:uiPriority w:val="99"/>
    <w:semiHidden/>
    <w:unhideWhenUsed/>
    <w:rsid w:val="00046052"/>
  </w:style>
  <w:style w:type="table" w:customStyle="1" w:styleId="1252">
    <w:name w:val="表格格線12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46052"/>
  </w:style>
  <w:style w:type="numbering" w:customStyle="1" w:styleId="NoList1225">
    <w:name w:val="No List1225"/>
    <w:next w:val="NoList"/>
    <w:uiPriority w:val="99"/>
    <w:semiHidden/>
    <w:unhideWhenUsed/>
    <w:rsid w:val="00046052"/>
  </w:style>
  <w:style w:type="numbering" w:customStyle="1" w:styleId="11250">
    <w:name w:val="リストなし1125"/>
    <w:next w:val="NoList"/>
    <w:uiPriority w:val="99"/>
    <w:semiHidden/>
    <w:unhideWhenUsed/>
    <w:rsid w:val="00046052"/>
  </w:style>
  <w:style w:type="numbering" w:customStyle="1" w:styleId="11251">
    <w:name w:val="无列表1125"/>
    <w:next w:val="NoList"/>
    <w:semiHidden/>
    <w:rsid w:val="00046052"/>
  </w:style>
  <w:style w:type="numbering" w:customStyle="1" w:styleId="NoList2125">
    <w:name w:val="No List2125"/>
    <w:next w:val="NoList"/>
    <w:semiHidden/>
    <w:rsid w:val="00046052"/>
  </w:style>
  <w:style w:type="numbering" w:customStyle="1" w:styleId="NoList3125">
    <w:name w:val="No List3125"/>
    <w:next w:val="NoList"/>
    <w:uiPriority w:val="99"/>
    <w:semiHidden/>
    <w:rsid w:val="00046052"/>
  </w:style>
  <w:style w:type="numbering" w:customStyle="1" w:styleId="NoList11126">
    <w:name w:val="No List11126"/>
    <w:next w:val="NoList"/>
    <w:uiPriority w:val="99"/>
    <w:semiHidden/>
    <w:unhideWhenUsed/>
    <w:rsid w:val="00046052"/>
  </w:style>
  <w:style w:type="numbering" w:customStyle="1" w:styleId="1225">
    <w:name w:val="無清單1225"/>
    <w:next w:val="NoList"/>
    <w:uiPriority w:val="99"/>
    <w:semiHidden/>
    <w:unhideWhenUsed/>
    <w:rsid w:val="00046052"/>
  </w:style>
  <w:style w:type="numbering" w:customStyle="1" w:styleId="11125">
    <w:name w:val="無清單11125"/>
    <w:next w:val="NoList"/>
    <w:uiPriority w:val="99"/>
    <w:semiHidden/>
    <w:unhideWhenUsed/>
    <w:rsid w:val="00046052"/>
  </w:style>
  <w:style w:type="numbering" w:customStyle="1" w:styleId="NoList63">
    <w:name w:val="No List63"/>
    <w:next w:val="NoList"/>
    <w:uiPriority w:val="99"/>
    <w:semiHidden/>
    <w:unhideWhenUsed/>
    <w:rsid w:val="00046052"/>
  </w:style>
  <w:style w:type="table" w:customStyle="1" w:styleId="TableGrid72">
    <w:name w:val="Table Grid7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46052"/>
  </w:style>
  <w:style w:type="numbering" w:customStyle="1" w:styleId="1333">
    <w:name w:val="リストなし133"/>
    <w:next w:val="NoList"/>
    <w:uiPriority w:val="99"/>
    <w:semiHidden/>
    <w:unhideWhenUsed/>
    <w:rsid w:val="00046052"/>
  </w:style>
  <w:style w:type="table" w:customStyle="1" w:styleId="TableGrid132">
    <w:name w:val="Table Grid132"/>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46052"/>
  </w:style>
  <w:style w:type="table" w:customStyle="1" w:styleId="332">
    <w:name w:val="网格型3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46052"/>
  </w:style>
  <w:style w:type="numbering" w:customStyle="1" w:styleId="NoList333">
    <w:name w:val="No List333"/>
    <w:next w:val="NoList"/>
    <w:uiPriority w:val="99"/>
    <w:semiHidden/>
    <w:rsid w:val="00046052"/>
  </w:style>
  <w:style w:type="table" w:customStyle="1" w:styleId="TableGrid432">
    <w:name w:val="Table Grid43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46052"/>
  </w:style>
  <w:style w:type="numbering" w:customStyle="1" w:styleId="1430">
    <w:name w:val="無清單143"/>
    <w:next w:val="NoList"/>
    <w:uiPriority w:val="99"/>
    <w:semiHidden/>
    <w:unhideWhenUsed/>
    <w:rsid w:val="00046052"/>
  </w:style>
  <w:style w:type="numbering" w:customStyle="1" w:styleId="11330">
    <w:name w:val="無清單1133"/>
    <w:next w:val="NoList"/>
    <w:uiPriority w:val="99"/>
    <w:semiHidden/>
    <w:unhideWhenUsed/>
    <w:rsid w:val="00046052"/>
  </w:style>
  <w:style w:type="table" w:customStyle="1" w:styleId="1323">
    <w:name w:val="表格格線13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46052"/>
  </w:style>
  <w:style w:type="numbering" w:customStyle="1" w:styleId="NoList1233">
    <w:name w:val="No List1233"/>
    <w:next w:val="NoList"/>
    <w:uiPriority w:val="99"/>
    <w:semiHidden/>
    <w:unhideWhenUsed/>
    <w:rsid w:val="00046052"/>
  </w:style>
  <w:style w:type="numbering" w:customStyle="1" w:styleId="11331">
    <w:name w:val="リストなし1133"/>
    <w:next w:val="NoList"/>
    <w:uiPriority w:val="99"/>
    <w:semiHidden/>
    <w:unhideWhenUsed/>
    <w:rsid w:val="00046052"/>
  </w:style>
  <w:style w:type="numbering" w:customStyle="1" w:styleId="11332">
    <w:name w:val="无列表1133"/>
    <w:next w:val="NoList"/>
    <w:semiHidden/>
    <w:rsid w:val="00046052"/>
  </w:style>
  <w:style w:type="numbering" w:customStyle="1" w:styleId="NoList2133">
    <w:name w:val="No List2133"/>
    <w:next w:val="NoList"/>
    <w:semiHidden/>
    <w:rsid w:val="00046052"/>
  </w:style>
  <w:style w:type="numbering" w:customStyle="1" w:styleId="NoList3133">
    <w:name w:val="No List3133"/>
    <w:next w:val="NoList"/>
    <w:uiPriority w:val="99"/>
    <w:semiHidden/>
    <w:rsid w:val="00046052"/>
  </w:style>
  <w:style w:type="numbering" w:customStyle="1" w:styleId="NoList11133">
    <w:name w:val="No List11133"/>
    <w:next w:val="NoList"/>
    <w:uiPriority w:val="99"/>
    <w:semiHidden/>
    <w:unhideWhenUsed/>
    <w:rsid w:val="00046052"/>
  </w:style>
  <w:style w:type="numbering" w:customStyle="1" w:styleId="12330">
    <w:name w:val="無清單1233"/>
    <w:next w:val="NoList"/>
    <w:uiPriority w:val="99"/>
    <w:semiHidden/>
    <w:unhideWhenUsed/>
    <w:rsid w:val="00046052"/>
  </w:style>
  <w:style w:type="numbering" w:customStyle="1" w:styleId="111330">
    <w:name w:val="無清單11133"/>
    <w:next w:val="NoList"/>
    <w:uiPriority w:val="99"/>
    <w:semiHidden/>
    <w:unhideWhenUsed/>
    <w:rsid w:val="00046052"/>
  </w:style>
  <w:style w:type="numbering" w:customStyle="1" w:styleId="NoList414">
    <w:name w:val="No List414"/>
    <w:next w:val="NoList"/>
    <w:uiPriority w:val="99"/>
    <w:semiHidden/>
    <w:unhideWhenUsed/>
    <w:rsid w:val="00046052"/>
  </w:style>
  <w:style w:type="table" w:customStyle="1" w:styleId="TableGrid512">
    <w:name w:val="Table Grid5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46052"/>
  </w:style>
  <w:style w:type="numbering" w:customStyle="1" w:styleId="111140">
    <w:name w:val="リストなし11114"/>
    <w:next w:val="NoList"/>
    <w:uiPriority w:val="99"/>
    <w:semiHidden/>
    <w:unhideWhenUsed/>
    <w:rsid w:val="00046052"/>
  </w:style>
  <w:style w:type="numbering" w:customStyle="1" w:styleId="111142">
    <w:name w:val="无列表11114"/>
    <w:next w:val="NoList"/>
    <w:semiHidden/>
    <w:rsid w:val="00046052"/>
  </w:style>
  <w:style w:type="numbering" w:customStyle="1" w:styleId="NoList21114">
    <w:name w:val="No List21114"/>
    <w:next w:val="NoList"/>
    <w:semiHidden/>
    <w:rsid w:val="00046052"/>
  </w:style>
  <w:style w:type="numbering" w:customStyle="1" w:styleId="NoList31114">
    <w:name w:val="No List31114"/>
    <w:next w:val="NoList"/>
    <w:uiPriority w:val="99"/>
    <w:semiHidden/>
    <w:rsid w:val="00046052"/>
  </w:style>
  <w:style w:type="numbering" w:customStyle="1" w:styleId="NoList111114">
    <w:name w:val="No List111114"/>
    <w:next w:val="NoList"/>
    <w:uiPriority w:val="99"/>
    <w:semiHidden/>
    <w:unhideWhenUsed/>
    <w:rsid w:val="00046052"/>
  </w:style>
  <w:style w:type="numbering" w:customStyle="1" w:styleId="12114">
    <w:name w:val="無清單12114"/>
    <w:next w:val="NoList"/>
    <w:uiPriority w:val="99"/>
    <w:semiHidden/>
    <w:unhideWhenUsed/>
    <w:rsid w:val="00046052"/>
  </w:style>
  <w:style w:type="numbering" w:customStyle="1" w:styleId="1111140">
    <w:name w:val="無清單111114"/>
    <w:next w:val="NoList"/>
    <w:uiPriority w:val="99"/>
    <w:semiHidden/>
    <w:unhideWhenUsed/>
    <w:rsid w:val="00046052"/>
  </w:style>
  <w:style w:type="numbering" w:customStyle="1" w:styleId="NoList513">
    <w:name w:val="No List513"/>
    <w:next w:val="NoList"/>
    <w:uiPriority w:val="99"/>
    <w:semiHidden/>
    <w:unhideWhenUsed/>
    <w:rsid w:val="00046052"/>
  </w:style>
  <w:style w:type="table" w:customStyle="1" w:styleId="TableGrid612">
    <w:name w:val="Table Grid6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46052"/>
  </w:style>
  <w:style w:type="numbering" w:customStyle="1" w:styleId="12140">
    <w:name w:val="リストなし1214"/>
    <w:next w:val="NoList"/>
    <w:uiPriority w:val="99"/>
    <w:semiHidden/>
    <w:unhideWhenUsed/>
    <w:rsid w:val="00046052"/>
  </w:style>
  <w:style w:type="table" w:customStyle="1" w:styleId="TableGrid1212">
    <w:name w:val="Table Grid12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46052"/>
  </w:style>
  <w:style w:type="table" w:customStyle="1" w:styleId="3212">
    <w:name w:val="网格型3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46052"/>
  </w:style>
  <w:style w:type="numbering" w:customStyle="1" w:styleId="NoList3214">
    <w:name w:val="No List3214"/>
    <w:next w:val="NoList"/>
    <w:uiPriority w:val="99"/>
    <w:semiHidden/>
    <w:rsid w:val="00046052"/>
  </w:style>
  <w:style w:type="table" w:customStyle="1" w:styleId="TableGrid4212">
    <w:name w:val="Table Grid42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46052"/>
  </w:style>
  <w:style w:type="numbering" w:customStyle="1" w:styleId="1314">
    <w:name w:val="無清單1314"/>
    <w:next w:val="NoList"/>
    <w:uiPriority w:val="99"/>
    <w:semiHidden/>
    <w:unhideWhenUsed/>
    <w:rsid w:val="00046052"/>
  </w:style>
  <w:style w:type="numbering" w:customStyle="1" w:styleId="11214">
    <w:name w:val="無清單11214"/>
    <w:next w:val="NoList"/>
    <w:uiPriority w:val="99"/>
    <w:semiHidden/>
    <w:unhideWhenUsed/>
    <w:rsid w:val="00046052"/>
  </w:style>
  <w:style w:type="table" w:customStyle="1" w:styleId="12123">
    <w:name w:val="表格格線12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46052"/>
  </w:style>
  <w:style w:type="numbering" w:customStyle="1" w:styleId="NoList12214">
    <w:name w:val="No List12214"/>
    <w:next w:val="NoList"/>
    <w:uiPriority w:val="99"/>
    <w:semiHidden/>
    <w:unhideWhenUsed/>
    <w:rsid w:val="00046052"/>
  </w:style>
  <w:style w:type="numbering" w:customStyle="1" w:styleId="112140">
    <w:name w:val="リストなし11214"/>
    <w:next w:val="NoList"/>
    <w:uiPriority w:val="99"/>
    <w:semiHidden/>
    <w:unhideWhenUsed/>
    <w:rsid w:val="00046052"/>
  </w:style>
  <w:style w:type="numbering" w:customStyle="1" w:styleId="112141">
    <w:name w:val="无列表11214"/>
    <w:next w:val="NoList"/>
    <w:semiHidden/>
    <w:rsid w:val="00046052"/>
  </w:style>
  <w:style w:type="numbering" w:customStyle="1" w:styleId="NoList21214">
    <w:name w:val="No List21214"/>
    <w:next w:val="NoList"/>
    <w:semiHidden/>
    <w:rsid w:val="00046052"/>
  </w:style>
  <w:style w:type="numbering" w:customStyle="1" w:styleId="NoList31214">
    <w:name w:val="No List31214"/>
    <w:next w:val="NoList"/>
    <w:uiPriority w:val="99"/>
    <w:semiHidden/>
    <w:rsid w:val="00046052"/>
  </w:style>
  <w:style w:type="numbering" w:customStyle="1" w:styleId="NoList111214">
    <w:name w:val="No List111214"/>
    <w:next w:val="NoList"/>
    <w:uiPriority w:val="99"/>
    <w:semiHidden/>
    <w:unhideWhenUsed/>
    <w:rsid w:val="00046052"/>
  </w:style>
  <w:style w:type="numbering" w:customStyle="1" w:styleId="122140">
    <w:name w:val="無清單12214"/>
    <w:next w:val="NoList"/>
    <w:uiPriority w:val="99"/>
    <w:semiHidden/>
    <w:unhideWhenUsed/>
    <w:rsid w:val="00046052"/>
  </w:style>
  <w:style w:type="numbering" w:customStyle="1" w:styleId="1112140">
    <w:name w:val="無清單111214"/>
    <w:next w:val="NoList"/>
    <w:uiPriority w:val="99"/>
    <w:semiHidden/>
    <w:unhideWhenUsed/>
    <w:rsid w:val="00046052"/>
  </w:style>
  <w:style w:type="table" w:customStyle="1" w:styleId="137">
    <w:name w:val="网格型1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46052"/>
  </w:style>
  <w:style w:type="table" w:customStyle="1" w:styleId="232">
    <w:name w:val="网格型2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46052"/>
  </w:style>
  <w:style w:type="numbering" w:customStyle="1" w:styleId="NoList11312">
    <w:name w:val="No List11312"/>
    <w:next w:val="NoList"/>
    <w:uiPriority w:val="99"/>
    <w:semiHidden/>
    <w:unhideWhenUsed/>
    <w:rsid w:val="00046052"/>
  </w:style>
  <w:style w:type="numbering" w:customStyle="1" w:styleId="NoList4113">
    <w:name w:val="No List4113"/>
    <w:next w:val="NoList"/>
    <w:uiPriority w:val="99"/>
    <w:semiHidden/>
    <w:unhideWhenUsed/>
    <w:rsid w:val="00046052"/>
  </w:style>
  <w:style w:type="table" w:customStyle="1" w:styleId="TableGrid1124">
    <w:name w:val="Table Grid112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46052"/>
  </w:style>
  <w:style w:type="numbering" w:customStyle="1" w:styleId="NoList121113">
    <w:name w:val="No List121113"/>
    <w:next w:val="NoList"/>
    <w:uiPriority w:val="99"/>
    <w:semiHidden/>
    <w:unhideWhenUsed/>
    <w:rsid w:val="00046052"/>
  </w:style>
  <w:style w:type="numbering" w:customStyle="1" w:styleId="1111130">
    <w:name w:val="リストなし111113"/>
    <w:next w:val="NoList"/>
    <w:uiPriority w:val="99"/>
    <w:semiHidden/>
    <w:unhideWhenUsed/>
    <w:rsid w:val="00046052"/>
  </w:style>
  <w:style w:type="numbering" w:customStyle="1" w:styleId="1111131">
    <w:name w:val="无列表111113"/>
    <w:next w:val="NoList"/>
    <w:semiHidden/>
    <w:rsid w:val="00046052"/>
  </w:style>
  <w:style w:type="numbering" w:customStyle="1" w:styleId="NoList211113">
    <w:name w:val="No List211113"/>
    <w:next w:val="NoList"/>
    <w:semiHidden/>
    <w:rsid w:val="00046052"/>
  </w:style>
  <w:style w:type="numbering" w:customStyle="1" w:styleId="NoList311113">
    <w:name w:val="No List311113"/>
    <w:next w:val="NoList"/>
    <w:uiPriority w:val="99"/>
    <w:semiHidden/>
    <w:rsid w:val="00046052"/>
  </w:style>
  <w:style w:type="numbering" w:customStyle="1" w:styleId="NoList1111113">
    <w:name w:val="No List1111113"/>
    <w:next w:val="NoList"/>
    <w:uiPriority w:val="99"/>
    <w:semiHidden/>
    <w:unhideWhenUsed/>
    <w:rsid w:val="00046052"/>
  </w:style>
  <w:style w:type="numbering" w:customStyle="1" w:styleId="121113">
    <w:name w:val="無清單121113"/>
    <w:next w:val="NoList"/>
    <w:uiPriority w:val="99"/>
    <w:semiHidden/>
    <w:unhideWhenUsed/>
    <w:rsid w:val="00046052"/>
  </w:style>
  <w:style w:type="numbering" w:customStyle="1" w:styleId="1111113">
    <w:name w:val="無清單1111113"/>
    <w:next w:val="NoList"/>
    <w:uiPriority w:val="99"/>
    <w:semiHidden/>
    <w:unhideWhenUsed/>
    <w:rsid w:val="00046052"/>
  </w:style>
  <w:style w:type="numbering" w:customStyle="1" w:styleId="NoList13113">
    <w:name w:val="No List13113"/>
    <w:next w:val="NoList"/>
    <w:uiPriority w:val="99"/>
    <w:semiHidden/>
    <w:unhideWhenUsed/>
    <w:rsid w:val="00046052"/>
  </w:style>
  <w:style w:type="numbering" w:customStyle="1" w:styleId="121131">
    <w:name w:val="リストなし12113"/>
    <w:next w:val="NoList"/>
    <w:uiPriority w:val="99"/>
    <w:semiHidden/>
    <w:unhideWhenUsed/>
    <w:rsid w:val="00046052"/>
  </w:style>
  <w:style w:type="numbering" w:customStyle="1" w:styleId="121132">
    <w:name w:val="无列表12113"/>
    <w:next w:val="NoList"/>
    <w:semiHidden/>
    <w:rsid w:val="00046052"/>
  </w:style>
  <w:style w:type="numbering" w:customStyle="1" w:styleId="NoList22113">
    <w:name w:val="No List22113"/>
    <w:next w:val="NoList"/>
    <w:semiHidden/>
    <w:rsid w:val="00046052"/>
  </w:style>
  <w:style w:type="numbering" w:customStyle="1" w:styleId="NoList32113">
    <w:name w:val="No List32113"/>
    <w:next w:val="NoList"/>
    <w:uiPriority w:val="99"/>
    <w:semiHidden/>
    <w:rsid w:val="00046052"/>
  </w:style>
  <w:style w:type="numbering" w:customStyle="1" w:styleId="NoList112113">
    <w:name w:val="No List112113"/>
    <w:next w:val="NoList"/>
    <w:uiPriority w:val="99"/>
    <w:semiHidden/>
    <w:unhideWhenUsed/>
    <w:rsid w:val="00046052"/>
  </w:style>
  <w:style w:type="numbering" w:customStyle="1" w:styleId="13113">
    <w:name w:val="無清單13113"/>
    <w:next w:val="NoList"/>
    <w:uiPriority w:val="99"/>
    <w:semiHidden/>
    <w:unhideWhenUsed/>
    <w:rsid w:val="00046052"/>
  </w:style>
  <w:style w:type="numbering" w:customStyle="1" w:styleId="112113">
    <w:name w:val="無清單112113"/>
    <w:next w:val="NoList"/>
    <w:uiPriority w:val="99"/>
    <w:semiHidden/>
    <w:unhideWhenUsed/>
    <w:rsid w:val="00046052"/>
  </w:style>
  <w:style w:type="numbering" w:customStyle="1" w:styleId="21113">
    <w:name w:val="无列表21113"/>
    <w:next w:val="NoList"/>
    <w:uiPriority w:val="99"/>
    <w:semiHidden/>
    <w:unhideWhenUsed/>
    <w:rsid w:val="00046052"/>
  </w:style>
  <w:style w:type="numbering" w:customStyle="1" w:styleId="NoList122113">
    <w:name w:val="No List122113"/>
    <w:next w:val="NoList"/>
    <w:uiPriority w:val="99"/>
    <w:semiHidden/>
    <w:unhideWhenUsed/>
    <w:rsid w:val="00046052"/>
  </w:style>
  <w:style w:type="numbering" w:customStyle="1" w:styleId="1121130">
    <w:name w:val="リストなし112113"/>
    <w:next w:val="NoList"/>
    <w:uiPriority w:val="99"/>
    <w:semiHidden/>
    <w:unhideWhenUsed/>
    <w:rsid w:val="00046052"/>
  </w:style>
  <w:style w:type="numbering" w:customStyle="1" w:styleId="1121131">
    <w:name w:val="无列表112113"/>
    <w:next w:val="NoList"/>
    <w:semiHidden/>
    <w:rsid w:val="00046052"/>
  </w:style>
  <w:style w:type="numbering" w:customStyle="1" w:styleId="NoList212113">
    <w:name w:val="No List212113"/>
    <w:next w:val="NoList"/>
    <w:semiHidden/>
    <w:rsid w:val="00046052"/>
  </w:style>
  <w:style w:type="numbering" w:customStyle="1" w:styleId="NoList312113">
    <w:name w:val="No List312113"/>
    <w:next w:val="NoList"/>
    <w:uiPriority w:val="99"/>
    <w:semiHidden/>
    <w:rsid w:val="00046052"/>
  </w:style>
  <w:style w:type="numbering" w:customStyle="1" w:styleId="NoList1112113">
    <w:name w:val="No List1112113"/>
    <w:next w:val="NoList"/>
    <w:uiPriority w:val="99"/>
    <w:semiHidden/>
    <w:unhideWhenUsed/>
    <w:rsid w:val="00046052"/>
  </w:style>
  <w:style w:type="numbering" w:customStyle="1" w:styleId="122113">
    <w:name w:val="無清單122113"/>
    <w:next w:val="NoList"/>
    <w:uiPriority w:val="99"/>
    <w:semiHidden/>
    <w:unhideWhenUsed/>
    <w:rsid w:val="00046052"/>
  </w:style>
  <w:style w:type="numbering" w:customStyle="1" w:styleId="1112113">
    <w:name w:val="無清單1112113"/>
    <w:next w:val="NoList"/>
    <w:uiPriority w:val="99"/>
    <w:semiHidden/>
    <w:unhideWhenUsed/>
    <w:rsid w:val="00046052"/>
  </w:style>
  <w:style w:type="numbering" w:customStyle="1" w:styleId="NoList5112">
    <w:name w:val="No List5112"/>
    <w:next w:val="NoList"/>
    <w:uiPriority w:val="99"/>
    <w:semiHidden/>
    <w:unhideWhenUsed/>
    <w:rsid w:val="00046052"/>
  </w:style>
  <w:style w:type="numbering" w:customStyle="1" w:styleId="NoList612">
    <w:name w:val="No List612"/>
    <w:next w:val="NoList"/>
    <w:uiPriority w:val="99"/>
    <w:semiHidden/>
    <w:unhideWhenUsed/>
    <w:rsid w:val="00046052"/>
  </w:style>
  <w:style w:type="numbering" w:customStyle="1" w:styleId="NoList1412">
    <w:name w:val="No List1412"/>
    <w:next w:val="NoList"/>
    <w:uiPriority w:val="99"/>
    <w:semiHidden/>
    <w:unhideWhenUsed/>
    <w:rsid w:val="00046052"/>
  </w:style>
  <w:style w:type="numbering" w:customStyle="1" w:styleId="13122">
    <w:name w:val="リストなし1312"/>
    <w:next w:val="NoList"/>
    <w:uiPriority w:val="99"/>
    <w:semiHidden/>
    <w:unhideWhenUsed/>
    <w:rsid w:val="00046052"/>
  </w:style>
  <w:style w:type="numbering" w:customStyle="1" w:styleId="NoList2312">
    <w:name w:val="No List2312"/>
    <w:next w:val="NoList"/>
    <w:semiHidden/>
    <w:rsid w:val="00046052"/>
  </w:style>
  <w:style w:type="numbering" w:customStyle="1" w:styleId="NoList3312">
    <w:name w:val="No List3312"/>
    <w:next w:val="NoList"/>
    <w:uiPriority w:val="99"/>
    <w:semiHidden/>
    <w:rsid w:val="00046052"/>
  </w:style>
  <w:style w:type="numbering" w:customStyle="1" w:styleId="NoList1142">
    <w:name w:val="No List1142"/>
    <w:next w:val="NoList"/>
    <w:uiPriority w:val="99"/>
    <w:semiHidden/>
    <w:unhideWhenUsed/>
    <w:rsid w:val="00046052"/>
  </w:style>
  <w:style w:type="numbering" w:customStyle="1" w:styleId="14120">
    <w:name w:val="無清單1412"/>
    <w:next w:val="NoList"/>
    <w:uiPriority w:val="99"/>
    <w:semiHidden/>
    <w:unhideWhenUsed/>
    <w:rsid w:val="00046052"/>
  </w:style>
  <w:style w:type="numbering" w:customStyle="1" w:styleId="113120">
    <w:name w:val="無清單11312"/>
    <w:next w:val="NoList"/>
    <w:uiPriority w:val="99"/>
    <w:semiHidden/>
    <w:unhideWhenUsed/>
    <w:rsid w:val="00046052"/>
  </w:style>
  <w:style w:type="numbering" w:customStyle="1" w:styleId="NoList422">
    <w:name w:val="No List422"/>
    <w:next w:val="NoList"/>
    <w:uiPriority w:val="99"/>
    <w:semiHidden/>
    <w:unhideWhenUsed/>
    <w:rsid w:val="00046052"/>
  </w:style>
  <w:style w:type="numbering" w:customStyle="1" w:styleId="NoList12312">
    <w:name w:val="No List12312"/>
    <w:next w:val="NoList"/>
    <w:uiPriority w:val="99"/>
    <w:semiHidden/>
    <w:unhideWhenUsed/>
    <w:rsid w:val="00046052"/>
  </w:style>
  <w:style w:type="numbering" w:customStyle="1" w:styleId="113121">
    <w:name w:val="リストなし11312"/>
    <w:next w:val="NoList"/>
    <w:uiPriority w:val="99"/>
    <w:semiHidden/>
    <w:unhideWhenUsed/>
    <w:rsid w:val="00046052"/>
  </w:style>
  <w:style w:type="numbering" w:customStyle="1" w:styleId="113122">
    <w:name w:val="无列表11312"/>
    <w:next w:val="NoList"/>
    <w:semiHidden/>
    <w:rsid w:val="00046052"/>
  </w:style>
  <w:style w:type="numbering" w:customStyle="1" w:styleId="NoList21312">
    <w:name w:val="No List21312"/>
    <w:next w:val="NoList"/>
    <w:semiHidden/>
    <w:rsid w:val="00046052"/>
  </w:style>
  <w:style w:type="numbering" w:customStyle="1" w:styleId="NoList31312">
    <w:name w:val="No List31312"/>
    <w:next w:val="NoList"/>
    <w:uiPriority w:val="99"/>
    <w:semiHidden/>
    <w:rsid w:val="00046052"/>
  </w:style>
  <w:style w:type="numbering" w:customStyle="1" w:styleId="NoList111312">
    <w:name w:val="No List111312"/>
    <w:next w:val="NoList"/>
    <w:uiPriority w:val="99"/>
    <w:semiHidden/>
    <w:unhideWhenUsed/>
    <w:rsid w:val="00046052"/>
  </w:style>
  <w:style w:type="numbering" w:customStyle="1" w:styleId="123120">
    <w:name w:val="無清單12312"/>
    <w:next w:val="NoList"/>
    <w:uiPriority w:val="99"/>
    <w:semiHidden/>
    <w:unhideWhenUsed/>
    <w:rsid w:val="00046052"/>
  </w:style>
  <w:style w:type="numbering" w:customStyle="1" w:styleId="1113120">
    <w:name w:val="無清單111312"/>
    <w:next w:val="NoList"/>
    <w:uiPriority w:val="99"/>
    <w:semiHidden/>
    <w:unhideWhenUsed/>
    <w:rsid w:val="00046052"/>
  </w:style>
  <w:style w:type="numbering" w:customStyle="1" w:styleId="NoList12122">
    <w:name w:val="No List12122"/>
    <w:next w:val="NoList"/>
    <w:uiPriority w:val="99"/>
    <w:semiHidden/>
    <w:unhideWhenUsed/>
    <w:rsid w:val="00046052"/>
  </w:style>
  <w:style w:type="numbering" w:customStyle="1" w:styleId="111222">
    <w:name w:val="リストなし11122"/>
    <w:next w:val="NoList"/>
    <w:uiPriority w:val="99"/>
    <w:semiHidden/>
    <w:unhideWhenUsed/>
    <w:rsid w:val="00046052"/>
  </w:style>
  <w:style w:type="numbering" w:customStyle="1" w:styleId="111223">
    <w:name w:val="无列表11122"/>
    <w:next w:val="NoList"/>
    <w:semiHidden/>
    <w:rsid w:val="00046052"/>
  </w:style>
  <w:style w:type="numbering" w:customStyle="1" w:styleId="NoList21122">
    <w:name w:val="No List21122"/>
    <w:next w:val="NoList"/>
    <w:semiHidden/>
    <w:rsid w:val="00046052"/>
  </w:style>
  <w:style w:type="numbering" w:customStyle="1" w:styleId="NoList31122">
    <w:name w:val="No List31122"/>
    <w:next w:val="NoList"/>
    <w:uiPriority w:val="99"/>
    <w:semiHidden/>
    <w:rsid w:val="00046052"/>
  </w:style>
  <w:style w:type="numbering" w:customStyle="1" w:styleId="NoList111122">
    <w:name w:val="No List111122"/>
    <w:next w:val="NoList"/>
    <w:uiPriority w:val="99"/>
    <w:semiHidden/>
    <w:unhideWhenUsed/>
    <w:rsid w:val="00046052"/>
  </w:style>
  <w:style w:type="numbering" w:customStyle="1" w:styleId="121220">
    <w:name w:val="無清單12122"/>
    <w:next w:val="NoList"/>
    <w:uiPriority w:val="99"/>
    <w:semiHidden/>
    <w:unhideWhenUsed/>
    <w:rsid w:val="00046052"/>
  </w:style>
  <w:style w:type="numbering" w:customStyle="1" w:styleId="1111220">
    <w:name w:val="無清單111122"/>
    <w:next w:val="NoList"/>
    <w:uiPriority w:val="99"/>
    <w:semiHidden/>
    <w:unhideWhenUsed/>
    <w:rsid w:val="00046052"/>
  </w:style>
  <w:style w:type="numbering" w:customStyle="1" w:styleId="NoList522">
    <w:name w:val="No List522"/>
    <w:next w:val="NoList"/>
    <w:uiPriority w:val="99"/>
    <w:semiHidden/>
    <w:unhideWhenUsed/>
    <w:rsid w:val="00046052"/>
  </w:style>
  <w:style w:type="numbering" w:customStyle="1" w:styleId="NoList1322">
    <w:name w:val="No List1322"/>
    <w:next w:val="NoList"/>
    <w:uiPriority w:val="99"/>
    <w:semiHidden/>
    <w:unhideWhenUsed/>
    <w:rsid w:val="00046052"/>
  </w:style>
  <w:style w:type="numbering" w:customStyle="1" w:styleId="12223">
    <w:name w:val="リストなし1222"/>
    <w:next w:val="NoList"/>
    <w:uiPriority w:val="99"/>
    <w:semiHidden/>
    <w:unhideWhenUsed/>
    <w:rsid w:val="00046052"/>
  </w:style>
  <w:style w:type="numbering" w:customStyle="1" w:styleId="12232">
    <w:name w:val="无列表1223"/>
    <w:next w:val="NoList"/>
    <w:semiHidden/>
    <w:rsid w:val="00046052"/>
  </w:style>
  <w:style w:type="numbering" w:customStyle="1" w:styleId="NoList2222">
    <w:name w:val="No List2222"/>
    <w:next w:val="NoList"/>
    <w:semiHidden/>
    <w:rsid w:val="00046052"/>
  </w:style>
  <w:style w:type="numbering" w:customStyle="1" w:styleId="NoList3222">
    <w:name w:val="No List3222"/>
    <w:next w:val="NoList"/>
    <w:uiPriority w:val="99"/>
    <w:semiHidden/>
    <w:rsid w:val="00046052"/>
  </w:style>
  <w:style w:type="numbering" w:customStyle="1" w:styleId="NoList11222">
    <w:name w:val="No List11222"/>
    <w:next w:val="NoList"/>
    <w:uiPriority w:val="99"/>
    <w:semiHidden/>
    <w:unhideWhenUsed/>
    <w:rsid w:val="00046052"/>
  </w:style>
  <w:style w:type="numbering" w:customStyle="1" w:styleId="13220">
    <w:name w:val="無清單1322"/>
    <w:next w:val="NoList"/>
    <w:uiPriority w:val="99"/>
    <w:semiHidden/>
    <w:unhideWhenUsed/>
    <w:rsid w:val="00046052"/>
  </w:style>
  <w:style w:type="numbering" w:customStyle="1" w:styleId="112220">
    <w:name w:val="無清單11222"/>
    <w:next w:val="NoList"/>
    <w:uiPriority w:val="99"/>
    <w:semiHidden/>
    <w:unhideWhenUsed/>
    <w:rsid w:val="00046052"/>
  </w:style>
  <w:style w:type="numbering" w:customStyle="1" w:styleId="2122">
    <w:name w:val="无列表2122"/>
    <w:next w:val="NoList"/>
    <w:uiPriority w:val="99"/>
    <w:semiHidden/>
    <w:unhideWhenUsed/>
    <w:rsid w:val="00046052"/>
  </w:style>
  <w:style w:type="numbering" w:customStyle="1" w:styleId="NoList111222">
    <w:name w:val="No List111222"/>
    <w:next w:val="NoList"/>
    <w:uiPriority w:val="99"/>
    <w:semiHidden/>
    <w:unhideWhenUsed/>
    <w:rsid w:val="00046052"/>
  </w:style>
  <w:style w:type="numbering" w:customStyle="1" w:styleId="NoList72">
    <w:name w:val="No List72"/>
    <w:next w:val="NoList"/>
    <w:uiPriority w:val="99"/>
    <w:semiHidden/>
    <w:unhideWhenUsed/>
    <w:rsid w:val="00046052"/>
  </w:style>
  <w:style w:type="table" w:customStyle="1" w:styleId="TableGrid82">
    <w:name w:val="Table Grid8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6052"/>
  </w:style>
  <w:style w:type="numbering" w:customStyle="1" w:styleId="1421">
    <w:name w:val="リストなし142"/>
    <w:next w:val="NoList"/>
    <w:uiPriority w:val="99"/>
    <w:semiHidden/>
    <w:unhideWhenUsed/>
    <w:rsid w:val="00046052"/>
  </w:style>
  <w:style w:type="table" w:customStyle="1" w:styleId="TableGrid142">
    <w:name w:val="Table Grid142"/>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46052"/>
  </w:style>
  <w:style w:type="table" w:customStyle="1" w:styleId="342">
    <w:name w:val="网格型3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46052"/>
  </w:style>
  <w:style w:type="numbering" w:customStyle="1" w:styleId="NoList342">
    <w:name w:val="No List342"/>
    <w:next w:val="NoList"/>
    <w:uiPriority w:val="99"/>
    <w:semiHidden/>
    <w:rsid w:val="00046052"/>
  </w:style>
  <w:style w:type="table" w:customStyle="1" w:styleId="TableGrid442">
    <w:name w:val="Table Grid44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46052"/>
  </w:style>
  <w:style w:type="numbering" w:customStyle="1" w:styleId="1520">
    <w:name w:val="無清單152"/>
    <w:next w:val="NoList"/>
    <w:uiPriority w:val="99"/>
    <w:semiHidden/>
    <w:unhideWhenUsed/>
    <w:rsid w:val="00046052"/>
  </w:style>
  <w:style w:type="numbering" w:customStyle="1" w:styleId="11420">
    <w:name w:val="無清單1142"/>
    <w:next w:val="NoList"/>
    <w:uiPriority w:val="99"/>
    <w:semiHidden/>
    <w:unhideWhenUsed/>
    <w:rsid w:val="00046052"/>
  </w:style>
  <w:style w:type="table" w:customStyle="1" w:styleId="1423">
    <w:name w:val="表格格線14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46052"/>
  </w:style>
  <w:style w:type="table" w:customStyle="1" w:styleId="TableGrid522">
    <w:name w:val="Table Grid52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46052"/>
  </w:style>
  <w:style w:type="numbering" w:customStyle="1" w:styleId="11421">
    <w:name w:val="リストなし1142"/>
    <w:next w:val="NoList"/>
    <w:uiPriority w:val="99"/>
    <w:semiHidden/>
    <w:unhideWhenUsed/>
    <w:rsid w:val="00046052"/>
  </w:style>
  <w:style w:type="table" w:customStyle="1" w:styleId="TableGrid1132">
    <w:name w:val="Table Grid113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46052"/>
  </w:style>
  <w:style w:type="table" w:customStyle="1" w:styleId="3122">
    <w:name w:val="网格型31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46052"/>
  </w:style>
  <w:style w:type="numbering" w:customStyle="1" w:styleId="NoList3142">
    <w:name w:val="No List3142"/>
    <w:next w:val="NoList"/>
    <w:uiPriority w:val="99"/>
    <w:semiHidden/>
    <w:rsid w:val="00046052"/>
  </w:style>
  <w:style w:type="table" w:customStyle="1" w:styleId="TableGrid4122">
    <w:name w:val="Table Grid412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46052"/>
  </w:style>
  <w:style w:type="numbering" w:customStyle="1" w:styleId="12420">
    <w:name w:val="無清單1242"/>
    <w:next w:val="NoList"/>
    <w:uiPriority w:val="99"/>
    <w:semiHidden/>
    <w:unhideWhenUsed/>
    <w:rsid w:val="00046052"/>
  </w:style>
  <w:style w:type="numbering" w:customStyle="1" w:styleId="111420">
    <w:name w:val="無清單11142"/>
    <w:next w:val="NoList"/>
    <w:uiPriority w:val="99"/>
    <w:semiHidden/>
    <w:unhideWhenUsed/>
    <w:rsid w:val="00046052"/>
  </w:style>
  <w:style w:type="table" w:customStyle="1" w:styleId="11223">
    <w:name w:val="表格格線112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46052"/>
  </w:style>
  <w:style w:type="numbering" w:customStyle="1" w:styleId="NoList12132">
    <w:name w:val="No List12132"/>
    <w:next w:val="NoList"/>
    <w:uiPriority w:val="99"/>
    <w:semiHidden/>
    <w:unhideWhenUsed/>
    <w:rsid w:val="00046052"/>
  </w:style>
  <w:style w:type="numbering" w:customStyle="1" w:styleId="111321">
    <w:name w:val="リストなし11132"/>
    <w:next w:val="NoList"/>
    <w:uiPriority w:val="99"/>
    <w:semiHidden/>
    <w:unhideWhenUsed/>
    <w:rsid w:val="00046052"/>
  </w:style>
  <w:style w:type="numbering" w:customStyle="1" w:styleId="111322">
    <w:name w:val="无列表11132"/>
    <w:next w:val="NoList"/>
    <w:semiHidden/>
    <w:rsid w:val="00046052"/>
  </w:style>
  <w:style w:type="numbering" w:customStyle="1" w:styleId="NoList21132">
    <w:name w:val="No List21132"/>
    <w:next w:val="NoList"/>
    <w:semiHidden/>
    <w:rsid w:val="00046052"/>
  </w:style>
  <w:style w:type="numbering" w:customStyle="1" w:styleId="NoList31132">
    <w:name w:val="No List31132"/>
    <w:next w:val="NoList"/>
    <w:uiPriority w:val="99"/>
    <w:semiHidden/>
    <w:rsid w:val="00046052"/>
  </w:style>
  <w:style w:type="numbering" w:customStyle="1" w:styleId="NoList111132">
    <w:name w:val="No List111132"/>
    <w:next w:val="NoList"/>
    <w:uiPriority w:val="99"/>
    <w:semiHidden/>
    <w:unhideWhenUsed/>
    <w:rsid w:val="00046052"/>
  </w:style>
  <w:style w:type="numbering" w:customStyle="1" w:styleId="121320">
    <w:name w:val="無清單12132"/>
    <w:next w:val="NoList"/>
    <w:uiPriority w:val="99"/>
    <w:semiHidden/>
    <w:unhideWhenUsed/>
    <w:rsid w:val="00046052"/>
  </w:style>
  <w:style w:type="numbering" w:customStyle="1" w:styleId="1111320">
    <w:name w:val="無清單111132"/>
    <w:next w:val="NoList"/>
    <w:uiPriority w:val="99"/>
    <w:semiHidden/>
    <w:unhideWhenUsed/>
    <w:rsid w:val="00046052"/>
  </w:style>
  <w:style w:type="numbering" w:customStyle="1" w:styleId="NoList532">
    <w:name w:val="No List532"/>
    <w:next w:val="NoList"/>
    <w:uiPriority w:val="99"/>
    <w:semiHidden/>
    <w:unhideWhenUsed/>
    <w:rsid w:val="00046052"/>
  </w:style>
  <w:style w:type="table" w:customStyle="1" w:styleId="TableGrid622">
    <w:name w:val="Table Grid62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46052"/>
  </w:style>
  <w:style w:type="numbering" w:customStyle="1" w:styleId="12321">
    <w:name w:val="リストなし1232"/>
    <w:next w:val="NoList"/>
    <w:uiPriority w:val="99"/>
    <w:semiHidden/>
    <w:unhideWhenUsed/>
    <w:rsid w:val="00046052"/>
  </w:style>
  <w:style w:type="table" w:customStyle="1" w:styleId="TableGrid1222">
    <w:name w:val="Table Grid12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46052"/>
  </w:style>
  <w:style w:type="table" w:customStyle="1" w:styleId="3222">
    <w:name w:val="网格型3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46052"/>
  </w:style>
  <w:style w:type="numbering" w:customStyle="1" w:styleId="NoList3232">
    <w:name w:val="No List3232"/>
    <w:next w:val="NoList"/>
    <w:uiPriority w:val="99"/>
    <w:semiHidden/>
    <w:rsid w:val="00046052"/>
  </w:style>
  <w:style w:type="table" w:customStyle="1" w:styleId="TableGrid4222">
    <w:name w:val="Table Grid422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46052"/>
  </w:style>
  <w:style w:type="numbering" w:customStyle="1" w:styleId="13320">
    <w:name w:val="無清單1332"/>
    <w:next w:val="NoList"/>
    <w:uiPriority w:val="99"/>
    <w:semiHidden/>
    <w:unhideWhenUsed/>
    <w:rsid w:val="00046052"/>
  </w:style>
  <w:style w:type="numbering" w:customStyle="1" w:styleId="112320">
    <w:name w:val="無清單11232"/>
    <w:next w:val="NoList"/>
    <w:uiPriority w:val="99"/>
    <w:semiHidden/>
    <w:unhideWhenUsed/>
    <w:rsid w:val="00046052"/>
  </w:style>
  <w:style w:type="table" w:customStyle="1" w:styleId="12224">
    <w:name w:val="表格格線122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46052"/>
  </w:style>
  <w:style w:type="numbering" w:customStyle="1" w:styleId="NoList12222">
    <w:name w:val="No List12222"/>
    <w:next w:val="NoList"/>
    <w:uiPriority w:val="99"/>
    <w:semiHidden/>
    <w:unhideWhenUsed/>
    <w:rsid w:val="00046052"/>
  </w:style>
  <w:style w:type="numbering" w:customStyle="1" w:styleId="112221">
    <w:name w:val="リストなし11222"/>
    <w:next w:val="NoList"/>
    <w:uiPriority w:val="99"/>
    <w:semiHidden/>
    <w:unhideWhenUsed/>
    <w:rsid w:val="00046052"/>
  </w:style>
  <w:style w:type="numbering" w:customStyle="1" w:styleId="112222">
    <w:name w:val="无列表11222"/>
    <w:next w:val="NoList"/>
    <w:semiHidden/>
    <w:rsid w:val="00046052"/>
  </w:style>
  <w:style w:type="numbering" w:customStyle="1" w:styleId="NoList21222">
    <w:name w:val="No List21222"/>
    <w:next w:val="NoList"/>
    <w:semiHidden/>
    <w:rsid w:val="00046052"/>
  </w:style>
  <w:style w:type="numbering" w:customStyle="1" w:styleId="NoList31222">
    <w:name w:val="No List31222"/>
    <w:next w:val="NoList"/>
    <w:uiPriority w:val="99"/>
    <w:semiHidden/>
    <w:rsid w:val="00046052"/>
  </w:style>
  <w:style w:type="numbering" w:customStyle="1" w:styleId="NoList111232">
    <w:name w:val="No List111232"/>
    <w:next w:val="NoList"/>
    <w:uiPriority w:val="99"/>
    <w:semiHidden/>
    <w:unhideWhenUsed/>
    <w:rsid w:val="00046052"/>
  </w:style>
  <w:style w:type="numbering" w:customStyle="1" w:styleId="122220">
    <w:name w:val="無清單12222"/>
    <w:next w:val="NoList"/>
    <w:uiPriority w:val="99"/>
    <w:semiHidden/>
    <w:unhideWhenUsed/>
    <w:rsid w:val="00046052"/>
  </w:style>
  <w:style w:type="numbering" w:customStyle="1" w:styleId="1112220">
    <w:name w:val="無清單111222"/>
    <w:next w:val="NoList"/>
    <w:uiPriority w:val="99"/>
    <w:semiHidden/>
    <w:unhideWhenUsed/>
    <w:rsid w:val="00046052"/>
  </w:style>
  <w:style w:type="numbering" w:customStyle="1" w:styleId="NoList82">
    <w:name w:val="No List82"/>
    <w:next w:val="NoList"/>
    <w:uiPriority w:val="99"/>
    <w:semiHidden/>
    <w:unhideWhenUsed/>
    <w:rsid w:val="00046052"/>
  </w:style>
  <w:style w:type="table" w:customStyle="1" w:styleId="TableGrid92">
    <w:name w:val="Table Grid9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46052"/>
  </w:style>
  <w:style w:type="numbering" w:customStyle="1" w:styleId="1521">
    <w:name w:val="リストなし152"/>
    <w:next w:val="NoList"/>
    <w:uiPriority w:val="99"/>
    <w:semiHidden/>
    <w:unhideWhenUsed/>
    <w:rsid w:val="00046052"/>
  </w:style>
  <w:style w:type="table" w:customStyle="1" w:styleId="TableGrid152">
    <w:name w:val="Table Grid15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46052"/>
  </w:style>
  <w:style w:type="table" w:customStyle="1" w:styleId="352">
    <w:name w:val="网格型35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46052"/>
  </w:style>
  <w:style w:type="numbering" w:customStyle="1" w:styleId="NoList352">
    <w:name w:val="No List352"/>
    <w:next w:val="NoList"/>
    <w:uiPriority w:val="99"/>
    <w:semiHidden/>
    <w:rsid w:val="00046052"/>
  </w:style>
  <w:style w:type="table" w:customStyle="1" w:styleId="TableGrid452">
    <w:name w:val="Table Grid45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46052"/>
  </w:style>
  <w:style w:type="numbering" w:customStyle="1" w:styleId="1620">
    <w:name w:val="無清單162"/>
    <w:next w:val="NoList"/>
    <w:uiPriority w:val="99"/>
    <w:semiHidden/>
    <w:unhideWhenUsed/>
    <w:rsid w:val="00046052"/>
  </w:style>
  <w:style w:type="numbering" w:customStyle="1" w:styleId="11520">
    <w:name w:val="無清單1152"/>
    <w:next w:val="NoList"/>
    <w:uiPriority w:val="99"/>
    <w:semiHidden/>
    <w:unhideWhenUsed/>
    <w:rsid w:val="00046052"/>
  </w:style>
  <w:style w:type="table" w:customStyle="1" w:styleId="1523">
    <w:name w:val="表格格線15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6052"/>
  </w:style>
  <w:style w:type="table" w:customStyle="1" w:styleId="TableGrid532">
    <w:name w:val="Table Grid53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46052"/>
  </w:style>
  <w:style w:type="numbering" w:customStyle="1" w:styleId="11521">
    <w:name w:val="リストなし1152"/>
    <w:next w:val="NoList"/>
    <w:uiPriority w:val="99"/>
    <w:semiHidden/>
    <w:unhideWhenUsed/>
    <w:rsid w:val="00046052"/>
  </w:style>
  <w:style w:type="table" w:customStyle="1" w:styleId="TableGrid1142">
    <w:name w:val="Table Grid114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46052"/>
  </w:style>
  <w:style w:type="table" w:customStyle="1" w:styleId="3132">
    <w:name w:val="网格型31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46052"/>
  </w:style>
  <w:style w:type="numbering" w:customStyle="1" w:styleId="NoList3152">
    <w:name w:val="No List3152"/>
    <w:next w:val="NoList"/>
    <w:uiPriority w:val="99"/>
    <w:semiHidden/>
    <w:rsid w:val="00046052"/>
  </w:style>
  <w:style w:type="table" w:customStyle="1" w:styleId="TableGrid4132">
    <w:name w:val="Table Grid413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46052"/>
  </w:style>
  <w:style w:type="numbering" w:customStyle="1" w:styleId="12520">
    <w:name w:val="無清單1252"/>
    <w:next w:val="NoList"/>
    <w:uiPriority w:val="99"/>
    <w:semiHidden/>
    <w:unhideWhenUsed/>
    <w:rsid w:val="00046052"/>
  </w:style>
  <w:style w:type="numbering" w:customStyle="1" w:styleId="11152">
    <w:name w:val="無清單11152"/>
    <w:next w:val="NoList"/>
    <w:uiPriority w:val="99"/>
    <w:semiHidden/>
    <w:unhideWhenUsed/>
    <w:rsid w:val="00046052"/>
  </w:style>
  <w:style w:type="table" w:customStyle="1" w:styleId="11323">
    <w:name w:val="表格格線113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46052"/>
  </w:style>
  <w:style w:type="numbering" w:customStyle="1" w:styleId="NoList12142">
    <w:name w:val="No List12142"/>
    <w:next w:val="NoList"/>
    <w:uiPriority w:val="99"/>
    <w:semiHidden/>
    <w:unhideWhenUsed/>
    <w:rsid w:val="00046052"/>
  </w:style>
  <w:style w:type="numbering" w:customStyle="1" w:styleId="111421">
    <w:name w:val="リストなし11142"/>
    <w:next w:val="NoList"/>
    <w:uiPriority w:val="99"/>
    <w:semiHidden/>
    <w:unhideWhenUsed/>
    <w:rsid w:val="00046052"/>
  </w:style>
  <w:style w:type="numbering" w:customStyle="1" w:styleId="111422">
    <w:name w:val="无列表11142"/>
    <w:next w:val="NoList"/>
    <w:semiHidden/>
    <w:rsid w:val="00046052"/>
  </w:style>
  <w:style w:type="numbering" w:customStyle="1" w:styleId="NoList21142">
    <w:name w:val="No List21142"/>
    <w:next w:val="NoList"/>
    <w:semiHidden/>
    <w:rsid w:val="00046052"/>
  </w:style>
  <w:style w:type="numbering" w:customStyle="1" w:styleId="NoList31142">
    <w:name w:val="No List31142"/>
    <w:next w:val="NoList"/>
    <w:uiPriority w:val="99"/>
    <w:semiHidden/>
    <w:rsid w:val="00046052"/>
  </w:style>
  <w:style w:type="numbering" w:customStyle="1" w:styleId="NoList111142">
    <w:name w:val="No List111142"/>
    <w:next w:val="NoList"/>
    <w:uiPriority w:val="99"/>
    <w:semiHidden/>
    <w:unhideWhenUsed/>
    <w:rsid w:val="00046052"/>
  </w:style>
  <w:style w:type="numbering" w:customStyle="1" w:styleId="121420">
    <w:name w:val="無清單12142"/>
    <w:next w:val="NoList"/>
    <w:uiPriority w:val="99"/>
    <w:semiHidden/>
    <w:unhideWhenUsed/>
    <w:rsid w:val="00046052"/>
  </w:style>
  <w:style w:type="numbering" w:customStyle="1" w:styleId="1111420">
    <w:name w:val="無清單111142"/>
    <w:next w:val="NoList"/>
    <w:uiPriority w:val="99"/>
    <w:semiHidden/>
    <w:unhideWhenUsed/>
    <w:rsid w:val="00046052"/>
  </w:style>
  <w:style w:type="numbering" w:customStyle="1" w:styleId="NoList542">
    <w:name w:val="No List542"/>
    <w:next w:val="NoList"/>
    <w:uiPriority w:val="99"/>
    <w:semiHidden/>
    <w:unhideWhenUsed/>
    <w:rsid w:val="00046052"/>
  </w:style>
  <w:style w:type="table" w:customStyle="1" w:styleId="TableGrid632">
    <w:name w:val="Table Grid63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46052"/>
  </w:style>
  <w:style w:type="numbering" w:customStyle="1" w:styleId="12421">
    <w:name w:val="リストなし1242"/>
    <w:next w:val="NoList"/>
    <w:uiPriority w:val="99"/>
    <w:semiHidden/>
    <w:unhideWhenUsed/>
    <w:rsid w:val="00046052"/>
  </w:style>
  <w:style w:type="table" w:customStyle="1" w:styleId="TableGrid1232">
    <w:name w:val="Table Grid123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46052"/>
  </w:style>
  <w:style w:type="table" w:customStyle="1" w:styleId="3232">
    <w:name w:val="网格型3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46052"/>
  </w:style>
  <w:style w:type="numbering" w:customStyle="1" w:styleId="NoList3242">
    <w:name w:val="No List3242"/>
    <w:next w:val="NoList"/>
    <w:uiPriority w:val="99"/>
    <w:semiHidden/>
    <w:rsid w:val="00046052"/>
  </w:style>
  <w:style w:type="table" w:customStyle="1" w:styleId="TableGrid4232">
    <w:name w:val="Table Grid423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46052"/>
  </w:style>
  <w:style w:type="numbering" w:customStyle="1" w:styleId="1342">
    <w:name w:val="無清單1342"/>
    <w:next w:val="NoList"/>
    <w:uiPriority w:val="99"/>
    <w:semiHidden/>
    <w:unhideWhenUsed/>
    <w:rsid w:val="00046052"/>
  </w:style>
  <w:style w:type="numbering" w:customStyle="1" w:styleId="11242">
    <w:name w:val="無清單11242"/>
    <w:next w:val="NoList"/>
    <w:uiPriority w:val="99"/>
    <w:semiHidden/>
    <w:unhideWhenUsed/>
    <w:rsid w:val="00046052"/>
  </w:style>
  <w:style w:type="table" w:customStyle="1" w:styleId="12323">
    <w:name w:val="表格格線123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46052"/>
  </w:style>
  <w:style w:type="numbering" w:customStyle="1" w:styleId="NoList12232">
    <w:name w:val="No List12232"/>
    <w:next w:val="NoList"/>
    <w:uiPriority w:val="99"/>
    <w:semiHidden/>
    <w:unhideWhenUsed/>
    <w:rsid w:val="00046052"/>
  </w:style>
  <w:style w:type="numbering" w:customStyle="1" w:styleId="112321">
    <w:name w:val="リストなし11232"/>
    <w:next w:val="NoList"/>
    <w:uiPriority w:val="99"/>
    <w:semiHidden/>
    <w:unhideWhenUsed/>
    <w:rsid w:val="00046052"/>
  </w:style>
  <w:style w:type="numbering" w:customStyle="1" w:styleId="112322">
    <w:name w:val="无列表11232"/>
    <w:next w:val="NoList"/>
    <w:semiHidden/>
    <w:rsid w:val="00046052"/>
  </w:style>
  <w:style w:type="numbering" w:customStyle="1" w:styleId="NoList21232">
    <w:name w:val="No List21232"/>
    <w:next w:val="NoList"/>
    <w:semiHidden/>
    <w:rsid w:val="00046052"/>
  </w:style>
  <w:style w:type="numbering" w:customStyle="1" w:styleId="NoList31232">
    <w:name w:val="No List31232"/>
    <w:next w:val="NoList"/>
    <w:uiPriority w:val="99"/>
    <w:semiHidden/>
    <w:rsid w:val="00046052"/>
  </w:style>
  <w:style w:type="numbering" w:customStyle="1" w:styleId="NoList111242">
    <w:name w:val="No List111242"/>
    <w:next w:val="NoList"/>
    <w:uiPriority w:val="99"/>
    <w:semiHidden/>
    <w:unhideWhenUsed/>
    <w:rsid w:val="00046052"/>
  </w:style>
  <w:style w:type="numbering" w:customStyle="1" w:styleId="122320">
    <w:name w:val="無清單12232"/>
    <w:next w:val="NoList"/>
    <w:uiPriority w:val="99"/>
    <w:semiHidden/>
    <w:unhideWhenUsed/>
    <w:rsid w:val="00046052"/>
  </w:style>
  <w:style w:type="numbering" w:customStyle="1" w:styleId="111232">
    <w:name w:val="無清單111232"/>
    <w:next w:val="NoList"/>
    <w:uiPriority w:val="99"/>
    <w:semiHidden/>
    <w:unhideWhenUsed/>
    <w:rsid w:val="00046052"/>
  </w:style>
  <w:style w:type="numbering" w:customStyle="1" w:styleId="NoList621">
    <w:name w:val="No List621"/>
    <w:next w:val="NoList"/>
    <w:uiPriority w:val="99"/>
    <w:semiHidden/>
    <w:unhideWhenUsed/>
    <w:rsid w:val="00046052"/>
  </w:style>
  <w:style w:type="table" w:customStyle="1" w:styleId="TableGrid711">
    <w:name w:val="Table Grid7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46052"/>
  </w:style>
  <w:style w:type="numbering" w:customStyle="1" w:styleId="13212">
    <w:name w:val="リストなし1321"/>
    <w:next w:val="NoList"/>
    <w:uiPriority w:val="99"/>
    <w:semiHidden/>
    <w:unhideWhenUsed/>
    <w:rsid w:val="00046052"/>
  </w:style>
  <w:style w:type="table" w:customStyle="1" w:styleId="TableGrid1311">
    <w:name w:val="Table Grid131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46052"/>
  </w:style>
  <w:style w:type="table" w:customStyle="1" w:styleId="3311">
    <w:name w:val="网格型3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46052"/>
  </w:style>
  <w:style w:type="numbering" w:customStyle="1" w:styleId="NoList3321">
    <w:name w:val="No List3321"/>
    <w:next w:val="NoList"/>
    <w:uiPriority w:val="99"/>
    <w:semiHidden/>
    <w:rsid w:val="00046052"/>
  </w:style>
  <w:style w:type="table" w:customStyle="1" w:styleId="TableGrid4311">
    <w:name w:val="Table Grid43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46052"/>
  </w:style>
  <w:style w:type="numbering" w:customStyle="1" w:styleId="14210">
    <w:name w:val="無清單1421"/>
    <w:next w:val="NoList"/>
    <w:uiPriority w:val="99"/>
    <w:semiHidden/>
    <w:unhideWhenUsed/>
    <w:rsid w:val="00046052"/>
  </w:style>
  <w:style w:type="numbering" w:customStyle="1" w:styleId="113210">
    <w:name w:val="無清單11321"/>
    <w:next w:val="NoList"/>
    <w:uiPriority w:val="99"/>
    <w:semiHidden/>
    <w:unhideWhenUsed/>
    <w:rsid w:val="00046052"/>
  </w:style>
  <w:style w:type="table" w:customStyle="1" w:styleId="13114">
    <w:name w:val="表格格線13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46052"/>
  </w:style>
  <w:style w:type="numbering" w:customStyle="1" w:styleId="NoList12321">
    <w:name w:val="No List12321"/>
    <w:next w:val="NoList"/>
    <w:uiPriority w:val="99"/>
    <w:semiHidden/>
    <w:unhideWhenUsed/>
    <w:rsid w:val="00046052"/>
  </w:style>
  <w:style w:type="numbering" w:customStyle="1" w:styleId="113211">
    <w:name w:val="リストなし11321"/>
    <w:next w:val="NoList"/>
    <w:uiPriority w:val="99"/>
    <w:semiHidden/>
    <w:unhideWhenUsed/>
    <w:rsid w:val="00046052"/>
  </w:style>
  <w:style w:type="numbering" w:customStyle="1" w:styleId="113212">
    <w:name w:val="无列表11321"/>
    <w:next w:val="NoList"/>
    <w:semiHidden/>
    <w:rsid w:val="00046052"/>
  </w:style>
  <w:style w:type="numbering" w:customStyle="1" w:styleId="NoList21321">
    <w:name w:val="No List21321"/>
    <w:next w:val="NoList"/>
    <w:semiHidden/>
    <w:rsid w:val="00046052"/>
  </w:style>
  <w:style w:type="numbering" w:customStyle="1" w:styleId="NoList31321">
    <w:name w:val="No List31321"/>
    <w:next w:val="NoList"/>
    <w:uiPriority w:val="99"/>
    <w:semiHidden/>
    <w:rsid w:val="00046052"/>
  </w:style>
  <w:style w:type="numbering" w:customStyle="1" w:styleId="NoList111321">
    <w:name w:val="No List111321"/>
    <w:next w:val="NoList"/>
    <w:uiPriority w:val="99"/>
    <w:semiHidden/>
    <w:unhideWhenUsed/>
    <w:rsid w:val="00046052"/>
  </w:style>
  <w:style w:type="numbering" w:customStyle="1" w:styleId="123210">
    <w:name w:val="無清單12321"/>
    <w:next w:val="NoList"/>
    <w:uiPriority w:val="99"/>
    <w:semiHidden/>
    <w:unhideWhenUsed/>
    <w:rsid w:val="00046052"/>
  </w:style>
  <w:style w:type="numbering" w:customStyle="1" w:styleId="1113210">
    <w:name w:val="無清單111321"/>
    <w:next w:val="NoList"/>
    <w:uiPriority w:val="99"/>
    <w:semiHidden/>
    <w:unhideWhenUsed/>
    <w:rsid w:val="00046052"/>
  </w:style>
  <w:style w:type="numbering" w:customStyle="1" w:styleId="NoList4122">
    <w:name w:val="No List4122"/>
    <w:next w:val="NoList"/>
    <w:uiPriority w:val="99"/>
    <w:semiHidden/>
    <w:unhideWhenUsed/>
    <w:rsid w:val="00046052"/>
  </w:style>
  <w:style w:type="table" w:customStyle="1" w:styleId="TableGrid5111">
    <w:name w:val="Table Grid51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46052"/>
  </w:style>
  <w:style w:type="numbering" w:customStyle="1" w:styleId="1111221">
    <w:name w:val="リストなし111122"/>
    <w:next w:val="NoList"/>
    <w:uiPriority w:val="99"/>
    <w:semiHidden/>
    <w:unhideWhenUsed/>
    <w:rsid w:val="00046052"/>
  </w:style>
  <w:style w:type="numbering" w:customStyle="1" w:styleId="1111222">
    <w:name w:val="无列表111122"/>
    <w:next w:val="NoList"/>
    <w:semiHidden/>
    <w:rsid w:val="00046052"/>
  </w:style>
  <w:style w:type="numbering" w:customStyle="1" w:styleId="NoList211122">
    <w:name w:val="No List211122"/>
    <w:next w:val="NoList"/>
    <w:semiHidden/>
    <w:rsid w:val="00046052"/>
  </w:style>
  <w:style w:type="numbering" w:customStyle="1" w:styleId="NoList311122">
    <w:name w:val="No List311122"/>
    <w:next w:val="NoList"/>
    <w:uiPriority w:val="99"/>
    <w:semiHidden/>
    <w:rsid w:val="00046052"/>
  </w:style>
  <w:style w:type="numbering" w:customStyle="1" w:styleId="NoList1111122">
    <w:name w:val="No List1111122"/>
    <w:next w:val="NoList"/>
    <w:uiPriority w:val="99"/>
    <w:semiHidden/>
    <w:unhideWhenUsed/>
    <w:rsid w:val="00046052"/>
  </w:style>
  <w:style w:type="numbering" w:customStyle="1" w:styleId="1211220">
    <w:name w:val="無清單121122"/>
    <w:next w:val="NoList"/>
    <w:uiPriority w:val="99"/>
    <w:semiHidden/>
    <w:unhideWhenUsed/>
    <w:rsid w:val="00046052"/>
  </w:style>
  <w:style w:type="numbering" w:customStyle="1" w:styleId="11111220">
    <w:name w:val="無清單1111122"/>
    <w:next w:val="NoList"/>
    <w:uiPriority w:val="99"/>
    <w:semiHidden/>
    <w:unhideWhenUsed/>
    <w:rsid w:val="00046052"/>
  </w:style>
  <w:style w:type="numbering" w:customStyle="1" w:styleId="NoList5121">
    <w:name w:val="No List5121"/>
    <w:next w:val="NoList"/>
    <w:uiPriority w:val="99"/>
    <w:semiHidden/>
    <w:unhideWhenUsed/>
    <w:rsid w:val="00046052"/>
  </w:style>
  <w:style w:type="table" w:customStyle="1" w:styleId="TableGrid6111">
    <w:name w:val="Table Grid61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46052"/>
  </w:style>
  <w:style w:type="numbering" w:customStyle="1" w:styleId="121221">
    <w:name w:val="リストなし12122"/>
    <w:next w:val="NoList"/>
    <w:uiPriority w:val="99"/>
    <w:semiHidden/>
    <w:unhideWhenUsed/>
    <w:rsid w:val="00046052"/>
  </w:style>
  <w:style w:type="table" w:customStyle="1" w:styleId="TableGrid12111">
    <w:name w:val="Table Grid121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46052"/>
  </w:style>
  <w:style w:type="table" w:customStyle="1" w:styleId="32111">
    <w:name w:val="网格型3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46052"/>
  </w:style>
  <w:style w:type="numbering" w:customStyle="1" w:styleId="NoList32122">
    <w:name w:val="No List32122"/>
    <w:next w:val="NoList"/>
    <w:uiPriority w:val="99"/>
    <w:semiHidden/>
    <w:rsid w:val="00046052"/>
  </w:style>
  <w:style w:type="table" w:customStyle="1" w:styleId="TableGrid42111">
    <w:name w:val="Table Grid421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46052"/>
  </w:style>
  <w:style w:type="numbering" w:customStyle="1" w:styleId="131220">
    <w:name w:val="無清單13122"/>
    <w:next w:val="NoList"/>
    <w:uiPriority w:val="99"/>
    <w:semiHidden/>
    <w:unhideWhenUsed/>
    <w:rsid w:val="00046052"/>
  </w:style>
  <w:style w:type="numbering" w:customStyle="1" w:styleId="1121220">
    <w:name w:val="無清單112122"/>
    <w:next w:val="NoList"/>
    <w:uiPriority w:val="99"/>
    <w:semiHidden/>
    <w:unhideWhenUsed/>
    <w:rsid w:val="00046052"/>
  </w:style>
  <w:style w:type="table" w:customStyle="1" w:styleId="121114">
    <w:name w:val="表格格線12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46052"/>
  </w:style>
  <w:style w:type="numbering" w:customStyle="1" w:styleId="NoList122122">
    <w:name w:val="No List122122"/>
    <w:next w:val="NoList"/>
    <w:uiPriority w:val="99"/>
    <w:semiHidden/>
    <w:unhideWhenUsed/>
    <w:rsid w:val="00046052"/>
  </w:style>
  <w:style w:type="numbering" w:customStyle="1" w:styleId="1121221">
    <w:name w:val="リストなし112122"/>
    <w:next w:val="NoList"/>
    <w:uiPriority w:val="99"/>
    <w:semiHidden/>
    <w:unhideWhenUsed/>
    <w:rsid w:val="00046052"/>
  </w:style>
  <w:style w:type="numbering" w:customStyle="1" w:styleId="1121222">
    <w:name w:val="无列表112122"/>
    <w:next w:val="NoList"/>
    <w:semiHidden/>
    <w:rsid w:val="00046052"/>
  </w:style>
  <w:style w:type="numbering" w:customStyle="1" w:styleId="NoList212122">
    <w:name w:val="No List212122"/>
    <w:next w:val="NoList"/>
    <w:semiHidden/>
    <w:rsid w:val="00046052"/>
  </w:style>
  <w:style w:type="numbering" w:customStyle="1" w:styleId="NoList312122">
    <w:name w:val="No List312122"/>
    <w:next w:val="NoList"/>
    <w:uiPriority w:val="99"/>
    <w:semiHidden/>
    <w:rsid w:val="00046052"/>
  </w:style>
  <w:style w:type="numbering" w:customStyle="1" w:styleId="NoList1112122">
    <w:name w:val="No List1112122"/>
    <w:next w:val="NoList"/>
    <w:uiPriority w:val="99"/>
    <w:semiHidden/>
    <w:unhideWhenUsed/>
    <w:rsid w:val="00046052"/>
  </w:style>
  <w:style w:type="numbering" w:customStyle="1" w:styleId="122122">
    <w:name w:val="無清單122122"/>
    <w:next w:val="NoList"/>
    <w:uiPriority w:val="99"/>
    <w:semiHidden/>
    <w:unhideWhenUsed/>
    <w:rsid w:val="00046052"/>
  </w:style>
  <w:style w:type="numbering" w:customStyle="1" w:styleId="1112122">
    <w:name w:val="無清單1112122"/>
    <w:next w:val="NoList"/>
    <w:uiPriority w:val="99"/>
    <w:semiHidden/>
    <w:unhideWhenUsed/>
    <w:rsid w:val="00046052"/>
  </w:style>
  <w:style w:type="table" w:customStyle="1" w:styleId="1127">
    <w:name w:val="网格型1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46052"/>
  </w:style>
  <w:style w:type="table" w:customStyle="1" w:styleId="2120">
    <w:name w:val="网格型2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46052"/>
  </w:style>
  <w:style w:type="numbering" w:customStyle="1" w:styleId="NoList113111">
    <w:name w:val="No List113111"/>
    <w:next w:val="NoList"/>
    <w:uiPriority w:val="99"/>
    <w:semiHidden/>
    <w:unhideWhenUsed/>
    <w:rsid w:val="00046052"/>
  </w:style>
  <w:style w:type="numbering" w:customStyle="1" w:styleId="NoList41112">
    <w:name w:val="No List41112"/>
    <w:next w:val="NoList"/>
    <w:uiPriority w:val="99"/>
    <w:semiHidden/>
    <w:unhideWhenUsed/>
    <w:rsid w:val="00046052"/>
  </w:style>
  <w:style w:type="table" w:customStyle="1" w:styleId="TableGrid11212">
    <w:name w:val="Table Grid112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46052"/>
  </w:style>
  <w:style w:type="numbering" w:customStyle="1" w:styleId="NoList1211113">
    <w:name w:val="No List1211113"/>
    <w:next w:val="NoList"/>
    <w:uiPriority w:val="99"/>
    <w:semiHidden/>
    <w:unhideWhenUsed/>
    <w:rsid w:val="00046052"/>
  </w:style>
  <w:style w:type="numbering" w:customStyle="1" w:styleId="11111130">
    <w:name w:val="リストなし1111113"/>
    <w:next w:val="NoList"/>
    <w:uiPriority w:val="99"/>
    <w:semiHidden/>
    <w:unhideWhenUsed/>
    <w:rsid w:val="00046052"/>
  </w:style>
  <w:style w:type="numbering" w:customStyle="1" w:styleId="11111131">
    <w:name w:val="无列表1111113"/>
    <w:next w:val="NoList"/>
    <w:semiHidden/>
    <w:rsid w:val="00046052"/>
  </w:style>
  <w:style w:type="numbering" w:customStyle="1" w:styleId="NoList2111113">
    <w:name w:val="No List2111113"/>
    <w:next w:val="NoList"/>
    <w:semiHidden/>
    <w:rsid w:val="00046052"/>
  </w:style>
  <w:style w:type="numbering" w:customStyle="1" w:styleId="NoList3111113">
    <w:name w:val="No List3111113"/>
    <w:next w:val="NoList"/>
    <w:uiPriority w:val="99"/>
    <w:semiHidden/>
    <w:rsid w:val="00046052"/>
  </w:style>
  <w:style w:type="numbering" w:customStyle="1" w:styleId="NoList11111113">
    <w:name w:val="No List11111113"/>
    <w:next w:val="NoList"/>
    <w:uiPriority w:val="99"/>
    <w:semiHidden/>
    <w:unhideWhenUsed/>
    <w:rsid w:val="00046052"/>
  </w:style>
  <w:style w:type="numbering" w:customStyle="1" w:styleId="12111130">
    <w:name w:val="無清單1211113"/>
    <w:next w:val="NoList"/>
    <w:uiPriority w:val="99"/>
    <w:semiHidden/>
    <w:unhideWhenUsed/>
    <w:rsid w:val="00046052"/>
  </w:style>
  <w:style w:type="numbering" w:customStyle="1" w:styleId="11111113">
    <w:name w:val="無清單11111113"/>
    <w:next w:val="NoList"/>
    <w:uiPriority w:val="99"/>
    <w:semiHidden/>
    <w:unhideWhenUsed/>
    <w:rsid w:val="00046052"/>
  </w:style>
  <w:style w:type="numbering" w:customStyle="1" w:styleId="NoList131112">
    <w:name w:val="No List131112"/>
    <w:next w:val="NoList"/>
    <w:uiPriority w:val="99"/>
    <w:semiHidden/>
    <w:unhideWhenUsed/>
    <w:rsid w:val="00046052"/>
  </w:style>
  <w:style w:type="numbering" w:customStyle="1" w:styleId="1211122">
    <w:name w:val="リストなし121112"/>
    <w:next w:val="NoList"/>
    <w:uiPriority w:val="99"/>
    <w:semiHidden/>
    <w:unhideWhenUsed/>
    <w:rsid w:val="00046052"/>
  </w:style>
  <w:style w:type="numbering" w:customStyle="1" w:styleId="1211130">
    <w:name w:val="无列表121113"/>
    <w:next w:val="NoList"/>
    <w:semiHidden/>
    <w:rsid w:val="00046052"/>
  </w:style>
  <w:style w:type="numbering" w:customStyle="1" w:styleId="NoList221112">
    <w:name w:val="No List221112"/>
    <w:next w:val="NoList"/>
    <w:semiHidden/>
    <w:rsid w:val="00046052"/>
  </w:style>
  <w:style w:type="numbering" w:customStyle="1" w:styleId="NoList321112">
    <w:name w:val="No List321112"/>
    <w:next w:val="NoList"/>
    <w:uiPriority w:val="99"/>
    <w:semiHidden/>
    <w:rsid w:val="00046052"/>
  </w:style>
  <w:style w:type="numbering" w:customStyle="1" w:styleId="NoList1121112">
    <w:name w:val="No List1121112"/>
    <w:next w:val="NoList"/>
    <w:uiPriority w:val="99"/>
    <w:semiHidden/>
    <w:unhideWhenUsed/>
    <w:rsid w:val="00046052"/>
  </w:style>
  <w:style w:type="numbering" w:customStyle="1" w:styleId="131112">
    <w:name w:val="無清單131112"/>
    <w:next w:val="NoList"/>
    <w:uiPriority w:val="99"/>
    <w:semiHidden/>
    <w:unhideWhenUsed/>
    <w:rsid w:val="00046052"/>
  </w:style>
  <w:style w:type="numbering" w:customStyle="1" w:styleId="11211120">
    <w:name w:val="無清單1121112"/>
    <w:next w:val="NoList"/>
    <w:uiPriority w:val="99"/>
    <w:semiHidden/>
    <w:unhideWhenUsed/>
    <w:rsid w:val="00046052"/>
  </w:style>
  <w:style w:type="numbering" w:customStyle="1" w:styleId="211113">
    <w:name w:val="无列表211113"/>
    <w:next w:val="NoList"/>
    <w:uiPriority w:val="99"/>
    <w:semiHidden/>
    <w:unhideWhenUsed/>
    <w:rsid w:val="00046052"/>
  </w:style>
  <w:style w:type="numbering" w:customStyle="1" w:styleId="NoList1221112">
    <w:name w:val="No List1221112"/>
    <w:next w:val="NoList"/>
    <w:uiPriority w:val="99"/>
    <w:semiHidden/>
    <w:unhideWhenUsed/>
    <w:rsid w:val="00046052"/>
  </w:style>
  <w:style w:type="numbering" w:customStyle="1" w:styleId="11211121">
    <w:name w:val="リストなし1121112"/>
    <w:next w:val="NoList"/>
    <w:uiPriority w:val="99"/>
    <w:semiHidden/>
    <w:unhideWhenUsed/>
    <w:rsid w:val="00046052"/>
  </w:style>
  <w:style w:type="numbering" w:customStyle="1" w:styleId="11211122">
    <w:name w:val="无列表1121112"/>
    <w:next w:val="NoList"/>
    <w:semiHidden/>
    <w:rsid w:val="00046052"/>
  </w:style>
  <w:style w:type="numbering" w:customStyle="1" w:styleId="NoList2121112">
    <w:name w:val="No List2121112"/>
    <w:next w:val="NoList"/>
    <w:semiHidden/>
    <w:rsid w:val="00046052"/>
  </w:style>
  <w:style w:type="numbering" w:customStyle="1" w:styleId="NoList3121112">
    <w:name w:val="No List3121112"/>
    <w:next w:val="NoList"/>
    <w:uiPriority w:val="99"/>
    <w:semiHidden/>
    <w:rsid w:val="00046052"/>
  </w:style>
  <w:style w:type="numbering" w:customStyle="1" w:styleId="NoList11121112">
    <w:name w:val="No List11121112"/>
    <w:next w:val="NoList"/>
    <w:uiPriority w:val="99"/>
    <w:semiHidden/>
    <w:unhideWhenUsed/>
    <w:rsid w:val="00046052"/>
  </w:style>
  <w:style w:type="numbering" w:customStyle="1" w:styleId="1221112">
    <w:name w:val="無清單1221112"/>
    <w:next w:val="NoList"/>
    <w:uiPriority w:val="99"/>
    <w:semiHidden/>
    <w:unhideWhenUsed/>
    <w:rsid w:val="00046052"/>
  </w:style>
  <w:style w:type="numbering" w:customStyle="1" w:styleId="11121112">
    <w:name w:val="無清單11121112"/>
    <w:next w:val="NoList"/>
    <w:uiPriority w:val="99"/>
    <w:semiHidden/>
    <w:unhideWhenUsed/>
    <w:rsid w:val="00046052"/>
  </w:style>
  <w:style w:type="numbering" w:customStyle="1" w:styleId="NoList51111">
    <w:name w:val="No List51111"/>
    <w:next w:val="NoList"/>
    <w:uiPriority w:val="99"/>
    <w:semiHidden/>
    <w:unhideWhenUsed/>
    <w:rsid w:val="00046052"/>
  </w:style>
  <w:style w:type="numbering" w:customStyle="1" w:styleId="NoList6111">
    <w:name w:val="No List6111"/>
    <w:next w:val="NoList"/>
    <w:uiPriority w:val="99"/>
    <w:semiHidden/>
    <w:unhideWhenUsed/>
    <w:rsid w:val="00046052"/>
  </w:style>
  <w:style w:type="numbering" w:customStyle="1" w:styleId="NoList14111">
    <w:name w:val="No List14111"/>
    <w:next w:val="NoList"/>
    <w:uiPriority w:val="99"/>
    <w:semiHidden/>
    <w:unhideWhenUsed/>
    <w:rsid w:val="00046052"/>
  </w:style>
  <w:style w:type="numbering" w:customStyle="1" w:styleId="131113">
    <w:name w:val="リストなし13111"/>
    <w:next w:val="NoList"/>
    <w:uiPriority w:val="99"/>
    <w:semiHidden/>
    <w:unhideWhenUsed/>
    <w:rsid w:val="00046052"/>
  </w:style>
  <w:style w:type="numbering" w:customStyle="1" w:styleId="NoList23111">
    <w:name w:val="No List23111"/>
    <w:next w:val="NoList"/>
    <w:semiHidden/>
    <w:rsid w:val="00046052"/>
  </w:style>
  <w:style w:type="numbering" w:customStyle="1" w:styleId="NoList33111">
    <w:name w:val="No List33111"/>
    <w:next w:val="NoList"/>
    <w:uiPriority w:val="99"/>
    <w:semiHidden/>
    <w:rsid w:val="00046052"/>
  </w:style>
  <w:style w:type="numbering" w:customStyle="1" w:styleId="NoList11411">
    <w:name w:val="No List11411"/>
    <w:next w:val="NoList"/>
    <w:uiPriority w:val="99"/>
    <w:semiHidden/>
    <w:unhideWhenUsed/>
    <w:rsid w:val="00046052"/>
  </w:style>
  <w:style w:type="numbering" w:customStyle="1" w:styleId="14111">
    <w:name w:val="無清單14111"/>
    <w:next w:val="NoList"/>
    <w:uiPriority w:val="99"/>
    <w:semiHidden/>
    <w:unhideWhenUsed/>
    <w:rsid w:val="00046052"/>
  </w:style>
  <w:style w:type="numbering" w:customStyle="1" w:styleId="1131110">
    <w:name w:val="無清單113111"/>
    <w:next w:val="NoList"/>
    <w:uiPriority w:val="99"/>
    <w:semiHidden/>
    <w:unhideWhenUsed/>
    <w:rsid w:val="00046052"/>
  </w:style>
  <w:style w:type="numbering" w:customStyle="1" w:styleId="NoList4211">
    <w:name w:val="No List4211"/>
    <w:next w:val="NoList"/>
    <w:uiPriority w:val="99"/>
    <w:semiHidden/>
    <w:unhideWhenUsed/>
    <w:rsid w:val="00046052"/>
  </w:style>
  <w:style w:type="numbering" w:customStyle="1" w:styleId="NoList123111">
    <w:name w:val="No List123111"/>
    <w:next w:val="NoList"/>
    <w:uiPriority w:val="99"/>
    <w:semiHidden/>
    <w:unhideWhenUsed/>
    <w:rsid w:val="00046052"/>
  </w:style>
  <w:style w:type="numbering" w:customStyle="1" w:styleId="1131111">
    <w:name w:val="リストなし113111"/>
    <w:next w:val="NoList"/>
    <w:uiPriority w:val="99"/>
    <w:semiHidden/>
    <w:unhideWhenUsed/>
    <w:rsid w:val="00046052"/>
  </w:style>
  <w:style w:type="numbering" w:customStyle="1" w:styleId="1131112">
    <w:name w:val="无列表113111"/>
    <w:next w:val="NoList"/>
    <w:semiHidden/>
    <w:rsid w:val="00046052"/>
  </w:style>
  <w:style w:type="numbering" w:customStyle="1" w:styleId="NoList213111">
    <w:name w:val="No List213111"/>
    <w:next w:val="NoList"/>
    <w:semiHidden/>
    <w:rsid w:val="00046052"/>
  </w:style>
  <w:style w:type="numbering" w:customStyle="1" w:styleId="NoList313111">
    <w:name w:val="No List313111"/>
    <w:next w:val="NoList"/>
    <w:uiPriority w:val="99"/>
    <w:semiHidden/>
    <w:rsid w:val="00046052"/>
  </w:style>
  <w:style w:type="numbering" w:customStyle="1" w:styleId="NoList1113111">
    <w:name w:val="No List1113111"/>
    <w:next w:val="NoList"/>
    <w:uiPriority w:val="99"/>
    <w:semiHidden/>
    <w:unhideWhenUsed/>
    <w:rsid w:val="00046052"/>
  </w:style>
  <w:style w:type="numbering" w:customStyle="1" w:styleId="123111">
    <w:name w:val="無清單123111"/>
    <w:next w:val="NoList"/>
    <w:uiPriority w:val="99"/>
    <w:semiHidden/>
    <w:unhideWhenUsed/>
    <w:rsid w:val="00046052"/>
  </w:style>
  <w:style w:type="numbering" w:customStyle="1" w:styleId="1113111">
    <w:name w:val="無清單1113111"/>
    <w:next w:val="NoList"/>
    <w:uiPriority w:val="99"/>
    <w:semiHidden/>
    <w:unhideWhenUsed/>
    <w:rsid w:val="00046052"/>
  </w:style>
  <w:style w:type="numbering" w:customStyle="1" w:styleId="NoList121211">
    <w:name w:val="No List121211"/>
    <w:next w:val="NoList"/>
    <w:uiPriority w:val="99"/>
    <w:semiHidden/>
    <w:unhideWhenUsed/>
    <w:rsid w:val="00046052"/>
  </w:style>
  <w:style w:type="numbering" w:customStyle="1" w:styleId="1112110">
    <w:name w:val="リストなし111211"/>
    <w:next w:val="NoList"/>
    <w:uiPriority w:val="99"/>
    <w:semiHidden/>
    <w:unhideWhenUsed/>
    <w:rsid w:val="00046052"/>
  </w:style>
  <w:style w:type="numbering" w:customStyle="1" w:styleId="1112114">
    <w:name w:val="无列表111211"/>
    <w:next w:val="NoList"/>
    <w:semiHidden/>
    <w:rsid w:val="00046052"/>
  </w:style>
  <w:style w:type="numbering" w:customStyle="1" w:styleId="NoList211211">
    <w:name w:val="No List211211"/>
    <w:next w:val="NoList"/>
    <w:semiHidden/>
    <w:rsid w:val="00046052"/>
  </w:style>
  <w:style w:type="numbering" w:customStyle="1" w:styleId="NoList311211">
    <w:name w:val="No List311211"/>
    <w:next w:val="NoList"/>
    <w:uiPriority w:val="99"/>
    <w:semiHidden/>
    <w:rsid w:val="00046052"/>
  </w:style>
  <w:style w:type="numbering" w:customStyle="1" w:styleId="NoList1111211">
    <w:name w:val="No List1111211"/>
    <w:next w:val="NoList"/>
    <w:uiPriority w:val="99"/>
    <w:semiHidden/>
    <w:unhideWhenUsed/>
    <w:rsid w:val="00046052"/>
  </w:style>
  <w:style w:type="numbering" w:customStyle="1" w:styleId="1212110">
    <w:name w:val="無清單121211"/>
    <w:next w:val="NoList"/>
    <w:uiPriority w:val="99"/>
    <w:semiHidden/>
    <w:unhideWhenUsed/>
    <w:rsid w:val="00046052"/>
  </w:style>
  <w:style w:type="numbering" w:customStyle="1" w:styleId="11112110">
    <w:name w:val="無清單1111211"/>
    <w:next w:val="NoList"/>
    <w:uiPriority w:val="99"/>
    <w:semiHidden/>
    <w:unhideWhenUsed/>
    <w:rsid w:val="00046052"/>
  </w:style>
  <w:style w:type="numbering" w:customStyle="1" w:styleId="NoList5211">
    <w:name w:val="No List5211"/>
    <w:next w:val="NoList"/>
    <w:uiPriority w:val="99"/>
    <w:semiHidden/>
    <w:unhideWhenUsed/>
    <w:rsid w:val="00046052"/>
  </w:style>
  <w:style w:type="numbering" w:customStyle="1" w:styleId="NoList13211">
    <w:name w:val="No List13211"/>
    <w:next w:val="NoList"/>
    <w:uiPriority w:val="99"/>
    <w:semiHidden/>
    <w:unhideWhenUsed/>
    <w:rsid w:val="00046052"/>
  </w:style>
  <w:style w:type="numbering" w:customStyle="1" w:styleId="122114">
    <w:name w:val="リストなし12211"/>
    <w:next w:val="NoList"/>
    <w:uiPriority w:val="99"/>
    <w:semiHidden/>
    <w:unhideWhenUsed/>
    <w:rsid w:val="00046052"/>
  </w:style>
  <w:style w:type="numbering" w:customStyle="1" w:styleId="122120">
    <w:name w:val="无列表12212"/>
    <w:next w:val="NoList"/>
    <w:semiHidden/>
    <w:rsid w:val="00046052"/>
  </w:style>
  <w:style w:type="numbering" w:customStyle="1" w:styleId="NoList22211">
    <w:name w:val="No List22211"/>
    <w:next w:val="NoList"/>
    <w:semiHidden/>
    <w:rsid w:val="00046052"/>
  </w:style>
  <w:style w:type="numbering" w:customStyle="1" w:styleId="NoList32211">
    <w:name w:val="No List32211"/>
    <w:next w:val="NoList"/>
    <w:uiPriority w:val="99"/>
    <w:semiHidden/>
    <w:rsid w:val="00046052"/>
  </w:style>
  <w:style w:type="numbering" w:customStyle="1" w:styleId="NoList112211">
    <w:name w:val="No List112211"/>
    <w:next w:val="NoList"/>
    <w:uiPriority w:val="99"/>
    <w:semiHidden/>
    <w:unhideWhenUsed/>
    <w:rsid w:val="00046052"/>
  </w:style>
  <w:style w:type="numbering" w:customStyle="1" w:styleId="132110">
    <w:name w:val="無清單13211"/>
    <w:next w:val="NoList"/>
    <w:uiPriority w:val="99"/>
    <w:semiHidden/>
    <w:unhideWhenUsed/>
    <w:rsid w:val="00046052"/>
  </w:style>
  <w:style w:type="numbering" w:customStyle="1" w:styleId="1122110">
    <w:name w:val="無清單112211"/>
    <w:next w:val="NoList"/>
    <w:uiPriority w:val="99"/>
    <w:semiHidden/>
    <w:unhideWhenUsed/>
    <w:rsid w:val="00046052"/>
  </w:style>
  <w:style w:type="numbering" w:customStyle="1" w:styleId="21211">
    <w:name w:val="无列表21211"/>
    <w:next w:val="NoList"/>
    <w:uiPriority w:val="99"/>
    <w:semiHidden/>
    <w:unhideWhenUsed/>
    <w:rsid w:val="00046052"/>
  </w:style>
  <w:style w:type="numbering" w:customStyle="1" w:styleId="NoList1112211">
    <w:name w:val="No List1112211"/>
    <w:next w:val="NoList"/>
    <w:uiPriority w:val="99"/>
    <w:semiHidden/>
    <w:unhideWhenUsed/>
    <w:rsid w:val="00046052"/>
  </w:style>
  <w:style w:type="numbering" w:customStyle="1" w:styleId="NoList711">
    <w:name w:val="No List711"/>
    <w:next w:val="NoList"/>
    <w:uiPriority w:val="99"/>
    <w:semiHidden/>
    <w:unhideWhenUsed/>
    <w:rsid w:val="00046052"/>
  </w:style>
  <w:style w:type="table" w:customStyle="1" w:styleId="TableGrid811">
    <w:name w:val="Table Grid8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46052"/>
  </w:style>
  <w:style w:type="numbering" w:customStyle="1" w:styleId="14110">
    <w:name w:val="リストなし1411"/>
    <w:next w:val="NoList"/>
    <w:uiPriority w:val="99"/>
    <w:semiHidden/>
    <w:unhideWhenUsed/>
    <w:rsid w:val="00046052"/>
  </w:style>
  <w:style w:type="table" w:customStyle="1" w:styleId="TableGrid1411">
    <w:name w:val="Table Grid141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46052"/>
  </w:style>
  <w:style w:type="table" w:customStyle="1" w:styleId="3411">
    <w:name w:val="网格型3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46052"/>
  </w:style>
  <w:style w:type="numbering" w:customStyle="1" w:styleId="NoList3411">
    <w:name w:val="No List3411"/>
    <w:next w:val="NoList"/>
    <w:uiPriority w:val="99"/>
    <w:semiHidden/>
    <w:rsid w:val="00046052"/>
  </w:style>
  <w:style w:type="table" w:customStyle="1" w:styleId="TableGrid4411">
    <w:name w:val="Table Grid44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46052"/>
  </w:style>
  <w:style w:type="numbering" w:customStyle="1" w:styleId="15110">
    <w:name w:val="無清單1511"/>
    <w:next w:val="NoList"/>
    <w:uiPriority w:val="99"/>
    <w:semiHidden/>
    <w:unhideWhenUsed/>
    <w:rsid w:val="00046052"/>
  </w:style>
  <w:style w:type="numbering" w:customStyle="1" w:styleId="114110">
    <w:name w:val="無清單11411"/>
    <w:next w:val="NoList"/>
    <w:uiPriority w:val="99"/>
    <w:semiHidden/>
    <w:unhideWhenUsed/>
    <w:rsid w:val="00046052"/>
  </w:style>
  <w:style w:type="table" w:customStyle="1" w:styleId="14113">
    <w:name w:val="表格格線14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46052"/>
  </w:style>
  <w:style w:type="table" w:customStyle="1" w:styleId="TableGrid5211">
    <w:name w:val="Table Grid52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46052"/>
  </w:style>
  <w:style w:type="numbering" w:customStyle="1" w:styleId="114111">
    <w:name w:val="リストなし11411"/>
    <w:next w:val="NoList"/>
    <w:uiPriority w:val="99"/>
    <w:semiHidden/>
    <w:unhideWhenUsed/>
    <w:rsid w:val="00046052"/>
  </w:style>
  <w:style w:type="table" w:customStyle="1" w:styleId="TableGrid11311">
    <w:name w:val="Table Grid113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46052"/>
  </w:style>
  <w:style w:type="table" w:customStyle="1" w:styleId="31211">
    <w:name w:val="网格型31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46052"/>
  </w:style>
  <w:style w:type="numbering" w:customStyle="1" w:styleId="NoList31411">
    <w:name w:val="No List31411"/>
    <w:next w:val="NoList"/>
    <w:uiPriority w:val="99"/>
    <w:semiHidden/>
    <w:rsid w:val="00046052"/>
  </w:style>
  <w:style w:type="table" w:customStyle="1" w:styleId="TableGrid41211">
    <w:name w:val="Table Grid412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46052"/>
  </w:style>
  <w:style w:type="numbering" w:customStyle="1" w:styleId="124110">
    <w:name w:val="無清單12411"/>
    <w:next w:val="NoList"/>
    <w:uiPriority w:val="99"/>
    <w:semiHidden/>
    <w:unhideWhenUsed/>
    <w:rsid w:val="00046052"/>
  </w:style>
  <w:style w:type="numbering" w:customStyle="1" w:styleId="1114110">
    <w:name w:val="無清單111411"/>
    <w:next w:val="NoList"/>
    <w:uiPriority w:val="99"/>
    <w:semiHidden/>
    <w:unhideWhenUsed/>
    <w:rsid w:val="00046052"/>
  </w:style>
  <w:style w:type="table" w:customStyle="1" w:styleId="112114">
    <w:name w:val="表格格線112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46052"/>
  </w:style>
  <w:style w:type="numbering" w:customStyle="1" w:styleId="NoList121311">
    <w:name w:val="No List121311"/>
    <w:next w:val="NoList"/>
    <w:uiPriority w:val="99"/>
    <w:semiHidden/>
    <w:unhideWhenUsed/>
    <w:rsid w:val="00046052"/>
  </w:style>
  <w:style w:type="numbering" w:customStyle="1" w:styleId="1113110">
    <w:name w:val="リストなし111311"/>
    <w:next w:val="NoList"/>
    <w:uiPriority w:val="99"/>
    <w:semiHidden/>
    <w:unhideWhenUsed/>
    <w:rsid w:val="00046052"/>
  </w:style>
  <w:style w:type="numbering" w:customStyle="1" w:styleId="1113112">
    <w:name w:val="无列表111311"/>
    <w:next w:val="NoList"/>
    <w:semiHidden/>
    <w:rsid w:val="00046052"/>
  </w:style>
  <w:style w:type="numbering" w:customStyle="1" w:styleId="NoList211311">
    <w:name w:val="No List211311"/>
    <w:next w:val="NoList"/>
    <w:semiHidden/>
    <w:rsid w:val="00046052"/>
  </w:style>
  <w:style w:type="numbering" w:customStyle="1" w:styleId="NoList311311">
    <w:name w:val="No List311311"/>
    <w:next w:val="NoList"/>
    <w:uiPriority w:val="99"/>
    <w:semiHidden/>
    <w:rsid w:val="00046052"/>
  </w:style>
  <w:style w:type="numbering" w:customStyle="1" w:styleId="NoList1111311">
    <w:name w:val="No List1111311"/>
    <w:next w:val="NoList"/>
    <w:uiPriority w:val="99"/>
    <w:semiHidden/>
    <w:unhideWhenUsed/>
    <w:rsid w:val="00046052"/>
  </w:style>
  <w:style w:type="numbering" w:customStyle="1" w:styleId="121311">
    <w:name w:val="無清單121311"/>
    <w:next w:val="NoList"/>
    <w:uiPriority w:val="99"/>
    <w:semiHidden/>
    <w:unhideWhenUsed/>
    <w:rsid w:val="00046052"/>
  </w:style>
  <w:style w:type="numbering" w:customStyle="1" w:styleId="1111311">
    <w:name w:val="無清單1111311"/>
    <w:next w:val="NoList"/>
    <w:uiPriority w:val="99"/>
    <w:semiHidden/>
    <w:unhideWhenUsed/>
    <w:rsid w:val="00046052"/>
  </w:style>
  <w:style w:type="numbering" w:customStyle="1" w:styleId="NoList5311">
    <w:name w:val="No List5311"/>
    <w:next w:val="NoList"/>
    <w:uiPriority w:val="99"/>
    <w:semiHidden/>
    <w:unhideWhenUsed/>
    <w:rsid w:val="00046052"/>
  </w:style>
  <w:style w:type="table" w:customStyle="1" w:styleId="TableGrid6211">
    <w:name w:val="Table Grid62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46052"/>
  </w:style>
  <w:style w:type="numbering" w:customStyle="1" w:styleId="123110">
    <w:name w:val="リストなし12311"/>
    <w:next w:val="NoList"/>
    <w:uiPriority w:val="99"/>
    <w:semiHidden/>
    <w:unhideWhenUsed/>
    <w:rsid w:val="00046052"/>
  </w:style>
  <w:style w:type="table" w:customStyle="1" w:styleId="TableGrid12211">
    <w:name w:val="Table Grid122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46052"/>
  </w:style>
  <w:style w:type="table" w:customStyle="1" w:styleId="32211">
    <w:name w:val="网格型3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46052"/>
  </w:style>
  <w:style w:type="numbering" w:customStyle="1" w:styleId="NoList32311">
    <w:name w:val="No List32311"/>
    <w:next w:val="NoList"/>
    <w:uiPriority w:val="99"/>
    <w:semiHidden/>
    <w:rsid w:val="00046052"/>
  </w:style>
  <w:style w:type="table" w:customStyle="1" w:styleId="TableGrid42211">
    <w:name w:val="Table Grid422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46052"/>
  </w:style>
  <w:style w:type="numbering" w:customStyle="1" w:styleId="13311">
    <w:name w:val="無清單13311"/>
    <w:next w:val="NoList"/>
    <w:uiPriority w:val="99"/>
    <w:semiHidden/>
    <w:unhideWhenUsed/>
    <w:rsid w:val="00046052"/>
  </w:style>
  <w:style w:type="numbering" w:customStyle="1" w:styleId="1123110">
    <w:name w:val="無清單112311"/>
    <w:next w:val="NoList"/>
    <w:uiPriority w:val="99"/>
    <w:semiHidden/>
    <w:unhideWhenUsed/>
    <w:rsid w:val="00046052"/>
  </w:style>
  <w:style w:type="table" w:customStyle="1" w:styleId="122115">
    <w:name w:val="表格格線122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46052"/>
  </w:style>
  <w:style w:type="numbering" w:customStyle="1" w:styleId="NoList122211">
    <w:name w:val="No List122211"/>
    <w:next w:val="NoList"/>
    <w:uiPriority w:val="99"/>
    <w:semiHidden/>
    <w:unhideWhenUsed/>
    <w:rsid w:val="00046052"/>
  </w:style>
  <w:style w:type="numbering" w:customStyle="1" w:styleId="1122111">
    <w:name w:val="リストなし112211"/>
    <w:next w:val="NoList"/>
    <w:uiPriority w:val="99"/>
    <w:semiHidden/>
    <w:unhideWhenUsed/>
    <w:rsid w:val="00046052"/>
  </w:style>
  <w:style w:type="numbering" w:customStyle="1" w:styleId="1122112">
    <w:name w:val="无列表112211"/>
    <w:next w:val="NoList"/>
    <w:semiHidden/>
    <w:rsid w:val="00046052"/>
  </w:style>
  <w:style w:type="numbering" w:customStyle="1" w:styleId="NoList212211">
    <w:name w:val="No List212211"/>
    <w:next w:val="NoList"/>
    <w:semiHidden/>
    <w:rsid w:val="00046052"/>
  </w:style>
  <w:style w:type="numbering" w:customStyle="1" w:styleId="NoList312211">
    <w:name w:val="No List312211"/>
    <w:next w:val="NoList"/>
    <w:uiPriority w:val="99"/>
    <w:semiHidden/>
    <w:rsid w:val="00046052"/>
  </w:style>
  <w:style w:type="numbering" w:customStyle="1" w:styleId="NoList1112311">
    <w:name w:val="No List1112311"/>
    <w:next w:val="NoList"/>
    <w:uiPriority w:val="99"/>
    <w:semiHidden/>
    <w:unhideWhenUsed/>
    <w:rsid w:val="00046052"/>
  </w:style>
  <w:style w:type="numbering" w:customStyle="1" w:styleId="122211">
    <w:name w:val="無清單122211"/>
    <w:next w:val="NoList"/>
    <w:uiPriority w:val="99"/>
    <w:semiHidden/>
    <w:unhideWhenUsed/>
    <w:rsid w:val="00046052"/>
  </w:style>
  <w:style w:type="numbering" w:customStyle="1" w:styleId="1112211">
    <w:name w:val="無清單1112211"/>
    <w:next w:val="NoList"/>
    <w:uiPriority w:val="99"/>
    <w:semiHidden/>
    <w:unhideWhenUsed/>
    <w:rsid w:val="00046052"/>
  </w:style>
  <w:style w:type="numbering" w:customStyle="1" w:styleId="410">
    <w:name w:val="无列表41"/>
    <w:next w:val="NoList"/>
    <w:uiPriority w:val="99"/>
    <w:semiHidden/>
    <w:unhideWhenUsed/>
    <w:rsid w:val="00046052"/>
  </w:style>
  <w:style w:type="table" w:customStyle="1" w:styleId="51">
    <w:name w:val="网格型5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46052"/>
  </w:style>
  <w:style w:type="numbering" w:customStyle="1" w:styleId="131211">
    <w:name w:val="无列表13121"/>
    <w:next w:val="NoList"/>
    <w:semiHidden/>
    <w:rsid w:val="00046052"/>
  </w:style>
  <w:style w:type="numbering" w:customStyle="1" w:styleId="NoList41121">
    <w:name w:val="No List41121"/>
    <w:next w:val="NoList"/>
    <w:uiPriority w:val="99"/>
    <w:semiHidden/>
    <w:unhideWhenUsed/>
    <w:rsid w:val="00046052"/>
  </w:style>
  <w:style w:type="numbering" w:customStyle="1" w:styleId="22121">
    <w:name w:val="无列表22121"/>
    <w:next w:val="NoList"/>
    <w:uiPriority w:val="99"/>
    <w:semiHidden/>
    <w:unhideWhenUsed/>
    <w:rsid w:val="00046052"/>
  </w:style>
  <w:style w:type="numbering" w:customStyle="1" w:styleId="NoList1211121">
    <w:name w:val="No List1211121"/>
    <w:next w:val="NoList"/>
    <w:uiPriority w:val="99"/>
    <w:semiHidden/>
    <w:unhideWhenUsed/>
    <w:rsid w:val="00046052"/>
  </w:style>
  <w:style w:type="numbering" w:customStyle="1" w:styleId="11111211">
    <w:name w:val="リストなし1111121"/>
    <w:next w:val="NoList"/>
    <w:uiPriority w:val="99"/>
    <w:semiHidden/>
    <w:unhideWhenUsed/>
    <w:rsid w:val="00046052"/>
  </w:style>
  <w:style w:type="numbering" w:customStyle="1" w:styleId="11111212">
    <w:name w:val="无列表1111121"/>
    <w:next w:val="NoList"/>
    <w:semiHidden/>
    <w:rsid w:val="00046052"/>
  </w:style>
  <w:style w:type="numbering" w:customStyle="1" w:styleId="NoList2111121">
    <w:name w:val="No List2111121"/>
    <w:next w:val="NoList"/>
    <w:semiHidden/>
    <w:rsid w:val="00046052"/>
  </w:style>
  <w:style w:type="numbering" w:customStyle="1" w:styleId="NoList3111121">
    <w:name w:val="No List3111121"/>
    <w:next w:val="NoList"/>
    <w:uiPriority w:val="99"/>
    <w:semiHidden/>
    <w:rsid w:val="00046052"/>
  </w:style>
  <w:style w:type="numbering" w:customStyle="1" w:styleId="NoList11111121">
    <w:name w:val="No List11111121"/>
    <w:next w:val="NoList"/>
    <w:uiPriority w:val="99"/>
    <w:semiHidden/>
    <w:unhideWhenUsed/>
    <w:rsid w:val="00046052"/>
  </w:style>
  <w:style w:type="numbering" w:customStyle="1" w:styleId="12111210">
    <w:name w:val="無清單1211121"/>
    <w:next w:val="NoList"/>
    <w:uiPriority w:val="99"/>
    <w:semiHidden/>
    <w:unhideWhenUsed/>
    <w:rsid w:val="00046052"/>
  </w:style>
  <w:style w:type="numbering" w:customStyle="1" w:styleId="111111210">
    <w:name w:val="無清單11111121"/>
    <w:next w:val="NoList"/>
    <w:uiPriority w:val="99"/>
    <w:semiHidden/>
    <w:unhideWhenUsed/>
    <w:rsid w:val="00046052"/>
  </w:style>
  <w:style w:type="numbering" w:customStyle="1" w:styleId="NoList131121">
    <w:name w:val="No List131121"/>
    <w:next w:val="NoList"/>
    <w:uiPriority w:val="99"/>
    <w:semiHidden/>
    <w:unhideWhenUsed/>
    <w:rsid w:val="00046052"/>
  </w:style>
  <w:style w:type="numbering" w:customStyle="1" w:styleId="1211211">
    <w:name w:val="リストなし121121"/>
    <w:next w:val="NoList"/>
    <w:uiPriority w:val="99"/>
    <w:semiHidden/>
    <w:unhideWhenUsed/>
    <w:rsid w:val="00046052"/>
  </w:style>
  <w:style w:type="numbering" w:customStyle="1" w:styleId="1211212">
    <w:name w:val="无列表121121"/>
    <w:next w:val="NoList"/>
    <w:semiHidden/>
    <w:rsid w:val="00046052"/>
  </w:style>
  <w:style w:type="numbering" w:customStyle="1" w:styleId="NoList221121">
    <w:name w:val="No List221121"/>
    <w:next w:val="NoList"/>
    <w:semiHidden/>
    <w:rsid w:val="00046052"/>
  </w:style>
  <w:style w:type="numbering" w:customStyle="1" w:styleId="NoList321121">
    <w:name w:val="No List321121"/>
    <w:next w:val="NoList"/>
    <w:uiPriority w:val="99"/>
    <w:semiHidden/>
    <w:rsid w:val="00046052"/>
  </w:style>
  <w:style w:type="numbering" w:customStyle="1" w:styleId="NoList1121121">
    <w:name w:val="No List1121121"/>
    <w:next w:val="NoList"/>
    <w:uiPriority w:val="99"/>
    <w:semiHidden/>
    <w:unhideWhenUsed/>
    <w:rsid w:val="00046052"/>
  </w:style>
  <w:style w:type="numbering" w:customStyle="1" w:styleId="1311210">
    <w:name w:val="無清單131121"/>
    <w:next w:val="NoList"/>
    <w:uiPriority w:val="99"/>
    <w:semiHidden/>
    <w:unhideWhenUsed/>
    <w:rsid w:val="00046052"/>
  </w:style>
  <w:style w:type="numbering" w:customStyle="1" w:styleId="11211210">
    <w:name w:val="無清單1121121"/>
    <w:next w:val="NoList"/>
    <w:uiPriority w:val="99"/>
    <w:semiHidden/>
    <w:unhideWhenUsed/>
    <w:rsid w:val="00046052"/>
  </w:style>
  <w:style w:type="numbering" w:customStyle="1" w:styleId="211121">
    <w:name w:val="无列表211121"/>
    <w:next w:val="NoList"/>
    <w:uiPriority w:val="99"/>
    <w:semiHidden/>
    <w:unhideWhenUsed/>
    <w:rsid w:val="00046052"/>
  </w:style>
  <w:style w:type="numbering" w:customStyle="1" w:styleId="NoList1221121">
    <w:name w:val="No List1221121"/>
    <w:next w:val="NoList"/>
    <w:uiPriority w:val="99"/>
    <w:semiHidden/>
    <w:unhideWhenUsed/>
    <w:rsid w:val="00046052"/>
  </w:style>
  <w:style w:type="numbering" w:customStyle="1" w:styleId="11211211">
    <w:name w:val="リストなし1121121"/>
    <w:next w:val="NoList"/>
    <w:uiPriority w:val="99"/>
    <w:semiHidden/>
    <w:unhideWhenUsed/>
    <w:rsid w:val="00046052"/>
  </w:style>
  <w:style w:type="numbering" w:customStyle="1" w:styleId="11211212">
    <w:name w:val="无列表1121121"/>
    <w:next w:val="NoList"/>
    <w:semiHidden/>
    <w:rsid w:val="00046052"/>
  </w:style>
  <w:style w:type="numbering" w:customStyle="1" w:styleId="NoList2121121">
    <w:name w:val="No List2121121"/>
    <w:next w:val="NoList"/>
    <w:semiHidden/>
    <w:rsid w:val="00046052"/>
  </w:style>
  <w:style w:type="numbering" w:customStyle="1" w:styleId="NoList3121121">
    <w:name w:val="No List3121121"/>
    <w:next w:val="NoList"/>
    <w:uiPriority w:val="99"/>
    <w:semiHidden/>
    <w:rsid w:val="00046052"/>
  </w:style>
  <w:style w:type="numbering" w:customStyle="1" w:styleId="NoList11121121">
    <w:name w:val="No List11121121"/>
    <w:next w:val="NoList"/>
    <w:uiPriority w:val="99"/>
    <w:semiHidden/>
    <w:unhideWhenUsed/>
    <w:rsid w:val="00046052"/>
  </w:style>
  <w:style w:type="numbering" w:customStyle="1" w:styleId="1221121">
    <w:name w:val="無清單1221121"/>
    <w:next w:val="NoList"/>
    <w:uiPriority w:val="99"/>
    <w:semiHidden/>
    <w:unhideWhenUsed/>
    <w:rsid w:val="00046052"/>
  </w:style>
  <w:style w:type="numbering" w:customStyle="1" w:styleId="11121121">
    <w:name w:val="無清單11121121"/>
    <w:next w:val="NoList"/>
    <w:uiPriority w:val="99"/>
    <w:semiHidden/>
    <w:unhideWhenUsed/>
    <w:rsid w:val="00046052"/>
  </w:style>
  <w:style w:type="numbering" w:customStyle="1" w:styleId="122210">
    <w:name w:val="无列表12221"/>
    <w:next w:val="NoList"/>
    <w:semiHidden/>
    <w:rsid w:val="00046052"/>
  </w:style>
  <w:style w:type="character" w:styleId="UnresolvedMention">
    <w:name w:val="Unresolved Mention"/>
    <w:basedOn w:val="DefaultParagraphFont"/>
    <w:uiPriority w:val="99"/>
    <w:unhideWhenUsed/>
    <w:rsid w:val="00676478"/>
    <w:rPr>
      <w:color w:val="605E5C"/>
      <w:shd w:val="clear" w:color="auto" w:fill="E1DFDD"/>
    </w:rPr>
  </w:style>
  <w:style w:type="paragraph" w:customStyle="1" w:styleId="a1">
    <w:name w:val="吹き出し"/>
    <w:basedOn w:val="Normal"/>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rsid w:val="0067647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7647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rsid w:val="00676478"/>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rsid w:val="00676478"/>
    <w:rPr>
      <w:rFonts w:ascii="Times New Roman" w:hAnsi="Times New Roman"/>
      <w:lang w:val="en-GB" w:eastAsia="en-US"/>
    </w:rPr>
  </w:style>
  <w:style w:type="character" w:customStyle="1" w:styleId="UnresolvedMention1">
    <w:name w:val="Unresolved Mention1"/>
    <w:uiPriority w:val="99"/>
    <w:unhideWhenUsed/>
    <w:rsid w:val="00676478"/>
    <w:rPr>
      <w:color w:val="808080"/>
      <w:shd w:val="clear" w:color="auto" w:fill="E6E6E6"/>
    </w:rPr>
  </w:style>
  <w:style w:type="paragraph" w:customStyle="1" w:styleId="B2">
    <w:name w:val="B2+"/>
    <w:basedOn w:val="B20"/>
    <w:rsid w:val="00676478"/>
    <w:pPr>
      <w:numPr>
        <w:numId w:val="9"/>
      </w:numPr>
      <w:overflowPunct w:val="0"/>
      <w:autoSpaceDE w:val="0"/>
      <w:autoSpaceDN w:val="0"/>
      <w:adjustRightInd w:val="0"/>
      <w:textAlignment w:val="baseline"/>
    </w:pPr>
    <w:rPr>
      <w:lang w:eastAsia="en-GB"/>
    </w:rPr>
  </w:style>
  <w:style w:type="paragraph" w:customStyle="1" w:styleId="B3">
    <w:name w:val="B3+"/>
    <w:basedOn w:val="B30"/>
    <w:rsid w:val="00676478"/>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676478"/>
    <w:pPr>
      <w:numPr>
        <w:numId w:val="11"/>
      </w:numPr>
      <w:overflowPunct w:val="0"/>
      <w:autoSpaceDE w:val="0"/>
      <w:autoSpaceDN w:val="0"/>
      <w:adjustRightInd w:val="0"/>
      <w:textAlignment w:val="baseline"/>
    </w:pPr>
  </w:style>
  <w:style w:type="paragraph" w:customStyle="1" w:styleId="TB1">
    <w:name w:val="TB1"/>
    <w:basedOn w:val="Normal"/>
    <w:qFormat/>
    <w:rsid w:val="00676478"/>
    <w:pPr>
      <w:keepNext/>
      <w:keepLines/>
      <w:numPr>
        <w:numId w:val="12"/>
      </w:numPr>
      <w:tabs>
        <w:tab w:val="left" w:pos="720"/>
      </w:tabs>
      <w:overflowPunct w:val="0"/>
      <w:autoSpaceDE w:val="0"/>
      <w:autoSpaceDN w:val="0"/>
      <w:adjustRightInd w:val="0"/>
      <w:textAlignment w:val="baseline"/>
    </w:pPr>
    <w:rPr>
      <w:rFonts w:ascii="Arial" w:hAnsi="Arial"/>
      <w:sz w:val="18"/>
      <w:szCs w:val="20"/>
      <w:lang w:val="en-GB"/>
    </w:rPr>
  </w:style>
  <w:style w:type="paragraph" w:customStyle="1" w:styleId="TB2">
    <w:name w:val="TB2"/>
    <w:basedOn w:val="Normal"/>
    <w:qFormat/>
    <w:rsid w:val="00676478"/>
    <w:pPr>
      <w:keepNext/>
      <w:keepLines/>
      <w:numPr>
        <w:numId w:val="13"/>
      </w:numPr>
      <w:tabs>
        <w:tab w:val="left" w:pos="1109"/>
      </w:tabs>
      <w:overflowPunct w:val="0"/>
      <w:autoSpaceDE w:val="0"/>
      <w:autoSpaceDN w:val="0"/>
      <w:adjustRightInd w:val="0"/>
      <w:textAlignment w:val="baseline"/>
    </w:pPr>
    <w:rPr>
      <w:rFonts w:ascii="Arial" w:hAnsi="Arial"/>
      <w:sz w:val="18"/>
      <w:szCs w:val="20"/>
      <w:lang w:val="en-GB"/>
    </w:rPr>
  </w:style>
  <w:style w:type="character" w:customStyle="1" w:styleId="fontstyle01">
    <w:name w:val="fontstyle01"/>
    <w:rsid w:val="0067647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676478"/>
    <w:rPr>
      <w:rFonts w:ascii="Times New Roman" w:eastAsia="Batang" w:hAnsi="Times New Roman"/>
      <w:lang w:val="en-GB" w:eastAsia="en-US"/>
    </w:rPr>
  </w:style>
  <w:style w:type="numbering" w:customStyle="1" w:styleId="NoList9">
    <w:name w:val="No List9"/>
    <w:next w:val="NoList"/>
    <w:uiPriority w:val="99"/>
    <w:semiHidden/>
    <w:unhideWhenUsed/>
    <w:rsid w:val="00046052"/>
  </w:style>
  <w:style w:type="table" w:customStyle="1" w:styleId="TableGrid10">
    <w:name w:val="Table Grid10"/>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46052"/>
  </w:style>
  <w:style w:type="table" w:customStyle="1" w:styleId="TableGrid18">
    <w:name w:val="Table Grid18"/>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46052"/>
  </w:style>
  <w:style w:type="table" w:customStyle="1" w:styleId="TableGrid73">
    <w:name w:val="Table Grid7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46052"/>
  </w:style>
  <w:style w:type="numbering" w:customStyle="1" w:styleId="1343">
    <w:name w:val="リストなし134"/>
    <w:next w:val="NoList"/>
    <w:uiPriority w:val="99"/>
    <w:semiHidden/>
    <w:unhideWhenUsed/>
    <w:rsid w:val="00046052"/>
  </w:style>
  <w:style w:type="table" w:customStyle="1" w:styleId="TableGrid133">
    <w:name w:val="Table Grid133"/>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46052"/>
  </w:style>
  <w:style w:type="numbering" w:customStyle="1" w:styleId="NoList334">
    <w:name w:val="No List334"/>
    <w:next w:val="NoList"/>
    <w:uiPriority w:val="99"/>
    <w:semiHidden/>
    <w:rsid w:val="00046052"/>
  </w:style>
  <w:style w:type="table" w:customStyle="1" w:styleId="TableGrid433">
    <w:name w:val="Table Grid43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46052"/>
  </w:style>
  <w:style w:type="numbering" w:customStyle="1" w:styleId="1134">
    <w:name w:val="無清單1134"/>
    <w:next w:val="NoList"/>
    <w:uiPriority w:val="99"/>
    <w:semiHidden/>
    <w:unhideWhenUsed/>
    <w:rsid w:val="00046052"/>
  </w:style>
  <w:style w:type="table" w:customStyle="1" w:styleId="1334">
    <w:name w:val="表格格線13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46052"/>
  </w:style>
  <w:style w:type="numbering" w:customStyle="1" w:styleId="11340">
    <w:name w:val="リストなし1134"/>
    <w:next w:val="NoList"/>
    <w:uiPriority w:val="99"/>
    <w:semiHidden/>
    <w:unhideWhenUsed/>
    <w:rsid w:val="00046052"/>
  </w:style>
  <w:style w:type="numbering" w:customStyle="1" w:styleId="11341">
    <w:name w:val="无列表1134"/>
    <w:next w:val="NoList"/>
    <w:semiHidden/>
    <w:rsid w:val="00046052"/>
  </w:style>
  <w:style w:type="numbering" w:customStyle="1" w:styleId="NoList2134">
    <w:name w:val="No List2134"/>
    <w:next w:val="NoList"/>
    <w:semiHidden/>
    <w:rsid w:val="00046052"/>
  </w:style>
  <w:style w:type="numbering" w:customStyle="1" w:styleId="NoList3134">
    <w:name w:val="No List3134"/>
    <w:next w:val="NoList"/>
    <w:uiPriority w:val="99"/>
    <w:semiHidden/>
    <w:rsid w:val="00046052"/>
  </w:style>
  <w:style w:type="numbering" w:customStyle="1" w:styleId="NoList11134">
    <w:name w:val="No List11134"/>
    <w:next w:val="NoList"/>
    <w:uiPriority w:val="99"/>
    <w:semiHidden/>
    <w:unhideWhenUsed/>
    <w:rsid w:val="00046052"/>
  </w:style>
  <w:style w:type="numbering" w:customStyle="1" w:styleId="12340">
    <w:name w:val="無清單1234"/>
    <w:next w:val="NoList"/>
    <w:uiPriority w:val="99"/>
    <w:semiHidden/>
    <w:unhideWhenUsed/>
    <w:rsid w:val="00046052"/>
  </w:style>
  <w:style w:type="numbering" w:customStyle="1" w:styleId="11134">
    <w:name w:val="無清單11134"/>
    <w:next w:val="NoList"/>
    <w:uiPriority w:val="99"/>
    <w:semiHidden/>
    <w:unhideWhenUsed/>
    <w:rsid w:val="00046052"/>
  </w:style>
  <w:style w:type="table" w:customStyle="1" w:styleId="TableGrid513">
    <w:name w:val="Table Grid51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46052"/>
  </w:style>
  <w:style w:type="table" w:customStyle="1" w:styleId="TableGrid613">
    <w:name w:val="Table Grid61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46052"/>
  </w:style>
  <w:style w:type="numbering" w:customStyle="1" w:styleId="13140">
    <w:name w:val="无列表1314"/>
    <w:next w:val="NoList"/>
    <w:semiHidden/>
    <w:rsid w:val="00046052"/>
  </w:style>
  <w:style w:type="numbering" w:customStyle="1" w:styleId="NoList11313">
    <w:name w:val="No List11313"/>
    <w:next w:val="NoList"/>
    <w:uiPriority w:val="99"/>
    <w:semiHidden/>
    <w:unhideWhenUsed/>
    <w:rsid w:val="00046052"/>
  </w:style>
  <w:style w:type="numbering" w:customStyle="1" w:styleId="NoList4114">
    <w:name w:val="No List4114"/>
    <w:next w:val="NoList"/>
    <w:uiPriority w:val="99"/>
    <w:semiHidden/>
    <w:unhideWhenUsed/>
    <w:rsid w:val="00046052"/>
  </w:style>
  <w:style w:type="numbering" w:customStyle="1" w:styleId="2214">
    <w:name w:val="无列表2214"/>
    <w:next w:val="NoList"/>
    <w:uiPriority w:val="99"/>
    <w:semiHidden/>
    <w:unhideWhenUsed/>
    <w:rsid w:val="00046052"/>
  </w:style>
  <w:style w:type="numbering" w:customStyle="1" w:styleId="NoList121114">
    <w:name w:val="No List121114"/>
    <w:next w:val="NoList"/>
    <w:uiPriority w:val="99"/>
    <w:semiHidden/>
    <w:unhideWhenUsed/>
    <w:rsid w:val="00046052"/>
  </w:style>
  <w:style w:type="numbering" w:customStyle="1" w:styleId="1111141">
    <w:name w:val="リストなし111114"/>
    <w:next w:val="NoList"/>
    <w:uiPriority w:val="99"/>
    <w:semiHidden/>
    <w:unhideWhenUsed/>
    <w:rsid w:val="00046052"/>
  </w:style>
  <w:style w:type="numbering" w:customStyle="1" w:styleId="1111142">
    <w:name w:val="无列表111114"/>
    <w:next w:val="NoList"/>
    <w:semiHidden/>
    <w:rsid w:val="00046052"/>
  </w:style>
  <w:style w:type="numbering" w:customStyle="1" w:styleId="NoList211114">
    <w:name w:val="No List211114"/>
    <w:next w:val="NoList"/>
    <w:semiHidden/>
    <w:rsid w:val="00046052"/>
  </w:style>
  <w:style w:type="numbering" w:customStyle="1" w:styleId="NoList311114">
    <w:name w:val="No List311114"/>
    <w:next w:val="NoList"/>
    <w:uiPriority w:val="99"/>
    <w:semiHidden/>
    <w:rsid w:val="00046052"/>
  </w:style>
  <w:style w:type="numbering" w:customStyle="1" w:styleId="NoList1111114">
    <w:name w:val="No List1111114"/>
    <w:next w:val="NoList"/>
    <w:uiPriority w:val="99"/>
    <w:semiHidden/>
    <w:unhideWhenUsed/>
    <w:rsid w:val="00046052"/>
  </w:style>
  <w:style w:type="numbering" w:customStyle="1" w:styleId="1211140">
    <w:name w:val="無清單121114"/>
    <w:next w:val="NoList"/>
    <w:uiPriority w:val="99"/>
    <w:semiHidden/>
    <w:unhideWhenUsed/>
    <w:rsid w:val="00046052"/>
  </w:style>
  <w:style w:type="numbering" w:customStyle="1" w:styleId="1111114">
    <w:name w:val="無清單1111114"/>
    <w:next w:val="NoList"/>
    <w:uiPriority w:val="99"/>
    <w:semiHidden/>
    <w:unhideWhenUsed/>
    <w:rsid w:val="00046052"/>
  </w:style>
  <w:style w:type="numbering" w:customStyle="1" w:styleId="NoList13114">
    <w:name w:val="No List13114"/>
    <w:next w:val="NoList"/>
    <w:uiPriority w:val="99"/>
    <w:semiHidden/>
    <w:unhideWhenUsed/>
    <w:rsid w:val="00046052"/>
  </w:style>
  <w:style w:type="numbering" w:customStyle="1" w:styleId="121140">
    <w:name w:val="リストなし12114"/>
    <w:next w:val="NoList"/>
    <w:uiPriority w:val="99"/>
    <w:semiHidden/>
    <w:unhideWhenUsed/>
    <w:rsid w:val="00046052"/>
  </w:style>
  <w:style w:type="numbering" w:customStyle="1" w:styleId="121141">
    <w:name w:val="无列表12114"/>
    <w:next w:val="NoList"/>
    <w:semiHidden/>
    <w:rsid w:val="00046052"/>
  </w:style>
  <w:style w:type="numbering" w:customStyle="1" w:styleId="NoList22114">
    <w:name w:val="No List22114"/>
    <w:next w:val="NoList"/>
    <w:semiHidden/>
    <w:rsid w:val="00046052"/>
  </w:style>
  <w:style w:type="numbering" w:customStyle="1" w:styleId="NoList32114">
    <w:name w:val="No List32114"/>
    <w:next w:val="NoList"/>
    <w:uiPriority w:val="99"/>
    <w:semiHidden/>
    <w:rsid w:val="00046052"/>
  </w:style>
  <w:style w:type="numbering" w:customStyle="1" w:styleId="NoList112114">
    <w:name w:val="No List112114"/>
    <w:next w:val="NoList"/>
    <w:uiPriority w:val="99"/>
    <w:semiHidden/>
    <w:unhideWhenUsed/>
    <w:rsid w:val="00046052"/>
  </w:style>
  <w:style w:type="numbering" w:customStyle="1" w:styleId="131140">
    <w:name w:val="無清單13114"/>
    <w:next w:val="NoList"/>
    <w:uiPriority w:val="99"/>
    <w:semiHidden/>
    <w:unhideWhenUsed/>
    <w:rsid w:val="00046052"/>
  </w:style>
  <w:style w:type="numbering" w:customStyle="1" w:styleId="1121140">
    <w:name w:val="無清單112114"/>
    <w:next w:val="NoList"/>
    <w:uiPriority w:val="99"/>
    <w:semiHidden/>
    <w:unhideWhenUsed/>
    <w:rsid w:val="00046052"/>
  </w:style>
  <w:style w:type="numbering" w:customStyle="1" w:styleId="21114">
    <w:name w:val="无列表21114"/>
    <w:next w:val="NoList"/>
    <w:uiPriority w:val="99"/>
    <w:semiHidden/>
    <w:unhideWhenUsed/>
    <w:rsid w:val="00046052"/>
  </w:style>
  <w:style w:type="numbering" w:customStyle="1" w:styleId="NoList122114">
    <w:name w:val="No List122114"/>
    <w:next w:val="NoList"/>
    <w:uiPriority w:val="99"/>
    <w:semiHidden/>
    <w:unhideWhenUsed/>
    <w:rsid w:val="00046052"/>
  </w:style>
  <w:style w:type="numbering" w:customStyle="1" w:styleId="1121141">
    <w:name w:val="リストなし112114"/>
    <w:next w:val="NoList"/>
    <w:uiPriority w:val="99"/>
    <w:semiHidden/>
    <w:unhideWhenUsed/>
    <w:rsid w:val="00046052"/>
  </w:style>
  <w:style w:type="numbering" w:customStyle="1" w:styleId="1121142">
    <w:name w:val="无列表112114"/>
    <w:next w:val="NoList"/>
    <w:semiHidden/>
    <w:rsid w:val="00046052"/>
  </w:style>
  <w:style w:type="numbering" w:customStyle="1" w:styleId="NoList212114">
    <w:name w:val="No List212114"/>
    <w:next w:val="NoList"/>
    <w:semiHidden/>
    <w:rsid w:val="00046052"/>
  </w:style>
  <w:style w:type="numbering" w:customStyle="1" w:styleId="NoList312114">
    <w:name w:val="No List312114"/>
    <w:next w:val="NoList"/>
    <w:uiPriority w:val="99"/>
    <w:semiHidden/>
    <w:rsid w:val="00046052"/>
  </w:style>
  <w:style w:type="numbering" w:customStyle="1" w:styleId="NoList1112114">
    <w:name w:val="No List1112114"/>
    <w:next w:val="NoList"/>
    <w:uiPriority w:val="99"/>
    <w:semiHidden/>
    <w:unhideWhenUsed/>
    <w:rsid w:val="00046052"/>
  </w:style>
  <w:style w:type="numbering" w:customStyle="1" w:styleId="1221140">
    <w:name w:val="無清單122114"/>
    <w:next w:val="NoList"/>
    <w:uiPriority w:val="99"/>
    <w:semiHidden/>
    <w:unhideWhenUsed/>
    <w:rsid w:val="00046052"/>
  </w:style>
  <w:style w:type="numbering" w:customStyle="1" w:styleId="11121140">
    <w:name w:val="無清單1112114"/>
    <w:next w:val="NoList"/>
    <w:uiPriority w:val="99"/>
    <w:semiHidden/>
    <w:unhideWhenUsed/>
    <w:rsid w:val="00046052"/>
  </w:style>
  <w:style w:type="numbering" w:customStyle="1" w:styleId="NoList5113">
    <w:name w:val="No List5113"/>
    <w:next w:val="NoList"/>
    <w:uiPriority w:val="99"/>
    <w:semiHidden/>
    <w:unhideWhenUsed/>
    <w:rsid w:val="00046052"/>
  </w:style>
  <w:style w:type="numbering" w:customStyle="1" w:styleId="NoList613">
    <w:name w:val="No List613"/>
    <w:next w:val="NoList"/>
    <w:uiPriority w:val="99"/>
    <w:semiHidden/>
    <w:unhideWhenUsed/>
    <w:rsid w:val="00046052"/>
  </w:style>
  <w:style w:type="numbering" w:customStyle="1" w:styleId="NoList1413">
    <w:name w:val="No List1413"/>
    <w:next w:val="NoList"/>
    <w:uiPriority w:val="99"/>
    <w:semiHidden/>
    <w:unhideWhenUsed/>
    <w:rsid w:val="00046052"/>
  </w:style>
  <w:style w:type="numbering" w:customStyle="1" w:styleId="13132">
    <w:name w:val="リストなし1313"/>
    <w:next w:val="NoList"/>
    <w:uiPriority w:val="99"/>
    <w:semiHidden/>
    <w:unhideWhenUsed/>
    <w:rsid w:val="00046052"/>
  </w:style>
  <w:style w:type="numbering" w:customStyle="1" w:styleId="NoList2313">
    <w:name w:val="No List2313"/>
    <w:next w:val="NoList"/>
    <w:semiHidden/>
    <w:rsid w:val="00046052"/>
  </w:style>
  <w:style w:type="numbering" w:customStyle="1" w:styleId="NoList3313">
    <w:name w:val="No List3313"/>
    <w:next w:val="NoList"/>
    <w:uiPriority w:val="99"/>
    <w:semiHidden/>
    <w:rsid w:val="00046052"/>
  </w:style>
  <w:style w:type="numbering" w:customStyle="1" w:styleId="NoList1143">
    <w:name w:val="No List1143"/>
    <w:next w:val="NoList"/>
    <w:uiPriority w:val="99"/>
    <w:semiHidden/>
    <w:unhideWhenUsed/>
    <w:rsid w:val="00046052"/>
  </w:style>
  <w:style w:type="numbering" w:customStyle="1" w:styleId="14130">
    <w:name w:val="無清單1413"/>
    <w:next w:val="NoList"/>
    <w:uiPriority w:val="99"/>
    <w:semiHidden/>
    <w:unhideWhenUsed/>
    <w:rsid w:val="00046052"/>
  </w:style>
  <w:style w:type="numbering" w:customStyle="1" w:styleId="113130">
    <w:name w:val="無清單11313"/>
    <w:next w:val="NoList"/>
    <w:uiPriority w:val="99"/>
    <w:semiHidden/>
    <w:unhideWhenUsed/>
    <w:rsid w:val="00046052"/>
  </w:style>
  <w:style w:type="numbering" w:customStyle="1" w:styleId="NoList423">
    <w:name w:val="No List423"/>
    <w:next w:val="NoList"/>
    <w:uiPriority w:val="99"/>
    <w:semiHidden/>
    <w:unhideWhenUsed/>
    <w:rsid w:val="00046052"/>
  </w:style>
  <w:style w:type="numbering" w:customStyle="1" w:styleId="NoList12313">
    <w:name w:val="No List12313"/>
    <w:next w:val="NoList"/>
    <w:uiPriority w:val="99"/>
    <w:semiHidden/>
    <w:unhideWhenUsed/>
    <w:rsid w:val="00046052"/>
  </w:style>
  <w:style w:type="numbering" w:customStyle="1" w:styleId="113131">
    <w:name w:val="リストなし11313"/>
    <w:next w:val="NoList"/>
    <w:uiPriority w:val="99"/>
    <w:semiHidden/>
    <w:unhideWhenUsed/>
    <w:rsid w:val="00046052"/>
  </w:style>
  <w:style w:type="numbering" w:customStyle="1" w:styleId="113132">
    <w:name w:val="无列表11313"/>
    <w:next w:val="NoList"/>
    <w:semiHidden/>
    <w:rsid w:val="00046052"/>
  </w:style>
  <w:style w:type="numbering" w:customStyle="1" w:styleId="NoList21313">
    <w:name w:val="No List21313"/>
    <w:next w:val="NoList"/>
    <w:semiHidden/>
    <w:rsid w:val="00046052"/>
  </w:style>
  <w:style w:type="numbering" w:customStyle="1" w:styleId="NoList31313">
    <w:name w:val="No List31313"/>
    <w:next w:val="NoList"/>
    <w:uiPriority w:val="99"/>
    <w:semiHidden/>
    <w:rsid w:val="00046052"/>
  </w:style>
  <w:style w:type="numbering" w:customStyle="1" w:styleId="NoList111313">
    <w:name w:val="No List111313"/>
    <w:next w:val="NoList"/>
    <w:uiPriority w:val="99"/>
    <w:semiHidden/>
    <w:unhideWhenUsed/>
    <w:rsid w:val="00046052"/>
  </w:style>
  <w:style w:type="numbering" w:customStyle="1" w:styleId="123130">
    <w:name w:val="無清單12313"/>
    <w:next w:val="NoList"/>
    <w:uiPriority w:val="99"/>
    <w:semiHidden/>
    <w:unhideWhenUsed/>
    <w:rsid w:val="00046052"/>
  </w:style>
  <w:style w:type="numbering" w:customStyle="1" w:styleId="111313">
    <w:name w:val="無清單111313"/>
    <w:next w:val="NoList"/>
    <w:uiPriority w:val="99"/>
    <w:semiHidden/>
    <w:unhideWhenUsed/>
    <w:rsid w:val="00046052"/>
  </w:style>
  <w:style w:type="numbering" w:customStyle="1" w:styleId="NoList12123">
    <w:name w:val="No List12123"/>
    <w:next w:val="NoList"/>
    <w:uiPriority w:val="99"/>
    <w:semiHidden/>
    <w:unhideWhenUsed/>
    <w:rsid w:val="00046052"/>
  </w:style>
  <w:style w:type="numbering" w:customStyle="1" w:styleId="111233">
    <w:name w:val="リストなし11123"/>
    <w:next w:val="NoList"/>
    <w:uiPriority w:val="99"/>
    <w:semiHidden/>
    <w:unhideWhenUsed/>
    <w:rsid w:val="00046052"/>
  </w:style>
  <w:style w:type="numbering" w:customStyle="1" w:styleId="111234">
    <w:name w:val="无列表11123"/>
    <w:next w:val="NoList"/>
    <w:semiHidden/>
    <w:rsid w:val="00046052"/>
  </w:style>
  <w:style w:type="numbering" w:customStyle="1" w:styleId="NoList21123">
    <w:name w:val="No List21123"/>
    <w:next w:val="NoList"/>
    <w:semiHidden/>
    <w:rsid w:val="00046052"/>
  </w:style>
  <w:style w:type="numbering" w:customStyle="1" w:styleId="NoList31123">
    <w:name w:val="No List31123"/>
    <w:next w:val="NoList"/>
    <w:uiPriority w:val="99"/>
    <w:semiHidden/>
    <w:rsid w:val="00046052"/>
  </w:style>
  <w:style w:type="numbering" w:customStyle="1" w:styleId="NoList111123">
    <w:name w:val="No List111123"/>
    <w:next w:val="NoList"/>
    <w:uiPriority w:val="99"/>
    <w:semiHidden/>
    <w:unhideWhenUsed/>
    <w:rsid w:val="00046052"/>
  </w:style>
  <w:style w:type="numbering" w:customStyle="1" w:styleId="121230">
    <w:name w:val="無清單12123"/>
    <w:next w:val="NoList"/>
    <w:uiPriority w:val="99"/>
    <w:semiHidden/>
    <w:unhideWhenUsed/>
    <w:rsid w:val="00046052"/>
  </w:style>
  <w:style w:type="numbering" w:customStyle="1" w:styleId="1111230">
    <w:name w:val="無清單111123"/>
    <w:next w:val="NoList"/>
    <w:uiPriority w:val="99"/>
    <w:semiHidden/>
    <w:unhideWhenUsed/>
    <w:rsid w:val="00046052"/>
  </w:style>
  <w:style w:type="numbering" w:customStyle="1" w:styleId="NoList523">
    <w:name w:val="No List523"/>
    <w:next w:val="NoList"/>
    <w:uiPriority w:val="99"/>
    <w:semiHidden/>
    <w:unhideWhenUsed/>
    <w:rsid w:val="00046052"/>
  </w:style>
  <w:style w:type="numbering" w:customStyle="1" w:styleId="NoList1323">
    <w:name w:val="No List1323"/>
    <w:next w:val="NoList"/>
    <w:uiPriority w:val="99"/>
    <w:semiHidden/>
    <w:unhideWhenUsed/>
    <w:rsid w:val="00046052"/>
  </w:style>
  <w:style w:type="numbering" w:customStyle="1" w:styleId="12233">
    <w:name w:val="リストなし1223"/>
    <w:next w:val="NoList"/>
    <w:uiPriority w:val="99"/>
    <w:semiHidden/>
    <w:unhideWhenUsed/>
    <w:rsid w:val="00046052"/>
  </w:style>
  <w:style w:type="numbering" w:customStyle="1" w:styleId="12241">
    <w:name w:val="无列表1224"/>
    <w:next w:val="NoList"/>
    <w:semiHidden/>
    <w:rsid w:val="00046052"/>
  </w:style>
  <w:style w:type="numbering" w:customStyle="1" w:styleId="NoList2223">
    <w:name w:val="No List2223"/>
    <w:next w:val="NoList"/>
    <w:semiHidden/>
    <w:rsid w:val="00046052"/>
  </w:style>
  <w:style w:type="numbering" w:customStyle="1" w:styleId="NoList3223">
    <w:name w:val="No List3223"/>
    <w:next w:val="NoList"/>
    <w:uiPriority w:val="99"/>
    <w:semiHidden/>
    <w:rsid w:val="00046052"/>
  </w:style>
  <w:style w:type="numbering" w:customStyle="1" w:styleId="NoList11223">
    <w:name w:val="No List11223"/>
    <w:next w:val="NoList"/>
    <w:uiPriority w:val="99"/>
    <w:semiHidden/>
    <w:unhideWhenUsed/>
    <w:rsid w:val="00046052"/>
  </w:style>
  <w:style w:type="numbering" w:customStyle="1" w:styleId="13230">
    <w:name w:val="無清單1323"/>
    <w:next w:val="NoList"/>
    <w:uiPriority w:val="99"/>
    <w:semiHidden/>
    <w:unhideWhenUsed/>
    <w:rsid w:val="00046052"/>
  </w:style>
  <w:style w:type="numbering" w:customStyle="1" w:styleId="112230">
    <w:name w:val="無清單11223"/>
    <w:next w:val="NoList"/>
    <w:uiPriority w:val="99"/>
    <w:semiHidden/>
    <w:unhideWhenUsed/>
    <w:rsid w:val="00046052"/>
  </w:style>
  <w:style w:type="numbering" w:customStyle="1" w:styleId="2123">
    <w:name w:val="无列表2123"/>
    <w:next w:val="NoList"/>
    <w:uiPriority w:val="99"/>
    <w:semiHidden/>
    <w:unhideWhenUsed/>
    <w:rsid w:val="00046052"/>
  </w:style>
  <w:style w:type="numbering" w:customStyle="1" w:styleId="NoList111223">
    <w:name w:val="No List111223"/>
    <w:next w:val="NoList"/>
    <w:uiPriority w:val="99"/>
    <w:semiHidden/>
    <w:unhideWhenUsed/>
    <w:rsid w:val="00046052"/>
  </w:style>
  <w:style w:type="numbering" w:customStyle="1" w:styleId="NoList73">
    <w:name w:val="No List73"/>
    <w:next w:val="NoList"/>
    <w:uiPriority w:val="99"/>
    <w:semiHidden/>
    <w:unhideWhenUsed/>
    <w:rsid w:val="00046052"/>
  </w:style>
  <w:style w:type="table" w:customStyle="1" w:styleId="TableGrid83">
    <w:name w:val="Table Grid8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46052"/>
  </w:style>
  <w:style w:type="numbering" w:customStyle="1" w:styleId="1431">
    <w:name w:val="リストなし143"/>
    <w:next w:val="NoList"/>
    <w:uiPriority w:val="99"/>
    <w:semiHidden/>
    <w:unhideWhenUsed/>
    <w:rsid w:val="00046052"/>
  </w:style>
  <w:style w:type="table" w:customStyle="1" w:styleId="TableGrid143">
    <w:name w:val="Table Grid143"/>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46052"/>
  </w:style>
  <w:style w:type="table" w:customStyle="1" w:styleId="3430">
    <w:name w:val="网格型3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46052"/>
  </w:style>
  <w:style w:type="numbering" w:customStyle="1" w:styleId="NoList343">
    <w:name w:val="No List343"/>
    <w:next w:val="NoList"/>
    <w:uiPriority w:val="99"/>
    <w:semiHidden/>
    <w:rsid w:val="00046052"/>
  </w:style>
  <w:style w:type="table" w:customStyle="1" w:styleId="TableGrid443">
    <w:name w:val="Table Grid44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46052"/>
  </w:style>
  <w:style w:type="numbering" w:customStyle="1" w:styleId="1530">
    <w:name w:val="無清單153"/>
    <w:next w:val="NoList"/>
    <w:uiPriority w:val="99"/>
    <w:semiHidden/>
    <w:unhideWhenUsed/>
    <w:rsid w:val="00046052"/>
  </w:style>
  <w:style w:type="numbering" w:customStyle="1" w:styleId="1143">
    <w:name w:val="無清單1143"/>
    <w:next w:val="NoList"/>
    <w:uiPriority w:val="99"/>
    <w:semiHidden/>
    <w:unhideWhenUsed/>
    <w:rsid w:val="00046052"/>
  </w:style>
  <w:style w:type="table" w:customStyle="1" w:styleId="1433">
    <w:name w:val="表格格線14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46052"/>
  </w:style>
  <w:style w:type="table" w:customStyle="1" w:styleId="TableGrid523">
    <w:name w:val="Table Grid52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46052"/>
  </w:style>
  <w:style w:type="numbering" w:customStyle="1" w:styleId="11430">
    <w:name w:val="リストなし1143"/>
    <w:next w:val="NoList"/>
    <w:uiPriority w:val="99"/>
    <w:semiHidden/>
    <w:unhideWhenUsed/>
    <w:rsid w:val="00046052"/>
  </w:style>
  <w:style w:type="table" w:customStyle="1" w:styleId="TableGrid1133">
    <w:name w:val="Table Grid113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46052"/>
  </w:style>
  <w:style w:type="table" w:customStyle="1" w:styleId="3123">
    <w:name w:val="网格型31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46052"/>
  </w:style>
  <w:style w:type="numbering" w:customStyle="1" w:styleId="NoList3143">
    <w:name w:val="No List3143"/>
    <w:next w:val="NoList"/>
    <w:uiPriority w:val="99"/>
    <w:semiHidden/>
    <w:rsid w:val="00046052"/>
  </w:style>
  <w:style w:type="table" w:customStyle="1" w:styleId="TableGrid4123">
    <w:name w:val="Table Grid412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46052"/>
  </w:style>
  <w:style w:type="numbering" w:customStyle="1" w:styleId="12430">
    <w:name w:val="無清單1243"/>
    <w:next w:val="NoList"/>
    <w:uiPriority w:val="99"/>
    <w:semiHidden/>
    <w:unhideWhenUsed/>
    <w:rsid w:val="00046052"/>
  </w:style>
  <w:style w:type="numbering" w:customStyle="1" w:styleId="111430">
    <w:name w:val="無清單11143"/>
    <w:next w:val="NoList"/>
    <w:uiPriority w:val="99"/>
    <w:semiHidden/>
    <w:unhideWhenUsed/>
    <w:rsid w:val="00046052"/>
  </w:style>
  <w:style w:type="table" w:customStyle="1" w:styleId="11233">
    <w:name w:val="表格格線112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46052"/>
  </w:style>
  <w:style w:type="numbering" w:customStyle="1" w:styleId="NoList12133">
    <w:name w:val="No List12133"/>
    <w:next w:val="NoList"/>
    <w:uiPriority w:val="99"/>
    <w:semiHidden/>
    <w:unhideWhenUsed/>
    <w:rsid w:val="00046052"/>
  </w:style>
  <w:style w:type="numbering" w:customStyle="1" w:styleId="111331">
    <w:name w:val="リストなし11133"/>
    <w:next w:val="NoList"/>
    <w:uiPriority w:val="99"/>
    <w:semiHidden/>
    <w:unhideWhenUsed/>
    <w:rsid w:val="00046052"/>
  </w:style>
  <w:style w:type="numbering" w:customStyle="1" w:styleId="111332">
    <w:name w:val="无列表11133"/>
    <w:next w:val="NoList"/>
    <w:semiHidden/>
    <w:rsid w:val="00046052"/>
  </w:style>
  <w:style w:type="numbering" w:customStyle="1" w:styleId="NoList21133">
    <w:name w:val="No List21133"/>
    <w:next w:val="NoList"/>
    <w:semiHidden/>
    <w:rsid w:val="00046052"/>
  </w:style>
  <w:style w:type="numbering" w:customStyle="1" w:styleId="NoList31133">
    <w:name w:val="No List31133"/>
    <w:next w:val="NoList"/>
    <w:uiPriority w:val="99"/>
    <w:semiHidden/>
    <w:rsid w:val="00046052"/>
  </w:style>
  <w:style w:type="numbering" w:customStyle="1" w:styleId="NoList111133">
    <w:name w:val="No List111133"/>
    <w:next w:val="NoList"/>
    <w:uiPriority w:val="99"/>
    <w:semiHidden/>
    <w:unhideWhenUsed/>
    <w:rsid w:val="00046052"/>
  </w:style>
  <w:style w:type="numbering" w:customStyle="1" w:styleId="121330">
    <w:name w:val="無清單12133"/>
    <w:next w:val="NoList"/>
    <w:uiPriority w:val="99"/>
    <w:semiHidden/>
    <w:unhideWhenUsed/>
    <w:rsid w:val="00046052"/>
  </w:style>
  <w:style w:type="numbering" w:customStyle="1" w:styleId="111133">
    <w:name w:val="無清單111133"/>
    <w:next w:val="NoList"/>
    <w:uiPriority w:val="99"/>
    <w:semiHidden/>
    <w:unhideWhenUsed/>
    <w:rsid w:val="00046052"/>
  </w:style>
  <w:style w:type="numbering" w:customStyle="1" w:styleId="NoList533">
    <w:name w:val="No List533"/>
    <w:next w:val="NoList"/>
    <w:uiPriority w:val="99"/>
    <w:semiHidden/>
    <w:unhideWhenUsed/>
    <w:rsid w:val="00046052"/>
  </w:style>
  <w:style w:type="table" w:customStyle="1" w:styleId="TableGrid623">
    <w:name w:val="Table Grid62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46052"/>
  </w:style>
  <w:style w:type="numbering" w:customStyle="1" w:styleId="12331">
    <w:name w:val="リストなし1233"/>
    <w:next w:val="NoList"/>
    <w:uiPriority w:val="99"/>
    <w:semiHidden/>
    <w:unhideWhenUsed/>
    <w:rsid w:val="00046052"/>
  </w:style>
  <w:style w:type="table" w:customStyle="1" w:styleId="TableGrid1223">
    <w:name w:val="Table Grid122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46052"/>
  </w:style>
  <w:style w:type="table" w:customStyle="1" w:styleId="3223">
    <w:name w:val="网格型3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46052"/>
  </w:style>
  <w:style w:type="numbering" w:customStyle="1" w:styleId="NoList3233">
    <w:name w:val="No List3233"/>
    <w:next w:val="NoList"/>
    <w:uiPriority w:val="99"/>
    <w:semiHidden/>
    <w:rsid w:val="00046052"/>
  </w:style>
  <w:style w:type="table" w:customStyle="1" w:styleId="TableGrid4223">
    <w:name w:val="Table Grid422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46052"/>
  </w:style>
  <w:style w:type="numbering" w:customStyle="1" w:styleId="13330">
    <w:name w:val="無清單1333"/>
    <w:next w:val="NoList"/>
    <w:uiPriority w:val="99"/>
    <w:semiHidden/>
    <w:unhideWhenUsed/>
    <w:rsid w:val="00046052"/>
  </w:style>
  <w:style w:type="numbering" w:customStyle="1" w:styleId="112330">
    <w:name w:val="無清單11233"/>
    <w:next w:val="NoList"/>
    <w:uiPriority w:val="99"/>
    <w:semiHidden/>
    <w:unhideWhenUsed/>
    <w:rsid w:val="00046052"/>
  </w:style>
  <w:style w:type="table" w:customStyle="1" w:styleId="12234">
    <w:name w:val="表格格線122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46052"/>
  </w:style>
  <w:style w:type="numbering" w:customStyle="1" w:styleId="NoList12223">
    <w:name w:val="No List12223"/>
    <w:next w:val="NoList"/>
    <w:uiPriority w:val="99"/>
    <w:semiHidden/>
    <w:unhideWhenUsed/>
    <w:rsid w:val="00046052"/>
  </w:style>
  <w:style w:type="numbering" w:customStyle="1" w:styleId="112231">
    <w:name w:val="リストなし11223"/>
    <w:next w:val="NoList"/>
    <w:uiPriority w:val="99"/>
    <w:semiHidden/>
    <w:unhideWhenUsed/>
    <w:rsid w:val="00046052"/>
  </w:style>
  <w:style w:type="numbering" w:customStyle="1" w:styleId="112232">
    <w:name w:val="无列表11223"/>
    <w:next w:val="NoList"/>
    <w:semiHidden/>
    <w:rsid w:val="00046052"/>
  </w:style>
  <w:style w:type="numbering" w:customStyle="1" w:styleId="NoList21223">
    <w:name w:val="No List21223"/>
    <w:next w:val="NoList"/>
    <w:semiHidden/>
    <w:rsid w:val="00046052"/>
  </w:style>
  <w:style w:type="numbering" w:customStyle="1" w:styleId="NoList31223">
    <w:name w:val="No List31223"/>
    <w:next w:val="NoList"/>
    <w:uiPriority w:val="99"/>
    <w:semiHidden/>
    <w:rsid w:val="00046052"/>
  </w:style>
  <w:style w:type="numbering" w:customStyle="1" w:styleId="NoList111233">
    <w:name w:val="No List111233"/>
    <w:next w:val="NoList"/>
    <w:uiPriority w:val="99"/>
    <w:semiHidden/>
    <w:unhideWhenUsed/>
    <w:rsid w:val="00046052"/>
  </w:style>
  <w:style w:type="numbering" w:customStyle="1" w:styleId="122230">
    <w:name w:val="無清單12223"/>
    <w:next w:val="NoList"/>
    <w:uiPriority w:val="99"/>
    <w:semiHidden/>
    <w:unhideWhenUsed/>
    <w:rsid w:val="00046052"/>
  </w:style>
  <w:style w:type="numbering" w:customStyle="1" w:styleId="1112230">
    <w:name w:val="無清單111223"/>
    <w:next w:val="NoList"/>
    <w:uiPriority w:val="99"/>
    <w:semiHidden/>
    <w:unhideWhenUsed/>
    <w:rsid w:val="00046052"/>
  </w:style>
  <w:style w:type="table" w:customStyle="1" w:styleId="TableGrid93">
    <w:name w:val="Table Grid9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676478"/>
    <w:rPr>
      <w:rFonts w:ascii="Times New Roman" w:eastAsia="Batang" w:hAnsi="Times New Roman"/>
      <w:lang w:val="en-GB" w:eastAsia="en-US"/>
    </w:rPr>
  </w:style>
  <w:style w:type="table" w:customStyle="1" w:styleId="TableGrid19">
    <w:name w:val="Table Grid19"/>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6764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rPr>
  </w:style>
  <w:style w:type="paragraph" w:customStyle="1" w:styleId="1d">
    <w:name w:val="鮮明引文1"/>
    <w:basedOn w:val="Normal"/>
    <w:next w:val="Normal"/>
    <w:uiPriority w:val="30"/>
    <w:qFormat/>
    <w:rsid w:val="006764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rPr>
  </w:style>
  <w:style w:type="character" w:customStyle="1" w:styleId="Char20">
    <w:name w:val="副标题 Char2"/>
    <w:uiPriority w:val="11"/>
    <w:rsid w:val="00676478"/>
    <w:rPr>
      <w:rFonts w:ascii="Cambria" w:hAnsi="Cambria" w:cs="Times New Roman" w:hint="default"/>
      <w:b/>
      <w:bCs/>
      <w:kern w:val="28"/>
      <w:sz w:val="32"/>
      <w:szCs w:val="32"/>
      <w:lang w:val="en-GB" w:eastAsia="en-US"/>
    </w:rPr>
  </w:style>
  <w:style w:type="character" w:customStyle="1" w:styleId="1e">
    <w:name w:val="副標題 字元1"/>
    <w:rsid w:val="0067647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76478"/>
    <w:rPr>
      <w:rFonts w:ascii="Times New Roman" w:hAnsi="Times New Roman" w:cs="Times New Roman" w:hint="default"/>
      <w:i/>
      <w:iCs/>
      <w:color w:val="4F81BD"/>
      <w:lang w:val="en-GB" w:eastAsia="en-US"/>
    </w:rPr>
  </w:style>
  <w:style w:type="table" w:customStyle="1" w:styleId="TableGrid712">
    <w:name w:val="Table Grid7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046052"/>
  </w:style>
  <w:style w:type="character" w:customStyle="1" w:styleId="CharChar35">
    <w:name w:val="Char Char35"/>
    <w:semiHidden/>
    <w:rsid w:val="00676478"/>
    <w:rPr>
      <w:rFonts w:ascii="Arial" w:hAnsi="Arial"/>
      <w:sz w:val="28"/>
      <w:lang w:val="en-GB" w:eastAsia="ko-KR" w:bidi="ar-SA"/>
    </w:rPr>
  </w:style>
  <w:style w:type="numbering" w:customStyle="1" w:styleId="31110">
    <w:name w:val="无列表3111"/>
    <w:next w:val="NoList"/>
    <w:uiPriority w:val="99"/>
    <w:semiHidden/>
    <w:unhideWhenUsed/>
    <w:rsid w:val="00046052"/>
  </w:style>
  <w:style w:type="numbering" w:customStyle="1" w:styleId="1212111">
    <w:name w:val="无列表121211"/>
    <w:next w:val="NoList"/>
    <w:semiHidden/>
    <w:rsid w:val="00046052"/>
  </w:style>
  <w:style w:type="numbering" w:customStyle="1" w:styleId="1311111">
    <w:name w:val="无列表131111"/>
    <w:next w:val="NoList"/>
    <w:semiHidden/>
    <w:rsid w:val="00046052"/>
  </w:style>
  <w:style w:type="numbering" w:customStyle="1" w:styleId="NoList411111">
    <w:name w:val="No List411111"/>
    <w:next w:val="NoList"/>
    <w:uiPriority w:val="99"/>
    <w:semiHidden/>
    <w:unhideWhenUsed/>
    <w:rsid w:val="00046052"/>
  </w:style>
  <w:style w:type="numbering" w:customStyle="1" w:styleId="221111">
    <w:name w:val="无列表221111"/>
    <w:next w:val="NoList"/>
    <w:uiPriority w:val="99"/>
    <w:semiHidden/>
    <w:unhideWhenUsed/>
    <w:rsid w:val="00046052"/>
  </w:style>
  <w:style w:type="numbering" w:customStyle="1" w:styleId="NoList12111111">
    <w:name w:val="No List12111111"/>
    <w:next w:val="NoList"/>
    <w:uiPriority w:val="99"/>
    <w:semiHidden/>
    <w:unhideWhenUsed/>
    <w:rsid w:val="00046052"/>
  </w:style>
  <w:style w:type="numbering" w:customStyle="1" w:styleId="111111112">
    <w:name w:val="リストなし11111111"/>
    <w:next w:val="NoList"/>
    <w:uiPriority w:val="99"/>
    <w:semiHidden/>
    <w:unhideWhenUsed/>
    <w:rsid w:val="00046052"/>
  </w:style>
  <w:style w:type="numbering" w:customStyle="1" w:styleId="111111113">
    <w:name w:val="无列表11111111"/>
    <w:next w:val="NoList"/>
    <w:semiHidden/>
    <w:rsid w:val="00046052"/>
  </w:style>
  <w:style w:type="numbering" w:customStyle="1" w:styleId="NoList21111111">
    <w:name w:val="No List21111111"/>
    <w:next w:val="NoList"/>
    <w:semiHidden/>
    <w:rsid w:val="00046052"/>
  </w:style>
  <w:style w:type="numbering" w:customStyle="1" w:styleId="NoList31111111">
    <w:name w:val="No List31111111"/>
    <w:next w:val="NoList"/>
    <w:uiPriority w:val="99"/>
    <w:semiHidden/>
    <w:rsid w:val="00046052"/>
  </w:style>
  <w:style w:type="numbering" w:customStyle="1" w:styleId="NoList111111111">
    <w:name w:val="No List111111111"/>
    <w:next w:val="NoList"/>
    <w:uiPriority w:val="99"/>
    <w:semiHidden/>
    <w:unhideWhenUsed/>
    <w:rsid w:val="00046052"/>
  </w:style>
  <w:style w:type="numbering" w:customStyle="1" w:styleId="12111111">
    <w:name w:val="無清單12111111"/>
    <w:next w:val="NoList"/>
    <w:uiPriority w:val="99"/>
    <w:semiHidden/>
    <w:unhideWhenUsed/>
    <w:rsid w:val="00046052"/>
  </w:style>
  <w:style w:type="numbering" w:customStyle="1" w:styleId="1111111111">
    <w:name w:val="無清單1111111111"/>
    <w:next w:val="NoList"/>
    <w:uiPriority w:val="99"/>
    <w:semiHidden/>
    <w:unhideWhenUsed/>
    <w:rsid w:val="00046052"/>
  </w:style>
  <w:style w:type="numbering" w:customStyle="1" w:styleId="NoList1311111">
    <w:name w:val="No List1311111"/>
    <w:next w:val="NoList"/>
    <w:uiPriority w:val="99"/>
    <w:semiHidden/>
    <w:unhideWhenUsed/>
    <w:rsid w:val="00046052"/>
  </w:style>
  <w:style w:type="numbering" w:customStyle="1" w:styleId="12111110">
    <w:name w:val="リストなし1211111"/>
    <w:next w:val="NoList"/>
    <w:uiPriority w:val="99"/>
    <w:semiHidden/>
    <w:unhideWhenUsed/>
    <w:rsid w:val="00046052"/>
  </w:style>
  <w:style w:type="numbering" w:customStyle="1" w:styleId="12111112">
    <w:name w:val="无列表1211111"/>
    <w:next w:val="NoList"/>
    <w:semiHidden/>
    <w:rsid w:val="00046052"/>
  </w:style>
  <w:style w:type="numbering" w:customStyle="1" w:styleId="NoList2211111">
    <w:name w:val="No List2211111"/>
    <w:next w:val="NoList"/>
    <w:semiHidden/>
    <w:rsid w:val="00046052"/>
  </w:style>
  <w:style w:type="numbering" w:customStyle="1" w:styleId="NoList3211111">
    <w:name w:val="No List3211111"/>
    <w:next w:val="NoList"/>
    <w:uiPriority w:val="99"/>
    <w:semiHidden/>
    <w:rsid w:val="00046052"/>
  </w:style>
  <w:style w:type="numbering" w:customStyle="1" w:styleId="NoList11211111">
    <w:name w:val="No List11211111"/>
    <w:next w:val="NoList"/>
    <w:uiPriority w:val="99"/>
    <w:semiHidden/>
    <w:unhideWhenUsed/>
    <w:rsid w:val="00046052"/>
  </w:style>
  <w:style w:type="numbering" w:customStyle="1" w:styleId="13111110">
    <w:name w:val="無清單1311111"/>
    <w:next w:val="NoList"/>
    <w:uiPriority w:val="99"/>
    <w:semiHidden/>
    <w:unhideWhenUsed/>
    <w:rsid w:val="00046052"/>
  </w:style>
  <w:style w:type="numbering" w:customStyle="1" w:styleId="112111110">
    <w:name w:val="無清單11211111"/>
    <w:next w:val="NoList"/>
    <w:uiPriority w:val="99"/>
    <w:semiHidden/>
    <w:unhideWhenUsed/>
    <w:rsid w:val="00046052"/>
  </w:style>
  <w:style w:type="numbering" w:customStyle="1" w:styleId="2111111">
    <w:name w:val="无列表2111111"/>
    <w:next w:val="NoList"/>
    <w:uiPriority w:val="99"/>
    <w:semiHidden/>
    <w:unhideWhenUsed/>
    <w:rsid w:val="00046052"/>
  </w:style>
  <w:style w:type="numbering" w:customStyle="1" w:styleId="NoList12211111">
    <w:name w:val="No List12211111"/>
    <w:next w:val="NoList"/>
    <w:uiPriority w:val="99"/>
    <w:semiHidden/>
    <w:unhideWhenUsed/>
    <w:rsid w:val="00046052"/>
  </w:style>
  <w:style w:type="numbering" w:customStyle="1" w:styleId="112111111">
    <w:name w:val="リストなし11211111"/>
    <w:next w:val="NoList"/>
    <w:uiPriority w:val="99"/>
    <w:semiHidden/>
    <w:unhideWhenUsed/>
    <w:rsid w:val="00046052"/>
  </w:style>
  <w:style w:type="numbering" w:customStyle="1" w:styleId="112111112">
    <w:name w:val="无列表11211111"/>
    <w:next w:val="NoList"/>
    <w:semiHidden/>
    <w:rsid w:val="00046052"/>
  </w:style>
  <w:style w:type="numbering" w:customStyle="1" w:styleId="NoList21211111">
    <w:name w:val="No List21211111"/>
    <w:next w:val="NoList"/>
    <w:semiHidden/>
    <w:rsid w:val="00046052"/>
  </w:style>
  <w:style w:type="numbering" w:customStyle="1" w:styleId="NoList31211111">
    <w:name w:val="No List31211111"/>
    <w:next w:val="NoList"/>
    <w:uiPriority w:val="99"/>
    <w:semiHidden/>
    <w:rsid w:val="00046052"/>
  </w:style>
  <w:style w:type="numbering" w:customStyle="1" w:styleId="NoList111211111">
    <w:name w:val="No List111211111"/>
    <w:next w:val="NoList"/>
    <w:uiPriority w:val="99"/>
    <w:semiHidden/>
    <w:unhideWhenUsed/>
    <w:rsid w:val="00046052"/>
  </w:style>
  <w:style w:type="numbering" w:customStyle="1" w:styleId="12211111">
    <w:name w:val="無清單12211111"/>
    <w:next w:val="NoList"/>
    <w:uiPriority w:val="99"/>
    <w:semiHidden/>
    <w:unhideWhenUsed/>
    <w:rsid w:val="00046052"/>
  </w:style>
  <w:style w:type="numbering" w:customStyle="1" w:styleId="111211111">
    <w:name w:val="無清單111211111"/>
    <w:next w:val="NoList"/>
    <w:uiPriority w:val="99"/>
    <w:semiHidden/>
    <w:unhideWhenUsed/>
    <w:rsid w:val="00046052"/>
  </w:style>
  <w:style w:type="numbering" w:customStyle="1" w:styleId="1221110">
    <w:name w:val="无列表122111"/>
    <w:next w:val="NoList"/>
    <w:semiHidden/>
    <w:rsid w:val="00046052"/>
  </w:style>
  <w:style w:type="numbering" w:customStyle="1" w:styleId="NoList1212111">
    <w:name w:val="No List1212111"/>
    <w:next w:val="NoList"/>
    <w:uiPriority w:val="99"/>
    <w:semiHidden/>
    <w:unhideWhenUsed/>
    <w:rsid w:val="00046052"/>
  </w:style>
  <w:style w:type="numbering" w:customStyle="1" w:styleId="11121110">
    <w:name w:val="リストなし1112111"/>
    <w:next w:val="NoList"/>
    <w:uiPriority w:val="99"/>
    <w:semiHidden/>
    <w:unhideWhenUsed/>
    <w:rsid w:val="00046052"/>
  </w:style>
  <w:style w:type="numbering" w:customStyle="1" w:styleId="11121113">
    <w:name w:val="无列表1112111"/>
    <w:next w:val="NoList"/>
    <w:semiHidden/>
    <w:rsid w:val="00046052"/>
  </w:style>
  <w:style w:type="numbering" w:customStyle="1" w:styleId="NoList2112111">
    <w:name w:val="No List2112111"/>
    <w:next w:val="NoList"/>
    <w:semiHidden/>
    <w:rsid w:val="00046052"/>
  </w:style>
  <w:style w:type="numbering" w:customStyle="1" w:styleId="NoList3112111">
    <w:name w:val="No List3112111"/>
    <w:next w:val="NoList"/>
    <w:uiPriority w:val="99"/>
    <w:semiHidden/>
    <w:rsid w:val="00046052"/>
  </w:style>
  <w:style w:type="numbering" w:customStyle="1" w:styleId="NoList11112111">
    <w:name w:val="No List11112111"/>
    <w:next w:val="NoList"/>
    <w:uiPriority w:val="99"/>
    <w:semiHidden/>
    <w:unhideWhenUsed/>
    <w:rsid w:val="00046052"/>
  </w:style>
  <w:style w:type="numbering" w:customStyle="1" w:styleId="12121110">
    <w:name w:val="無清單1212111"/>
    <w:next w:val="NoList"/>
    <w:uiPriority w:val="99"/>
    <w:semiHidden/>
    <w:unhideWhenUsed/>
    <w:rsid w:val="00046052"/>
  </w:style>
  <w:style w:type="numbering" w:customStyle="1" w:styleId="11112111">
    <w:name w:val="無清單11112111"/>
    <w:next w:val="NoList"/>
    <w:uiPriority w:val="99"/>
    <w:semiHidden/>
    <w:unhideWhenUsed/>
    <w:rsid w:val="00046052"/>
  </w:style>
  <w:style w:type="numbering" w:customStyle="1" w:styleId="212111">
    <w:name w:val="无列表212111"/>
    <w:next w:val="NoList"/>
    <w:uiPriority w:val="99"/>
    <w:semiHidden/>
    <w:unhideWhenUsed/>
    <w:rsid w:val="00046052"/>
  </w:style>
  <w:style w:type="character" w:customStyle="1" w:styleId="27">
    <w:name w:val="副標題 字元2"/>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7647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67647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7647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7647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7647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7647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7647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7647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7647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7647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76478"/>
    <w:rPr>
      <w:rFonts w:ascii="Times New Roman" w:eastAsia="SimSun" w:hAnsi="Times New Roman"/>
      <w:lang w:val="en-GB" w:eastAsia="en-US"/>
    </w:rPr>
  </w:style>
  <w:style w:type="character" w:customStyle="1" w:styleId="IntenseQuoteChar2">
    <w:name w:val="Intense Quote Char2"/>
    <w:basedOn w:val="DefaultParagraphFont"/>
    <w:uiPriority w:val="30"/>
    <w:rsid w:val="0067647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046052"/>
  </w:style>
  <w:style w:type="table" w:customStyle="1" w:styleId="TableGrid30">
    <w:name w:val="Table Grid30"/>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46052"/>
  </w:style>
  <w:style w:type="numbering" w:customStyle="1" w:styleId="182">
    <w:name w:val="リストなし18"/>
    <w:next w:val="NoList"/>
    <w:uiPriority w:val="99"/>
    <w:semiHidden/>
    <w:unhideWhenUsed/>
    <w:rsid w:val="00046052"/>
  </w:style>
  <w:style w:type="table" w:customStyle="1" w:styleId="TableGrid120">
    <w:name w:val="Table Grid120"/>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46052"/>
  </w:style>
  <w:style w:type="table" w:customStyle="1" w:styleId="3100">
    <w:name w:val="网格型3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46052"/>
  </w:style>
  <w:style w:type="numbering" w:customStyle="1" w:styleId="NoList38">
    <w:name w:val="No List38"/>
    <w:next w:val="NoList"/>
    <w:uiPriority w:val="99"/>
    <w:semiHidden/>
    <w:rsid w:val="00046052"/>
  </w:style>
  <w:style w:type="table" w:customStyle="1" w:styleId="TableGrid410">
    <w:name w:val="Table Grid410"/>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46052"/>
  </w:style>
  <w:style w:type="numbering" w:customStyle="1" w:styleId="191">
    <w:name w:val="無清單19"/>
    <w:next w:val="NoList"/>
    <w:uiPriority w:val="99"/>
    <w:semiHidden/>
    <w:unhideWhenUsed/>
    <w:rsid w:val="00046052"/>
  </w:style>
  <w:style w:type="numbering" w:customStyle="1" w:styleId="1180">
    <w:name w:val="無清單118"/>
    <w:next w:val="NoList"/>
    <w:uiPriority w:val="99"/>
    <w:semiHidden/>
    <w:unhideWhenUsed/>
    <w:rsid w:val="00046052"/>
  </w:style>
  <w:style w:type="table" w:customStyle="1" w:styleId="1100">
    <w:name w:val="表格格線110"/>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46052"/>
  </w:style>
  <w:style w:type="numbering" w:customStyle="1" w:styleId="270">
    <w:name w:val="无列表27"/>
    <w:next w:val="NoList"/>
    <w:uiPriority w:val="99"/>
    <w:semiHidden/>
    <w:unhideWhenUsed/>
    <w:rsid w:val="00046052"/>
  </w:style>
  <w:style w:type="numbering" w:customStyle="1" w:styleId="NoList128">
    <w:name w:val="No List128"/>
    <w:next w:val="NoList"/>
    <w:uiPriority w:val="99"/>
    <w:semiHidden/>
    <w:unhideWhenUsed/>
    <w:rsid w:val="00046052"/>
  </w:style>
  <w:style w:type="numbering" w:customStyle="1" w:styleId="1181">
    <w:name w:val="リストなし118"/>
    <w:next w:val="NoList"/>
    <w:uiPriority w:val="99"/>
    <w:semiHidden/>
    <w:unhideWhenUsed/>
    <w:rsid w:val="00046052"/>
  </w:style>
  <w:style w:type="numbering" w:customStyle="1" w:styleId="1182">
    <w:name w:val="无列表118"/>
    <w:next w:val="NoList"/>
    <w:semiHidden/>
    <w:rsid w:val="00046052"/>
  </w:style>
  <w:style w:type="numbering" w:customStyle="1" w:styleId="NoList218">
    <w:name w:val="No List218"/>
    <w:next w:val="NoList"/>
    <w:semiHidden/>
    <w:rsid w:val="00046052"/>
  </w:style>
  <w:style w:type="numbering" w:customStyle="1" w:styleId="NoList318">
    <w:name w:val="No List318"/>
    <w:next w:val="NoList"/>
    <w:uiPriority w:val="99"/>
    <w:semiHidden/>
    <w:rsid w:val="00046052"/>
  </w:style>
  <w:style w:type="numbering" w:customStyle="1" w:styleId="128">
    <w:name w:val="無清單128"/>
    <w:next w:val="NoList"/>
    <w:uiPriority w:val="99"/>
    <w:semiHidden/>
    <w:unhideWhenUsed/>
    <w:rsid w:val="00046052"/>
  </w:style>
  <w:style w:type="numbering" w:customStyle="1" w:styleId="1118">
    <w:name w:val="無清單1118"/>
    <w:next w:val="NoList"/>
    <w:uiPriority w:val="99"/>
    <w:semiHidden/>
    <w:unhideWhenUsed/>
    <w:rsid w:val="00046052"/>
  </w:style>
  <w:style w:type="numbering" w:customStyle="1" w:styleId="NoList47">
    <w:name w:val="No List47"/>
    <w:next w:val="NoList"/>
    <w:uiPriority w:val="99"/>
    <w:semiHidden/>
    <w:unhideWhenUsed/>
    <w:rsid w:val="00046052"/>
  </w:style>
  <w:style w:type="numbering" w:customStyle="1" w:styleId="NoList1127">
    <w:name w:val="No List1127"/>
    <w:next w:val="NoList"/>
    <w:uiPriority w:val="99"/>
    <w:semiHidden/>
    <w:unhideWhenUsed/>
    <w:rsid w:val="00046052"/>
  </w:style>
  <w:style w:type="table" w:customStyle="1" w:styleId="TableGrid58">
    <w:name w:val="Table Grid5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046052"/>
  </w:style>
  <w:style w:type="numbering" w:customStyle="1" w:styleId="11171">
    <w:name w:val="リストなし1117"/>
    <w:next w:val="NoList"/>
    <w:uiPriority w:val="99"/>
    <w:semiHidden/>
    <w:unhideWhenUsed/>
    <w:rsid w:val="00046052"/>
  </w:style>
  <w:style w:type="numbering" w:customStyle="1" w:styleId="11172">
    <w:name w:val="无列表1117"/>
    <w:next w:val="NoList"/>
    <w:semiHidden/>
    <w:rsid w:val="00046052"/>
  </w:style>
  <w:style w:type="numbering" w:customStyle="1" w:styleId="NoList2117">
    <w:name w:val="No List2117"/>
    <w:next w:val="NoList"/>
    <w:semiHidden/>
    <w:rsid w:val="00046052"/>
  </w:style>
  <w:style w:type="numbering" w:customStyle="1" w:styleId="NoList3117">
    <w:name w:val="No List3117"/>
    <w:next w:val="NoList"/>
    <w:uiPriority w:val="99"/>
    <w:semiHidden/>
    <w:rsid w:val="00046052"/>
  </w:style>
  <w:style w:type="numbering" w:customStyle="1" w:styleId="NoList11117">
    <w:name w:val="No List11117"/>
    <w:next w:val="NoList"/>
    <w:uiPriority w:val="99"/>
    <w:semiHidden/>
    <w:unhideWhenUsed/>
    <w:rsid w:val="00046052"/>
  </w:style>
  <w:style w:type="numbering" w:customStyle="1" w:styleId="12170">
    <w:name w:val="無清單1217"/>
    <w:next w:val="NoList"/>
    <w:uiPriority w:val="99"/>
    <w:semiHidden/>
    <w:unhideWhenUsed/>
    <w:rsid w:val="00046052"/>
  </w:style>
  <w:style w:type="numbering" w:customStyle="1" w:styleId="11117">
    <w:name w:val="無清單11117"/>
    <w:next w:val="NoList"/>
    <w:uiPriority w:val="99"/>
    <w:semiHidden/>
    <w:unhideWhenUsed/>
    <w:rsid w:val="00046052"/>
  </w:style>
  <w:style w:type="numbering" w:customStyle="1" w:styleId="NoList57">
    <w:name w:val="No List57"/>
    <w:next w:val="NoList"/>
    <w:uiPriority w:val="99"/>
    <w:semiHidden/>
    <w:unhideWhenUsed/>
    <w:rsid w:val="00046052"/>
  </w:style>
  <w:style w:type="table" w:customStyle="1" w:styleId="TableGrid68">
    <w:name w:val="Table Grid6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46052"/>
  </w:style>
  <w:style w:type="numbering" w:customStyle="1" w:styleId="1271">
    <w:name w:val="リストなし127"/>
    <w:next w:val="NoList"/>
    <w:uiPriority w:val="99"/>
    <w:semiHidden/>
    <w:unhideWhenUsed/>
    <w:rsid w:val="00046052"/>
  </w:style>
  <w:style w:type="table" w:customStyle="1" w:styleId="TableGrid128">
    <w:name w:val="Table Grid128"/>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46052"/>
  </w:style>
  <w:style w:type="table" w:customStyle="1" w:styleId="328">
    <w:name w:val="网格型32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46052"/>
  </w:style>
  <w:style w:type="numbering" w:customStyle="1" w:styleId="NoList327">
    <w:name w:val="No List327"/>
    <w:next w:val="NoList"/>
    <w:uiPriority w:val="99"/>
    <w:semiHidden/>
    <w:rsid w:val="00046052"/>
  </w:style>
  <w:style w:type="table" w:customStyle="1" w:styleId="TableGrid428">
    <w:name w:val="Table Grid428"/>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046052"/>
  </w:style>
  <w:style w:type="numbering" w:customStyle="1" w:styleId="11270">
    <w:name w:val="無清單1127"/>
    <w:next w:val="NoList"/>
    <w:uiPriority w:val="99"/>
    <w:semiHidden/>
    <w:unhideWhenUsed/>
    <w:rsid w:val="00046052"/>
  </w:style>
  <w:style w:type="table" w:customStyle="1" w:styleId="1280">
    <w:name w:val="表格格線128"/>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46052"/>
  </w:style>
  <w:style w:type="numbering" w:customStyle="1" w:styleId="NoList1226">
    <w:name w:val="No List1226"/>
    <w:next w:val="NoList"/>
    <w:uiPriority w:val="99"/>
    <w:semiHidden/>
    <w:unhideWhenUsed/>
    <w:rsid w:val="00046052"/>
  </w:style>
  <w:style w:type="numbering" w:customStyle="1" w:styleId="11260">
    <w:name w:val="リストなし1126"/>
    <w:next w:val="NoList"/>
    <w:uiPriority w:val="99"/>
    <w:semiHidden/>
    <w:unhideWhenUsed/>
    <w:rsid w:val="00046052"/>
  </w:style>
  <w:style w:type="numbering" w:customStyle="1" w:styleId="11261">
    <w:name w:val="无列表1126"/>
    <w:next w:val="NoList"/>
    <w:semiHidden/>
    <w:rsid w:val="00046052"/>
  </w:style>
  <w:style w:type="numbering" w:customStyle="1" w:styleId="NoList2126">
    <w:name w:val="No List2126"/>
    <w:next w:val="NoList"/>
    <w:semiHidden/>
    <w:rsid w:val="00046052"/>
  </w:style>
  <w:style w:type="numbering" w:customStyle="1" w:styleId="NoList3126">
    <w:name w:val="No List3126"/>
    <w:next w:val="NoList"/>
    <w:uiPriority w:val="99"/>
    <w:semiHidden/>
    <w:rsid w:val="00046052"/>
  </w:style>
  <w:style w:type="numbering" w:customStyle="1" w:styleId="NoList11127">
    <w:name w:val="No List11127"/>
    <w:next w:val="NoList"/>
    <w:uiPriority w:val="99"/>
    <w:semiHidden/>
    <w:unhideWhenUsed/>
    <w:rsid w:val="00046052"/>
  </w:style>
  <w:style w:type="numbering" w:customStyle="1" w:styleId="12260">
    <w:name w:val="無清單1226"/>
    <w:next w:val="NoList"/>
    <w:uiPriority w:val="99"/>
    <w:semiHidden/>
    <w:unhideWhenUsed/>
    <w:rsid w:val="00046052"/>
  </w:style>
  <w:style w:type="numbering" w:customStyle="1" w:styleId="11126">
    <w:name w:val="無清單11126"/>
    <w:next w:val="NoList"/>
    <w:uiPriority w:val="99"/>
    <w:semiHidden/>
    <w:unhideWhenUsed/>
    <w:rsid w:val="00046052"/>
  </w:style>
  <w:style w:type="table" w:customStyle="1" w:styleId="174">
    <w:name w:val="网格型17"/>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46052"/>
  </w:style>
  <w:style w:type="table" w:customStyle="1" w:styleId="260">
    <w:name w:val="网格型2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046052"/>
  </w:style>
  <w:style w:type="numbering" w:customStyle="1" w:styleId="NoList1135">
    <w:name w:val="No List1135"/>
    <w:next w:val="NoList"/>
    <w:uiPriority w:val="99"/>
    <w:semiHidden/>
    <w:unhideWhenUsed/>
    <w:rsid w:val="00046052"/>
  </w:style>
  <w:style w:type="numbering" w:customStyle="1" w:styleId="NoList415">
    <w:name w:val="No List415"/>
    <w:next w:val="NoList"/>
    <w:uiPriority w:val="99"/>
    <w:semiHidden/>
    <w:unhideWhenUsed/>
    <w:rsid w:val="00046052"/>
  </w:style>
  <w:style w:type="table" w:customStyle="1" w:styleId="TableGrid1127">
    <w:name w:val="Table Grid1127"/>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46052"/>
  </w:style>
  <w:style w:type="numbering" w:customStyle="1" w:styleId="NoList12115">
    <w:name w:val="No List12115"/>
    <w:next w:val="NoList"/>
    <w:uiPriority w:val="99"/>
    <w:semiHidden/>
    <w:unhideWhenUsed/>
    <w:rsid w:val="00046052"/>
  </w:style>
  <w:style w:type="numbering" w:customStyle="1" w:styleId="111151">
    <w:name w:val="リストなし11115"/>
    <w:next w:val="NoList"/>
    <w:uiPriority w:val="99"/>
    <w:semiHidden/>
    <w:unhideWhenUsed/>
    <w:rsid w:val="00046052"/>
  </w:style>
  <w:style w:type="numbering" w:customStyle="1" w:styleId="111152">
    <w:name w:val="无列表11115"/>
    <w:next w:val="NoList"/>
    <w:semiHidden/>
    <w:rsid w:val="00046052"/>
  </w:style>
  <w:style w:type="numbering" w:customStyle="1" w:styleId="NoList21115">
    <w:name w:val="No List21115"/>
    <w:next w:val="NoList"/>
    <w:semiHidden/>
    <w:rsid w:val="00046052"/>
  </w:style>
  <w:style w:type="numbering" w:customStyle="1" w:styleId="NoList31115">
    <w:name w:val="No List31115"/>
    <w:next w:val="NoList"/>
    <w:uiPriority w:val="99"/>
    <w:semiHidden/>
    <w:rsid w:val="00046052"/>
  </w:style>
  <w:style w:type="numbering" w:customStyle="1" w:styleId="NoList111115">
    <w:name w:val="No List111115"/>
    <w:next w:val="NoList"/>
    <w:uiPriority w:val="99"/>
    <w:semiHidden/>
    <w:unhideWhenUsed/>
    <w:rsid w:val="00046052"/>
  </w:style>
  <w:style w:type="numbering" w:customStyle="1" w:styleId="12115">
    <w:name w:val="無清單12115"/>
    <w:next w:val="NoList"/>
    <w:uiPriority w:val="99"/>
    <w:semiHidden/>
    <w:unhideWhenUsed/>
    <w:rsid w:val="00046052"/>
  </w:style>
  <w:style w:type="numbering" w:customStyle="1" w:styleId="111115">
    <w:name w:val="無清單111115"/>
    <w:next w:val="NoList"/>
    <w:uiPriority w:val="99"/>
    <w:semiHidden/>
    <w:unhideWhenUsed/>
    <w:rsid w:val="00046052"/>
  </w:style>
  <w:style w:type="numbering" w:customStyle="1" w:styleId="NoList1315">
    <w:name w:val="No List1315"/>
    <w:next w:val="NoList"/>
    <w:uiPriority w:val="99"/>
    <w:semiHidden/>
    <w:unhideWhenUsed/>
    <w:rsid w:val="00046052"/>
  </w:style>
  <w:style w:type="numbering" w:customStyle="1" w:styleId="12151">
    <w:name w:val="リストなし1215"/>
    <w:next w:val="NoList"/>
    <w:uiPriority w:val="99"/>
    <w:semiHidden/>
    <w:unhideWhenUsed/>
    <w:rsid w:val="00046052"/>
  </w:style>
  <w:style w:type="numbering" w:customStyle="1" w:styleId="12152">
    <w:name w:val="无列表1215"/>
    <w:next w:val="NoList"/>
    <w:semiHidden/>
    <w:rsid w:val="00046052"/>
  </w:style>
  <w:style w:type="numbering" w:customStyle="1" w:styleId="NoList2215">
    <w:name w:val="No List2215"/>
    <w:next w:val="NoList"/>
    <w:semiHidden/>
    <w:rsid w:val="00046052"/>
  </w:style>
  <w:style w:type="numbering" w:customStyle="1" w:styleId="NoList3215">
    <w:name w:val="No List3215"/>
    <w:next w:val="NoList"/>
    <w:uiPriority w:val="99"/>
    <w:semiHidden/>
    <w:rsid w:val="00046052"/>
  </w:style>
  <w:style w:type="numbering" w:customStyle="1" w:styleId="NoList11215">
    <w:name w:val="No List11215"/>
    <w:next w:val="NoList"/>
    <w:uiPriority w:val="99"/>
    <w:semiHidden/>
    <w:unhideWhenUsed/>
    <w:rsid w:val="00046052"/>
  </w:style>
  <w:style w:type="numbering" w:customStyle="1" w:styleId="1315">
    <w:name w:val="無清單1315"/>
    <w:next w:val="NoList"/>
    <w:uiPriority w:val="99"/>
    <w:semiHidden/>
    <w:unhideWhenUsed/>
    <w:rsid w:val="00046052"/>
  </w:style>
  <w:style w:type="numbering" w:customStyle="1" w:styleId="11215">
    <w:name w:val="無清單11215"/>
    <w:next w:val="NoList"/>
    <w:uiPriority w:val="99"/>
    <w:semiHidden/>
    <w:unhideWhenUsed/>
    <w:rsid w:val="00046052"/>
  </w:style>
  <w:style w:type="numbering" w:customStyle="1" w:styleId="2115">
    <w:name w:val="无列表2115"/>
    <w:next w:val="NoList"/>
    <w:uiPriority w:val="99"/>
    <w:semiHidden/>
    <w:unhideWhenUsed/>
    <w:rsid w:val="00046052"/>
  </w:style>
  <w:style w:type="numbering" w:customStyle="1" w:styleId="NoList12215">
    <w:name w:val="No List12215"/>
    <w:next w:val="NoList"/>
    <w:uiPriority w:val="99"/>
    <w:semiHidden/>
    <w:unhideWhenUsed/>
    <w:rsid w:val="00046052"/>
  </w:style>
  <w:style w:type="numbering" w:customStyle="1" w:styleId="112150">
    <w:name w:val="リストなし11215"/>
    <w:next w:val="NoList"/>
    <w:uiPriority w:val="99"/>
    <w:semiHidden/>
    <w:unhideWhenUsed/>
    <w:rsid w:val="00046052"/>
  </w:style>
  <w:style w:type="numbering" w:customStyle="1" w:styleId="112151">
    <w:name w:val="无列表11215"/>
    <w:next w:val="NoList"/>
    <w:semiHidden/>
    <w:rsid w:val="00046052"/>
  </w:style>
  <w:style w:type="numbering" w:customStyle="1" w:styleId="NoList21215">
    <w:name w:val="No List21215"/>
    <w:next w:val="NoList"/>
    <w:semiHidden/>
    <w:rsid w:val="00046052"/>
  </w:style>
  <w:style w:type="numbering" w:customStyle="1" w:styleId="NoList31215">
    <w:name w:val="No List31215"/>
    <w:next w:val="NoList"/>
    <w:uiPriority w:val="99"/>
    <w:semiHidden/>
    <w:rsid w:val="00046052"/>
  </w:style>
  <w:style w:type="numbering" w:customStyle="1" w:styleId="NoList111215">
    <w:name w:val="No List111215"/>
    <w:next w:val="NoList"/>
    <w:uiPriority w:val="99"/>
    <w:semiHidden/>
    <w:unhideWhenUsed/>
    <w:rsid w:val="00046052"/>
  </w:style>
  <w:style w:type="numbering" w:customStyle="1" w:styleId="12215">
    <w:name w:val="無清單12215"/>
    <w:next w:val="NoList"/>
    <w:uiPriority w:val="99"/>
    <w:semiHidden/>
    <w:unhideWhenUsed/>
    <w:rsid w:val="00046052"/>
  </w:style>
  <w:style w:type="numbering" w:customStyle="1" w:styleId="111215">
    <w:name w:val="無清單111215"/>
    <w:next w:val="NoList"/>
    <w:uiPriority w:val="99"/>
    <w:semiHidden/>
    <w:unhideWhenUsed/>
    <w:rsid w:val="00046052"/>
  </w:style>
  <w:style w:type="table" w:customStyle="1" w:styleId="TableGrid76">
    <w:name w:val="Table Grid7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46052"/>
  </w:style>
  <w:style w:type="numbering" w:customStyle="1" w:styleId="NoList145">
    <w:name w:val="No List145"/>
    <w:next w:val="NoList"/>
    <w:uiPriority w:val="99"/>
    <w:semiHidden/>
    <w:unhideWhenUsed/>
    <w:rsid w:val="00046052"/>
  </w:style>
  <w:style w:type="numbering" w:customStyle="1" w:styleId="1352">
    <w:name w:val="リストなし135"/>
    <w:next w:val="NoList"/>
    <w:uiPriority w:val="99"/>
    <w:semiHidden/>
    <w:unhideWhenUsed/>
    <w:rsid w:val="00046052"/>
  </w:style>
  <w:style w:type="numbering" w:customStyle="1" w:styleId="NoList235">
    <w:name w:val="No List235"/>
    <w:next w:val="NoList"/>
    <w:semiHidden/>
    <w:rsid w:val="00046052"/>
  </w:style>
  <w:style w:type="numbering" w:customStyle="1" w:styleId="NoList335">
    <w:name w:val="No List335"/>
    <w:next w:val="NoList"/>
    <w:uiPriority w:val="99"/>
    <w:semiHidden/>
    <w:rsid w:val="00046052"/>
  </w:style>
  <w:style w:type="numbering" w:customStyle="1" w:styleId="1451">
    <w:name w:val="無清單145"/>
    <w:next w:val="NoList"/>
    <w:uiPriority w:val="99"/>
    <w:semiHidden/>
    <w:unhideWhenUsed/>
    <w:rsid w:val="00046052"/>
  </w:style>
  <w:style w:type="numbering" w:customStyle="1" w:styleId="11350">
    <w:name w:val="無清單1135"/>
    <w:next w:val="NoList"/>
    <w:uiPriority w:val="99"/>
    <w:semiHidden/>
    <w:unhideWhenUsed/>
    <w:rsid w:val="00046052"/>
  </w:style>
  <w:style w:type="numbering" w:customStyle="1" w:styleId="NoList1235">
    <w:name w:val="No List1235"/>
    <w:next w:val="NoList"/>
    <w:uiPriority w:val="99"/>
    <w:semiHidden/>
    <w:unhideWhenUsed/>
    <w:rsid w:val="00046052"/>
  </w:style>
  <w:style w:type="numbering" w:customStyle="1" w:styleId="11351">
    <w:name w:val="リストなし1135"/>
    <w:next w:val="NoList"/>
    <w:uiPriority w:val="99"/>
    <w:semiHidden/>
    <w:unhideWhenUsed/>
    <w:rsid w:val="00046052"/>
  </w:style>
  <w:style w:type="numbering" w:customStyle="1" w:styleId="11352">
    <w:name w:val="无列表1135"/>
    <w:next w:val="NoList"/>
    <w:semiHidden/>
    <w:rsid w:val="00046052"/>
  </w:style>
  <w:style w:type="numbering" w:customStyle="1" w:styleId="NoList2135">
    <w:name w:val="No List2135"/>
    <w:next w:val="NoList"/>
    <w:semiHidden/>
    <w:rsid w:val="00046052"/>
  </w:style>
  <w:style w:type="numbering" w:customStyle="1" w:styleId="NoList3135">
    <w:name w:val="No List3135"/>
    <w:next w:val="NoList"/>
    <w:uiPriority w:val="99"/>
    <w:semiHidden/>
    <w:rsid w:val="00046052"/>
  </w:style>
  <w:style w:type="numbering" w:customStyle="1" w:styleId="NoList11135">
    <w:name w:val="No List11135"/>
    <w:next w:val="NoList"/>
    <w:uiPriority w:val="99"/>
    <w:semiHidden/>
    <w:unhideWhenUsed/>
    <w:rsid w:val="00046052"/>
  </w:style>
  <w:style w:type="numbering" w:customStyle="1" w:styleId="1235">
    <w:name w:val="無清單1235"/>
    <w:next w:val="NoList"/>
    <w:uiPriority w:val="99"/>
    <w:semiHidden/>
    <w:unhideWhenUsed/>
    <w:rsid w:val="00046052"/>
  </w:style>
  <w:style w:type="numbering" w:customStyle="1" w:styleId="11135">
    <w:name w:val="無清單11135"/>
    <w:next w:val="NoList"/>
    <w:uiPriority w:val="99"/>
    <w:semiHidden/>
    <w:unhideWhenUsed/>
    <w:rsid w:val="00046052"/>
  </w:style>
  <w:style w:type="numbering" w:customStyle="1" w:styleId="NoList515">
    <w:name w:val="No List515"/>
    <w:next w:val="NoList"/>
    <w:uiPriority w:val="99"/>
    <w:semiHidden/>
    <w:unhideWhenUsed/>
    <w:rsid w:val="00046052"/>
  </w:style>
  <w:style w:type="numbering" w:customStyle="1" w:styleId="13150">
    <w:name w:val="无列表1315"/>
    <w:next w:val="NoList"/>
    <w:semiHidden/>
    <w:rsid w:val="00046052"/>
  </w:style>
  <w:style w:type="numbering" w:customStyle="1" w:styleId="NoList11314">
    <w:name w:val="No List11314"/>
    <w:next w:val="NoList"/>
    <w:uiPriority w:val="99"/>
    <w:semiHidden/>
    <w:unhideWhenUsed/>
    <w:rsid w:val="00046052"/>
  </w:style>
  <w:style w:type="numbering" w:customStyle="1" w:styleId="NoList4115">
    <w:name w:val="No List4115"/>
    <w:next w:val="NoList"/>
    <w:uiPriority w:val="99"/>
    <w:semiHidden/>
    <w:unhideWhenUsed/>
    <w:rsid w:val="00046052"/>
  </w:style>
  <w:style w:type="numbering" w:customStyle="1" w:styleId="2215">
    <w:name w:val="无列表2215"/>
    <w:next w:val="NoList"/>
    <w:uiPriority w:val="99"/>
    <w:semiHidden/>
    <w:unhideWhenUsed/>
    <w:rsid w:val="00046052"/>
  </w:style>
  <w:style w:type="numbering" w:customStyle="1" w:styleId="NoList121115">
    <w:name w:val="No List121115"/>
    <w:next w:val="NoList"/>
    <w:uiPriority w:val="99"/>
    <w:semiHidden/>
    <w:unhideWhenUsed/>
    <w:rsid w:val="00046052"/>
  </w:style>
  <w:style w:type="numbering" w:customStyle="1" w:styleId="1111150">
    <w:name w:val="リストなし111115"/>
    <w:next w:val="NoList"/>
    <w:uiPriority w:val="99"/>
    <w:semiHidden/>
    <w:unhideWhenUsed/>
    <w:rsid w:val="00046052"/>
  </w:style>
  <w:style w:type="numbering" w:customStyle="1" w:styleId="1111151">
    <w:name w:val="无列表111115"/>
    <w:next w:val="NoList"/>
    <w:semiHidden/>
    <w:rsid w:val="00046052"/>
  </w:style>
  <w:style w:type="numbering" w:customStyle="1" w:styleId="NoList211115">
    <w:name w:val="No List211115"/>
    <w:next w:val="NoList"/>
    <w:semiHidden/>
    <w:rsid w:val="00046052"/>
  </w:style>
  <w:style w:type="numbering" w:customStyle="1" w:styleId="NoList311115">
    <w:name w:val="No List311115"/>
    <w:next w:val="NoList"/>
    <w:uiPriority w:val="99"/>
    <w:semiHidden/>
    <w:rsid w:val="00046052"/>
  </w:style>
  <w:style w:type="numbering" w:customStyle="1" w:styleId="NoList1111115">
    <w:name w:val="No List1111115"/>
    <w:next w:val="NoList"/>
    <w:uiPriority w:val="99"/>
    <w:semiHidden/>
    <w:unhideWhenUsed/>
    <w:rsid w:val="00046052"/>
  </w:style>
  <w:style w:type="numbering" w:customStyle="1" w:styleId="121115">
    <w:name w:val="無清單121115"/>
    <w:next w:val="NoList"/>
    <w:uiPriority w:val="99"/>
    <w:semiHidden/>
    <w:unhideWhenUsed/>
    <w:rsid w:val="00046052"/>
  </w:style>
  <w:style w:type="numbering" w:customStyle="1" w:styleId="1111115">
    <w:name w:val="無清單1111115"/>
    <w:next w:val="NoList"/>
    <w:uiPriority w:val="99"/>
    <w:semiHidden/>
    <w:unhideWhenUsed/>
    <w:rsid w:val="00046052"/>
  </w:style>
  <w:style w:type="numbering" w:customStyle="1" w:styleId="NoList13115">
    <w:name w:val="No List13115"/>
    <w:next w:val="NoList"/>
    <w:uiPriority w:val="99"/>
    <w:semiHidden/>
    <w:unhideWhenUsed/>
    <w:rsid w:val="00046052"/>
  </w:style>
  <w:style w:type="numbering" w:customStyle="1" w:styleId="121150">
    <w:name w:val="リストなし12115"/>
    <w:next w:val="NoList"/>
    <w:uiPriority w:val="99"/>
    <w:semiHidden/>
    <w:unhideWhenUsed/>
    <w:rsid w:val="00046052"/>
  </w:style>
  <w:style w:type="numbering" w:customStyle="1" w:styleId="121151">
    <w:name w:val="无列表12115"/>
    <w:next w:val="NoList"/>
    <w:semiHidden/>
    <w:rsid w:val="00046052"/>
  </w:style>
  <w:style w:type="numbering" w:customStyle="1" w:styleId="NoList22115">
    <w:name w:val="No List22115"/>
    <w:next w:val="NoList"/>
    <w:semiHidden/>
    <w:rsid w:val="00046052"/>
  </w:style>
  <w:style w:type="numbering" w:customStyle="1" w:styleId="NoList32115">
    <w:name w:val="No List32115"/>
    <w:next w:val="NoList"/>
    <w:uiPriority w:val="99"/>
    <w:semiHidden/>
    <w:rsid w:val="00046052"/>
  </w:style>
  <w:style w:type="numbering" w:customStyle="1" w:styleId="NoList112115">
    <w:name w:val="No List112115"/>
    <w:next w:val="NoList"/>
    <w:uiPriority w:val="99"/>
    <w:semiHidden/>
    <w:unhideWhenUsed/>
    <w:rsid w:val="00046052"/>
  </w:style>
  <w:style w:type="numbering" w:customStyle="1" w:styleId="13115">
    <w:name w:val="無清單13115"/>
    <w:next w:val="NoList"/>
    <w:uiPriority w:val="99"/>
    <w:semiHidden/>
    <w:unhideWhenUsed/>
    <w:rsid w:val="00046052"/>
  </w:style>
  <w:style w:type="numbering" w:customStyle="1" w:styleId="112115">
    <w:name w:val="無清單112115"/>
    <w:next w:val="NoList"/>
    <w:uiPriority w:val="99"/>
    <w:semiHidden/>
    <w:unhideWhenUsed/>
    <w:rsid w:val="00046052"/>
  </w:style>
  <w:style w:type="numbering" w:customStyle="1" w:styleId="21115">
    <w:name w:val="无列表21115"/>
    <w:next w:val="NoList"/>
    <w:uiPriority w:val="99"/>
    <w:semiHidden/>
    <w:unhideWhenUsed/>
    <w:rsid w:val="00046052"/>
  </w:style>
  <w:style w:type="numbering" w:customStyle="1" w:styleId="NoList122115">
    <w:name w:val="No List122115"/>
    <w:next w:val="NoList"/>
    <w:uiPriority w:val="99"/>
    <w:semiHidden/>
    <w:unhideWhenUsed/>
    <w:rsid w:val="00046052"/>
  </w:style>
  <w:style w:type="numbering" w:customStyle="1" w:styleId="1121150">
    <w:name w:val="リストなし112115"/>
    <w:next w:val="NoList"/>
    <w:uiPriority w:val="99"/>
    <w:semiHidden/>
    <w:unhideWhenUsed/>
    <w:rsid w:val="00046052"/>
  </w:style>
  <w:style w:type="numbering" w:customStyle="1" w:styleId="1121151">
    <w:name w:val="无列表112115"/>
    <w:next w:val="NoList"/>
    <w:semiHidden/>
    <w:rsid w:val="00046052"/>
  </w:style>
  <w:style w:type="numbering" w:customStyle="1" w:styleId="NoList212115">
    <w:name w:val="No List212115"/>
    <w:next w:val="NoList"/>
    <w:semiHidden/>
    <w:rsid w:val="00046052"/>
  </w:style>
  <w:style w:type="numbering" w:customStyle="1" w:styleId="NoList312115">
    <w:name w:val="No List312115"/>
    <w:next w:val="NoList"/>
    <w:uiPriority w:val="99"/>
    <w:semiHidden/>
    <w:rsid w:val="00046052"/>
  </w:style>
  <w:style w:type="numbering" w:customStyle="1" w:styleId="NoList1112115">
    <w:name w:val="No List1112115"/>
    <w:next w:val="NoList"/>
    <w:uiPriority w:val="99"/>
    <w:semiHidden/>
    <w:unhideWhenUsed/>
    <w:rsid w:val="00046052"/>
  </w:style>
  <w:style w:type="numbering" w:customStyle="1" w:styleId="1221150">
    <w:name w:val="無清單122115"/>
    <w:next w:val="NoList"/>
    <w:uiPriority w:val="99"/>
    <w:semiHidden/>
    <w:unhideWhenUsed/>
    <w:rsid w:val="00046052"/>
  </w:style>
  <w:style w:type="numbering" w:customStyle="1" w:styleId="1112115">
    <w:name w:val="無清單1112115"/>
    <w:next w:val="NoList"/>
    <w:uiPriority w:val="99"/>
    <w:semiHidden/>
    <w:unhideWhenUsed/>
    <w:rsid w:val="00046052"/>
  </w:style>
  <w:style w:type="numbering" w:customStyle="1" w:styleId="NoList5114">
    <w:name w:val="No List5114"/>
    <w:next w:val="NoList"/>
    <w:uiPriority w:val="99"/>
    <w:semiHidden/>
    <w:unhideWhenUsed/>
    <w:rsid w:val="00046052"/>
  </w:style>
  <w:style w:type="numbering" w:customStyle="1" w:styleId="NoList614">
    <w:name w:val="No List614"/>
    <w:next w:val="NoList"/>
    <w:uiPriority w:val="99"/>
    <w:semiHidden/>
    <w:unhideWhenUsed/>
    <w:rsid w:val="00046052"/>
  </w:style>
  <w:style w:type="numbering" w:customStyle="1" w:styleId="NoList1414">
    <w:name w:val="No List1414"/>
    <w:next w:val="NoList"/>
    <w:uiPriority w:val="99"/>
    <w:semiHidden/>
    <w:unhideWhenUsed/>
    <w:rsid w:val="00046052"/>
  </w:style>
  <w:style w:type="numbering" w:customStyle="1" w:styleId="13141">
    <w:name w:val="リストなし1314"/>
    <w:next w:val="NoList"/>
    <w:uiPriority w:val="99"/>
    <w:semiHidden/>
    <w:unhideWhenUsed/>
    <w:rsid w:val="00046052"/>
  </w:style>
  <w:style w:type="numbering" w:customStyle="1" w:styleId="NoList2314">
    <w:name w:val="No List2314"/>
    <w:next w:val="NoList"/>
    <w:semiHidden/>
    <w:rsid w:val="00046052"/>
  </w:style>
  <w:style w:type="numbering" w:customStyle="1" w:styleId="NoList3314">
    <w:name w:val="No List3314"/>
    <w:next w:val="NoList"/>
    <w:uiPriority w:val="99"/>
    <w:semiHidden/>
    <w:rsid w:val="00046052"/>
  </w:style>
  <w:style w:type="numbering" w:customStyle="1" w:styleId="NoList1144">
    <w:name w:val="No List1144"/>
    <w:next w:val="NoList"/>
    <w:uiPriority w:val="99"/>
    <w:semiHidden/>
    <w:unhideWhenUsed/>
    <w:rsid w:val="00046052"/>
  </w:style>
  <w:style w:type="numbering" w:customStyle="1" w:styleId="1414">
    <w:name w:val="無清單1414"/>
    <w:next w:val="NoList"/>
    <w:uiPriority w:val="99"/>
    <w:semiHidden/>
    <w:unhideWhenUsed/>
    <w:rsid w:val="00046052"/>
  </w:style>
  <w:style w:type="numbering" w:customStyle="1" w:styleId="11314">
    <w:name w:val="無清單11314"/>
    <w:next w:val="NoList"/>
    <w:uiPriority w:val="99"/>
    <w:semiHidden/>
    <w:unhideWhenUsed/>
    <w:rsid w:val="00046052"/>
  </w:style>
  <w:style w:type="numbering" w:customStyle="1" w:styleId="NoList424">
    <w:name w:val="No List424"/>
    <w:next w:val="NoList"/>
    <w:uiPriority w:val="99"/>
    <w:semiHidden/>
    <w:unhideWhenUsed/>
    <w:rsid w:val="00046052"/>
  </w:style>
  <w:style w:type="numbering" w:customStyle="1" w:styleId="NoList12314">
    <w:name w:val="No List12314"/>
    <w:next w:val="NoList"/>
    <w:uiPriority w:val="99"/>
    <w:semiHidden/>
    <w:unhideWhenUsed/>
    <w:rsid w:val="00046052"/>
  </w:style>
  <w:style w:type="numbering" w:customStyle="1" w:styleId="113140">
    <w:name w:val="リストなし11314"/>
    <w:next w:val="NoList"/>
    <w:uiPriority w:val="99"/>
    <w:semiHidden/>
    <w:unhideWhenUsed/>
    <w:rsid w:val="00046052"/>
  </w:style>
  <w:style w:type="numbering" w:customStyle="1" w:styleId="113141">
    <w:name w:val="无列表11314"/>
    <w:next w:val="NoList"/>
    <w:semiHidden/>
    <w:rsid w:val="00046052"/>
  </w:style>
  <w:style w:type="numbering" w:customStyle="1" w:styleId="NoList21314">
    <w:name w:val="No List21314"/>
    <w:next w:val="NoList"/>
    <w:semiHidden/>
    <w:rsid w:val="00046052"/>
  </w:style>
  <w:style w:type="numbering" w:customStyle="1" w:styleId="NoList31314">
    <w:name w:val="No List31314"/>
    <w:next w:val="NoList"/>
    <w:uiPriority w:val="99"/>
    <w:semiHidden/>
    <w:rsid w:val="00046052"/>
  </w:style>
  <w:style w:type="numbering" w:customStyle="1" w:styleId="NoList111314">
    <w:name w:val="No List111314"/>
    <w:next w:val="NoList"/>
    <w:uiPriority w:val="99"/>
    <w:semiHidden/>
    <w:unhideWhenUsed/>
    <w:rsid w:val="00046052"/>
  </w:style>
  <w:style w:type="numbering" w:customStyle="1" w:styleId="12314">
    <w:name w:val="無清單12314"/>
    <w:next w:val="NoList"/>
    <w:uiPriority w:val="99"/>
    <w:semiHidden/>
    <w:unhideWhenUsed/>
    <w:rsid w:val="00046052"/>
  </w:style>
  <w:style w:type="numbering" w:customStyle="1" w:styleId="111314">
    <w:name w:val="無清單111314"/>
    <w:next w:val="NoList"/>
    <w:uiPriority w:val="99"/>
    <w:semiHidden/>
    <w:unhideWhenUsed/>
    <w:rsid w:val="00046052"/>
  </w:style>
  <w:style w:type="numbering" w:customStyle="1" w:styleId="NoList12124">
    <w:name w:val="No List12124"/>
    <w:next w:val="NoList"/>
    <w:uiPriority w:val="99"/>
    <w:semiHidden/>
    <w:unhideWhenUsed/>
    <w:rsid w:val="00046052"/>
  </w:style>
  <w:style w:type="numbering" w:customStyle="1" w:styleId="111241">
    <w:name w:val="リストなし11124"/>
    <w:next w:val="NoList"/>
    <w:uiPriority w:val="99"/>
    <w:semiHidden/>
    <w:unhideWhenUsed/>
    <w:rsid w:val="00046052"/>
  </w:style>
  <w:style w:type="numbering" w:customStyle="1" w:styleId="111242">
    <w:name w:val="无列表11124"/>
    <w:next w:val="NoList"/>
    <w:semiHidden/>
    <w:rsid w:val="00046052"/>
  </w:style>
  <w:style w:type="numbering" w:customStyle="1" w:styleId="NoList21124">
    <w:name w:val="No List21124"/>
    <w:next w:val="NoList"/>
    <w:semiHidden/>
    <w:rsid w:val="00046052"/>
  </w:style>
  <w:style w:type="numbering" w:customStyle="1" w:styleId="NoList31124">
    <w:name w:val="No List31124"/>
    <w:next w:val="NoList"/>
    <w:uiPriority w:val="99"/>
    <w:semiHidden/>
    <w:rsid w:val="00046052"/>
  </w:style>
  <w:style w:type="numbering" w:customStyle="1" w:styleId="NoList111124">
    <w:name w:val="No List111124"/>
    <w:next w:val="NoList"/>
    <w:uiPriority w:val="99"/>
    <w:semiHidden/>
    <w:unhideWhenUsed/>
    <w:rsid w:val="00046052"/>
  </w:style>
  <w:style w:type="numbering" w:customStyle="1" w:styleId="12124">
    <w:name w:val="無清單12124"/>
    <w:next w:val="NoList"/>
    <w:uiPriority w:val="99"/>
    <w:semiHidden/>
    <w:unhideWhenUsed/>
    <w:rsid w:val="00046052"/>
  </w:style>
  <w:style w:type="numbering" w:customStyle="1" w:styleId="111124">
    <w:name w:val="無清單111124"/>
    <w:next w:val="NoList"/>
    <w:uiPriority w:val="99"/>
    <w:semiHidden/>
    <w:unhideWhenUsed/>
    <w:rsid w:val="00046052"/>
  </w:style>
  <w:style w:type="numbering" w:customStyle="1" w:styleId="NoList524">
    <w:name w:val="No List524"/>
    <w:next w:val="NoList"/>
    <w:uiPriority w:val="99"/>
    <w:semiHidden/>
    <w:unhideWhenUsed/>
    <w:rsid w:val="00046052"/>
  </w:style>
  <w:style w:type="numbering" w:customStyle="1" w:styleId="NoList1324">
    <w:name w:val="No List1324"/>
    <w:next w:val="NoList"/>
    <w:uiPriority w:val="99"/>
    <w:semiHidden/>
    <w:unhideWhenUsed/>
    <w:rsid w:val="00046052"/>
  </w:style>
  <w:style w:type="numbering" w:customStyle="1" w:styleId="12243">
    <w:name w:val="リストなし1224"/>
    <w:next w:val="NoList"/>
    <w:uiPriority w:val="99"/>
    <w:semiHidden/>
    <w:unhideWhenUsed/>
    <w:rsid w:val="00046052"/>
  </w:style>
  <w:style w:type="numbering" w:customStyle="1" w:styleId="12251">
    <w:name w:val="无列表1225"/>
    <w:next w:val="NoList"/>
    <w:semiHidden/>
    <w:rsid w:val="00046052"/>
  </w:style>
  <w:style w:type="numbering" w:customStyle="1" w:styleId="NoList2224">
    <w:name w:val="No List2224"/>
    <w:next w:val="NoList"/>
    <w:semiHidden/>
    <w:rsid w:val="00046052"/>
  </w:style>
  <w:style w:type="numbering" w:customStyle="1" w:styleId="NoList3224">
    <w:name w:val="No List3224"/>
    <w:next w:val="NoList"/>
    <w:uiPriority w:val="99"/>
    <w:semiHidden/>
    <w:rsid w:val="00046052"/>
  </w:style>
  <w:style w:type="numbering" w:customStyle="1" w:styleId="NoList11224">
    <w:name w:val="No List11224"/>
    <w:next w:val="NoList"/>
    <w:uiPriority w:val="99"/>
    <w:semiHidden/>
    <w:unhideWhenUsed/>
    <w:rsid w:val="00046052"/>
  </w:style>
  <w:style w:type="numbering" w:customStyle="1" w:styleId="1324">
    <w:name w:val="無清單1324"/>
    <w:next w:val="NoList"/>
    <w:uiPriority w:val="99"/>
    <w:semiHidden/>
    <w:unhideWhenUsed/>
    <w:rsid w:val="00046052"/>
  </w:style>
  <w:style w:type="numbering" w:customStyle="1" w:styleId="11224">
    <w:name w:val="無清單11224"/>
    <w:next w:val="NoList"/>
    <w:uiPriority w:val="99"/>
    <w:semiHidden/>
    <w:unhideWhenUsed/>
    <w:rsid w:val="00046052"/>
  </w:style>
  <w:style w:type="numbering" w:customStyle="1" w:styleId="2124">
    <w:name w:val="无列表2124"/>
    <w:next w:val="NoList"/>
    <w:uiPriority w:val="99"/>
    <w:semiHidden/>
    <w:unhideWhenUsed/>
    <w:rsid w:val="00046052"/>
  </w:style>
  <w:style w:type="numbering" w:customStyle="1" w:styleId="NoList111224">
    <w:name w:val="No List111224"/>
    <w:next w:val="NoList"/>
    <w:uiPriority w:val="99"/>
    <w:semiHidden/>
    <w:unhideWhenUsed/>
    <w:rsid w:val="00046052"/>
  </w:style>
  <w:style w:type="numbering" w:customStyle="1" w:styleId="NoList74">
    <w:name w:val="No List74"/>
    <w:next w:val="NoList"/>
    <w:uiPriority w:val="99"/>
    <w:semiHidden/>
    <w:unhideWhenUsed/>
    <w:rsid w:val="00046052"/>
  </w:style>
  <w:style w:type="numbering" w:customStyle="1" w:styleId="NoList154">
    <w:name w:val="No List154"/>
    <w:next w:val="NoList"/>
    <w:uiPriority w:val="99"/>
    <w:semiHidden/>
    <w:unhideWhenUsed/>
    <w:rsid w:val="00046052"/>
  </w:style>
  <w:style w:type="numbering" w:customStyle="1" w:styleId="1442">
    <w:name w:val="リストなし144"/>
    <w:next w:val="NoList"/>
    <w:uiPriority w:val="99"/>
    <w:semiHidden/>
    <w:unhideWhenUsed/>
    <w:rsid w:val="00046052"/>
  </w:style>
  <w:style w:type="numbering" w:customStyle="1" w:styleId="1443">
    <w:name w:val="无列表144"/>
    <w:next w:val="NoList"/>
    <w:semiHidden/>
    <w:rsid w:val="00046052"/>
  </w:style>
  <w:style w:type="numbering" w:customStyle="1" w:styleId="NoList244">
    <w:name w:val="No List244"/>
    <w:next w:val="NoList"/>
    <w:semiHidden/>
    <w:rsid w:val="00046052"/>
  </w:style>
  <w:style w:type="numbering" w:customStyle="1" w:styleId="NoList344">
    <w:name w:val="No List344"/>
    <w:next w:val="NoList"/>
    <w:uiPriority w:val="99"/>
    <w:semiHidden/>
    <w:rsid w:val="00046052"/>
  </w:style>
  <w:style w:type="numbering" w:customStyle="1" w:styleId="NoList1154">
    <w:name w:val="No List1154"/>
    <w:next w:val="NoList"/>
    <w:uiPriority w:val="99"/>
    <w:semiHidden/>
    <w:unhideWhenUsed/>
    <w:rsid w:val="00046052"/>
  </w:style>
  <w:style w:type="numbering" w:customStyle="1" w:styleId="1541">
    <w:name w:val="無清單154"/>
    <w:next w:val="NoList"/>
    <w:uiPriority w:val="99"/>
    <w:semiHidden/>
    <w:unhideWhenUsed/>
    <w:rsid w:val="00046052"/>
  </w:style>
  <w:style w:type="numbering" w:customStyle="1" w:styleId="11440">
    <w:name w:val="無清單1144"/>
    <w:next w:val="NoList"/>
    <w:uiPriority w:val="99"/>
    <w:semiHidden/>
    <w:unhideWhenUsed/>
    <w:rsid w:val="00046052"/>
  </w:style>
  <w:style w:type="numbering" w:customStyle="1" w:styleId="NoList434">
    <w:name w:val="No List434"/>
    <w:next w:val="NoList"/>
    <w:uiPriority w:val="99"/>
    <w:semiHidden/>
    <w:unhideWhenUsed/>
    <w:rsid w:val="00046052"/>
  </w:style>
  <w:style w:type="numbering" w:customStyle="1" w:styleId="NoList1244">
    <w:name w:val="No List1244"/>
    <w:next w:val="NoList"/>
    <w:uiPriority w:val="99"/>
    <w:semiHidden/>
    <w:unhideWhenUsed/>
    <w:rsid w:val="00046052"/>
  </w:style>
  <w:style w:type="numbering" w:customStyle="1" w:styleId="11441">
    <w:name w:val="リストなし1144"/>
    <w:next w:val="NoList"/>
    <w:uiPriority w:val="99"/>
    <w:semiHidden/>
    <w:unhideWhenUsed/>
    <w:rsid w:val="00046052"/>
  </w:style>
  <w:style w:type="numbering" w:customStyle="1" w:styleId="11442">
    <w:name w:val="无列表1144"/>
    <w:next w:val="NoList"/>
    <w:semiHidden/>
    <w:rsid w:val="00046052"/>
  </w:style>
  <w:style w:type="numbering" w:customStyle="1" w:styleId="NoList2144">
    <w:name w:val="No List2144"/>
    <w:next w:val="NoList"/>
    <w:semiHidden/>
    <w:rsid w:val="00046052"/>
  </w:style>
  <w:style w:type="numbering" w:customStyle="1" w:styleId="NoList3144">
    <w:name w:val="No List3144"/>
    <w:next w:val="NoList"/>
    <w:uiPriority w:val="99"/>
    <w:semiHidden/>
    <w:rsid w:val="00046052"/>
  </w:style>
  <w:style w:type="numbering" w:customStyle="1" w:styleId="NoList11144">
    <w:name w:val="No List11144"/>
    <w:next w:val="NoList"/>
    <w:uiPriority w:val="99"/>
    <w:semiHidden/>
    <w:unhideWhenUsed/>
    <w:rsid w:val="00046052"/>
  </w:style>
  <w:style w:type="numbering" w:customStyle="1" w:styleId="1244">
    <w:name w:val="無清單1244"/>
    <w:next w:val="NoList"/>
    <w:uiPriority w:val="99"/>
    <w:semiHidden/>
    <w:unhideWhenUsed/>
    <w:rsid w:val="00046052"/>
  </w:style>
  <w:style w:type="numbering" w:customStyle="1" w:styleId="11144">
    <w:name w:val="無清單11144"/>
    <w:next w:val="NoList"/>
    <w:uiPriority w:val="99"/>
    <w:semiHidden/>
    <w:unhideWhenUsed/>
    <w:rsid w:val="00046052"/>
  </w:style>
  <w:style w:type="numbering" w:customStyle="1" w:styleId="234">
    <w:name w:val="无列表234"/>
    <w:next w:val="NoList"/>
    <w:uiPriority w:val="99"/>
    <w:semiHidden/>
    <w:unhideWhenUsed/>
    <w:rsid w:val="00046052"/>
  </w:style>
  <w:style w:type="numbering" w:customStyle="1" w:styleId="NoList12134">
    <w:name w:val="No List12134"/>
    <w:next w:val="NoList"/>
    <w:uiPriority w:val="99"/>
    <w:semiHidden/>
    <w:unhideWhenUsed/>
    <w:rsid w:val="00046052"/>
  </w:style>
  <w:style w:type="numbering" w:customStyle="1" w:styleId="111340">
    <w:name w:val="リストなし11134"/>
    <w:next w:val="NoList"/>
    <w:uiPriority w:val="99"/>
    <w:semiHidden/>
    <w:unhideWhenUsed/>
    <w:rsid w:val="00046052"/>
  </w:style>
  <w:style w:type="numbering" w:customStyle="1" w:styleId="111341">
    <w:name w:val="无列表11134"/>
    <w:next w:val="NoList"/>
    <w:semiHidden/>
    <w:rsid w:val="00046052"/>
  </w:style>
  <w:style w:type="numbering" w:customStyle="1" w:styleId="NoList21134">
    <w:name w:val="No List21134"/>
    <w:next w:val="NoList"/>
    <w:semiHidden/>
    <w:rsid w:val="00046052"/>
  </w:style>
  <w:style w:type="numbering" w:customStyle="1" w:styleId="NoList31134">
    <w:name w:val="No List31134"/>
    <w:next w:val="NoList"/>
    <w:uiPriority w:val="99"/>
    <w:semiHidden/>
    <w:rsid w:val="00046052"/>
  </w:style>
  <w:style w:type="numbering" w:customStyle="1" w:styleId="NoList111134">
    <w:name w:val="No List111134"/>
    <w:next w:val="NoList"/>
    <w:uiPriority w:val="99"/>
    <w:semiHidden/>
    <w:unhideWhenUsed/>
    <w:rsid w:val="00046052"/>
  </w:style>
  <w:style w:type="numbering" w:customStyle="1" w:styleId="121340">
    <w:name w:val="無清單12134"/>
    <w:next w:val="NoList"/>
    <w:uiPriority w:val="99"/>
    <w:semiHidden/>
    <w:unhideWhenUsed/>
    <w:rsid w:val="00046052"/>
  </w:style>
  <w:style w:type="numbering" w:customStyle="1" w:styleId="1111340">
    <w:name w:val="無清單111134"/>
    <w:next w:val="NoList"/>
    <w:uiPriority w:val="99"/>
    <w:semiHidden/>
    <w:unhideWhenUsed/>
    <w:rsid w:val="00046052"/>
  </w:style>
  <w:style w:type="numbering" w:customStyle="1" w:styleId="NoList534">
    <w:name w:val="No List534"/>
    <w:next w:val="NoList"/>
    <w:uiPriority w:val="99"/>
    <w:semiHidden/>
    <w:unhideWhenUsed/>
    <w:rsid w:val="00046052"/>
  </w:style>
  <w:style w:type="numbering" w:customStyle="1" w:styleId="NoList1334">
    <w:name w:val="No List1334"/>
    <w:next w:val="NoList"/>
    <w:uiPriority w:val="99"/>
    <w:semiHidden/>
    <w:unhideWhenUsed/>
    <w:rsid w:val="00046052"/>
  </w:style>
  <w:style w:type="numbering" w:customStyle="1" w:styleId="12342">
    <w:name w:val="リストなし1234"/>
    <w:next w:val="NoList"/>
    <w:uiPriority w:val="99"/>
    <w:semiHidden/>
    <w:unhideWhenUsed/>
    <w:rsid w:val="00046052"/>
  </w:style>
  <w:style w:type="numbering" w:customStyle="1" w:styleId="12343">
    <w:name w:val="无列表1234"/>
    <w:next w:val="NoList"/>
    <w:semiHidden/>
    <w:rsid w:val="00046052"/>
  </w:style>
  <w:style w:type="numbering" w:customStyle="1" w:styleId="NoList2234">
    <w:name w:val="No List2234"/>
    <w:next w:val="NoList"/>
    <w:semiHidden/>
    <w:rsid w:val="00046052"/>
  </w:style>
  <w:style w:type="numbering" w:customStyle="1" w:styleId="NoList3234">
    <w:name w:val="No List3234"/>
    <w:next w:val="NoList"/>
    <w:uiPriority w:val="99"/>
    <w:semiHidden/>
    <w:rsid w:val="00046052"/>
  </w:style>
  <w:style w:type="numbering" w:customStyle="1" w:styleId="NoList11234">
    <w:name w:val="No List11234"/>
    <w:next w:val="NoList"/>
    <w:uiPriority w:val="99"/>
    <w:semiHidden/>
    <w:unhideWhenUsed/>
    <w:rsid w:val="00046052"/>
  </w:style>
  <w:style w:type="numbering" w:customStyle="1" w:styleId="13340">
    <w:name w:val="無清單1334"/>
    <w:next w:val="NoList"/>
    <w:uiPriority w:val="99"/>
    <w:semiHidden/>
    <w:unhideWhenUsed/>
    <w:rsid w:val="00046052"/>
  </w:style>
  <w:style w:type="numbering" w:customStyle="1" w:styleId="11234">
    <w:name w:val="無清單11234"/>
    <w:next w:val="NoList"/>
    <w:uiPriority w:val="99"/>
    <w:semiHidden/>
    <w:unhideWhenUsed/>
    <w:rsid w:val="00046052"/>
  </w:style>
  <w:style w:type="numbering" w:customStyle="1" w:styleId="2134">
    <w:name w:val="无列表2134"/>
    <w:next w:val="NoList"/>
    <w:uiPriority w:val="99"/>
    <w:semiHidden/>
    <w:unhideWhenUsed/>
    <w:rsid w:val="00046052"/>
  </w:style>
  <w:style w:type="numbering" w:customStyle="1" w:styleId="NoList12224">
    <w:name w:val="No List12224"/>
    <w:next w:val="NoList"/>
    <w:uiPriority w:val="99"/>
    <w:semiHidden/>
    <w:unhideWhenUsed/>
    <w:rsid w:val="00046052"/>
  </w:style>
  <w:style w:type="numbering" w:customStyle="1" w:styleId="112240">
    <w:name w:val="リストなし11224"/>
    <w:next w:val="NoList"/>
    <w:uiPriority w:val="99"/>
    <w:semiHidden/>
    <w:unhideWhenUsed/>
    <w:rsid w:val="00046052"/>
  </w:style>
  <w:style w:type="numbering" w:customStyle="1" w:styleId="112241">
    <w:name w:val="无列表11224"/>
    <w:next w:val="NoList"/>
    <w:semiHidden/>
    <w:rsid w:val="00046052"/>
  </w:style>
  <w:style w:type="numbering" w:customStyle="1" w:styleId="NoList21224">
    <w:name w:val="No List21224"/>
    <w:next w:val="NoList"/>
    <w:semiHidden/>
    <w:rsid w:val="00046052"/>
  </w:style>
  <w:style w:type="numbering" w:customStyle="1" w:styleId="NoList31224">
    <w:name w:val="No List31224"/>
    <w:next w:val="NoList"/>
    <w:uiPriority w:val="99"/>
    <w:semiHidden/>
    <w:rsid w:val="00046052"/>
  </w:style>
  <w:style w:type="numbering" w:customStyle="1" w:styleId="NoList111234">
    <w:name w:val="No List111234"/>
    <w:next w:val="NoList"/>
    <w:uiPriority w:val="99"/>
    <w:semiHidden/>
    <w:unhideWhenUsed/>
    <w:rsid w:val="00046052"/>
  </w:style>
  <w:style w:type="numbering" w:customStyle="1" w:styleId="122240">
    <w:name w:val="無清單12224"/>
    <w:next w:val="NoList"/>
    <w:uiPriority w:val="99"/>
    <w:semiHidden/>
    <w:unhideWhenUsed/>
    <w:rsid w:val="00046052"/>
  </w:style>
  <w:style w:type="numbering" w:customStyle="1" w:styleId="1112240">
    <w:name w:val="無清單111224"/>
    <w:next w:val="NoList"/>
    <w:uiPriority w:val="99"/>
    <w:semiHidden/>
    <w:unhideWhenUsed/>
    <w:rsid w:val="00046052"/>
  </w:style>
  <w:style w:type="table" w:customStyle="1" w:styleId="TableGrid11215">
    <w:name w:val="Table Grid1121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046052"/>
  </w:style>
  <w:style w:type="table" w:customStyle="1" w:styleId="TableGrid96">
    <w:name w:val="Table Grid9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46052"/>
  </w:style>
  <w:style w:type="numbering" w:customStyle="1" w:styleId="1532">
    <w:name w:val="リストなし153"/>
    <w:next w:val="NoList"/>
    <w:uiPriority w:val="99"/>
    <w:semiHidden/>
    <w:unhideWhenUsed/>
    <w:rsid w:val="00046052"/>
  </w:style>
  <w:style w:type="table" w:customStyle="1" w:styleId="TableGrid155">
    <w:name w:val="Table Grid15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46052"/>
  </w:style>
  <w:style w:type="table" w:customStyle="1" w:styleId="355">
    <w:name w:val="网格型35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46052"/>
  </w:style>
  <w:style w:type="numbering" w:customStyle="1" w:styleId="NoList353">
    <w:name w:val="No List353"/>
    <w:next w:val="NoList"/>
    <w:uiPriority w:val="99"/>
    <w:semiHidden/>
    <w:rsid w:val="00046052"/>
  </w:style>
  <w:style w:type="table" w:customStyle="1" w:styleId="TableGrid455">
    <w:name w:val="Table Grid45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46052"/>
  </w:style>
  <w:style w:type="numbering" w:customStyle="1" w:styleId="1630">
    <w:name w:val="無清單163"/>
    <w:next w:val="NoList"/>
    <w:uiPriority w:val="99"/>
    <w:semiHidden/>
    <w:unhideWhenUsed/>
    <w:rsid w:val="00046052"/>
  </w:style>
  <w:style w:type="numbering" w:customStyle="1" w:styleId="1153">
    <w:name w:val="無清單1153"/>
    <w:next w:val="NoList"/>
    <w:uiPriority w:val="99"/>
    <w:semiHidden/>
    <w:unhideWhenUsed/>
    <w:rsid w:val="00046052"/>
  </w:style>
  <w:style w:type="table" w:customStyle="1" w:styleId="155">
    <w:name w:val="表格格線15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46052"/>
  </w:style>
  <w:style w:type="numbering" w:customStyle="1" w:styleId="243">
    <w:name w:val="无列表243"/>
    <w:next w:val="NoList"/>
    <w:uiPriority w:val="99"/>
    <w:semiHidden/>
    <w:unhideWhenUsed/>
    <w:rsid w:val="00046052"/>
  </w:style>
  <w:style w:type="numbering" w:customStyle="1" w:styleId="NoList1253">
    <w:name w:val="No List1253"/>
    <w:next w:val="NoList"/>
    <w:uiPriority w:val="99"/>
    <w:semiHidden/>
    <w:unhideWhenUsed/>
    <w:rsid w:val="00046052"/>
  </w:style>
  <w:style w:type="numbering" w:customStyle="1" w:styleId="11530">
    <w:name w:val="リストなし1153"/>
    <w:next w:val="NoList"/>
    <w:uiPriority w:val="99"/>
    <w:semiHidden/>
    <w:unhideWhenUsed/>
    <w:rsid w:val="00046052"/>
  </w:style>
  <w:style w:type="numbering" w:customStyle="1" w:styleId="11531">
    <w:name w:val="无列表1153"/>
    <w:next w:val="NoList"/>
    <w:semiHidden/>
    <w:rsid w:val="00046052"/>
  </w:style>
  <w:style w:type="numbering" w:customStyle="1" w:styleId="NoList2153">
    <w:name w:val="No List2153"/>
    <w:next w:val="NoList"/>
    <w:semiHidden/>
    <w:rsid w:val="00046052"/>
  </w:style>
  <w:style w:type="numbering" w:customStyle="1" w:styleId="NoList3153">
    <w:name w:val="No List3153"/>
    <w:next w:val="NoList"/>
    <w:uiPriority w:val="99"/>
    <w:semiHidden/>
    <w:rsid w:val="00046052"/>
  </w:style>
  <w:style w:type="numbering" w:customStyle="1" w:styleId="1253">
    <w:name w:val="無清單1253"/>
    <w:next w:val="NoList"/>
    <w:uiPriority w:val="99"/>
    <w:semiHidden/>
    <w:unhideWhenUsed/>
    <w:rsid w:val="00046052"/>
  </w:style>
  <w:style w:type="numbering" w:customStyle="1" w:styleId="111530">
    <w:name w:val="無清單11153"/>
    <w:next w:val="NoList"/>
    <w:uiPriority w:val="99"/>
    <w:semiHidden/>
    <w:unhideWhenUsed/>
    <w:rsid w:val="00046052"/>
  </w:style>
  <w:style w:type="table" w:customStyle="1" w:styleId="TableGrid1145">
    <w:name w:val="Table Grid1145"/>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46052"/>
  </w:style>
  <w:style w:type="numbering" w:customStyle="1" w:styleId="NoList11243">
    <w:name w:val="No List11243"/>
    <w:next w:val="NoList"/>
    <w:uiPriority w:val="99"/>
    <w:semiHidden/>
    <w:unhideWhenUsed/>
    <w:rsid w:val="00046052"/>
  </w:style>
  <w:style w:type="table" w:customStyle="1" w:styleId="TableGrid535">
    <w:name w:val="Table Grid53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046052"/>
  </w:style>
  <w:style w:type="numbering" w:customStyle="1" w:styleId="111431">
    <w:name w:val="リストなし11143"/>
    <w:next w:val="NoList"/>
    <w:uiPriority w:val="99"/>
    <w:semiHidden/>
    <w:unhideWhenUsed/>
    <w:rsid w:val="00046052"/>
  </w:style>
  <w:style w:type="numbering" w:customStyle="1" w:styleId="111432">
    <w:name w:val="无列表11143"/>
    <w:next w:val="NoList"/>
    <w:semiHidden/>
    <w:rsid w:val="00046052"/>
  </w:style>
  <w:style w:type="numbering" w:customStyle="1" w:styleId="NoList21143">
    <w:name w:val="No List21143"/>
    <w:next w:val="NoList"/>
    <w:semiHidden/>
    <w:rsid w:val="00046052"/>
  </w:style>
  <w:style w:type="numbering" w:customStyle="1" w:styleId="NoList31143">
    <w:name w:val="No List31143"/>
    <w:next w:val="NoList"/>
    <w:uiPriority w:val="99"/>
    <w:semiHidden/>
    <w:rsid w:val="00046052"/>
  </w:style>
  <w:style w:type="numbering" w:customStyle="1" w:styleId="NoList111143">
    <w:name w:val="No List111143"/>
    <w:next w:val="NoList"/>
    <w:uiPriority w:val="99"/>
    <w:semiHidden/>
    <w:unhideWhenUsed/>
    <w:rsid w:val="00046052"/>
  </w:style>
  <w:style w:type="numbering" w:customStyle="1" w:styleId="121430">
    <w:name w:val="無清單12143"/>
    <w:next w:val="NoList"/>
    <w:uiPriority w:val="99"/>
    <w:semiHidden/>
    <w:unhideWhenUsed/>
    <w:rsid w:val="00046052"/>
  </w:style>
  <w:style w:type="numbering" w:customStyle="1" w:styleId="1111430">
    <w:name w:val="無清單111143"/>
    <w:next w:val="NoList"/>
    <w:uiPriority w:val="99"/>
    <w:semiHidden/>
    <w:unhideWhenUsed/>
    <w:rsid w:val="00046052"/>
  </w:style>
  <w:style w:type="numbering" w:customStyle="1" w:styleId="NoList543">
    <w:name w:val="No List543"/>
    <w:next w:val="NoList"/>
    <w:uiPriority w:val="99"/>
    <w:semiHidden/>
    <w:unhideWhenUsed/>
    <w:rsid w:val="00046052"/>
  </w:style>
  <w:style w:type="table" w:customStyle="1" w:styleId="TableGrid635">
    <w:name w:val="Table Grid63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46052"/>
  </w:style>
  <w:style w:type="numbering" w:customStyle="1" w:styleId="12431">
    <w:name w:val="リストなし1243"/>
    <w:next w:val="NoList"/>
    <w:uiPriority w:val="99"/>
    <w:semiHidden/>
    <w:unhideWhenUsed/>
    <w:rsid w:val="00046052"/>
  </w:style>
  <w:style w:type="table" w:customStyle="1" w:styleId="TableGrid1235">
    <w:name w:val="Table Grid123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46052"/>
  </w:style>
  <w:style w:type="table" w:customStyle="1" w:styleId="3235">
    <w:name w:val="网格型32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46052"/>
  </w:style>
  <w:style w:type="numbering" w:customStyle="1" w:styleId="NoList3243">
    <w:name w:val="No List3243"/>
    <w:next w:val="NoList"/>
    <w:uiPriority w:val="99"/>
    <w:semiHidden/>
    <w:rsid w:val="00046052"/>
  </w:style>
  <w:style w:type="table" w:customStyle="1" w:styleId="TableGrid4235">
    <w:name w:val="Table Grid423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046052"/>
  </w:style>
  <w:style w:type="numbering" w:customStyle="1" w:styleId="112430">
    <w:name w:val="無清單11243"/>
    <w:next w:val="NoList"/>
    <w:uiPriority w:val="99"/>
    <w:semiHidden/>
    <w:unhideWhenUsed/>
    <w:rsid w:val="00046052"/>
  </w:style>
  <w:style w:type="table" w:customStyle="1" w:styleId="12350">
    <w:name w:val="表格格線123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46052"/>
  </w:style>
  <w:style w:type="numbering" w:customStyle="1" w:styleId="NoList12233">
    <w:name w:val="No List12233"/>
    <w:next w:val="NoList"/>
    <w:uiPriority w:val="99"/>
    <w:semiHidden/>
    <w:unhideWhenUsed/>
    <w:rsid w:val="00046052"/>
  </w:style>
  <w:style w:type="numbering" w:customStyle="1" w:styleId="112331">
    <w:name w:val="リストなし11233"/>
    <w:next w:val="NoList"/>
    <w:uiPriority w:val="99"/>
    <w:semiHidden/>
    <w:unhideWhenUsed/>
    <w:rsid w:val="00046052"/>
  </w:style>
  <w:style w:type="numbering" w:customStyle="1" w:styleId="112332">
    <w:name w:val="无列表11233"/>
    <w:next w:val="NoList"/>
    <w:semiHidden/>
    <w:rsid w:val="00046052"/>
  </w:style>
  <w:style w:type="numbering" w:customStyle="1" w:styleId="NoList21233">
    <w:name w:val="No List21233"/>
    <w:next w:val="NoList"/>
    <w:semiHidden/>
    <w:rsid w:val="00046052"/>
  </w:style>
  <w:style w:type="numbering" w:customStyle="1" w:styleId="NoList31233">
    <w:name w:val="No List31233"/>
    <w:next w:val="NoList"/>
    <w:uiPriority w:val="99"/>
    <w:semiHidden/>
    <w:rsid w:val="00046052"/>
  </w:style>
  <w:style w:type="numbering" w:customStyle="1" w:styleId="NoList111243">
    <w:name w:val="No List111243"/>
    <w:next w:val="NoList"/>
    <w:uiPriority w:val="99"/>
    <w:semiHidden/>
    <w:unhideWhenUsed/>
    <w:rsid w:val="00046052"/>
  </w:style>
  <w:style w:type="numbering" w:customStyle="1" w:styleId="122330">
    <w:name w:val="無清單12233"/>
    <w:next w:val="NoList"/>
    <w:uiPriority w:val="99"/>
    <w:semiHidden/>
    <w:unhideWhenUsed/>
    <w:rsid w:val="00046052"/>
  </w:style>
  <w:style w:type="numbering" w:customStyle="1" w:styleId="1112330">
    <w:name w:val="無清單111233"/>
    <w:next w:val="NoList"/>
    <w:uiPriority w:val="99"/>
    <w:semiHidden/>
    <w:unhideWhenUsed/>
    <w:rsid w:val="00046052"/>
  </w:style>
  <w:style w:type="table" w:customStyle="1" w:styleId="1154">
    <w:name w:val="网格型11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46052"/>
  </w:style>
  <w:style w:type="table" w:customStyle="1" w:styleId="2151">
    <w:name w:val="网格型21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46052"/>
  </w:style>
  <w:style w:type="numbering" w:customStyle="1" w:styleId="NoList11323">
    <w:name w:val="No List11323"/>
    <w:next w:val="NoList"/>
    <w:uiPriority w:val="99"/>
    <w:semiHidden/>
    <w:unhideWhenUsed/>
    <w:rsid w:val="00046052"/>
  </w:style>
  <w:style w:type="numbering" w:customStyle="1" w:styleId="NoList4123">
    <w:name w:val="No List4123"/>
    <w:next w:val="NoList"/>
    <w:uiPriority w:val="99"/>
    <w:semiHidden/>
    <w:unhideWhenUsed/>
    <w:rsid w:val="00046052"/>
  </w:style>
  <w:style w:type="table" w:customStyle="1" w:styleId="TableGrid11224">
    <w:name w:val="Table Grid1122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46052"/>
  </w:style>
  <w:style w:type="numbering" w:customStyle="1" w:styleId="NoList121123">
    <w:name w:val="No List121123"/>
    <w:next w:val="NoList"/>
    <w:uiPriority w:val="99"/>
    <w:semiHidden/>
    <w:unhideWhenUsed/>
    <w:rsid w:val="00046052"/>
  </w:style>
  <w:style w:type="numbering" w:customStyle="1" w:styleId="1111231">
    <w:name w:val="リストなし111123"/>
    <w:next w:val="NoList"/>
    <w:uiPriority w:val="99"/>
    <w:semiHidden/>
    <w:unhideWhenUsed/>
    <w:rsid w:val="00046052"/>
  </w:style>
  <w:style w:type="numbering" w:customStyle="1" w:styleId="1111232">
    <w:name w:val="无列表111123"/>
    <w:next w:val="NoList"/>
    <w:semiHidden/>
    <w:rsid w:val="00046052"/>
  </w:style>
  <w:style w:type="numbering" w:customStyle="1" w:styleId="NoList211123">
    <w:name w:val="No List211123"/>
    <w:next w:val="NoList"/>
    <w:semiHidden/>
    <w:rsid w:val="00046052"/>
  </w:style>
  <w:style w:type="numbering" w:customStyle="1" w:styleId="NoList311123">
    <w:name w:val="No List311123"/>
    <w:next w:val="NoList"/>
    <w:uiPriority w:val="99"/>
    <w:semiHidden/>
    <w:rsid w:val="00046052"/>
  </w:style>
  <w:style w:type="numbering" w:customStyle="1" w:styleId="NoList1111123">
    <w:name w:val="No List1111123"/>
    <w:next w:val="NoList"/>
    <w:uiPriority w:val="99"/>
    <w:semiHidden/>
    <w:unhideWhenUsed/>
    <w:rsid w:val="00046052"/>
  </w:style>
  <w:style w:type="numbering" w:customStyle="1" w:styleId="1211230">
    <w:name w:val="無清單121123"/>
    <w:next w:val="NoList"/>
    <w:uiPriority w:val="99"/>
    <w:semiHidden/>
    <w:unhideWhenUsed/>
    <w:rsid w:val="00046052"/>
  </w:style>
  <w:style w:type="numbering" w:customStyle="1" w:styleId="1111123">
    <w:name w:val="無清單1111123"/>
    <w:next w:val="NoList"/>
    <w:uiPriority w:val="99"/>
    <w:semiHidden/>
    <w:unhideWhenUsed/>
    <w:rsid w:val="00046052"/>
  </w:style>
  <w:style w:type="numbering" w:customStyle="1" w:styleId="NoList13123">
    <w:name w:val="No List13123"/>
    <w:next w:val="NoList"/>
    <w:uiPriority w:val="99"/>
    <w:semiHidden/>
    <w:unhideWhenUsed/>
    <w:rsid w:val="00046052"/>
  </w:style>
  <w:style w:type="numbering" w:customStyle="1" w:styleId="121231">
    <w:name w:val="リストなし12123"/>
    <w:next w:val="NoList"/>
    <w:uiPriority w:val="99"/>
    <w:semiHidden/>
    <w:unhideWhenUsed/>
    <w:rsid w:val="00046052"/>
  </w:style>
  <w:style w:type="numbering" w:customStyle="1" w:styleId="121232">
    <w:name w:val="无列表12123"/>
    <w:next w:val="NoList"/>
    <w:semiHidden/>
    <w:rsid w:val="00046052"/>
  </w:style>
  <w:style w:type="numbering" w:customStyle="1" w:styleId="NoList22123">
    <w:name w:val="No List22123"/>
    <w:next w:val="NoList"/>
    <w:semiHidden/>
    <w:rsid w:val="00046052"/>
  </w:style>
  <w:style w:type="numbering" w:customStyle="1" w:styleId="NoList32123">
    <w:name w:val="No List32123"/>
    <w:next w:val="NoList"/>
    <w:uiPriority w:val="99"/>
    <w:semiHidden/>
    <w:rsid w:val="00046052"/>
  </w:style>
  <w:style w:type="numbering" w:customStyle="1" w:styleId="NoList112123">
    <w:name w:val="No List112123"/>
    <w:next w:val="NoList"/>
    <w:uiPriority w:val="99"/>
    <w:semiHidden/>
    <w:unhideWhenUsed/>
    <w:rsid w:val="00046052"/>
  </w:style>
  <w:style w:type="numbering" w:customStyle="1" w:styleId="131230">
    <w:name w:val="無清單13123"/>
    <w:next w:val="NoList"/>
    <w:uiPriority w:val="99"/>
    <w:semiHidden/>
    <w:unhideWhenUsed/>
    <w:rsid w:val="00046052"/>
  </w:style>
  <w:style w:type="numbering" w:customStyle="1" w:styleId="1121230">
    <w:name w:val="無清單112123"/>
    <w:next w:val="NoList"/>
    <w:uiPriority w:val="99"/>
    <w:semiHidden/>
    <w:unhideWhenUsed/>
    <w:rsid w:val="00046052"/>
  </w:style>
  <w:style w:type="numbering" w:customStyle="1" w:styleId="21123">
    <w:name w:val="无列表21123"/>
    <w:next w:val="NoList"/>
    <w:uiPriority w:val="99"/>
    <w:semiHidden/>
    <w:unhideWhenUsed/>
    <w:rsid w:val="00046052"/>
  </w:style>
  <w:style w:type="numbering" w:customStyle="1" w:styleId="NoList122123">
    <w:name w:val="No List122123"/>
    <w:next w:val="NoList"/>
    <w:uiPriority w:val="99"/>
    <w:semiHidden/>
    <w:unhideWhenUsed/>
    <w:rsid w:val="00046052"/>
  </w:style>
  <w:style w:type="numbering" w:customStyle="1" w:styleId="1121231">
    <w:name w:val="リストなし112123"/>
    <w:next w:val="NoList"/>
    <w:uiPriority w:val="99"/>
    <w:semiHidden/>
    <w:unhideWhenUsed/>
    <w:rsid w:val="00046052"/>
  </w:style>
  <w:style w:type="numbering" w:customStyle="1" w:styleId="1121232">
    <w:name w:val="无列表112123"/>
    <w:next w:val="NoList"/>
    <w:semiHidden/>
    <w:rsid w:val="00046052"/>
  </w:style>
  <w:style w:type="numbering" w:customStyle="1" w:styleId="NoList212123">
    <w:name w:val="No List212123"/>
    <w:next w:val="NoList"/>
    <w:semiHidden/>
    <w:rsid w:val="00046052"/>
  </w:style>
  <w:style w:type="numbering" w:customStyle="1" w:styleId="NoList312123">
    <w:name w:val="No List312123"/>
    <w:next w:val="NoList"/>
    <w:uiPriority w:val="99"/>
    <w:semiHidden/>
    <w:rsid w:val="00046052"/>
  </w:style>
  <w:style w:type="numbering" w:customStyle="1" w:styleId="NoList1112123">
    <w:name w:val="No List1112123"/>
    <w:next w:val="NoList"/>
    <w:uiPriority w:val="99"/>
    <w:semiHidden/>
    <w:unhideWhenUsed/>
    <w:rsid w:val="00046052"/>
  </w:style>
  <w:style w:type="numbering" w:customStyle="1" w:styleId="1221230">
    <w:name w:val="無清單122123"/>
    <w:next w:val="NoList"/>
    <w:uiPriority w:val="99"/>
    <w:semiHidden/>
    <w:unhideWhenUsed/>
    <w:rsid w:val="00046052"/>
  </w:style>
  <w:style w:type="numbering" w:customStyle="1" w:styleId="1112123">
    <w:name w:val="無清單1112123"/>
    <w:next w:val="NoList"/>
    <w:uiPriority w:val="99"/>
    <w:semiHidden/>
    <w:unhideWhenUsed/>
    <w:rsid w:val="00046052"/>
  </w:style>
  <w:style w:type="numbering" w:customStyle="1" w:styleId="131130">
    <w:name w:val="无列表13113"/>
    <w:next w:val="NoList"/>
    <w:semiHidden/>
    <w:rsid w:val="00046052"/>
  </w:style>
  <w:style w:type="numbering" w:customStyle="1" w:styleId="NoList41113">
    <w:name w:val="No List41113"/>
    <w:next w:val="NoList"/>
    <w:uiPriority w:val="99"/>
    <w:semiHidden/>
    <w:unhideWhenUsed/>
    <w:rsid w:val="00046052"/>
  </w:style>
  <w:style w:type="numbering" w:customStyle="1" w:styleId="22113">
    <w:name w:val="无列表22113"/>
    <w:next w:val="NoList"/>
    <w:uiPriority w:val="99"/>
    <w:semiHidden/>
    <w:unhideWhenUsed/>
    <w:rsid w:val="00046052"/>
  </w:style>
  <w:style w:type="numbering" w:customStyle="1" w:styleId="NoList1211114">
    <w:name w:val="No List1211114"/>
    <w:next w:val="NoList"/>
    <w:uiPriority w:val="99"/>
    <w:semiHidden/>
    <w:unhideWhenUsed/>
    <w:rsid w:val="00046052"/>
  </w:style>
  <w:style w:type="numbering" w:customStyle="1" w:styleId="11111140">
    <w:name w:val="リストなし1111114"/>
    <w:next w:val="NoList"/>
    <w:uiPriority w:val="99"/>
    <w:semiHidden/>
    <w:unhideWhenUsed/>
    <w:rsid w:val="00046052"/>
  </w:style>
  <w:style w:type="numbering" w:customStyle="1" w:styleId="11111141">
    <w:name w:val="无列表1111114"/>
    <w:next w:val="NoList"/>
    <w:semiHidden/>
    <w:rsid w:val="00046052"/>
  </w:style>
  <w:style w:type="numbering" w:customStyle="1" w:styleId="NoList2111114">
    <w:name w:val="No List2111114"/>
    <w:next w:val="NoList"/>
    <w:semiHidden/>
    <w:rsid w:val="00046052"/>
  </w:style>
  <w:style w:type="numbering" w:customStyle="1" w:styleId="NoList3111114">
    <w:name w:val="No List3111114"/>
    <w:next w:val="NoList"/>
    <w:uiPriority w:val="99"/>
    <w:semiHidden/>
    <w:rsid w:val="00046052"/>
  </w:style>
  <w:style w:type="numbering" w:customStyle="1" w:styleId="NoList11111114">
    <w:name w:val="No List11111114"/>
    <w:next w:val="NoList"/>
    <w:uiPriority w:val="99"/>
    <w:semiHidden/>
    <w:unhideWhenUsed/>
    <w:rsid w:val="00046052"/>
  </w:style>
  <w:style w:type="numbering" w:customStyle="1" w:styleId="1211114">
    <w:name w:val="無清單1211114"/>
    <w:next w:val="NoList"/>
    <w:uiPriority w:val="99"/>
    <w:semiHidden/>
    <w:unhideWhenUsed/>
    <w:rsid w:val="00046052"/>
  </w:style>
  <w:style w:type="numbering" w:customStyle="1" w:styleId="11111114">
    <w:name w:val="無清單11111114"/>
    <w:next w:val="NoList"/>
    <w:uiPriority w:val="99"/>
    <w:semiHidden/>
    <w:unhideWhenUsed/>
    <w:rsid w:val="00046052"/>
  </w:style>
  <w:style w:type="numbering" w:customStyle="1" w:styleId="NoList131113">
    <w:name w:val="No List131113"/>
    <w:next w:val="NoList"/>
    <w:uiPriority w:val="99"/>
    <w:semiHidden/>
    <w:unhideWhenUsed/>
    <w:rsid w:val="00046052"/>
  </w:style>
  <w:style w:type="numbering" w:customStyle="1" w:styleId="1211131">
    <w:name w:val="リストなし121113"/>
    <w:next w:val="NoList"/>
    <w:uiPriority w:val="99"/>
    <w:semiHidden/>
    <w:unhideWhenUsed/>
    <w:rsid w:val="00046052"/>
  </w:style>
  <w:style w:type="numbering" w:customStyle="1" w:styleId="1211141">
    <w:name w:val="无列表121114"/>
    <w:next w:val="NoList"/>
    <w:semiHidden/>
    <w:rsid w:val="00046052"/>
  </w:style>
  <w:style w:type="numbering" w:customStyle="1" w:styleId="NoList221113">
    <w:name w:val="No List221113"/>
    <w:next w:val="NoList"/>
    <w:semiHidden/>
    <w:rsid w:val="00046052"/>
  </w:style>
  <w:style w:type="numbering" w:customStyle="1" w:styleId="NoList321113">
    <w:name w:val="No List321113"/>
    <w:next w:val="NoList"/>
    <w:uiPriority w:val="99"/>
    <w:semiHidden/>
    <w:rsid w:val="00046052"/>
  </w:style>
  <w:style w:type="numbering" w:customStyle="1" w:styleId="NoList1121113">
    <w:name w:val="No List1121113"/>
    <w:next w:val="NoList"/>
    <w:uiPriority w:val="99"/>
    <w:semiHidden/>
    <w:unhideWhenUsed/>
    <w:rsid w:val="00046052"/>
  </w:style>
  <w:style w:type="numbering" w:customStyle="1" w:styleId="1311130">
    <w:name w:val="無清單131113"/>
    <w:next w:val="NoList"/>
    <w:uiPriority w:val="99"/>
    <w:semiHidden/>
    <w:unhideWhenUsed/>
    <w:rsid w:val="00046052"/>
  </w:style>
  <w:style w:type="numbering" w:customStyle="1" w:styleId="1121113">
    <w:name w:val="無清單1121113"/>
    <w:next w:val="NoList"/>
    <w:uiPriority w:val="99"/>
    <w:semiHidden/>
    <w:unhideWhenUsed/>
    <w:rsid w:val="00046052"/>
  </w:style>
  <w:style w:type="numbering" w:customStyle="1" w:styleId="211114">
    <w:name w:val="无列表211114"/>
    <w:next w:val="NoList"/>
    <w:uiPriority w:val="99"/>
    <w:semiHidden/>
    <w:unhideWhenUsed/>
    <w:rsid w:val="00046052"/>
  </w:style>
  <w:style w:type="numbering" w:customStyle="1" w:styleId="NoList1221113">
    <w:name w:val="No List1221113"/>
    <w:next w:val="NoList"/>
    <w:uiPriority w:val="99"/>
    <w:semiHidden/>
    <w:unhideWhenUsed/>
    <w:rsid w:val="00046052"/>
  </w:style>
  <w:style w:type="numbering" w:customStyle="1" w:styleId="11211130">
    <w:name w:val="リストなし1121113"/>
    <w:next w:val="NoList"/>
    <w:uiPriority w:val="99"/>
    <w:semiHidden/>
    <w:unhideWhenUsed/>
    <w:rsid w:val="00046052"/>
  </w:style>
  <w:style w:type="numbering" w:customStyle="1" w:styleId="11211131">
    <w:name w:val="无列表1121113"/>
    <w:next w:val="NoList"/>
    <w:semiHidden/>
    <w:rsid w:val="00046052"/>
  </w:style>
  <w:style w:type="numbering" w:customStyle="1" w:styleId="NoList2121113">
    <w:name w:val="No List2121113"/>
    <w:next w:val="NoList"/>
    <w:semiHidden/>
    <w:rsid w:val="00046052"/>
  </w:style>
  <w:style w:type="numbering" w:customStyle="1" w:styleId="NoList3121113">
    <w:name w:val="No List3121113"/>
    <w:next w:val="NoList"/>
    <w:uiPriority w:val="99"/>
    <w:semiHidden/>
    <w:rsid w:val="00046052"/>
  </w:style>
  <w:style w:type="numbering" w:customStyle="1" w:styleId="NoList11121113">
    <w:name w:val="No List11121113"/>
    <w:next w:val="NoList"/>
    <w:uiPriority w:val="99"/>
    <w:semiHidden/>
    <w:unhideWhenUsed/>
    <w:rsid w:val="00046052"/>
  </w:style>
  <w:style w:type="numbering" w:customStyle="1" w:styleId="1221113">
    <w:name w:val="無清單1221113"/>
    <w:next w:val="NoList"/>
    <w:uiPriority w:val="99"/>
    <w:semiHidden/>
    <w:unhideWhenUsed/>
    <w:rsid w:val="00046052"/>
  </w:style>
  <w:style w:type="numbering" w:customStyle="1" w:styleId="111211130">
    <w:name w:val="無清單11121113"/>
    <w:next w:val="NoList"/>
    <w:uiPriority w:val="99"/>
    <w:semiHidden/>
    <w:unhideWhenUsed/>
    <w:rsid w:val="00046052"/>
  </w:style>
  <w:style w:type="numbering" w:customStyle="1" w:styleId="122131">
    <w:name w:val="无列表12213"/>
    <w:next w:val="NoList"/>
    <w:semiHidden/>
    <w:rsid w:val="00046052"/>
  </w:style>
  <w:style w:type="paragraph" w:customStyle="1" w:styleId="CH">
    <w:name w:val="CH"/>
    <w:basedOn w:val="Normal"/>
    <w:rsid w:val="00676478"/>
    <w:pPr>
      <w:tabs>
        <w:tab w:val="left" w:pos="2268"/>
        <w:tab w:val="right" w:pos="7920"/>
        <w:tab w:val="right" w:pos="9639"/>
      </w:tabs>
      <w:overflowPunct w:val="0"/>
      <w:autoSpaceDE w:val="0"/>
      <w:autoSpaceDN w:val="0"/>
      <w:adjustRightInd w:val="0"/>
      <w:textAlignment w:val="baseline"/>
    </w:pPr>
    <w:rPr>
      <w:rFonts w:ascii="Arial" w:hAnsi="Arial" w:cs="Arial"/>
      <w:b/>
    </w:rPr>
  </w:style>
  <w:style w:type="table" w:customStyle="1" w:styleId="TableGrid97">
    <w:name w:val="Table Grid97"/>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046052"/>
  </w:style>
  <w:style w:type="table" w:customStyle="1" w:styleId="TableGrid40">
    <w:name w:val="Table Grid40"/>
    <w:basedOn w:val="TableNormal"/>
    <w:next w:val="TableGrid"/>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46052"/>
  </w:style>
  <w:style w:type="numbering" w:customStyle="1" w:styleId="192">
    <w:name w:val="リストなし19"/>
    <w:next w:val="NoList"/>
    <w:uiPriority w:val="99"/>
    <w:semiHidden/>
    <w:unhideWhenUsed/>
    <w:rsid w:val="00046052"/>
  </w:style>
  <w:style w:type="table" w:customStyle="1" w:styleId="TableGrid129">
    <w:name w:val="Table Grid129"/>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046052"/>
  </w:style>
  <w:style w:type="table" w:customStyle="1" w:styleId="319">
    <w:name w:val="网格型31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046052"/>
  </w:style>
  <w:style w:type="numbering" w:customStyle="1" w:styleId="NoList39">
    <w:name w:val="No List39"/>
    <w:next w:val="NoList"/>
    <w:uiPriority w:val="99"/>
    <w:semiHidden/>
    <w:rsid w:val="00046052"/>
  </w:style>
  <w:style w:type="table" w:customStyle="1" w:styleId="TableGrid419">
    <w:name w:val="Table Grid419"/>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046052"/>
  </w:style>
  <w:style w:type="numbering" w:customStyle="1" w:styleId="1101">
    <w:name w:val="無清單110"/>
    <w:next w:val="NoList"/>
    <w:uiPriority w:val="99"/>
    <w:semiHidden/>
    <w:unhideWhenUsed/>
    <w:rsid w:val="00046052"/>
  </w:style>
  <w:style w:type="numbering" w:customStyle="1" w:styleId="119">
    <w:name w:val="無清單119"/>
    <w:next w:val="NoList"/>
    <w:uiPriority w:val="99"/>
    <w:semiHidden/>
    <w:unhideWhenUsed/>
    <w:rsid w:val="00046052"/>
  </w:style>
  <w:style w:type="table" w:customStyle="1" w:styleId="1190">
    <w:name w:val="表格格線119"/>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046052"/>
  </w:style>
  <w:style w:type="numbering" w:customStyle="1" w:styleId="280">
    <w:name w:val="无列表28"/>
    <w:next w:val="NoList"/>
    <w:uiPriority w:val="99"/>
    <w:semiHidden/>
    <w:unhideWhenUsed/>
    <w:rsid w:val="00046052"/>
  </w:style>
  <w:style w:type="numbering" w:customStyle="1" w:styleId="NoList129">
    <w:name w:val="No List129"/>
    <w:next w:val="NoList"/>
    <w:uiPriority w:val="99"/>
    <w:semiHidden/>
    <w:unhideWhenUsed/>
    <w:rsid w:val="00046052"/>
  </w:style>
  <w:style w:type="numbering" w:customStyle="1" w:styleId="1191">
    <w:name w:val="リストなし119"/>
    <w:next w:val="NoList"/>
    <w:uiPriority w:val="99"/>
    <w:semiHidden/>
    <w:unhideWhenUsed/>
    <w:rsid w:val="00046052"/>
  </w:style>
  <w:style w:type="numbering" w:customStyle="1" w:styleId="1192">
    <w:name w:val="无列表119"/>
    <w:next w:val="NoList"/>
    <w:semiHidden/>
    <w:rsid w:val="00046052"/>
  </w:style>
  <w:style w:type="numbering" w:customStyle="1" w:styleId="NoList219">
    <w:name w:val="No List219"/>
    <w:next w:val="NoList"/>
    <w:semiHidden/>
    <w:rsid w:val="00046052"/>
  </w:style>
  <w:style w:type="numbering" w:customStyle="1" w:styleId="NoList319">
    <w:name w:val="No List319"/>
    <w:next w:val="NoList"/>
    <w:uiPriority w:val="99"/>
    <w:semiHidden/>
    <w:rsid w:val="00046052"/>
  </w:style>
  <w:style w:type="numbering" w:customStyle="1" w:styleId="129">
    <w:name w:val="無清單129"/>
    <w:next w:val="NoList"/>
    <w:uiPriority w:val="99"/>
    <w:semiHidden/>
    <w:unhideWhenUsed/>
    <w:rsid w:val="00046052"/>
  </w:style>
  <w:style w:type="numbering" w:customStyle="1" w:styleId="1119">
    <w:name w:val="無清單1119"/>
    <w:next w:val="NoList"/>
    <w:uiPriority w:val="99"/>
    <w:semiHidden/>
    <w:unhideWhenUsed/>
    <w:rsid w:val="00046052"/>
  </w:style>
  <w:style w:type="table" w:customStyle="1" w:styleId="TableGrid1118">
    <w:name w:val="Table Grid1118"/>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046052"/>
  </w:style>
  <w:style w:type="numbering" w:customStyle="1" w:styleId="NoList1128">
    <w:name w:val="No List1128"/>
    <w:next w:val="NoList"/>
    <w:uiPriority w:val="99"/>
    <w:semiHidden/>
    <w:unhideWhenUsed/>
    <w:rsid w:val="00046052"/>
  </w:style>
  <w:style w:type="table" w:customStyle="1" w:styleId="TableGrid59">
    <w:name w:val="Table Grid59"/>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046052"/>
  </w:style>
  <w:style w:type="numbering" w:customStyle="1" w:styleId="11180">
    <w:name w:val="リストなし1118"/>
    <w:next w:val="NoList"/>
    <w:uiPriority w:val="99"/>
    <w:semiHidden/>
    <w:unhideWhenUsed/>
    <w:rsid w:val="00046052"/>
  </w:style>
  <w:style w:type="numbering" w:customStyle="1" w:styleId="11181">
    <w:name w:val="无列表1118"/>
    <w:next w:val="NoList"/>
    <w:semiHidden/>
    <w:rsid w:val="00046052"/>
  </w:style>
  <w:style w:type="numbering" w:customStyle="1" w:styleId="NoList2118">
    <w:name w:val="No List2118"/>
    <w:next w:val="NoList"/>
    <w:semiHidden/>
    <w:rsid w:val="00046052"/>
  </w:style>
  <w:style w:type="numbering" w:customStyle="1" w:styleId="NoList3118">
    <w:name w:val="No List3118"/>
    <w:next w:val="NoList"/>
    <w:uiPriority w:val="99"/>
    <w:semiHidden/>
    <w:rsid w:val="00046052"/>
  </w:style>
  <w:style w:type="numbering" w:customStyle="1" w:styleId="NoList11118">
    <w:name w:val="No List11118"/>
    <w:next w:val="NoList"/>
    <w:uiPriority w:val="99"/>
    <w:semiHidden/>
    <w:unhideWhenUsed/>
    <w:rsid w:val="00046052"/>
  </w:style>
  <w:style w:type="numbering" w:customStyle="1" w:styleId="1218">
    <w:name w:val="無清單1218"/>
    <w:next w:val="NoList"/>
    <w:uiPriority w:val="99"/>
    <w:semiHidden/>
    <w:unhideWhenUsed/>
    <w:rsid w:val="00046052"/>
  </w:style>
  <w:style w:type="numbering" w:customStyle="1" w:styleId="11118">
    <w:name w:val="無清單11118"/>
    <w:next w:val="NoList"/>
    <w:uiPriority w:val="99"/>
    <w:semiHidden/>
    <w:unhideWhenUsed/>
    <w:rsid w:val="00046052"/>
  </w:style>
  <w:style w:type="numbering" w:customStyle="1" w:styleId="NoList58">
    <w:name w:val="No List58"/>
    <w:next w:val="NoList"/>
    <w:uiPriority w:val="99"/>
    <w:semiHidden/>
    <w:unhideWhenUsed/>
    <w:rsid w:val="00046052"/>
  </w:style>
  <w:style w:type="table" w:customStyle="1" w:styleId="TableGrid69">
    <w:name w:val="Table Grid69"/>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046052"/>
  </w:style>
  <w:style w:type="numbering" w:customStyle="1" w:styleId="1281">
    <w:name w:val="リストなし128"/>
    <w:next w:val="NoList"/>
    <w:uiPriority w:val="99"/>
    <w:semiHidden/>
    <w:unhideWhenUsed/>
    <w:rsid w:val="00046052"/>
  </w:style>
  <w:style w:type="table" w:customStyle="1" w:styleId="TableGrid1210">
    <w:name w:val="Table Grid1210"/>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046052"/>
  </w:style>
  <w:style w:type="table" w:customStyle="1" w:styleId="329">
    <w:name w:val="网格型32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046052"/>
  </w:style>
  <w:style w:type="numbering" w:customStyle="1" w:styleId="NoList328">
    <w:name w:val="No List328"/>
    <w:next w:val="NoList"/>
    <w:uiPriority w:val="99"/>
    <w:semiHidden/>
    <w:rsid w:val="00046052"/>
  </w:style>
  <w:style w:type="table" w:customStyle="1" w:styleId="TableGrid429">
    <w:name w:val="Table Grid429"/>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046052"/>
  </w:style>
  <w:style w:type="numbering" w:customStyle="1" w:styleId="1128">
    <w:name w:val="無清單1128"/>
    <w:next w:val="NoList"/>
    <w:uiPriority w:val="99"/>
    <w:semiHidden/>
    <w:unhideWhenUsed/>
    <w:rsid w:val="00046052"/>
  </w:style>
  <w:style w:type="table" w:customStyle="1" w:styleId="1290">
    <w:name w:val="表格格線129"/>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046052"/>
  </w:style>
  <w:style w:type="numbering" w:customStyle="1" w:styleId="NoList1227">
    <w:name w:val="No List1227"/>
    <w:next w:val="NoList"/>
    <w:uiPriority w:val="99"/>
    <w:semiHidden/>
    <w:unhideWhenUsed/>
    <w:rsid w:val="00046052"/>
  </w:style>
  <w:style w:type="numbering" w:customStyle="1" w:styleId="11271">
    <w:name w:val="リストなし1127"/>
    <w:next w:val="NoList"/>
    <w:uiPriority w:val="99"/>
    <w:semiHidden/>
    <w:unhideWhenUsed/>
    <w:rsid w:val="00046052"/>
  </w:style>
  <w:style w:type="numbering" w:customStyle="1" w:styleId="11272">
    <w:name w:val="无列表1127"/>
    <w:next w:val="NoList"/>
    <w:semiHidden/>
    <w:rsid w:val="00046052"/>
  </w:style>
  <w:style w:type="numbering" w:customStyle="1" w:styleId="NoList2127">
    <w:name w:val="No List2127"/>
    <w:next w:val="NoList"/>
    <w:semiHidden/>
    <w:rsid w:val="00046052"/>
  </w:style>
  <w:style w:type="numbering" w:customStyle="1" w:styleId="NoList3127">
    <w:name w:val="No List3127"/>
    <w:next w:val="NoList"/>
    <w:uiPriority w:val="99"/>
    <w:semiHidden/>
    <w:rsid w:val="00046052"/>
  </w:style>
  <w:style w:type="numbering" w:customStyle="1" w:styleId="NoList11128">
    <w:name w:val="No List11128"/>
    <w:next w:val="NoList"/>
    <w:uiPriority w:val="99"/>
    <w:semiHidden/>
    <w:unhideWhenUsed/>
    <w:rsid w:val="00046052"/>
  </w:style>
  <w:style w:type="numbering" w:customStyle="1" w:styleId="1227">
    <w:name w:val="無清單1227"/>
    <w:next w:val="NoList"/>
    <w:uiPriority w:val="99"/>
    <w:semiHidden/>
    <w:unhideWhenUsed/>
    <w:rsid w:val="00046052"/>
  </w:style>
  <w:style w:type="numbering" w:customStyle="1" w:styleId="11127">
    <w:name w:val="無清單11127"/>
    <w:next w:val="NoList"/>
    <w:uiPriority w:val="99"/>
    <w:semiHidden/>
    <w:unhideWhenUsed/>
    <w:rsid w:val="00046052"/>
  </w:style>
  <w:style w:type="table" w:customStyle="1" w:styleId="184">
    <w:name w:val="网格型1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046052"/>
  </w:style>
  <w:style w:type="table" w:customStyle="1" w:styleId="271">
    <w:name w:val="网格型27"/>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046052"/>
  </w:style>
  <w:style w:type="numbering" w:customStyle="1" w:styleId="NoList1136">
    <w:name w:val="No List1136"/>
    <w:next w:val="NoList"/>
    <w:uiPriority w:val="99"/>
    <w:semiHidden/>
    <w:unhideWhenUsed/>
    <w:rsid w:val="00046052"/>
  </w:style>
  <w:style w:type="numbering" w:customStyle="1" w:styleId="NoList416">
    <w:name w:val="No List416"/>
    <w:next w:val="NoList"/>
    <w:uiPriority w:val="99"/>
    <w:semiHidden/>
    <w:unhideWhenUsed/>
    <w:rsid w:val="00046052"/>
  </w:style>
  <w:style w:type="table" w:customStyle="1" w:styleId="TableGrid1128">
    <w:name w:val="Table Grid1128"/>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046052"/>
  </w:style>
  <w:style w:type="numbering" w:customStyle="1" w:styleId="NoList12116">
    <w:name w:val="No List12116"/>
    <w:next w:val="NoList"/>
    <w:uiPriority w:val="99"/>
    <w:semiHidden/>
    <w:unhideWhenUsed/>
    <w:rsid w:val="00046052"/>
  </w:style>
  <w:style w:type="numbering" w:customStyle="1" w:styleId="111160">
    <w:name w:val="リストなし11116"/>
    <w:next w:val="NoList"/>
    <w:uiPriority w:val="99"/>
    <w:semiHidden/>
    <w:unhideWhenUsed/>
    <w:rsid w:val="00046052"/>
  </w:style>
  <w:style w:type="numbering" w:customStyle="1" w:styleId="111161">
    <w:name w:val="无列表11116"/>
    <w:next w:val="NoList"/>
    <w:semiHidden/>
    <w:rsid w:val="00046052"/>
  </w:style>
  <w:style w:type="numbering" w:customStyle="1" w:styleId="NoList21116">
    <w:name w:val="No List21116"/>
    <w:next w:val="NoList"/>
    <w:semiHidden/>
    <w:rsid w:val="00046052"/>
  </w:style>
  <w:style w:type="numbering" w:customStyle="1" w:styleId="NoList31116">
    <w:name w:val="No List31116"/>
    <w:next w:val="NoList"/>
    <w:uiPriority w:val="99"/>
    <w:semiHidden/>
    <w:rsid w:val="00046052"/>
  </w:style>
  <w:style w:type="numbering" w:customStyle="1" w:styleId="NoList111116">
    <w:name w:val="No List111116"/>
    <w:next w:val="NoList"/>
    <w:uiPriority w:val="99"/>
    <w:semiHidden/>
    <w:unhideWhenUsed/>
    <w:rsid w:val="00046052"/>
  </w:style>
  <w:style w:type="numbering" w:customStyle="1" w:styleId="12116">
    <w:name w:val="無清單12116"/>
    <w:next w:val="NoList"/>
    <w:uiPriority w:val="99"/>
    <w:semiHidden/>
    <w:unhideWhenUsed/>
    <w:rsid w:val="00046052"/>
  </w:style>
  <w:style w:type="numbering" w:customStyle="1" w:styleId="111116">
    <w:name w:val="無清單111116"/>
    <w:next w:val="NoList"/>
    <w:uiPriority w:val="99"/>
    <w:semiHidden/>
    <w:unhideWhenUsed/>
    <w:rsid w:val="00046052"/>
  </w:style>
  <w:style w:type="numbering" w:customStyle="1" w:styleId="NoList1316">
    <w:name w:val="No List1316"/>
    <w:next w:val="NoList"/>
    <w:uiPriority w:val="99"/>
    <w:semiHidden/>
    <w:unhideWhenUsed/>
    <w:rsid w:val="00046052"/>
  </w:style>
  <w:style w:type="numbering" w:customStyle="1" w:styleId="12161">
    <w:name w:val="リストなし1216"/>
    <w:next w:val="NoList"/>
    <w:uiPriority w:val="99"/>
    <w:semiHidden/>
    <w:unhideWhenUsed/>
    <w:rsid w:val="00046052"/>
  </w:style>
  <w:style w:type="numbering" w:customStyle="1" w:styleId="12162">
    <w:name w:val="无列表1216"/>
    <w:next w:val="NoList"/>
    <w:semiHidden/>
    <w:rsid w:val="00046052"/>
  </w:style>
  <w:style w:type="numbering" w:customStyle="1" w:styleId="NoList2216">
    <w:name w:val="No List2216"/>
    <w:next w:val="NoList"/>
    <w:semiHidden/>
    <w:rsid w:val="00046052"/>
  </w:style>
  <w:style w:type="numbering" w:customStyle="1" w:styleId="NoList3216">
    <w:name w:val="No List3216"/>
    <w:next w:val="NoList"/>
    <w:uiPriority w:val="99"/>
    <w:semiHidden/>
    <w:rsid w:val="00046052"/>
  </w:style>
  <w:style w:type="numbering" w:customStyle="1" w:styleId="NoList11216">
    <w:name w:val="No List11216"/>
    <w:next w:val="NoList"/>
    <w:uiPriority w:val="99"/>
    <w:semiHidden/>
    <w:unhideWhenUsed/>
    <w:rsid w:val="00046052"/>
  </w:style>
  <w:style w:type="numbering" w:customStyle="1" w:styleId="1316">
    <w:name w:val="無清單1316"/>
    <w:next w:val="NoList"/>
    <w:uiPriority w:val="99"/>
    <w:semiHidden/>
    <w:unhideWhenUsed/>
    <w:rsid w:val="00046052"/>
  </w:style>
  <w:style w:type="numbering" w:customStyle="1" w:styleId="11216">
    <w:name w:val="無清單11216"/>
    <w:next w:val="NoList"/>
    <w:uiPriority w:val="99"/>
    <w:semiHidden/>
    <w:unhideWhenUsed/>
    <w:rsid w:val="00046052"/>
  </w:style>
  <w:style w:type="numbering" w:customStyle="1" w:styleId="2116">
    <w:name w:val="无列表2116"/>
    <w:next w:val="NoList"/>
    <w:uiPriority w:val="99"/>
    <w:semiHidden/>
    <w:unhideWhenUsed/>
    <w:rsid w:val="00046052"/>
  </w:style>
  <w:style w:type="numbering" w:customStyle="1" w:styleId="NoList12216">
    <w:name w:val="No List12216"/>
    <w:next w:val="NoList"/>
    <w:uiPriority w:val="99"/>
    <w:semiHidden/>
    <w:unhideWhenUsed/>
    <w:rsid w:val="00046052"/>
  </w:style>
  <w:style w:type="numbering" w:customStyle="1" w:styleId="112160">
    <w:name w:val="リストなし11216"/>
    <w:next w:val="NoList"/>
    <w:uiPriority w:val="99"/>
    <w:semiHidden/>
    <w:unhideWhenUsed/>
    <w:rsid w:val="00046052"/>
  </w:style>
  <w:style w:type="numbering" w:customStyle="1" w:styleId="112161">
    <w:name w:val="无列表11216"/>
    <w:next w:val="NoList"/>
    <w:semiHidden/>
    <w:rsid w:val="00046052"/>
  </w:style>
  <w:style w:type="numbering" w:customStyle="1" w:styleId="NoList21216">
    <w:name w:val="No List21216"/>
    <w:next w:val="NoList"/>
    <w:semiHidden/>
    <w:rsid w:val="00046052"/>
  </w:style>
  <w:style w:type="numbering" w:customStyle="1" w:styleId="NoList31216">
    <w:name w:val="No List31216"/>
    <w:next w:val="NoList"/>
    <w:uiPriority w:val="99"/>
    <w:semiHidden/>
    <w:rsid w:val="00046052"/>
  </w:style>
  <w:style w:type="numbering" w:customStyle="1" w:styleId="NoList111216">
    <w:name w:val="No List111216"/>
    <w:next w:val="NoList"/>
    <w:uiPriority w:val="99"/>
    <w:semiHidden/>
    <w:unhideWhenUsed/>
    <w:rsid w:val="00046052"/>
  </w:style>
  <w:style w:type="numbering" w:customStyle="1" w:styleId="12216">
    <w:name w:val="無清單12216"/>
    <w:next w:val="NoList"/>
    <w:uiPriority w:val="99"/>
    <w:semiHidden/>
    <w:unhideWhenUsed/>
    <w:rsid w:val="00046052"/>
  </w:style>
  <w:style w:type="numbering" w:customStyle="1" w:styleId="111216">
    <w:name w:val="無清單111216"/>
    <w:next w:val="NoList"/>
    <w:uiPriority w:val="99"/>
    <w:semiHidden/>
    <w:unhideWhenUsed/>
    <w:rsid w:val="00046052"/>
  </w:style>
  <w:style w:type="table" w:customStyle="1" w:styleId="TableGrid77">
    <w:name w:val="Table Grid7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046052"/>
  </w:style>
  <w:style w:type="numbering" w:customStyle="1" w:styleId="NoList146">
    <w:name w:val="No List146"/>
    <w:next w:val="NoList"/>
    <w:uiPriority w:val="99"/>
    <w:semiHidden/>
    <w:unhideWhenUsed/>
    <w:rsid w:val="00046052"/>
  </w:style>
  <w:style w:type="numbering" w:customStyle="1" w:styleId="1362">
    <w:name w:val="リストなし136"/>
    <w:next w:val="NoList"/>
    <w:uiPriority w:val="99"/>
    <w:semiHidden/>
    <w:unhideWhenUsed/>
    <w:rsid w:val="00046052"/>
  </w:style>
  <w:style w:type="numbering" w:customStyle="1" w:styleId="NoList236">
    <w:name w:val="No List236"/>
    <w:next w:val="NoList"/>
    <w:semiHidden/>
    <w:rsid w:val="00046052"/>
  </w:style>
  <w:style w:type="numbering" w:customStyle="1" w:styleId="NoList336">
    <w:name w:val="No List336"/>
    <w:next w:val="NoList"/>
    <w:uiPriority w:val="99"/>
    <w:semiHidden/>
    <w:rsid w:val="00046052"/>
  </w:style>
  <w:style w:type="numbering" w:customStyle="1" w:styleId="1460">
    <w:name w:val="無清單146"/>
    <w:next w:val="NoList"/>
    <w:uiPriority w:val="99"/>
    <w:semiHidden/>
    <w:unhideWhenUsed/>
    <w:rsid w:val="00046052"/>
  </w:style>
  <w:style w:type="numbering" w:customStyle="1" w:styleId="1136">
    <w:name w:val="無清單1136"/>
    <w:next w:val="NoList"/>
    <w:uiPriority w:val="99"/>
    <w:semiHidden/>
    <w:unhideWhenUsed/>
    <w:rsid w:val="00046052"/>
  </w:style>
  <w:style w:type="numbering" w:customStyle="1" w:styleId="NoList1236">
    <w:name w:val="No List1236"/>
    <w:next w:val="NoList"/>
    <w:uiPriority w:val="99"/>
    <w:semiHidden/>
    <w:unhideWhenUsed/>
    <w:rsid w:val="00046052"/>
  </w:style>
  <w:style w:type="numbering" w:customStyle="1" w:styleId="11360">
    <w:name w:val="リストなし1136"/>
    <w:next w:val="NoList"/>
    <w:uiPriority w:val="99"/>
    <w:semiHidden/>
    <w:unhideWhenUsed/>
    <w:rsid w:val="00046052"/>
  </w:style>
  <w:style w:type="numbering" w:customStyle="1" w:styleId="11361">
    <w:name w:val="无列表1136"/>
    <w:next w:val="NoList"/>
    <w:semiHidden/>
    <w:rsid w:val="00046052"/>
  </w:style>
  <w:style w:type="numbering" w:customStyle="1" w:styleId="NoList2136">
    <w:name w:val="No List2136"/>
    <w:next w:val="NoList"/>
    <w:semiHidden/>
    <w:rsid w:val="00046052"/>
  </w:style>
  <w:style w:type="numbering" w:customStyle="1" w:styleId="NoList3136">
    <w:name w:val="No List3136"/>
    <w:next w:val="NoList"/>
    <w:uiPriority w:val="99"/>
    <w:semiHidden/>
    <w:rsid w:val="00046052"/>
  </w:style>
  <w:style w:type="numbering" w:customStyle="1" w:styleId="NoList11136">
    <w:name w:val="No List11136"/>
    <w:next w:val="NoList"/>
    <w:uiPriority w:val="99"/>
    <w:semiHidden/>
    <w:unhideWhenUsed/>
    <w:rsid w:val="00046052"/>
  </w:style>
  <w:style w:type="numbering" w:customStyle="1" w:styleId="1236">
    <w:name w:val="無清單1236"/>
    <w:next w:val="NoList"/>
    <w:uiPriority w:val="99"/>
    <w:semiHidden/>
    <w:unhideWhenUsed/>
    <w:rsid w:val="00046052"/>
  </w:style>
  <w:style w:type="numbering" w:customStyle="1" w:styleId="11136">
    <w:name w:val="無清單11136"/>
    <w:next w:val="NoList"/>
    <w:uiPriority w:val="99"/>
    <w:semiHidden/>
    <w:unhideWhenUsed/>
    <w:rsid w:val="00046052"/>
  </w:style>
  <w:style w:type="numbering" w:customStyle="1" w:styleId="NoList516">
    <w:name w:val="No List516"/>
    <w:next w:val="NoList"/>
    <w:uiPriority w:val="99"/>
    <w:semiHidden/>
    <w:unhideWhenUsed/>
    <w:rsid w:val="00046052"/>
  </w:style>
  <w:style w:type="numbering" w:customStyle="1" w:styleId="13160">
    <w:name w:val="无列表1316"/>
    <w:next w:val="NoList"/>
    <w:semiHidden/>
    <w:rsid w:val="00046052"/>
  </w:style>
  <w:style w:type="numbering" w:customStyle="1" w:styleId="NoList11315">
    <w:name w:val="No List11315"/>
    <w:next w:val="NoList"/>
    <w:uiPriority w:val="99"/>
    <w:semiHidden/>
    <w:unhideWhenUsed/>
    <w:rsid w:val="00046052"/>
  </w:style>
  <w:style w:type="numbering" w:customStyle="1" w:styleId="NoList4116">
    <w:name w:val="No List4116"/>
    <w:next w:val="NoList"/>
    <w:uiPriority w:val="99"/>
    <w:semiHidden/>
    <w:unhideWhenUsed/>
    <w:rsid w:val="00046052"/>
  </w:style>
  <w:style w:type="numbering" w:customStyle="1" w:styleId="2216">
    <w:name w:val="无列表2216"/>
    <w:next w:val="NoList"/>
    <w:uiPriority w:val="99"/>
    <w:semiHidden/>
    <w:unhideWhenUsed/>
    <w:rsid w:val="00046052"/>
  </w:style>
  <w:style w:type="numbering" w:customStyle="1" w:styleId="NoList121116">
    <w:name w:val="No List121116"/>
    <w:next w:val="NoList"/>
    <w:uiPriority w:val="99"/>
    <w:semiHidden/>
    <w:unhideWhenUsed/>
    <w:rsid w:val="00046052"/>
  </w:style>
  <w:style w:type="numbering" w:customStyle="1" w:styleId="1111160">
    <w:name w:val="リストなし111116"/>
    <w:next w:val="NoList"/>
    <w:uiPriority w:val="99"/>
    <w:semiHidden/>
    <w:unhideWhenUsed/>
    <w:rsid w:val="00046052"/>
  </w:style>
  <w:style w:type="numbering" w:customStyle="1" w:styleId="1111161">
    <w:name w:val="无列表111116"/>
    <w:next w:val="NoList"/>
    <w:semiHidden/>
    <w:rsid w:val="00046052"/>
  </w:style>
  <w:style w:type="numbering" w:customStyle="1" w:styleId="NoList211116">
    <w:name w:val="No List211116"/>
    <w:next w:val="NoList"/>
    <w:semiHidden/>
    <w:rsid w:val="00046052"/>
  </w:style>
  <w:style w:type="numbering" w:customStyle="1" w:styleId="NoList311116">
    <w:name w:val="No List311116"/>
    <w:next w:val="NoList"/>
    <w:uiPriority w:val="99"/>
    <w:semiHidden/>
    <w:rsid w:val="00046052"/>
  </w:style>
  <w:style w:type="numbering" w:customStyle="1" w:styleId="NoList1111116">
    <w:name w:val="No List1111116"/>
    <w:next w:val="NoList"/>
    <w:uiPriority w:val="99"/>
    <w:semiHidden/>
    <w:unhideWhenUsed/>
    <w:rsid w:val="00046052"/>
  </w:style>
  <w:style w:type="numbering" w:customStyle="1" w:styleId="121116">
    <w:name w:val="無清單121116"/>
    <w:next w:val="NoList"/>
    <w:uiPriority w:val="99"/>
    <w:semiHidden/>
    <w:unhideWhenUsed/>
    <w:rsid w:val="00046052"/>
  </w:style>
  <w:style w:type="numbering" w:customStyle="1" w:styleId="1111116">
    <w:name w:val="無清單1111116"/>
    <w:next w:val="NoList"/>
    <w:uiPriority w:val="99"/>
    <w:semiHidden/>
    <w:unhideWhenUsed/>
    <w:rsid w:val="00046052"/>
  </w:style>
  <w:style w:type="numbering" w:customStyle="1" w:styleId="NoList13116">
    <w:name w:val="No List13116"/>
    <w:next w:val="NoList"/>
    <w:uiPriority w:val="99"/>
    <w:semiHidden/>
    <w:unhideWhenUsed/>
    <w:rsid w:val="00046052"/>
  </w:style>
  <w:style w:type="numbering" w:customStyle="1" w:styleId="121160">
    <w:name w:val="リストなし12116"/>
    <w:next w:val="NoList"/>
    <w:uiPriority w:val="99"/>
    <w:semiHidden/>
    <w:unhideWhenUsed/>
    <w:rsid w:val="00046052"/>
  </w:style>
  <w:style w:type="numbering" w:customStyle="1" w:styleId="121161">
    <w:name w:val="无列表12116"/>
    <w:next w:val="NoList"/>
    <w:semiHidden/>
    <w:rsid w:val="00046052"/>
  </w:style>
  <w:style w:type="numbering" w:customStyle="1" w:styleId="NoList22116">
    <w:name w:val="No List22116"/>
    <w:next w:val="NoList"/>
    <w:semiHidden/>
    <w:rsid w:val="00046052"/>
  </w:style>
  <w:style w:type="numbering" w:customStyle="1" w:styleId="NoList32116">
    <w:name w:val="No List32116"/>
    <w:next w:val="NoList"/>
    <w:uiPriority w:val="99"/>
    <w:semiHidden/>
    <w:rsid w:val="00046052"/>
  </w:style>
  <w:style w:type="numbering" w:customStyle="1" w:styleId="NoList112116">
    <w:name w:val="No List112116"/>
    <w:next w:val="NoList"/>
    <w:uiPriority w:val="99"/>
    <w:semiHidden/>
    <w:unhideWhenUsed/>
    <w:rsid w:val="00046052"/>
  </w:style>
  <w:style w:type="numbering" w:customStyle="1" w:styleId="13116">
    <w:name w:val="無清單13116"/>
    <w:next w:val="NoList"/>
    <w:uiPriority w:val="99"/>
    <w:semiHidden/>
    <w:unhideWhenUsed/>
    <w:rsid w:val="00046052"/>
  </w:style>
  <w:style w:type="numbering" w:customStyle="1" w:styleId="112116">
    <w:name w:val="無清單112116"/>
    <w:next w:val="NoList"/>
    <w:uiPriority w:val="99"/>
    <w:semiHidden/>
    <w:unhideWhenUsed/>
    <w:rsid w:val="00046052"/>
  </w:style>
  <w:style w:type="numbering" w:customStyle="1" w:styleId="21116">
    <w:name w:val="无列表21116"/>
    <w:next w:val="NoList"/>
    <w:uiPriority w:val="99"/>
    <w:semiHidden/>
    <w:unhideWhenUsed/>
    <w:rsid w:val="00046052"/>
  </w:style>
  <w:style w:type="numbering" w:customStyle="1" w:styleId="NoList122116">
    <w:name w:val="No List122116"/>
    <w:next w:val="NoList"/>
    <w:uiPriority w:val="99"/>
    <w:semiHidden/>
    <w:unhideWhenUsed/>
    <w:rsid w:val="00046052"/>
  </w:style>
  <w:style w:type="numbering" w:customStyle="1" w:styleId="1121160">
    <w:name w:val="リストなし112116"/>
    <w:next w:val="NoList"/>
    <w:uiPriority w:val="99"/>
    <w:semiHidden/>
    <w:unhideWhenUsed/>
    <w:rsid w:val="00046052"/>
  </w:style>
  <w:style w:type="numbering" w:customStyle="1" w:styleId="1121161">
    <w:name w:val="无列表112116"/>
    <w:next w:val="NoList"/>
    <w:semiHidden/>
    <w:rsid w:val="00046052"/>
  </w:style>
  <w:style w:type="numbering" w:customStyle="1" w:styleId="NoList212116">
    <w:name w:val="No List212116"/>
    <w:next w:val="NoList"/>
    <w:semiHidden/>
    <w:rsid w:val="00046052"/>
  </w:style>
  <w:style w:type="numbering" w:customStyle="1" w:styleId="NoList312116">
    <w:name w:val="No List312116"/>
    <w:next w:val="NoList"/>
    <w:uiPriority w:val="99"/>
    <w:semiHidden/>
    <w:rsid w:val="00046052"/>
  </w:style>
  <w:style w:type="numbering" w:customStyle="1" w:styleId="NoList1112116">
    <w:name w:val="No List1112116"/>
    <w:next w:val="NoList"/>
    <w:uiPriority w:val="99"/>
    <w:semiHidden/>
    <w:unhideWhenUsed/>
    <w:rsid w:val="00046052"/>
  </w:style>
  <w:style w:type="numbering" w:customStyle="1" w:styleId="122116">
    <w:name w:val="無清單122116"/>
    <w:next w:val="NoList"/>
    <w:uiPriority w:val="99"/>
    <w:semiHidden/>
    <w:unhideWhenUsed/>
    <w:rsid w:val="00046052"/>
  </w:style>
  <w:style w:type="numbering" w:customStyle="1" w:styleId="1112116">
    <w:name w:val="無清單1112116"/>
    <w:next w:val="NoList"/>
    <w:uiPriority w:val="99"/>
    <w:semiHidden/>
    <w:unhideWhenUsed/>
    <w:rsid w:val="00046052"/>
  </w:style>
  <w:style w:type="numbering" w:customStyle="1" w:styleId="NoList5115">
    <w:name w:val="No List5115"/>
    <w:next w:val="NoList"/>
    <w:uiPriority w:val="99"/>
    <w:semiHidden/>
    <w:unhideWhenUsed/>
    <w:rsid w:val="00046052"/>
  </w:style>
  <w:style w:type="numbering" w:customStyle="1" w:styleId="NoList615">
    <w:name w:val="No List615"/>
    <w:next w:val="NoList"/>
    <w:uiPriority w:val="99"/>
    <w:semiHidden/>
    <w:unhideWhenUsed/>
    <w:rsid w:val="00046052"/>
  </w:style>
  <w:style w:type="numbering" w:customStyle="1" w:styleId="NoList1415">
    <w:name w:val="No List1415"/>
    <w:next w:val="NoList"/>
    <w:uiPriority w:val="99"/>
    <w:semiHidden/>
    <w:unhideWhenUsed/>
    <w:rsid w:val="00046052"/>
  </w:style>
  <w:style w:type="numbering" w:customStyle="1" w:styleId="13151">
    <w:name w:val="リストなし1315"/>
    <w:next w:val="NoList"/>
    <w:uiPriority w:val="99"/>
    <w:semiHidden/>
    <w:unhideWhenUsed/>
    <w:rsid w:val="00046052"/>
  </w:style>
  <w:style w:type="numbering" w:customStyle="1" w:styleId="NoList2315">
    <w:name w:val="No List2315"/>
    <w:next w:val="NoList"/>
    <w:semiHidden/>
    <w:rsid w:val="00046052"/>
  </w:style>
  <w:style w:type="numbering" w:customStyle="1" w:styleId="NoList3315">
    <w:name w:val="No List3315"/>
    <w:next w:val="NoList"/>
    <w:uiPriority w:val="99"/>
    <w:semiHidden/>
    <w:rsid w:val="00046052"/>
  </w:style>
  <w:style w:type="numbering" w:customStyle="1" w:styleId="NoList1145">
    <w:name w:val="No List1145"/>
    <w:next w:val="NoList"/>
    <w:uiPriority w:val="99"/>
    <w:semiHidden/>
    <w:unhideWhenUsed/>
    <w:rsid w:val="00046052"/>
  </w:style>
  <w:style w:type="numbering" w:customStyle="1" w:styleId="1415">
    <w:name w:val="無清單1415"/>
    <w:next w:val="NoList"/>
    <w:uiPriority w:val="99"/>
    <w:semiHidden/>
    <w:unhideWhenUsed/>
    <w:rsid w:val="00046052"/>
  </w:style>
  <w:style w:type="numbering" w:customStyle="1" w:styleId="11315">
    <w:name w:val="無清單11315"/>
    <w:next w:val="NoList"/>
    <w:uiPriority w:val="99"/>
    <w:semiHidden/>
    <w:unhideWhenUsed/>
    <w:rsid w:val="00046052"/>
  </w:style>
  <w:style w:type="numbering" w:customStyle="1" w:styleId="NoList425">
    <w:name w:val="No List425"/>
    <w:next w:val="NoList"/>
    <w:uiPriority w:val="99"/>
    <w:semiHidden/>
    <w:unhideWhenUsed/>
    <w:rsid w:val="00046052"/>
  </w:style>
  <w:style w:type="numbering" w:customStyle="1" w:styleId="NoList12315">
    <w:name w:val="No List12315"/>
    <w:next w:val="NoList"/>
    <w:uiPriority w:val="99"/>
    <w:semiHidden/>
    <w:unhideWhenUsed/>
    <w:rsid w:val="00046052"/>
  </w:style>
  <w:style w:type="numbering" w:customStyle="1" w:styleId="113150">
    <w:name w:val="リストなし11315"/>
    <w:next w:val="NoList"/>
    <w:uiPriority w:val="99"/>
    <w:semiHidden/>
    <w:unhideWhenUsed/>
    <w:rsid w:val="00046052"/>
  </w:style>
  <w:style w:type="numbering" w:customStyle="1" w:styleId="113151">
    <w:name w:val="无列表11315"/>
    <w:next w:val="NoList"/>
    <w:semiHidden/>
    <w:rsid w:val="00046052"/>
  </w:style>
  <w:style w:type="numbering" w:customStyle="1" w:styleId="NoList21315">
    <w:name w:val="No List21315"/>
    <w:next w:val="NoList"/>
    <w:semiHidden/>
    <w:rsid w:val="00046052"/>
  </w:style>
  <w:style w:type="numbering" w:customStyle="1" w:styleId="NoList31315">
    <w:name w:val="No List31315"/>
    <w:next w:val="NoList"/>
    <w:uiPriority w:val="99"/>
    <w:semiHidden/>
    <w:rsid w:val="00046052"/>
  </w:style>
  <w:style w:type="numbering" w:customStyle="1" w:styleId="NoList111315">
    <w:name w:val="No List111315"/>
    <w:next w:val="NoList"/>
    <w:uiPriority w:val="99"/>
    <w:semiHidden/>
    <w:unhideWhenUsed/>
    <w:rsid w:val="00046052"/>
  </w:style>
  <w:style w:type="numbering" w:customStyle="1" w:styleId="12315">
    <w:name w:val="無清單12315"/>
    <w:next w:val="NoList"/>
    <w:uiPriority w:val="99"/>
    <w:semiHidden/>
    <w:unhideWhenUsed/>
    <w:rsid w:val="00046052"/>
  </w:style>
  <w:style w:type="numbering" w:customStyle="1" w:styleId="111315">
    <w:name w:val="無清單111315"/>
    <w:next w:val="NoList"/>
    <w:uiPriority w:val="99"/>
    <w:semiHidden/>
    <w:unhideWhenUsed/>
    <w:rsid w:val="00046052"/>
  </w:style>
  <w:style w:type="numbering" w:customStyle="1" w:styleId="NoList12125">
    <w:name w:val="No List12125"/>
    <w:next w:val="NoList"/>
    <w:uiPriority w:val="99"/>
    <w:semiHidden/>
    <w:unhideWhenUsed/>
    <w:rsid w:val="00046052"/>
  </w:style>
  <w:style w:type="numbering" w:customStyle="1" w:styleId="111250">
    <w:name w:val="リストなし11125"/>
    <w:next w:val="NoList"/>
    <w:uiPriority w:val="99"/>
    <w:semiHidden/>
    <w:unhideWhenUsed/>
    <w:rsid w:val="00046052"/>
  </w:style>
  <w:style w:type="numbering" w:customStyle="1" w:styleId="111251">
    <w:name w:val="无列表11125"/>
    <w:next w:val="NoList"/>
    <w:semiHidden/>
    <w:rsid w:val="00046052"/>
  </w:style>
  <w:style w:type="numbering" w:customStyle="1" w:styleId="NoList21125">
    <w:name w:val="No List21125"/>
    <w:next w:val="NoList"/>
    <w:semiHidden/>
    <w:rsid w:val="00046052"/>
  </w:style>
  <w:style w:type="numbering" w:customStyle="1" w:styleId="NoList31125">
    <w:name w:val="No List31125"/>
    <w:next w:val="NoList"/>
    <w:uiPriority w:val="99"/>
    <w:semiHidden/>
    <w:rsid w:val="00046052"/>
  </w:style>
  <w:style w:type="numbering" w:customStyle="1" w:styleId="NoList111125">
    <w:name w:val="No List111125"/>
    <w:next w:val="NoList"/>
    <w:uiPriority w:val="99"/>
    <w:semiHidden/>
    <w:unhideWhenUsed/>
    <w:rsid w:val="00046052"/>
  </w:style>
  <w:style w:type="numbering" w:customStyle="1" w:styleId="12125">
    <w:name w:val="無清單12125"/>
    <w:next w:val="NoList"/>
    <w:uiPriority w:val="99"/>
    <w:semiHidden/>
    <w:unhideWhenUsed/>
    <w:rsid w:val="00046052"/>
  </w:style>
  <w:style w:type="numbering" w:customStyle="1" w:styleId="111125">
    <w:name w:val="無清單111125"/>
    <w:next w:val="NoList"/>
    <w:uiPriority w:val="99"/>
    <w:semiHidden/>
    <w:unhideWhenUsed/>
    <w:rsid w:val="00046052"/>
  </w:style>
  <w:style w:type="numbering" w:customStyle="1" w:styleId="NoList525">
    <w:name w:val="No List525"/>
    <w:next w:val="NoList"/>
    <w:uiPriority w:val="99"/>
    <w:semiHidden/>
    <w:unhideWhenUsed/>
    <w:rsid w:val="00046052"/>
  </w:style>
  <w:style w:type="numbering" w:customStyle="1" w:styleId="NoList1325">
    <w:name w:val="No List1325"/>
    <w:next w:val="NoList"/>
    <w:uiPriority w:val="99"/>
    <w:semiHidden/>
    <w:unhideWhenUsed/>
    <w:rsid w:val="00046052"/>
  </w:style>
  <w:style w:type="numbering" w:customStyle="1" w:styleId="12252">
    <w:name w:val="リストなし1225"/>
    <w:next w:val="NoList"/>
    <w:uiPriority w:val="99"/>
    <w:semiHidden/>
    <w:unhideWhenUsed/>
    <w:rsid w:val="00046052"/>
  </w:style>
  <w:style w:type="numbering" w:customStyle="1" w:styleId="12262">
    <w:name w:val="无列表1226"/>
    <w:next w:val="NoList"/>
    <w:semiHidden/>
    <w:rsid w:val="00046052"/>
  </w:style>
  <w:style w:type="numbering" w:customStyle="1" w:styleId="NoList2225">
    <w:name w:val="No List2225"/>
    <w:next w:val="NoList"/>
    <w:semiHidden/>
    <w:rsid w:val="00046052"/>
  </w:style>
  <w:style w:type="numbering" w:customStyle="1" w:styleId="NoList3225">
    <w:name w:val="No List3225"/>
    <w:next w:val="NoList"/>
    <w:uiPriority w:val="99"/>
    <w:semiHidden/>
    <w:rsid w:val="00046052"/>
  </w:style>
  <w:style w:type="numbering" w:customStyle="1" w:styleId="NoList11225">
    <w:name w:val="No List11225"/>
    <w:next w:val="NoList"/>
    <w:uiPriority w:val="99"/>
    <w:semiHidden/>
    <w:unhideWhenUsed/>
    <w:rsid w:val="00046052"/>
  </w:style>
  <w:style w:type="numbering" w:customStyle="1" w:styleId="1325">
    <w:name w:val="無清單1325"/>
    <w:next w:val="NoList"/>
    <w:uiPriority w:val="99"/>
    <w:semiHidden/>
    <w:unhideWhenUsed/>
    <w:rsid w:val="00046052"/>
  </w:style>
  <w:style w:type="numbering" w:customStyle="1" w:styleId="11225">
    <w:name w:val="無清單11225"/>
    <w:next w:val="NoList"/>
    <w:uiPriority w:val="99"/>
    <w:semiHidden/>
    <w:unhideWhenUsed/>
    <w:rsid w:val="00046052"/>
  </w:style>
  <w:style w:type="numbering" w:customStyle="1" w:styleId="2125">
    <w:name w:val="无列表2125"/>
    <w:next w:val="NoList"/>
    <w:uiPriority w:val="99"/>
    <w:semiHidden/>
    <w:unhideWhenUsed/>
    <w:rsid w:val="00046052"/>
  </w:style>
  <w:style w:type="numbering" w:customStyle="1" w:styleId="NoList111225">
    <w:name w:val="No List111225"/>
    <w:next w:val="NoList"/>
    <w:uiPriority w:val="99"/>
    <w:semiHidden/>
    <w:unhideWhenUsed/>
    <w:rsid w:val="00046052"/>
  </w:style>
  <w:style w:type="numbering" w:customStyle="1" w:styleId="NoList75">
    <w:name w:val="No List75"/>
    <w:next w:val="NoList"/>
    <w:uiPriority w:val="99"/>
    <w:semiHidden/>
    <w:unhideWhenUsed/>
    <w:rsid w:val="00046052"/>
  </w:style>
  <w:style w:type="numbering" w:customStyle="1" w:styleId="NoList155">
    <w:name w:val="No List155"/>
    <w:next w:val="NoList"/>
    <w:uiPriority w:val="99"/>
    <w:semiHidden/>
    <w:unhideWhenUsed/>
    <w:rsid w:val="00046052"/>
  </w:style>
  <w:style w:type="numbering" w:customStyle="1" w:styleId="1452">
    <w:name w:val="リストなし145"/>
    <w:next w:val="NoList"/>
    <w:uiPriority w:val="99"/>
    <w:semiHidden/>
    <w:unhideWhenUsed/>
    <w:rsid w:val="00046052"/>
  </w:style>
  <w:style w:type="numbering" w:customStyle="1" w:styleId="1453">
    <w:name w:val="无列表145"/>
    <w:next w:val="NoList"/>
    <w:semiHidden/>
    <w:rsid w:val="00046052"/>
  </w:style>
  <w:style w:type="numbering" w:customStyle="1" w:styleId="NoList245">
    <w:name w:val="No List245"/>
    <w:next w:val="NoList"/>
    <w:semiHidden/>
    <w:rsid w:val="00046052"/>
  </w:style>
  <w:style w:type="numbering" w:customStyle="1" w:styleId="NoList345">
    <w:name w:val="No List345"/>
    <w:next w:val="NoList"/>
    <w:uiPriority w:val="99"/>
    <w:semiHidden/>
    <w:rsid w:val="00046052"/>
  </w:style>
  <w:style w:type="numbering" w:customStyle="1" w:styleId="NoList1155">
    <w:name w:val="No List1155"/>
    <w:next w:val="NoList"/>
    <w:uiPriority w:val="99"/>
    <w:semiHidden/>
    <w:unhideWhenUsed/>
    <w:rsid w:val="00046052"/>
  </w:style>
  <w:style w:type="numbering" w:customStyle="1" w:styleId="1550">
    <w:name w:val="無清單155"/>
    <w:next w:val="NoList"/>
    <w:uiPriority w:val="99"/>
    <w:semiHidden/>
    <w:unhideWhenUsed/>
    <w:rsid w:val="00046052"/>
  </w:style>
  <w:style w:type="numbering" w:customStyle="1" w:styleId="1145">
    <w:name w:val="無清單1145"/>
    <w:next w:val="NoList"/>
    <w:uiPriority w:val="99"/>
    <w:semiHidden/>
    <w:unhideWhenUsed/>
    <w:rsid w:val="00046052"/>
  </w:style>
  <w:style w:type="numbering" w:customStyle="1" w:styleId="NoList435">
    <w:name w:val="No List435"/>
    <w:next w:val="NoList"/>
    <w:uiPriority w:val="99"/>
    <w:semiHidden/>
    <w:unhideWhenUsed/>
    <w:rsid w:val="00046052"/>
  </w:style>
  <w:style w:type="numbering" w:customStyle="1" w:styleId="NoList1245">
    <w:name w:val="No List1245"/>
    <w:next w:val="NoList"/>
    <w:uiPriority w:val="99"/>
    <w:semiHidden/>
    <w:unhideWhenUsed/>
    <w:rsid w:val="00046052"/>
  </w:style>
  <w:style w:type="numbering" w:customStyle="1" w:styleId="11450">
    <w:name w:val="リストなし1145"/>
    <w:next w:val="NoList"/>
    <w:uiPriority w:val="99"/>
    <w:semiHidden/>
    <w:unhideWhenUsed/>
    <w:rsid w:val="00046052"/>
  </w:style>
  <w:style w:type="numbering" w:customStyle="1" w:styleId="11451">
    <w:name w:val="无列表1145"/>
    <w:next w:val="NoList"/>
    <w:semiHidden/>
    <w:rsid w:val="00046052"/>
  </w:style>
  <w:style w:type="numbering" w:customStyle="1" w:styleId="NoList2145">
    <w:name w:val="No List2145"/>
    <w:next w:val="NoList"/>
    <w:semiHidden/>
    <w:rsid w:val="00046052"/>
  </w:style>
  <w:style w:type="numbering" w:customStyle="1" w:styleId="NoList3145">
    <w:name w:val="No List3145"/>
    <w:next w:val="NoList"/>
    <w:uiPriority w:val="99"/>
    <w:semiHidden/>
    <w:rsid w:val="00046052"/>
  </w:style>
  <w:style w:type="numbering" w:customStyle="1" w:styleId="NoList11145">
    <w:name w:val="No List11145"/>
    <w:next w:val="NoList"/>
    <w:uiPriority w:val="99"/>
    <w:semiHidden/>
    <w:unhideWhenUsed/>
    <w:rsid w:val="00046052"/>
  </w:style>
  <w:style w:type="numbering" w:customStyle="1" w:styleId="1245">
    <w:name w:val="無清單1245"/>
    <w:next w:val="NoList"/>
    <w:uiPriority w:val="99"/>
    <w:semiHidden/>
    <w:unhideWhenUsed/>
    <w:rsid w:val="00046052"/>
  </w:style>
  <w:style w:type="numbering" w:customStyle="1" w:styleId="11145">
    <w:name w:val="無清單11145"/>
    <w:next w:val="NoList"/>
    <w:uiPriority w:val="99"/>
    <w:semiHidden/>
    <w:unhideWhenUsed/>
    <w:rsid w:val="00046052"/>
  </w:style>
  <w:style w:type="numbering" w:customStyle="1" w:styleId="235">
    <w:name w:val="无列表235"/>
    <w:next w:val="NoList"/>
    <w:uiPriority w:val="99"/>
    <w:semiHidden/>
    <w:unhideWhenUsed/>
    <w:rsid w:val="00046052"/>
  </w:style>
  <w:style w:type="numbering" w:customStyle="1" w:styleId="NoList12135">
    <w:name w:val="No List12135"/>
    <w:next w:val="NoList"/>
    <w:uiPriority w:val="99"/>
    <w:semiHidden/>
    <w:unhideWhenUsed/>
    <w:rsid w:val="00046052"/>
  </w:style>
  <w:style w:type="numbering" w:customStyle="1" w:styleId="111350">
    <w:name w:val="リストなし11135"/>
    <w:next w:val="NoList"/>
    <w:uiPriority w:val="99"/>
    <w:semiHidden/>
    <w:unhideWhenUsed/>
    <w:rsid w:val="00046052"/>
  </w:style>
  <w:style w:type="numbering" w:customStyle="1" w:styleId="111351">
    <w:name w:val="无列表11135"/>
    <w:next w:val="NoList"/>
    <w:semiHidden/>
    <w:rsid w:val="00046052"/>
  </w:style>
  <w:style w:type="numbering" w:customStyle="1" w:styleId="NoList21135">
    <w:name w:val="No List21135"/>
    <w:next w:val="NoList"/>
    <w:semiHidden/>
    <w:rsid w:val="00046052"/>
  </w:style>
  <w:style w:type="numbering" w:customStyle="1" w:styleId="NoList31135">
    <w:name w:val="No List31135"/>
    <w:next w:val="NoList"/>
    <w:uiPriority w:val="99"/>
    <w:semiHidden/>
    <w:rsid w:val="00046052"/>
  </w:style>
  <w:style w:type="numbering" w:customStyle="1" w:styleId="NoList111135">
    <w:name w:val="No List111135"/>
    <w:next w:val="NoList"/>
    <w:uiPriority w:val="99"/>
    <w:semiHidden/>
    <w:unhideWhenUsed/>
    <w:rsid w:val="00046052"/>
  </w:style>
  <w:style w:type="numbering" w:customStyle="1" w:styleId="12135">
    <w:name w:val="無清單12135"/>
    <w:next w:val="NoList"/>
    <w:uiPriority w:val="99"/>
    <w:semiHidden/>
    <w:unhideWhenUsed/>
    <w:rsid w:val="00046052"/>
  </w:style>
  <w:style w:type="numbering" w:customStyle="1" w:styleId="111135">
    <w:name w:val="無清單111135"/>
    <w:next w:val="NoList"/>
    <w:uiPriority w:val="99"/>
    <w:semiHidden/>
    <w:unhideWhenUsed/>
    <w:rsid w:val="00046052"/>
  </w:style>
  <w:style w:type="numbering" w:customStyle="1" w:styleId="NoList535">
    <w:name w:val="No List535"/>
    <w:next w:val="NoList"/>
    <w:uiPriority w:val="99"/>
    <w:semiHidden/>
    <w:unhideWhenUsed/>
    <w:rsid w:val="00046052"/>
  </w:style>
  <w:style w:type="numbering" w:customStyle="1" w:styleId="NoList1335">
    <w:name w:val="No List1335"/>
    <w:next w:val="NoList"/>
    <w:uiPriority w:val="99"/>
    <w:semiHidden/>
    <w:unhideWhenUsed/>
    <w:rsid w:val="00046052"/>
  </w:style>
  <w:style w:type="numbering" w:customStyle="1" w:styleId="12351">
    <w:name w:val="リストなし1235"/>
    <w:next w:val="NoList"/>
    <w:uiPriority w:val="99"/>
    <w:semiHidden/>
    <w:unhideWhenUsed/>
    <w:rsid w:val="00046052"/>
  </w:style>
  <w:style w:type="numbering" w:customStyle="1" w:styleId="12352">
    <w:name w:val="无列表1235"/>
    <w:next w:val="NoList"/>
    <w:semiHidden/>
    <w:rsid w:val="00046052"/>
  </w:style>
  <w:style w:type="numbering" w:customStyle="1" w:styleId="NoList2235">
    <w:name w:val="No List2235"/>
    <w:next w:val="NoList"/>
    <w:semiHidden/>
    <w:rsid w:val="00046052"/>
  </w:style>
  <w:style w:type="numbering" w:customStyle="1" w:styleId="NoList3235">
    <w:name w:val="No List3235"/>
    <w:next w:val="NoList"/>
    <w:uiPriority w:val="99"/>
    <w:semiHidden/>
    <w:rsid w:val="00046052"/>
  </w:style>
  <w:style w:type="numbering" w:customStyle="1" w:styleId="NoList11235">
    <w:name w:val="No List11235"/>
    <w:next w:val="NoList"/>
    <w:uiPriority w:val="99"/>
    <w:semiHidden/>
    <w:unhideWhenUsed/>
    <w:rsid w:val="00046052"/>
  </w:style>
  <w:style w:type="numbering" w:customStyle="1" w:styleId="1335">
    <w:name w:val="無清單1335"/>
    <w:next w:val="NoList"/>
    <w:uiPriority w:val="99"/>
    <w:semiHidden/>
    <w:unhideWhenUsed/>
    <w:rsid w:val="00046052"/>
  </w:style>
  <w:style w:type="numbering" w:customStyle="1" w:styleId="11235">
    <w:name w:val="無清單11235"/>
    <w:next w:val="NoList"/>
    <w:uiPriority w:val="99"/>
    <w:semiHidden/>
    <w:unhideWhenUsed/>
    <w:rsid w:val="00046052"/>
  </w:style>
  <w:style w:type="numbering" w:customStyle="1" w:styleId="2135">
    <w:name w:val="无列表2135"/>
    <w:next w:val="NoList"/>
    <w:uiPriority w:val="99"/>
    <w:semiHidden/>
    <w:unhideWhenUsed/>
    <w:rsid w:val="00046052"/>
  </w:style>
  <w:style w:type="numbering" w:customStyle="1" w:styleId="NoList12225">
    <w:name w:val="No List12225"/>
    <w:next w:val="NoList"/>
    <w:uiPriority w:val="99"/>
    <w:semiHidden/>
    <w:unhideWhenUsed/>
    <w:rsid w:val="00046052"/>
  </w:style>
  <w:style w:type="numbering" w:customStyle="1" w:styleId="112250">
    <w:name w:val="リストなし11225"/>
    <w:next w:val="NoList"/>
    <w:uiPriority w:val="99"/>
    <w:semiHidden/>
    <w:unhideWhenUsed/>
    <w:rsid w:val="00046052"/>
  </w:style>
  <w:style w:type="numbering" w:customStyle="1" w:styleId="112251">
    <w:name w:val="无列表11225"/>
    <w:next w:val="NoList"/>
    <w:semiHidden/>
    <w:rsid w:val="00046052"/>
  </w:style>
  <w:style w:type="numbering" w:customStyle="1" w:styleId="NoList21225">
    <w:name w:val="No List21225"/>
    <w:next w:val="NoList"/>
    <w:semiHidden/>
    <w:rsid w:val="00046052"/>
  </w:style>
  <w:style w:type="numbering" w:customStyle="1" w:styleId="NoList31225">
    <w:name w:val="No List31225"/>
    <w:next w:val="NoList"/>
    <w:uiPriority w:val="99"/>
    <w:semiHidden/>
    <w:rsid w:val="00046052"/>
  </w:style>
  <w:style w:type="numbering" w:customStyle="1" w:styleId="NoList111235">
    <w:name w:val="No List111235"/>
    <w:next w:val="NoList"/>
    <w:uiPriority w:val="99"/>
    <w:semiHidden/>
    <w:unhideWhenUsed/>
    <w:rsid w:val="00046052"/>
  </w:style>
  <w:style w:type="numbering" w:customStyle="1" w:styleId="12225">
    <w:name w:val="無清單12225"/>
    <w:next w:val="NoList"/>
    <w:uiPriority w:val="99"/>
    <w:semiHidden/>
    <w:unhideWhenUsed/>
    <w:rsid w:val="00046052"/>
  </w:style>
  <w:style w:type="numbering" w:customStyle="1" w:styleId="111225">
    <w:name w:val="無清單111225"/>
    <w:next w:val="NoList"/>
    <w:uiPriority w:val="99"/>
    <w:semiHidden/>
    <w:unhideWhenUsed/>
    <w:rsid w:val="00046052"/>
  </w:style>
  <w:style w:type="table" w:customStyle="1" w:styleId="TableGrid11216">
    <w:name w:val="Table Grid1121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046052"/>
  </w:style>
  <w:style w:type="table" w:customStyle="1" w:styleId="TableGrid98">
    <w:name w:val="Table Grid9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046052"/>
  </w:style>
  <w:style w:type="numbering" w:customStyle="1" w:styleId="1542">
    <w:name w:val="リストなし154"/>
    <w:next w:val="NoList"/>
    <w:uiPriority w:val="99"/>
    <w:semiHidden/>
    <w:unhideWhenUsed/>
    <w:rsid w:val="00046052"/>
  </w:style>
  <w:style w:type="table" w:customStyle="1" w:styleId="TableGrid156">
    <w:name w:val="Table Grid15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046052"/>
  </w:style>
  <w:style w:type="table" w:customStyle="1" w:styleId="356">
    <w:name w:val="网格型35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046052"/>
  </w:style>
  <w:style w:type="numbering" w:customStyle="1" w:styleId="NoList354">
    <w:name w:val="No List354"/>
    <w:next w:val="NoList"/>
    <w:uiPriority w:val="99"/>
    <w:semiHidden/>
    <w:rsid w:val="00046052"/>
  </w:style>
  <w:style w:type="table" w:customStyle="1" w:styleId="TableGrid456">
    <w:name w:val="Table Grid45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046052"/>
  </w:style>
  <w:style w:type="numbering" w:customStyle="1" w:styleId="1640">
    <w:name w:val="無清單164"/>
    <w:next w:val="NoList"/>
    <w:uiPriority w:val="99"/>
    <w:semiHidden/>
    <w:unhideWhenUsed/>
    <w:rsid w:val="00046052"/>
  </w:style>
  <w:style w:type="numbering" w:customStyle="1" w:styleId="11540">
    <w:name w:val="無清單1154"/>
    <w:next w:val="NoList"/>
    <w:uiPriority w:val="99"/>
    <w:semiHidden/>
    <w:unhideWhenUsed/>
    <w:rsid w:val="00046052"/>
  </w:style>
  <w:style w:type="table" w:customStyle="1" w:styleId="156">
    <w:name w:val="表格格線15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046052"/>
  </w:style>
  <w:style w:type="numbering" w:customStyle="1" w:styleId="244">
    <w:name w:val="无列表244"/>
    <w:next w:val="NoList"/>
    <w:uiPriority w:val="99"/>
    <w:semiHidden/>
    <w:unhideWhenUsed/>
    <w:rsid w:val="00046052"/>
  </w:style>
  <w:style w:type="numbering" w:customStyle="1" w:styleId="NoList1254">
    <w:name w:val="No List1254"/>
    <w:next w:val="NoList"/>
    <w:uiPriority w:val="99"/>
    <w:semiHidden/>
    <w:unhideWhenUsed/>
    <w:rsid w:val="00046052"/>
  </w:style>
  <w:style w:type="numbering" w:customStyle="1" w:styleId="11541">
    <w:name w:val="リストなし1154"/>
    <w:next w:val="NoList"/>
    <w:uiPriority w:val="99"/>
    <w:semiHidden/>
    <w:unhideWhenUsed/>
    <w:rsid w:val="00046052"/>
  </w:style>
  <w:style w:type="numbering" w:customStyle="1" w:styleId="11542">
    <w:name w:val="无列表1154"/>
    <w:next w:val="NoList"/>
    <w:semiHidden/>
    <w:rsid w:val="00046052"/>
  </w:style>
  <w:style w:type="numbering" w:customStyle="1" w:styleId="NoList2154">
    <w:name w:val="No List2154"/>
    <w:next w:val="NoList"/>
    <w:semiHidden/>
    <w:rsid w:val="00046052"/>
  </w:style>
  <w:style w:type="numbering" w:customStyle="1" w:styleId="NoList3154">
    <w:name w:val="No List3154"/>
    <w:next w:val="NoList"/>
    <w:uiPriority w:val="99"/>
    <w:semiHidden/>
    <w:rsid w:val="00046052"/>
  </w:style>
  <w:style w:type="numbering" w:customStyle="1" w:styleId="1254">
    <w:name w:val="無清單1254"/>
    <w:next w:val="NoList"/>
    <w:uiPriority w:val="99"/>
    <w:semiHidden/>
    <w:unhideWhenUsed/>
    <w:rsid w:val="00046052"/>
  </w:style>
  <w:style w:type="numbering" w:customStyle="1" w:styleId="11154">
    <w:name w:val="無清單11154"/>
    <w:next w:val="NoList"/>
    <w:uiPriority w:val="99"/>
    <w:semiHidden/>
    <w:unhideWhenUsed/>
    <w:rsid w:val="00046052"/>
  </w:style>
  <w:style w:type="table" w:customStyle="1" w:styleId="TableGrid1146">
    <w:name w:val="Table Grid1146"/>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046052"/>
  </w:style>
  <w:style w:type="numbering" w:customStyle="1" w:styleId="NoList11244">
    <w:name w:val="No List11244"/>
    <w:next w:val="NoList"/>
    <w:uiPriority w:val="99"/>
    <w:semiHidden/>
    <w:unhideWhenUsed/>
    <w:rsid w:val="00046052"/>
  </w:style>
  <w:style w:type="table" w:customStyle="1" w:styleId="TableGrid536">
    <w:name w:val="Table Grid53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046052"/>
  </w:style>
  <w:style w:type="numbering" w:customStyle="1" w:styleId="111440">
    <w:name w:val="リストなし11144"/>
    <w:next w:val="NoList"/>
    <w:uiPriority w:val="99"/>
    <w:semiHidden/>
    <w:unhideWhenUsed/>
    <w:rsid w:val="00046052"/>
  </w:style>
  <w:style w:type="numbering" w:customStyle="1" w:styleId="111441">
    <w:name w:val="无列表11144"/>
    <w:next w:val="NoList"/>
    <w:semiHidden/>
    <w:rsid w:val="00046052"/>
  </w:style>
  <w:style w:type="numbering" w:customStyle="1" w:styleId="NoList21144">
    <w:name w:val="No List21144"/>
    <w:next w:val="NoList"/>
    <w:semiHidden/>
    <w:rsid w:val="00046052"/>
  </w:style>
  <w:style w:type="numbering" w:customStyle="1" w:styleId="NoList31144">
    <w:name w:val="No List31144"/>
    <w:next w:val="NoList"/>
    <w:uiPriority w:val="99"/>
    <w:semiHidden/>
    <w:rsid w:val="00046052"/>
  </w:style>
  <w:style w:type="numbering" w:customStyle="1" w:styleId="NoList111144">
    <w:name w:val="No List111144"/>
    <w:next w:val="NoList"/>
    <w:uiPriority w:val="99"/>
    <w:semiHidden/>
    <w:unhideWhenUsed/>
    <w:rsid w:val="00046052"/>
  </w:style>
  <w:style w:type="numbering" w:customStyle="1" w:styleId="12144">
    <w:name w:val="無清單12144"/>
    <w:next w:val="NoList"/>
    <w:uiPriority w:val="99"/>
    <w:semiHidden/>
    <w:unhideWhenUsed/>
    <w:rsid w:val="00046052"/>
  </w:style>
  <w:style w:type="numbering" w:customStyle="1" w:styleId="111144">
    <w:name w:val="無清單111144"/>
    <w:next w:val="NoList"/>
    <w:uiPriority w:val="99"/>
    <w:semiHidden/>
    <w:unhideWhenUsed/>
    <w:rsid w:val="00046052"/>
  </w:style>
  <w:style w:type="numbering" w:customStyle="1" w:styleId="NoList544">
    <w:name w:val="No List544"/>
    <w:next w:val="NoList"/>
    <w:uiPriority w:val="99"/>
    <w:semiHidden/>
    <w:unhideWhenUsed/>
    <w:rsid w:val="00046052"/>
  </w:style>
  <w:style w:type="table" w:customStyle="1" w:styleId="TableGrid636">
    <w:name w:val="Table Grid63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833">
      <w:bodyDiv w:val="1"/>
      <w:marLeft w:val="0"/>
      <w:marRight w:val="0"/>
      <w:marTop w:val="0"/>
      <w:marBottom w:val="0"/>
      <w:divBdr>
        <w:top w:val="none" w:sz="0" w:space="0" w:color="auto"/>
        <w:left w:val="none" w:sz="0" w:space="0" w:color="auto"/>
        <w:bottom w:val="none" w:sz="0" w:space="0" w:color="auto"/>
        <w:right w:val="none" w:sz="0" w:space="0" w:color="auto"/>
      </w:divBdr>
      <w:divsChild>
        <w:div w:id="1139375610">
          <w:marLeft w:val="0"/>
          <w:marRight w:val="0"/>
          <w:marTop w:val="0"/>
          <w:marBottom w:val="0"/>
          <w:divBdr>
            <w:top w:val="none" w:sz="0" w:space="0" w:color="auto"/>
            <w:left w:val="none" w:sz="0" w:space="0" w:color="auto"/>
            <w:bottom w:val="none" w:sz="0" w:space="0" w:color="auto"/>
            <w:right w:val="none" w:sz="0" w:space="0" w:color="auto"/>
          </w:divBdr>
        </w:div>
      </w:divsChild>
    </w:div>
    <w:div w:id="578101529">
      <w:bodyDiv w:val="1"/>
      <w:marLeft w:val="0"/>
      <w:marRight w:val="0"/>
      <w:marTop w:val="0"/>
      <w:marBottom w:val="0"/>
      <w:divBdr>
        <w:top w:val="none" w:sz="0" w:space="0" w:color="auto"/>
        <w:left w:val="none" w:sz="0" w:space="0" w:color="auto"/>
        <w:bottom w:val="none" w:sz="0" w:space="0" w:color="auto"/>
        <w:right w:val="none" w:sz="0" w:space="0" w:color="auto"/>
      </w:divBdr>
      <w:divsChild>
        <w:div w:id="709960771">
          <w:marLeft w:val="0"/>
          <w:marRight w:val="0"/>
          <w:marTop w:val="0"/>
          <w:marBottom w:val="0"/>
          <w:divBdr>
            <w:top w:val="none" w:sz="0" w:space="0" w:color="auto"/>
            <w:left w:val="none" w:sz="0" w:space="0" w:color="auto"/>
            <w:bottom w:val="none" w:sz="0" w:space="0" w:color="auto"/>
            <w:right w:val="none" w:sz="0" w:space="0" w:color="auto"/>
          </w:divBdr>
          <w:divsChild>
            <w:div w:id="1503734668">
              <w:marLeft w:val="0"/>
              <w:marRight w:val="0"/>
              <w:marTop w:val="0"/>
              <w:marBottom w:val="0"/>
              <w:divBdr>
                <w:top w:val="none" w:sz="0" w:space="0" w:color="auto"/>
                <w:left w:val="none" w:sz="0" w:space="0" w:color="auto"/>
                <w:bottom w:val="none" w:sz="0" w:space="0" w:color="auto"/>
                <w:right w:val="none" w:sz="0" w:space="0" w:color="auto"/>
              </w:divBdr>
              <w:divsChild>
                <w:div w:id="127742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924878">
      <w:bodyDiv w:val="1"/>
      <w:marLeft w:val="0"/>
      <w:marRight w:val="0"/>
      <w:marTop w:val="0"/>
      <w:marBottom w:val="0"/>
      <w:divBdr>
        <w:top w:val="none" w:sz="0" w:space="0" w:color="auto"/>
        <w:left w:val="none" w:sz="0" w:space="0" w:color="auto"/>
        <w:bottom w:val="none" w:sz="0" w:space="0" w:color="auto"/>
        <w:right w:val="none" w:sz="0" w:space="0" w:color="auto"/>
      </w:divBdr>
    </w:div>
    <w:div w:id="773475771">
      <w:bodyDiv w:val="1"/>
      <w:marLeft w:val="0"/>
      <w:marRight w:val="0"/>
      <w:marTop w:val="0"/>
      <w:marBottom w:val="0"/>
      <w:divBdr>
        <w:top w:val="none" w:sz="0" w:space="0" w:color="auto"/>
        <w:left w:val="none" w:sz="0" w:space="0" w:color="auto"/>
        <w:bottom w:val="none" w:sz="0" w:space="0" w:color="auto"/>
        <w:right w:val="none" w:sz="0" w:space="0" w:color="auto"/>
      </w:divBdr>
    </w:div>
    <w:div w:id="1927305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2A610D-2BB6-4BB4-B2AC-E8D598E5C067}">
  <ds:schemaRefs>
    <ds:schemaRef ds:uri="http://schemas.microsoft.com/sharepoint/v3/contenttype/forms"/>
  </ds:schemaRefs>
</ds:datastoreItem>
</file>

<file path=customXml/itemProps2.xml><?xml version="1.0" encoding="utf-8"?>
<ds:datastoreItem xmlns:ds="http://schemas.openxmlformats.org/officeDocument/2006/customXml" ds:itemID="{F91303E2-EC65-4F5B-91E1-42A912522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593849B-3A52-4EA2-BF76-23F5B5F779EF}">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TotalTime>
  <Pages>5</Pages>
  <Words>2515</Words>
  <Characters>14336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1899-12-31T23:00:00Z</cp:lastPrinted>
  <dcterms:created xsi:type="dcterms:W3CDTF">2022-08-24T19:54:00Z</dcterms:created>
  <dcterms:modified xsi:type="dcterms:W3CDTF">2022-08-25T16:22:00Z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