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681D2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82009D">
        <w:rPr>
          <w:b/>
          <w:i/>
          <w:noProof/>
          <w:sz w:val="28"/>
        </w:rPr>
        <w:t>1</w:t>
      </w:r>
      <w:r w:rsidR="00B70633">
        <w:rPr>
          <w:b/>
          <w:i/>
          <w:noProof/>
          <w:sz w:val="28"/>
        </w:rPr>
        <w:t>4616</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8EE0D" w:rsidR="001E41F3" w:rsidRPr="00410371" w:rsidRDefault="0082009D" w:rsidP="00C75AF2">
            <w:pPr>
              <w:pStyle w:val="CRCoverPage"/>
              <w:spacing w:after="0"/>
              <w:jc w:val="center"/>
              <w:rPr>
                <w:noProof/>
              </w:rPr>
            </w:pPr>
            <w:r>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F5B23" w:rsidR="001E41F3" w:rsidRPr="00410371" w:rsidRDefault="00D939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D50A" w:rsidR="001E41F3" w:rsidRDefault="0064257F" w:rsidP="00FD37B2">
            <w:pPr>
              <w:pStyle w:val="CRCoverPage"/>
              <w:spacing w:after="0"/>
              <w:ind w:left="100"/>
              <w:rPr>
                <w:noProof/>
              </w:rPr>
            </w:pPr>
            <w:r w:rsidRPr="0064257F">
              <w:t>CR for 38.101-1 to clarify the ambiguity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5BDF8" w:rsidR="001E41F3" w:rsidRDefault="0064257F">
            <w:pPr>
              <w:pStyle w:val="CRCoverPage"/>
              <w:spacing w:after="0"/>
              <w:ind w:left="100"/>
              <w:rPr>
                <w:noProof/>
              </w:rPr>
            </w:pPr>
            <w:r w:rsidRPr="0064257F">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CDFC4" w:rsidR="001E41F3" w:rsidRDefault="00EB5764" w:rsidP="00E05F9A">
            <w:pPr>
              <w:pStyle w:val="CRCoverPage"/>
              <w:spacing w:after="0"/>
              <w:ind w:left="100"/>
              <w:rPr>
                <w:noProof/>
              </w:rPr>
            </w:pPr>
            <w:r>
              <w:rPr>
                <w:noProof/>
              </w:rPr>
              <w:t>2022-0</w:t>
            </w:r>
            <w:r w:rsidR="00B70633">
              <w:rPr>
                <w:noProof/>
              </w:rPr>
              <w:t>8</w:t>
            </w:r>
            <w:r>
              <w:rPr>
                <w:noProof/>
              </w:rPr>
              <w:t>-</w:t>
            </w:r>
            <w:r w:rsidR="00B7063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E28E6" w:rsidR="00351A48" w:rsidRPr="0032091C" w:rsidRDefault="00615158" w:rsidP="00C97370">
            <w:pPr>
              <w:pStyle w:val="CRCoverPage"/>
              <w:spacing w:after="0"/>
              <w:ind w:left="100"/>
              <w:rPr>
                <w:noProof/>
                <w:lang w:eastAsia="zh-CN"/>
              </w:rPr>
            </w:pPr>
            <w:r>
              <w:rPr>
                <w:noProof/>
                <w:lang w:eastAsia="zh-CN"/>
              </w:rPr>
              <w:t xml:space="preserve">In current configuration table, BCS4 and BCS5 were listed in one row. There is an ambiguity </w:t>
            </w:r>
            <w:r w:rsidR="00E23BD8">
              <w:rPr>
                <w:noProof/>
                <w:lang w:eastAsia="zh-CN"/>
              </w:rPr>
              <w:t xml:space="preserve">whether </w:t>
            </w:r>
            <w:r w:rsidR="00C97370">
              <w:rPr>
                <w:noProof/>
                <w:lang w:eastAsia="zh-CN"/>
              </w:rPr>
              <w:t>B</w:t>
            </w:r>
            <w:r w:rsidR="00C97370" w:rsidRPr="00C97370">
              <w:rPr>
                <w:noProof/>
                <w:lang w:eastAsia="zh-CN"/>
              </w:rPr>
              <w:t>andwidth Combination Sets for the FR1 intra-band CA are BCS</w:t>
            </w:r>
            <w:r w:rsidR="00C97370">
              <w:rPr>
                <w:noProof/>
                <w:lang w:eastAsia="zh-CN"/>
              </w:rPr>
              <w:t>4</w:t>
            </w:r>
            <w:r w:rsidR="00C97370">
              <w:t xml:space="preserve"> </w:t>
            </w:r>
            <w:r w:rsidR="00C97370">
              <w:rPr>
                <w:noProof/>
                <w:lang w:eastAsia="zh-CN"/>
              </w:rPr>
              <w:t>f</w:t>
            </w:r>
            <w:r w:rsidR="00C97370" w:rsidRPr="00C97370">
              <w:rPr>
                <w:noProof/>
                <w:lang w:eastAsia="zh-CN"/>
              </w:rPr>
              <w:t>or inter-band CA combinations including FR1 intra-band CA and with BCS4</w:t>
            </w:r>
            <w:r w:rsidR="00C97370">
              <w:rPr>
                <w:noProof/>
                <w:lang w:eastAsia="zh-CN"/>
              </w:rPr>
              <w:t xml:space="preserve"> and</w:t>
            </w:r>
            <w:r w:rsidR="00C97370" w:rsidRPr="00C97370">
              <w:rPr>
                <w:noProof/>
                <w:lang w:eastAsia="zh-CN"/>
              </w:rPr>
              <w:t xml:space="preserve"> whether Bandwidth Combination Sets for the FR1 intra-band CA are BCS</w:t>
            </w:r>
            <w:r w:rsidR="00C97370">
              <w:rPr>
                <w:noProof/>
                <w:lang w:eastAsia="zh-CN"/>
              </w:rPr>
              <w:t>5</w:t>
            </w:r>
            <w:r w:rsidR="00C97370" w:rsidRPr="00C97370">
              <w:rPr>
                <w:noProof/>
                <w:lang w:eastAsia="zh-CN"/>
              </w:rPr>
              <w:t xml:space="preserve"> for inter-band CA combinations including FR1 intra-band CA and with BCS</w:t>
            </w:r>
            <w:r w:rsidR="00C97370">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9C5E4" w:rsidR="006455ED" w:rsidRDefault="00955C3D" w:rsidP="00CA42E0">
            <w:pPr>
              <w:pStyle w:val="CRCoverPage"/>
              <w:spacing w:after="0"/>
              <w:ind w:left="100"/>
              <w:rPr>
                <w:noProof/>
                <w:lang w:eastAsia="zh-CN"/>
              </w:rPr>
            </w:pPr>
            <w:r>
              <w:rPr>
                <w:noProof/>
                <w:lang w:eastAsia="zh-CN"/>
              </w:rPr>
              <w:t>Wordings are improved to clarify this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2506" w:rsidR="001E41F3" w:rsidRDefault="00955C3D" w:rsidP="00955C3D">
            <w:pPr>
              <w:pStyle w:val="CRCoverPage"/>
              <w:spacing w:after="0"/>
              <w:rPr>
                <w:noProof/>
                <w:lang w:eastAsia="zh-CN"/>
              </w:rPr>
            </w:pPr>
            <w:r>
              <w:rPr>
                <w:noProof/>
                <w:lang w:eastAsia="zh-CN"/>
              </w:rPr>
              <w:t>The ambiguity</w:t>
            </w:r>
            <w:r>
              <w:t xml:space="preserve"> </w:t>
            </w:r>
            <w:r w:rsidRPr="00955C3D">
              <w:rPr>
                <w:noProof/>
                <w:lang w:eastAsia="zh-CN"/>
              </w:rPr>
              <w:t>of BCS4 and BCS5</w:t>
            </w:r>
            <w:r>
              <w:rPr>
                <w:noProof/>
                <w:lang w:eastAsia="zh-CN"/>
              </w:rPr>
              <w:t xml:space="preserve"> exist in the spec</w:t>
            </w:r>
            <w:r w:rsidR="00F64C9F" w:rsidRPr="00F64C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9FBF4" w:rsidR="001E41F3" w:rsidRDefault="00615158" w:rsidP="00C67D2E">
            <w:pPr>
              <w:pStyle w:val="CRCoverPage"/>
              <w:spacing w:after="0"/>
              <w:ind w:left="100"/>
              <w:rPr>
                <w:noProof/>
                <w:lang w:eastAsia="zh-CN"/>
              </w:rPr>
            </w:pPr>
            <w:r>
              <w:rPr>
                <w:noProof/>
                <w:lang w:eastAsia="zh-CN"/>
              </w:rPr>
              <w:t>5.5A.0, 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A4CEE15" w14:textId="77777777" w:rsidR="0064257F" w:rsidRPr="00A1115A" w:rsidRDefault="0064257F" w:rsidP="0064257F">
      <w:pPr>
        <w:pStyle w:val="30"/>
      </w:pPr>
      <w:bookmarkStart w:id="3" w:name="_Toc21344223"/>
      <w:bookmarkStart w:id="4" w:name="_Toc29801707"/>
      <w:bookmarkStart w:id="5" w:name="_Toc29802131"/>
      <w:bookmarkStart w:id="6" w:name="_Toc29802756"/>
      <w:bookmarkStart w:id="7" w:name="_Toc36107498"/>
      <w:bookmarkStart w:id="8" w:name="_Toc37251257"/>
      <w:bookmarkStart w:id="9" w:name="_Toc45888056"/>
      <w:bookmarkStart w:id="10" w:name="_Toc45888655"/>
      <w:bookmarkStart w:id="11" w:name="_Toc61367296"/>
      <w:bookmarkStart w:id="12" w:name="_Toc61372679"/>
      <w:bookmarkStart w:id="13" w:name="_Toc68230619"/>
      <w:bookmarkStart w:id="14" w:name="_Toc69084032"/>
      <w:bookmarkStart w:id="15" w:name="_Toc75467039"/>
      <w:bookmarkStart w:id="16" w:name="_Toc76509061"/>
      <w:bookmarkStart w:id="17" w:name="_Toc76718051"/>
      <w:bookmarkStart w:id="18" w:name="_Toc83580361"/>
      <w:bookmarkStart w:id="19" w:name="_Toc84404870"/>
      <w:bookmarkStart w:id="20" w:name="_Toc84413479"/>
      <w:bookmarkEnd w:id="1"/>
      <w:bookmarkEnd w:id="2"/>
      <w:r w:rsidRPr="00A1115A">
        <w:t>5.5A.0</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56879A" w14:textId="77777777" w:rsidR="0064257F" w:rsidRPr="00A1115A" w:rsidRDefault="0064257F" w:rsidP="0064257F">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sidRPr="009E1518">
        <w:t xml:space="preserve"> </w:t>
      </w:r>
      <w:r w:rsidRPr="0082058C">
        <w:t>For BCS4 and BCS5 combinations with n41, the n90 equivalent</w:t>
      </w:r>
      <w:r>
        <w:t>s</w:t>
      </w:r>
      <w:r w:rsidRPr="0082058C">
        <w:t xml:space="preserve"> also include 5 MHz</w:t>
      </w:r>
      <w:r>
        <w:t>.</w:t>
      </w:r>
    </w:p>
    <w:p w14:paraId="269CEEF8" w14:textId="77777777" w:rsidR="0064257F" w:rsidRDefault="0064257F" w:rsidP="0064257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D8879A1" w14:textId="77777777" w:rsidR="0064257F" w:rsidRDefault="0064257F" w:rsidP="0064257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7AF1804" w14:textId="77777777" w:rsidR="0064257F" w:rsidRPr="00C71DF4" w:rsidRDefault="0064257F" w:rsidP="0064257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8D38369" w14:textId="0F465F5F" w:rsidR="00A26AE7" w:rsidRPr="00976993" w:rsidRDefault="0064257F" w:rsidP="0064257F">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1" w:name="_Hlk87528426"/>
      <w:r w:rsidRPr="0016072B">
        <w:t xml:space="preserve">For inter-band CA combinations including FR1 intra-band CA </w:t>
      </w:r>
      <w:r>
        <w:t xml:space="preserve">and </w:t>
      </w:r>
      <w:r w:rsidRPr="0016072B">
        <w:t>with BCS4 or BCS5</w:t>
      </w:r>
      <w:ins w:id="22" w:author="Huawei" w:date="2022-07-19T12:13:00Z">
        <w:r>
          <w:t xml:space="preserve"> in the following configuration tables</w:t>
        </w:r>
      </w:ins>
      <w:r w:rsidRPr="0016072B">
        <w:t>, the Bandwidth Combination Sets for the FR1 intra-band CA are BCS4 or BCS5</w:t>
      </w:r>
      <w:bookmarkEnd w:id="21"/>
      <w:ins w:id="23" w:author="Huawei" w:date="2022-08-23T13:59:00Z">
        <w:r w:rsidR="00800565">
          <w:t xml:space="preserve">, </w:t>
        </w:r>
        <w:r w:rsidR="00800565" w:rsidRPr="00800565">
          <w:t>respectively</w:t>
        </w:r>
      </w:ins>
      <w:r>
        <w:t>.</w:t>
      </w:r>
    </w:p>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0ABAB769" w14:textId="43183F69" w:rsidR="004A691B" w:rsidRPr="00A1115A" w:rsidRDefault="004A691B" w:rsidP="004A691B">
      <w:pPr>
        <w:pStyle w:val="TH"/>
      </w:pPr>
    </w:p>
    <w:p w14:paraId="32C54701" w14:textId="77777777" w:rsidR="0064257F" w:rsidRDefault="0064257F" w:rsidP="0064257F">
      <w:pPr>
        <w:pStyle w:val="2"/>
      </w:pPr>
      <w:bookmarkStart w:id="24" w:name="_Toc83580370"/>
      <w:bookmarkStart w:id="25" w:name="_Toc84404879"/>
      <w:bookmarkStart w:id="26" w:name="_Toc84413488"/>
      <w:bookmarkStart w:id="27" w:name="_GoBack"/>
      <w:bookmarkEnd w:id="27"/>
      <w:r w:rsidRPr="00A1115A">
        <w:t>5.5C</w:t>
      </w:r>
      <w:r w:rsidRPr="00A1115A">
        <w:tab/>
        <w:t>Configurations for SUL</w:t>
      </w:r>
      <w:bookmarkEnd w:id="24"/>
      <w:bookmarkEnd w:id="25"/>
      <w:bookmarkEnd w:id="26"/>
    </w:p>
    <w:p w14:paraId="381AE992" w14:textId="420EDBE9" w:rsidR="004A691B" w:rsidRPr="00A1115A" w:rsidRDefault="0064257F" w:rsidP="0064257F">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w:t>
      </w:r>
      <w:ins w:id="28" w:author="Huawei" w:date="2022-08-23T14:00:00Z">
        <w:r w:rsidR="00800565">
          <w:t xml:space="preserve"> </w:t>
        </w:r>
      </w:ins>
      <w:ins w:id="29" w:author="Huawei" w:date="2022-07-19T12:17:00Z">
        <w:r w:rsidR="0041641D">
          <w:t>in the following configuration tables</w:t>
        </w:r>
      </w:ins>
      <w:r w:rsidRPr="0016072B">
        <w:t>, the Bandwidth Combination Sets for the FR1 intra-band CA are BCS4 or BCS5</w:t>
      </w:r>
      <w:ins w:id="30" w:author="Huawei" w:date="2022-08-23T14:00:00Z">
        <w:r w:rsidR="00800565">
          <w:t xml:space="preserve">, </w:t>
        </w:r>
        <w:r w:rsidR="00800565" w:rsidRPr="00800565">
          <w:t>respectively</w:t>
        </w:r>
      </w:ins>
      <w:r>
        <w:t>.</w:t>
      </w:r>
    </w:p>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90460" w14:textId="77777777" w:rsidR="006A76BB" w:rsidRDefault="006A76BB">
      <w:r>
        <w:separator/>
      </w:r>
    </w:p>
  </w:endnote>
  <w:endnote w:type="continuationSeparator" w:id="0">
    <w:p w14:paraId="6E1A22C5" w14:textId="77777777" w:rsidR="006A76BB" w:rsidRDefault="006A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3C7E7" w14:textId="77777777" w:rsidR="006A76BB" w:rsidRDefault="006A76BB">
      <w:r>
        <w:separator/>
      </w:r>
    </w:p>
  </w:footnote>
  <w:footnote w:type="continuationSeparator" w:id="0">
    <w:p w14:paraId="1395C2BC" w14:textId="77777777" w:rsidR="006A76BB" w:rsidRDefault="006A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14314"/>
    <w:rsid w:val="0032091C"/>
    <w:rsid w:val="00340E1B"/>
    <w:rsid w:val="00341AD5"/>
    <w:rsid w:val="00351A48"/>
    <w:rsid w:val="003609EF"/>
    <w:rsid w:val="0036231A"/>
    <w:rsid w:val="00374DD4"/>
    <w:rsid w:val="00395923"/>
    <w:rsid w:val="003E1A36"/>
    <w:rsid w:val="00410371"/>
    <w:rsid w:val="0041641D"/>
    <w:rsid w:val="004242F1"/>
    <w:rsid w:val="00436606"/>
    <w:rsid w:val="00450010"/>
    <w:rsid w:val="004A691B"/>
    <w:rsid w:val="004B4459"/>
    <w:rsid w:val="004B75B7"/>
    <w:rsid w:val="004C4515"/>
    <w:rsid w:val="004E340F"/>
    <w:rsid w:val="005141D9"/>
    <w:rsid w:val="0051580D"/>
    <w:rsid w:val="00522558"/>
    <w:rsid w:val="0054711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A76BB"/>
    <w:rsid w:val="006B46FB"/>
    <w:rsid w:val="006D32E2"/>
    <w:rsid w:val="006E21FB"/>
    <w:rsid w:val="006F1C3F"/>
    <w:rsid w:val="00721AEF"/>
    <w:rsid w:val="00792342"/>
    <w:rsid w:val="007977A8"/>
    <w:rsid w:val="007B512A"/>
    <w:rsid w:val="007B7512"/>
    <w:rsid w:val="007C2097"/>
    <w:rsid w:val="007D6A07"/>
    <w:rsid w:val="007E1DE2"/>
    <w:rsid w:val="007F7259"/>
    <w:rsid w:val="00800565"/>
    <w:rsid w:val="008040A8"/>
    <w:rsid w:val="0082009D"/>
    <w:rsid w:val="008279FA"/>
    <w:rsid w:val="008626E7"/>
    <w:rsid w:val="008678AF"/>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0602"/>
    <w:rsid w:val="00B51C5F"/>
    <w:rsid w:val="00B67B97"/>
    <w:rsid w:val="00B70633"/>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93988"/>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69E84-B9FA-4C46-9F44-8D187747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2</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55</cp:revision>
  <cp:lastPrinted>1899-12-31T23:00:00Z</cp:lastPrinted>
  <dcterms:created xsi:type="dcterms:W3CDTF">2020-02-03T08:32:00Z</dcterms:created>
  <dcterms:modified xsi:type="dcterms:W3CDTF">2022-08-25T11:58:00Z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(3)nk7ONdQdWBzCYHo7zSch0dxaxfMPbpZLO27oVe6CWJdmKz489TUQAga3+YJ7cJs8XB3Fyu/0
zXbrR5/dr5VNIY3hfZIoWx+C66O/EJ3/dhmKkaSLyWUmLxDN0zU4rl2GlSBrBqDJCyVHKsZ2
tFHwJ1JNfhmrM8D6x7C651upSCbuReGECIrtA1HWsWIFNC+j7opqNtg+xwslA/1n+HuFBbz2
busTpSuOTxW8tbDaJB</vt:lpwstr>
  </property>
  <property fmtid="{D5CDD505-2E9C-101B-9397-08002B2CF9AE}" pid="22" name="_2015_ms_pID_7253431">
    <vt:lpwstr>RGcf146xtySSeMCyjhdXruh/6Qu2hmAtXyqpTgF6Oro9/lovmX4wNA
vP2iXDkhOWYMOqBLUIUUMi7CHfap/98ZYR2Bpo4CJKFzGa1toxjIlNH36PLkwngzEpCZxMMs
WBMLFOPTWKXBbK2q3IDX08YtWi7wS84dAL2ggTa0nJXYaVna/ZxeOOM449D6ZC2nJi6XsnbI
0zHK2uHqYgpaKni15Qvp4msfO3/cA9rUT7DY</vt:lpwstr>
  </property>
  <property fmtid="{D5CDD505-2E9C-101B-9397-08002B2CF9AE}" pid="23" name="_2015_ms_pID_7253432">
    <vt:lpwstr>qw==</vt:lpwstr>
  </property>
</Properties>
</file>