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BB6E8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bookmarkStart w:id="0" w:name="_GoBack"/>
      <w:r w:rsidR="00104C6F" w:rsidRPr="00104C6F">
        <w:rPr>
          <w:b/>
          <w:i/>
          <w:noProof/>
          <w:sz w:val="28"/>
        </w:rPr>
        <w:t>R4-2214608</w:t>
      </w:r>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6C9DE" w:rsidR="001E41F3" w:rsidRPr="00410371" w:rsidRDefault="00137D1D" w:rsidP="00547111">
            <w:pPr>
              <w:pStyle w:val="CRCoverPage"/>
              <w:spacing w:after="0"/>
              <w:rPr>
                <w:noProof/>
              </w:rPr>
            </w:pPr>
            <w:r>
              <w:rPr>
                <w:b/>
                <w:noProof/>
                <w:sz w:val="28"/>
              </w:rPr>
              <w:t>2505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9C3D" w:rsidR="001E41F3" w:rsidRPr="00410371" w:rsidRDefault="002163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7AA6F" w:rsidR="001E41F3" w:rsidRDefault="004B15F0" w:rsidP="00C41E5E">
            <w:pPr>
              <w:pStyle w:val="CRCoverPage"/>
              <w:spacing w:after="0"/>
              <w:ind w:left="100"/>
              <w:rPr>
                <w:noProof/>
              </w:rPr>
            </w:pPr>
            <w:r>
              <w:t xml:space="preserve">Correction </w:t>
            </w:r>
            <w:r w:rsidR="00146755" w:rsidRPr="00146755">
              <w:t xml:space="preserve">on measurement with </w:t>
            </w:r>
            <w:proofErr w:type="spellStart"/>
            <w:r w:rsidR="00146755" w:rsidRPr="00146755">
              <w:t>eDRX</w:t>
            </w:r>
            <w:proofErr w:type="spellEnd"/>
            <w:r w:rsidR="00146755" w:rsidRPr="00146755">
              <w:t xml:space="preserve"> for </w:t>
            </w:r>
            <w:proofErr w:type="spellStart"/>
            <w:r w:rsidR="00146755" w:rsidRPr="00146755">
              <w:t>RedCap</w:t>
            </w:r>
            <w:proofErr w:type="spellEnd"/>
            <w:r w:rsidR="00146755" w:rsidRPr="00146755">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45E7C" w:rsidR="001E41F3" w:rsidRDefault="0025002D" w:rsidP="002163B4">
            <w:pPr>
              <w:pStyle w:val="CRCoverPage"/>
              <w:spacing w:after="0"/>
              <w:ind w:left="100"/>
              <w:rPr>
                <w:noProof/>
              </w:rPr>
            </w:pPr>
            <w:r>
              <w:rPr>
                <w:noProof/>
              </w:rPr>
              <w:t>2022-</w:t>
            </w:r>
            <w:r w:rsidR="002163B4">
              <w:rPr>
                <w:noProof/>
              </w:rPr>
              <w:t>8</w:t>
            </w:r>
            <w:r>
              <w:rPr>
                <w:noProof/>
              </w:rPr>
              <w:t>-</w:t>
            </w:r>
            <w:r w:rsidR="002163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497A4" w14:textId="29D0A92A" w:rsidR="00AB4804" w:rsidRDefault="009E4A49" w:rsidP="002F6B12">
            <w:pPr>
              <w:pStyle w:val="CRCoverPage"/>
              <w:numPr>
                <w:ilvl w:val="0"/>
                <w:numId w:val="3"/>
              </w:numPr>
              <w:spacing w:after="180"/>
              <w:rPr>
                <w:noProof/>
                <w:lang w:eastAsia="zh-CN"/>
              </w:rPr>
            </w:pPr>
            <w:r>
              <w:rPr>
                <w:noProof/>
                <w:lang w:eastAsia="zh-CN"/>
              </w:rPr>
              <w:t xml:space="preserve">For inter-RAT </w:t>
            </w:r>
            <w:r w:rsidRPr="009C5807">
              <w:t>E-UTRAN</w:t>
            </w:r>
            <w:r>
              <w:t xml:space="preserve"> measurement, the </w:t>
            </w:r>
            <w:proofErr w:type="spellStart"/>
            <w:r>
              <w:t>eDRX</w:t>
            </w:r>
            <w:proofErr w:type="spellEnd"/>
            <w:r>
              <w:t xml:space="preserve"> idle cycle is configure by NR side. NR </w:t>
            </w:r>
            <w:proofErr w:type="spellStart"/>
            <w:r>
              <w:t>eDRX</w:t>
            </w:r>
            <w:proofErr w:type="spellEnd"/>
            <w:r>
              <w:t xml:space="preserve"> configuration also includes 2.56s. Therefore the 2.56s </w:t>
            </w:r>
            <w:proofErr w:type="spellStart"/>
            <w:r>
              <w:t>eDRX</w:t>
            </w:r>
            <w:proofErr w:type="spellEnd"/>
            <w:r>
              <w:t xml:space="preserve"> shall be added when defining requirements for inter-RAT LTE when </w:t>
            </w:r>
            <w:proofErr w:type="spellStart"/>
            <w:r>
              <w:t>eDRX</w:t>
            </w:r>
            <w:proofErr w:type="spellEnd"/>
            <w:r>
              <w:t xml:space="preserve"> idle is configured</w:t>
            </w:r>
            <w:r>
              <w:rPr>
                <w:snapToGrid w:val="0"/>
              </w:rPr>
              <w:t>.</w:t>
            </w:r>
          </w:p>
          <w:p w14:paraId="014D57A0" w14:textId="09E2A63C" w:rsidR="002F6B12" w:rsidRDefault="00AD2184" w:rsidP="00AD2184">
            <w:pPr>
              <w:pStyle w:val="CRCoverPage"/>
              <w:numPr>
                <w:ilvl w:val="0"/>
                <w:numId w:val="3"/>
              </w:numPr>
              <w:spacing w:after="180"/>
              <w:rPr>
                <w:noProof/>
                <w:lang w:eastAsia="zh-CN"/>
              </w:rPr>
            </w:pPr>
            <w:r>
              <w:rPr>
                <w:noProof/>
                <w:lang w:eastAsia="zh-CN"/>
              </w:rPr>
              <w:t xml:space="preserve">As UE performs measurements both within PTW and outside PTW in inactive mode when idle_eDRX is configured, </w:t>
            </w:r>
            <w:r>
              <w:t>i</w:t>
            </w:r>
            <w:r w:rsidRPr="009C5807">
              <w:t xml:space="preserve">f the UE has not found any new suitable cell based on searches and measurements </w:t>
            </w:r>
            <w:r>
              <w:t>during the time T’</w:t>
            </w:r>
            <w:r w:rsidRPr="009C5807">
              <w:t>, the UE shall initiate cell selection procedures</w:t>
            </w:r>
          </w:p>
          <w:p w14:paraId="6E4CE7F4" w14:textId="77777777" w:rsidR="00122218" w:rsidRDefault="00122218" w:rsidP="00122218">
            <w:pPr>
              <w:pStyle w:val="CRCoverPage"/>
              <w:ind w:left="462"/>
              <w:rPr>
                <w:noProof/>
                <w:lang w:eastAsia="zh-CN"/>
              </w:rPr>
            </w:pPr>
            <w:r>
              <w:rPr>
                <w:noProof/>
                <w:lang w:eastAsia="zh-CN"/>
              </w:rPr>
              <w:t>-</w:t>
            </w:r>
            <w:r>
              <w:rPr>
                <w:noProof/>
                <w:lang w:eastAsia="zh-CN"/>
              </w:rPr>
              <w:tab/>
              <w:t>T’= 10 s, if the UE is not configured with eDRX_inactive cycle</w:t>
            </w:r>
          </w:p>
          <w:p w14:paraId="176B6D76" w14:textId="77777777" w:rsidR="00122218" w:rsidRDefault="00122218" w:rsidP="00122218">
            <w:pPr>
              <w:pStyle w:val="CRCoverPage"/>
              <w:ind w:left="462"/>
              <w:rPr>
                <w:noProof/>
                <w:lang w:eastAsia="zh-CN"/>
              </w:rPr>
            </w:pPr>
            <w:r>
              <w:rPr>
                <w:noProof/>
                <w:lang w:eastAsia="zh-CN"/>
              </w:rPr>
              <w:t>-</w:t>
            </w:r>
            <w:r>
              <w:rPr>
                <w:noProof/>
                <w:lang w:eastAsia="zh-CN"/>
              </w:rPr>
              <w:tab/>
              <w:t>T’= MAX (10 s, one eDRX_inactive cycle) if the UE is configured with eDRX_inactive cycle for FR1, or</w:t>
            </w:r>
          </w:p>
          <w:p w14:paraId="708AA7DE" w14:textId="0F52F80D" w:rsidR="00AD2184" w:rsidRPr="00122218" w:rsidRDefault="00122218" w:rsidP="00122218">
            <w:pPr>
              <w:pStyle w:val="CRCoverPage"/>
              <w:ind w:left="462"/>
              <w:rPr>
                <w:noProof/>
                <w:lang w:eastAsia="zh-CN"/>
              </w:rPr>
            </w:pPr>
            <w:r>
              <w:rPr>
                <w:noProof/>
                <w:lang w:eastAsia="zh-CN"/>
              </w:rPr>
              <w:t>-</w:t>
            </w:r>
            <w:r>
              <w:rPr>
                <w:noProof/>
                <w:lang w:eastAsia="zh-CN"/>
              </w:rPr>
              <w:tab/>
              <w:t>T’= MAX (10 s, N1* eDRX_inactive cycle) if the UE is configured with eDRX_inactive cycle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4543A" w14:textId="657BE62D" w:rsidR="004521CB" w:rsidRDefault="004A2A91" w:rsidP="002F6B12">
            <w:pPr>
              <w:pStyle w:val="CRCoverPage"/>
              <w:numPr>
                <w:ilvl w:val="0"/>
                <w:numId w:val="4"/>
              </w:numPr>
              <w:spacing w:after="0"/>
              <w:rPr>
                <w:noProof/>
                <w:lang w:eastAsia="zh-CN"/>
              </w:rPr>
            </w:pPr>
            <w:r>
              <w:rPr>
                <w:noProof/>
                <w:lang w:eastAsia="zh-CN"/>
              </w:rPr>
              <w:t xml:space="preserve">Adding </w:t>
            </w:r>
            <w:r>
              <w:t xml:space="preserve">2.56s </w:t>
            </w:r>
            <w:proofErr w:type="spellStart"/>
            <w:r>
              <w:t>eDRX</w:t>
            </w:r>
            <w:proofErr w:type="spellEnd"/>
            <w:r>
              <w:t xml:space="preserve"> to the measurement requirements for inter-RAT LTE when </w:t>
            </w:r>
            <w:proofErr w:type="spellStart"/>
            <w:r>
              <w:t>eDRX</w:t>
            </w:r>
            <w:proofErr w:type="spellEnd"/>
            <w:r>
              <w:t xml:space="preserve"> idle is configured</w:t>
            </w:r>
            <w:r>
              <w:rPr>
                <w:snapToGrid w:val="0"/>
              </w:rPr>
              <w:t>.</w:t>
            </w:r>
          </w:p>
          <w:p w14:paraId="31C656EC" w14:textId="06457888" w:rsidR="00181BE3" w:rsidRDefault="00031FE6" w:rsidP="00031FE6">
            <w:pPr>
              <w:pStyle w:val="CRCoverPage"/>
              <w:numPr>
                <w:ilvl w:val="0"/>
                <w:numId w:val="4"/>
              </w:numPr>
              <w:spacing w:after="0"/>
              <w:rPr>
                <w:noProof/>
                <w:lang w:eastAsia="zh-CN"/>
              </w:rPr>
            </w:pPr>
            <w:r>
              <w:rPr>
                <w:noProof/>
                <w:lang w:eastAsia="zh-CN"/>
              </w:rPr>
              <w:t xml:space="preserve">Correct the time duration for inactive UE where </w:t>
            </w:r>
            <w:r w:rsidRPr="009C5807">
              <w:t>the UE has not found any new suitable cell based on searches and measurements</w:t>
            </w:r>
            <w:r>
              <w:t xml:space="preserve">, the UE shall </w:t>
            </w:r>
            <w:proofErr w:type="spellStart"/>
            <w:r>
              <w:t>shall</w:t>
            </w:r>
            <w:proofErr w:type="spellEnd"/>
            <w:r>
              <w:t xml:space="preserve"> initiate cell selection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F639D" w:rsidR="001E41F3" w:rsidRDefault="00C148EF" w:rsidP="00C148EF">
            <w:pPr>
              <w:pStyle w:val="CRCoverPage"/>
              <w:spacing w:after="0"/>
              <w:ind w:left="100"/>
              <w:rPr>
                <w:noProof/>
                <w:lang w:eastAsia="zh-CN"/>
              </w:rPr>
            </w:pPr>
            <w:r>
              <w:rPr>
                <w:rFonts w:hint="eastAsia"/>
                <w:noProof/>
                <w:lang w:eastAsia="zh-CN"/>
              </w:rPr>
              <w:t>4</w:t>
            </w:r>
            <w:r>
              <w:rPr>
                <w:noProof/>
                <w:lang w:eastAsia="zh-CN"/>
              </w:rPr>
              <w:t>.2B.2.5; 4.2B.2.11; 5.1B.2.2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34FD2E57" w14:textId="77777777" w:rsidR="00146755" w:rsidRDefault="00146755" w:rsidP="00146755">
      <w:pPr>
        <w:pStyle w:val="4"/>
      </w:pPr>
      <w:r>
        <w:t>4.2B.2.5</w:t>
      </w:r>
      <w:r>
        <w:tab/>
        <w:t xml:space="preserve">Measurements of inter-RAT E-UTRAN cells </w:t>
      </w:r>
      <w:r w:rsidRPr="00630452">
        <w:t xml:space="preserve">for </w:t>
      </w:r>
      <w:proofErr w:type="spellStart"/>
      <w:r w:rsidRPr="00630452">
        <w:t>RedCap</w:t>
      </w:r>
      <w:proofErr w:type="spellEnd"/>
      <w:r w:rsidRPr="00630452">
        <w:t xml:space="preserve"> UE</w:t>
      </w:r>
    </w:p>
    <w:p w14:paraId="6FE7885C" w14:textId="77777777" w:rsidR="00146755" w:rsidRPr="009C5807" w:rsidRDefault="00146755" w:rsidP="00146755">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20671993" w14:textId="77777777" w:rsidR="00146755" w:rsidRPr="009C5807" w:rsidRDefault="00146755" w:rsidP="00146755">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E4CE276" w14:textId="77777777" w:rsidR="00146755" w:rsidRDefault="00146755" w:rsidP="00146755">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56989C56" w14:textId="77777777" w:rsidR="00146755" w:rsidRPr="00885F53" w:rsidRDefault="00146755" w:rsidP="00146755">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proofErr w:type="gramStart"/>
      <w:r w:rsidRPr="008C6DE4">
        <w:rPr>
          <w:rFonts w:cs="v4.2.0"/>
          <w:vertAlign w:val="subscript"/>
        </w:rPr>
        <w:t>,</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/2.</w:t>
      </w:r>
    </w:p>
    <w:p w14:paraId="37B2766B" w14:textId="77777777" w:rsidR="00146755" w:rsidRPr="009C5807" w:rsidRDefault="00146755" w:rsidP="00146755">
      <w:pPr>
        <w:jc w:val="both"/>
        <w:rPr>
          <w:rFonts w:cs="v4.2.0"/>
        </w:rPr>
      </w:pPr>
      <w:r w:rsidRPr="009C5807">
        <w:rPr>
          <w:rFonts w:cs="v4.2.0"/>
        </w:rPr>
        <w:t>An inter-RAT E-UTRA cell is considered to be detectable provided the following conditions are fulfilled:</w:t>
      </w:r>
    </w:p>
    <w:p w14:paraId="5475C548" w14:textId="77777777" w:rsidR="00146755" w:rsidRPr="009C5807" w:rsidRDefault="00146755" w:rsidP="00146755">
      <w:pPr>
        <w:pStyle w:val="B1"/>
      </w:pPr>
      <w:r w:rsidRPr="009C5807">
        <w:t>-</w:t>
      </w:r>
      <w:r w:rsidRPr="009C5807">
        <w:tab/>
      </w:r>
      <w:proofErr w:type="gramStart"/>
      <w:r w:rsidRPr="009C5807">
        <w:t>the</w:t>
      </w:r>
      <w:proofErr w:type="gramEnd"/>
      <w:r w:rsidRPr="009C5807">
        <w:t xml:space="preserv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451E2FE6" w14:textId="77777777" w:rsidR="00146755" w:rsidRPr="009C5807" w:rsidRDefault="00146755" w:rsidP="00146755">
      <w:pPr>
        <w:pStyle w:val="B1"/>
      </w:pPr>
      <w:r w:rsidRPr="009C5807">
        <w:t>-</w:t>
      </w:r>
      <w:r w:rsidRPr="009C5807">
        <w:tab/>
      </w:r>
      <w:proofErr w:type="gramStart"/>
      <w:r w:rsidRPr="009C5807">
        <w:t>the</w:t>
      </w:r>
      <w:proofErr w:type="gramEnd"/>
      <w:r w:rsidRPr="009C5807">
        <w:t xml:space="preserv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3220751B" w14:textId="77777777" w:rsidR="00146755" w:rsidRPr="009C5807" w:rsidRDefault="00146755" w:rsidP="00146755">
      <w:pPr>
        <w:pStyle w:val="B1"/>
        <w:rPr>
          <w:rFonts w:cs="v4.2.0"/>
        </w:rPr>
      </w:pPr>
      <w:r w:rsidRPr="009C5807">
        <w:t>-</w:t>
      </w:r>
      <w:r w:rsidRPr="009C5807">
        <w:tab/>
        <w:t xml:space="preserve">SCH conditions specified in TS 36.133 [15, Annex </w:t>
      </w:r>
      <w:proofErr w:type="spellStart"/>
      <w:r w:rsidRPr="009C5807">
        <w:t>B.</w:t>
      </w:r>
      <w:r>
        <w:t>x</w:t>
      </w:r>
      <w:r w:rsidRPr="009C5807">
        <w:t>.</w:t>
      </w:r>
      <w:r>
        <w:t>y</w:t>
      </w:r>
      <w:proofErr w:type="spellEnd"/>
      <w:r w:rsidRPr="009C5807">
        <w:t>] are fulfilled for a corresponding Band</w:t>
      </w:r>
    </w:p>
    <w:p w14:paraId="22394B87" w14:textId="77777777" w:rsidR="00146755" w:rsidRPr="008C6DE4" w:rsidRDefault="00146755" w:rsidP="00146755">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p>
    <w:p w14:paraId="0B132ECC" w14:textId="77777777" w:rsidR="00146755" w:rsidRPr="008C6DE4" w:rsidRDefault="00146755" w:rsidP="00146755">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proofErr w:type="gramStart"/>
      <w:r w:rsidRPr="008C6DE4">
        <w:rPr>
          <w:rFonts w:cs="v4.2.0"/>
          <w:vertAlign w:val="subscript"/>
        </w:rPr>
        <w:t>,</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79F6F6C9" w14:textId="77777777" w:rsidR="00146755" w:rsidRPr="00AB6229" w:rsidRDefault="00146755" w:rsidP="00146755">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12668372" w14:textId="77777777" w:rsidR="00146755" w:rsidRPr="005A4EEC" w:rsidRDefault="00146755" w:rsidP="00146755">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01CD5ACC" w14:textId="77777777" w:rsidR="00146755" w:rsidRPr="005A4EEC" w:rsidRDefault="00146755" w:rsidP="00146755">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3E21084B" w14:textId="77777777" w:rsidR="00146755" w:rsidRPr="008C6DE4" w:rsidRDefault="00146755" w:rsidP="00146755">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rPr>
        <w:t>.</w:t>
      </w:r>
    </w:p>
    <w:p w14:paraId="14480A54" w14:textId="77777777" w:rsidR="00146755" w:rsidRDefault="00146755" w:rsidP="00146755">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2AC10445" w14:textId="77777777" w:rsidR="00146755" w:rsidRPr="00BE54BE" w:rsidRDefault="00146755" w:rsidP="00146755">
      <w:pPr>
        <w:rPr>
          <w:rFonts w:cs="v4.2.0"/>
          <w:lang w:eastAsia="zh-CN"/>
        </w:rPr>
      </w:pPr>
      <w:r w:rsidRPr="00691C10">
        <w:rPr>
          <w:rFonts w:cs="v4.2.0"/>
          <w:lang w:eastAsia="zh-CN"/>
        </w:rPr>
        <w:lastRenderedPageBreak/>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49CD970B" w14:textId="77777777" w:rsidR="00146755" w:rsidRPr="00691C10" w:rsidRDefault="00146755" w:rsidP="00146755">
      <w:pPr>
        <w:rPr>
          <w:rFonts w:cs="v4.2.0"/>
          <w:lang w:eastAsia="zh-CN"/>
        </w:rPr>
      </w:pPr>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w:t>
      </w:r>
      <w:proofErr w:type="gramStart"/>
      <w:r w:rsidRPr="00BE54BE">
        <w:rPr>
          <w:vertAlign w:val="subscript"/>
        </w:rPr>
        <w:t>,EUTRAN</w:t>
      </w:r>
      <w:proofErr w:type="gramEnd"/>
      <w:r w:rsidRPr="00BE54BE">
        <w:rPr>
          <w:vertAlign w:val="subscript"/>
        </w:rPr>
        <w:t>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6F2861E0" w14:textId="77777777" w:rsidR="00146755" w:rsidRPr="009C5807" w:rsidRDefault="00146755" w:rsidP="00146755">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Pr>
          <w:snapToGrid w:val="0"/>
        </w:rPr>
        <w:t xml:space="preserve"> for 1 Rx </w:t>
      </w:r>
      <w:proofErr w:type="spellStart"/>
      <w:r>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46755" w:rsidRPr="009C5807" w14:paraId="3EAAA5DE"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B3FC941" w14:textId="77777777" w:rsidR="00146755" w:rsidRPr="009C5807" w:rsidRDefault="00146755" w:rsidP="00BD2A17">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918BE9E" w14:textId="77777777" w:rsidR="00146755" w:rsidRPr="009C5807" w:rsidRDefault="00146755" w:rsidP="00BD2A17">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555A4EB" w14:textId="77777777" w:rsidR="00146755" w:rsidRPr="009C5807" w:rsidRDefault="00146755" w:rsidP="00BD2A17">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A485F7" w14:textId="77777777" w:rsidR="00146755" w:rsidRPr="009C5807" w:rsidRDefault="00146755" w:rsidP="00BD2A17">
            <w:pPr>
              <w:pStyle w:val="TAH"/>
              <w:rPr>
                <w:rFonts w:cs="Arial"/>
                <w:vertAlign w:val="subscript"/>
                <w:lang w:eastAsia="zh-CN"/>
              </w:rPr>
            </w:pPr>
            <w:proofErr w:type="spellStart"/>
            <w:r w:rsidRPr="009C5807">
              <w:t>T</w:t>
            </w:r>
            <w:r w:rsidRPr="009C5807">
              <w:rPr>
                <w:vertAlign w:val="subscript"/>
              </w:rPr>
              <w:t>evaluate,EUTRAN</w:t>
            </w:r>
            <w:proofErr w:type="spellEnd"/>
          </w:p>
          <w:p w14:paraId="7FB43037" w14:textId="77777777" w:rsidR="00146755" w:rsidRPr="009C5807" w:rsidRDefault="00146755" w:rsidP="00BD2A17">
            <w:pPr>
              <w:pStyle w:val="TAH"/>
              <w:rPr>
                <w:rFonts w:cs="Arial"/>
              </w:rPr>
            </w:pPr>
            <w:r w:rsidRPr="009C5807">
              <w:rPr>
                <w:rFonts w:cs="Arial"/>
              </w:rPr>
              <w:t>[s] (number of DRX cycles)</w:t>
            </w:r>
          </w:p>
        </w:tc>
      </w:tr>
      <w:tr w:rsidR="00146755" w:rsidRPr="009C5807" w14:paraId="27E4B7E7"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3AA011A" w14:textId="77777777" w:rsidR="00146755" w:rsidRPr="009C5807" w:rsidRDefault="00146755" w:rsidP="00BD2A17">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1BF918EA" w14:textId="77777777" w:rsidR="00146755" w:rsidRPr="009C5807" w:rsidRDefault="00146755" w:rsidP="00BD2A17">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E3D9403" w14:textId="77777777" w:rsidR="00146755" w:rsidRPr="009C5807" w:rsidRDefault="00146755" w:rsidP="00BD2A17">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5B640A1C" w14:textId="77777777" w:rsidR="00146755" w:rsidRPr="009C5807" w:rsidRDefault="00146755" w:rsidP="00BD2A17">
            <w:pPr>
              <w:pStyle w:val="TAC"/>
              <w:rPr>
                <w:snapToGrid w:val="0"/>
              </w:rPr>
            </w:pPr>
            <w:r w:rsidRPr="009C5807">
              <w:t>5.12 (16)</w:t>
            </w:r>
          </w:p>
        </w:tc>
      </w:tr>
      <w:tr w:rsidR="00146755" w:rsidRPr="009C5807" w14:paraId="199FC16F"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C6FE9B2" w14:textId="77777777" w:rsidR="00146755" w:rsidRPr="009C5807" w:rsidRDefault="00146755" w:rsidP="00BD2A17">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3C64FDCC" w14:textId="77777777" w:rsidR="00146755" w:rsidRPr="009C5807" w:rsidRDefault="00146755" w:rsidP="00BD2A17">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969546D" w14:textId="77777777" w:rsidR="00146755" w:rsidRPr="009C5807" w:rsidRDefault="00146755" w:rsidP="00BD2A17">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8D8A0DB" w14:textId="77777777" w:rsidR="00146755" w:rsidRPr="009C5807" w:rsidRDefault="00146755" w:rsidP="00BD2A17">
            <w:pPr>
              <w:pStyle w:val="TAC"/>
              <w:rPr>
                <w:snapToGrid w:val="0"/>
              </w:rPr>
            </w:pPr>
            <w:r w:rsidRPr="009C5807">
              <w:t>5.12 (8)</w:t>
            </w:r>
          </w:p>
        </w:tc>
      </w:tr>
      <w:tr w:rsidR="00146755" w:rsidRPr="009C5807" w14:paraId="77DD67E0"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0CC8AEE" w14:textId="77777777" w:rsidR="00146755" w:rsidRPr="009C5807" w:rsidRDefault="00146755" w:rsidP="00BD2A17">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61FA8A80" w14:textId="77777777" w:rsidR="00146755" w:rsidRPr="009C5807" w:rsidRDefault="00146755" w:rsidP="00BD2A17">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3A0399F" w14:textId="77777777" w:rsidR="00146755" w:rsidRPr="009C5807" w:rsidRDefault="00146755" w:rsidP="00BD2A17">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14CF82E6" w14:textId="77777777" w:rsidR="00146755" w:rsidRPr="009C5807" w:rsidRDefault="00146755" w:rsidP="00BD2A17">
            <w:pPr>
              <w:pStyle w:val="TAC"/>
              <w:rPr>
                <w:snapToGrid w:val="0"/>
              </w:rPr>
            </w:pPr>
            <w:r w:rsidRPr="009C5807">
              <w:t>6.4 (5)</w:t>
            </w:r>
          </w:p>
        </w:tc>
      </w:tr>
      <w:tr w:rsidR="00146755" w:rsidRPr="009C5807" w14:paraId="5E224BDB"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3E6F0AB" w14:textId="77777777" w:rsidR="00146755" w:rsidRPr="009C5807" w:rsidRDefault="00146755" w:rsidP="00BD2A17">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4DAB8000" w14:textId="77777777" w:rsidR="00146755" w:rsidRPr="009C5807" w:rsidRDefault="00146755" w:rsidP="00BD2A17">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75A5C76" w14:textId="77777777" w:rsidR="00146755" w:rsidRPr="009C5807" w:rsidRDefault="00146755" w:rsidP="00BD2A17">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099FA40" w14:textId="77777777" w:rsidR="00146755" w:rsidRPr="009C5807" w:rsidRDefault="00146755" w:rsidP="00BD2A17">
            <w:pPr>
              <w:pStyle w:val="TAC"/>
              <w:rPr>
                <w:snapToGrid w:val="0"/>
              </w:rPr>
            </w:pPr>
            <w:r w:rsidRPr="009C5807">
              <w:t>7.68 (3)</w:t>
            </w:r>
          </w:p>
        </w:tc>
      </w:tr>
    </w:tbl>
    <w:p w14:paraId="64C4EBE5" w14:textId="77777777" w:rsidR="00146755" w:rsidRDefault="00146755" w:rsidP="00146755"/>
    <w:p w14:paraId="719A9A23" w14:textId="77777777" w:rsidR="00146755" w:rsidRPr="009C5807" w:rsidRDefault="00146755" w:rsidP="00146755">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146755" w:rsidRPr="00691C10" w14:paraId="2A941225" w14:textId="77777777" w:rsidTr="009E4A49">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3182AC6" w14:textId="77777777" w:rsidR="00146755" w:rsidRPr="00691C10" w:rsidRDefault="00146755" w:rsidP="00BD2A17">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12DC3B9" w14:textId="77777777" w:rsidR="00146755" w:rsidRPr="00691C10" w:rsidRDefault="00146755" w:rsidP="00BD2A17">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3BA6939" w14:textId="77777777" w:rsidR="00146755" w:rsidRPr="00691C10" w:rsidRDefault="00146755" w:rsidP="00BD2A17">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1638175" w14:textId="77777777" w:rsidR="00146755" w:rsidRPr="00691C10" w:rsidRDefault="00146755" w:rsidP="00BD2A17">
            <w:pPr>
              <w:pStyle w:val="TAH"/>
              <w:rPr>
                <w:rFonts w:cs="Arial"/>
              </w:rPr>
            </w:pPr>
            <w:proofErr w:type="spellStart"/>
            <w:r>
              <w:rPr>
                <w:rFonts w:cs="v4.2.0"/>
              </w:rPr>
              <w:t>T</w:t>
            </w:r>
            <w:r>
              <w:rPr>
                <w:rFonts w:cs="v4.2.0"/>
                <w:vertAlign w:val="subscript"/>
              </w:rPr>
              <w:t>detect,EUTRAN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16A1F80" w14:textId="77777777" w:rsidR="00146755" w:rsidRPr="00691C10" w:rsidRDefault="00146755" w:rsidP="00BD2A17">
            <w:pPr>
              <w:pStyle w:val="TAH"/>
              <w:rPr>
                <w:rFonts w:cs="Arial"/>
                <w:snapToGrid w:val="0"/>
              </w:rPr>
            </w:pPr>
            <w:proofErr w:type="spellStart"/>
            <w:r>
              <w:rPr>
                <w:rFonts w:cs="v4.2.0"/>
              </w:rPr>
              <w:t>T</w:t>
            </w:r>
            <w:r>
              <w:rPr>
                <w:rFonts w:cs="v4.2.0"/>
                <w:vertAlign w:val="subscript"/>
              </w:rPr>
              <w:t>measure,EUTRAN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473B9A" w14:textId="77777777" w:rsidR="00146755" w:rsidRDefault="00146755" w:rsidP="00BD2A17">
            <w:pPr>
              <w:pStyle w:val="TAH"/>
              <w:rPr>
                <w:rFonts w:cs="Arial"/>
                <w:vertAlign w:val="subscript"/>
              </w:rPr>
            </w:pPr>
            <w:proofErr w:type="spellStart"/>
            <w:r>
              <w:rPr>
                <w:rFonts w:cs="v4.2.0"/>
              </w:rPr>
              <w:t>T</w:t>
            </w:r>
            <w:r>
              <w:rPr>
                <w:rFonts w:cs="v4.2.0"/>
                <w:vertAlign w:val="subscript"/>
              </w:rPr>
              <w:t>evaluate,E-UTRAN</w:t>
            </w:r>
            <w:r>
              <w:rPr>
                <w:vertAlign w:val="subscript"/>
              </w:rPr>
              <w:t>_RedCap</w:t>
            </w:r>
            <w:proofErr w:type="spellEnd"/>
          </w:p>
          <w:p w14:paraId="7AC6756F" w14:textId="77777777" w:rsidR="00146755" w:rsidRPr="00691C10" w:rsidRDefault="00146755" w:rsidP="00BD2A17">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9E4A49" w:rsidRPr="00691C10" w14:paraId="06320DBD" w14:textId="77777777" w:rsidTr="009E4A49">
        <w:trPr>
          <w:cantSplit/>
          <w:jc w:val="center"/>
          <w:ins w:id="3" w:author="Huawei" w:date="2022-07-15T20:04: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0F2070A" w14:textId="1CD99358" w:rsidR="009E4A49" w:rsidRPr="009E4A49" w:rsidRDefault="009E4A49" w:rsidP="009E4A49">
            <w:pPr>
              <w:pStyle w:val="TAH"/>
              <w:rPr>
                <w:ins w:id="4" w:author="Huawei" w:date="2022-07-15T20:04:00Z"/>
                <w:rFonts w:cs="v4.2.0"/>
                <w:b w:val="0"/>
                <w:lang w:eastAsia="zh-CN"/>
              </w:rPr>
            </w:pPr>
            <w:ins w:id="5" w:author="Huawei" w:date="2022-07-15T20:06:00Z">
              <w:r w:rsidRPr="009E4A49">
                <w:rPr>
                  <w:rFonts w:cs="Arial"/>
                  <w:b w:val="0"/>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004C214" w14:textId="514FC432" w:rsidR="009E4A49" w:rsidRPr="009E4A49" w:rsidRDefault="009E4A49" w:rsidP="009E4A49">
            <w:pPr>
              <w:pStyle w:val="TAH"/>
              <w:rPr>
                <w:ins w:id="6" w:author="Huawei" w:date="2022-07-15T20:04:00Z"/>
                <w:rFonts w:cs="v4.2.0"/>
                <w:b w:val="0"/>
              </w:rPr>
            </w:pPr>
            <w:ins w:id="7" w:author="Huawei" w:date="2022-07-15T20:06:00Z">
              <w:r w:rsidRPr="009E4A49">
                <w:rPr>
                  <w:rFonts w:cs="Arial"/>
                  <w:b w:val="0"/>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19662FE" w14:textId="7C26A088" w:rsidR="009E4A49" w:rsidRPr="009E4A49" w:rsidRDefault="009E4A49" w:rsidP="009E4A49">
            <w:pPr>
              <w:pStyle w:val="TAH"/>
              <w:rPr>
                <w:ins w:id="8" w:author="Huawei" w:date="2022-07-15T20:04:00Z"/>
                <w:rFonts w:cs="v4.2.0"/>
                <w:b w:val="0"/>
              </w:rPr>
            </w:pPr>
            <w:ins w:id="9" w:author="Huawei" w:date="2022-07-15T20:06:00Z">
              <w:r w:rsidRPr="009E4A49">
                <w:rPr>
                  <w:rFonts w:cs="Arial"/>
                  <w:b w:val="0"/>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1607486" w14:textId="51E2EB7C" w:rsidR="009E4A49" w:rsidRPr="009E4A49" w:rsidRDefault="009E4A49" w:rsidP="009E4A49">
            <w:pPr>
              <w:pStyle w:val="TAH"/>
              <w:rPr>
                <w:ins w:id="10" w:author="Huawei" w:date="2022-07-15T20:04:00Z"/>
                <w:rFonts w:cs="v4.2.0"/>
                <w:b w:val="0"/>
              </w:rPr>
            </w:pPr>
            <w:ins w:id="11" w:author="Huawei" w:date="2022-07-15T20:06:00Z">
              <w:r w:rsidRPr="009E4A49">
                <w:rPr>
                  <w:rFonts w:cs="Arial"/>
                  <w:b w:val="0"/>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C63391C" w14:textId="0ACAE388" w:rsidR="009E4A49" w:rsidRPr="009E4A49" w:rsidRDefault="009E4A49" w:rsidP="009E4A49">
            <w:pPr>
              <w:pStyle w:val="TAH"/>
              <w:rPr>
                <w:ins w:id="12" w:author="Huawei" w:date="2022-07-15T20:04:00Z"/>
                <w:rFonts w:cs="v4.2.0"/>
                <w:b w:val="0"/>
              </w:rPr>
            </w:pPr>
            <w:ins w:id="13" w:author="Huawei" w:date="2022-07-15T20:06:00Z">
              <w:r w:rsidRPr="009E4A49">
                <w:rPr>
                  <w:rFonts w:cs="Arial"/>
                  <w:b w:val="0"/>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592A78A" w14:textId="71A69862" w:rsidR="009E4A49" w:rsidRPr="009E4A49" w:rsidRDefault="009E4A49" w:rsidP="009E4A49">
            <w:pPr>
              <w:pStyle w:val="TAH"/>
              <w:rPr>
                <w:ins w:id="14" w:author="Huawei" w:date="2022-07-15T20:04:00Z"/>
                <w:rFonts w:cs="v4.2.0"/>
                <w:b w:val="0"/>
              </w:rPr>
            </w:pPr>
            <w:ins w:id="15" w:author="Huawei" w:date="2022-07-15T20:06:00Z">
              <w:r w:rsidRPr="009E4A49">
                <w:rPr>
                  <w:rFonts w:cs="Arial"/>
                  <w:b w:val="0"/>
                  <w:lang w:eastAsia="zh-CN"/>
                </w:rPr>
                <w:t>7.68 (3)</w:t>
              </w:r>
            </w:ins>
          </w:p>
        </w:tc>
      </w:tr>
      <w:tr w:rsidR="009E4A49" w:rsidRPr="00691C10" w14:paraId="666DCA79" w14:textId="77777777" w:rsidTr="009E4A49">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D88E1CC" w14:textId="77777777" w:rsidR="009E4A49" w:rsidRPr="00691C10" w:rsidRDefault="009E4A49" w:rsidP="009E4A49">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574B061B" w14:textId="77777777" w:rsidR="009E4A49" w:rsidRPr="00691C10" w:rsidRDefault="009E4A49" w:rsidP="009E4A49">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4362015" w14:textId="77777777" w:rsidR="009E4A49" w:rsidRPr="00691C10" w:rsidRDefault="009E4A49" w:rsidP="009E4A49">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B79C382" w14:textId="77777777" w:rsidR="009E4A49" w:rsidRPr="00691C10" w:rsidRDefault="009E4A49" w:rsidP="009E4A49">
            <w:pPr>
              <w:pStyle w:val="10"/>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94E320F" w14:textId="77777777" w:rsidR="009E4A49" w:rsidRPr="00691C10" w:rsidRDefault="009E4A49" w:rsidP="009E4A49">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77E34F80" w14:textId="77777777" w:rsidR="009E4A49" w:rsidRPr="00691C10" w:rsidRDefault="009E4A49" w:rsidP="009E4A49">
            <w:pPr>
              <w:pStyle w:val="TAC"/>
              <w:rPr>
                <w:rFonts w:cs="Arial"/>
                <w:snapToGrid w:val="0"/>
              </w:rPr>
            </w:pPr>
            <w:r>
              <w:rPr>
                <w:rFonts w:cs="Arial"/>
                <w:snapToGrid w:val="0"/>
                <w:szCs w:val="18"/>
                <w:lang w:eastAsia="zh-CN"/>
              </w:rPr>
              <w:t>10.24 (2)</w:t>
            </w:r>
          </w:p>
        </w:tc>
      </w:tr>
      <w:tr w:rsidR="009E4A49" w:rsidRPr="00691C10" w14:paraId="6DB39729" w14:textId="77777777" w:rsidTr="009E4A49">
        <w:trPr>
          <w:cantSplit/>
          <w:jc w:val="center"/>
        </w:trPr>
        <w:tc>
          <w:tcPr>
            <w:tcW w:w="594" w:type="pct"/>
            <w:vMerge w:val="restart"/>
            <w:vAlign w:val="center"/>
          </w:tcPr>
          <w:p w14:paraId="1CFD703B" w14:textId="77777777" w:rsidR="009E4A49" w:rsidRPr="00691C10" w:rsidRDefault="009E4A49" w:rsidP="009E4A49">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41C74CF8" w14:textId="77777777" w:rsidR="009E4A49" w:rsidRPr="00691C10" w:rsidRDefault="009E4A49" w:rsidP="009E4A49">
            <w:pPr>
              <w:pStyle w:val="TAC"/>
              <w:rPr>
                <w:rFonts w:cs="Arial"/>
                <w:snapToGrid w:val="0"/>
              </w:rPr>
            </w:pPr>
            <w:r w:rsidRPr="00691C10">
              <w:rPr>
                <w:rFonts w:cs="Arial"/>
              </w:rPr>
              <w:t>0.32</w:t>
            </w:r>
          </w:p>
        </w:tc>
        <w:tc>
          <w:tcPr>
            <w:tcW w:w="362" w:type="pct"/>
          </w:tcPr>
          <w:p w14:paraId="15E08F27" w14:textId="77777777" w:rsidR="009E4A49" w:rsidRPr="00691C10" w:rsidRDefault="009E4A49" w:rsidP="009E4A49">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62E08277" w14:textId="77777777" w:rsidR="009E4A49" w:rsidRPr="00691C10" w:rsidRDefault="009E4A49" w:rsidP="009E4A49">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1A07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4pt;height:29.4pt;mso-width-percent:0;mso-height-percent:0;mso-width-percent:0;mso-height-percent:0" o:ole="">
                  <v:imagedata r:id="rId13" o:title=""/>
                </v:shape>
                <o:OLEObject Type="Embed" ProgID="Equation.3" ShapeID="_x0000_i1025" DrawAspect="Content" ObjectID="_1722970484" r:id="rId14"/>
              </w:object>
            </w:r>
            <w:r w:rsidRPr="00691C10">
              <w:rPr>
                <w:rFonts w:ascii="Arial" w:hAnsi="Arial" w:cs="Arial"/>
                <w:sz w:val="18"/>
                <w:szCs w:val="18"/>
              </w:rPr>
              <w:t xml:space="preserve"> (23)</w:t>
            </w:r>
          </w:p>
        </w:tc>
        <w:tc>
          <w:tcPr>
            <w:tcW w:w="669" w:type="pct"/>
          </w:tcPr>
          <w:p w14:paraId="59F9EB04" w14:textId="77777777" w:rsidR="009E4A49" w:rsidRPr="00691C10" w:rsidRDefault="009E4A49" w:rsidP="009E4A49">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63B9E5D9" w14:textId="77777777" w:rsidR="009E4A49" w:rsidRPr="00691C10" w:rsidRDefault="009E4A49" w:rsidP="009E4A49">
            <w:pPr>
              <w:pStyle w:val="TAC"/>
              <w:rPr>
                <w:rFonts w:cs="Arial"/>
                <w:snapToGrid w:val="0"/>
              </w:rPr>
            </w:pPr>
            <w:r w:rsidRPr="00691C10">
              <w:rPr>
                <w:rFonts w:cs="Arial"/>
                <w:snapToGrid w:val="0"/>
              </w:rPr>
              <w:t>0.64 (2)</w:t>
            </w:r>
          </w:p>
        </w:tc>
      </w:tr>
      <w:tr w:rsidR="009E4A49" w:rsidRPr="00691C10" w14:paraId="07ED1CB8" w14:textId="77777777" w:rsidTr="009E4A49">
        <w:trPr>
          <w:cantSplit/>
          <w:jc w:val="center"/>
        </w:trPr>
        <w:tc>
          <w:tcPr>
            <w:tcW w:w="594" w:type="pct"/>
            <w:vMerge/>
          </w:tcPr>
          <w:p w14:paraId="1DBAFE3A" w14:textId="77777777" w:rsidR="009E4A49" w:rsidRPr="00691C10" w:rsidRDefault="009E4A49" w:rsidP="009E4A49">
            <w:pPr>
              <w:pStyle w:val="TAC"/>
              <w:rPr>
                <w:rFonts w:cs="Arial"/>
              </w:rPr>
            </w:pPr>
          </w:p>
        </w:tc>
        <w:tc>
          <w:tcPr>
            <w:tcW w:w="281" w:type="pct"/>
          </w:tcPr>
          <w:p w14:paraId="29B7B423" w14:textId="77777777" w:rsidR="009E4A49" w:rsidRPr="00691C10" w:rsidRDefault="009E4A49" w:rsidP="009E4A49">
            <w:pPr>
              <w:pStyle w:val="TAC"/>
              <w:rPr>
                <w:rFonts w:cs="Arial"/>
                <w:snapToGrid w:val="0"/>
              </w:rPr>
            </w:pPr>
            <w:r w:rsidRPr="00691C10">
              <w:rPr>
                <w:rFonts w:cs="Arial"/>
              </w:rPr>
              <w:t>0.64</w:t>
            </w:r>
          </w:p>
        </w:tc>
        <w:tc>
          <w:tcPr>
            <w:tcW w:w="362" w:type="pct"/>
          </w:tcPr>
          <w:p w14:paraId="07867DFB" w14:textId="77777777" w:rsidR="009E4A49" w:rsidRPr="00691C10" w:rsidRDefault="009E4A49" w:rsidP="009E4A49">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D9BC2CD" w14:textId="77777777" w:rsidR="009E4A49" w:rsidRPr="00691C10" w:rsidRDefault="009E4A49" w:rsidP="009E4A49">
            <w:pPr>
              <w:pStyle w:val="10"/>
              <w:spacing w:before="0"/>
              <w:ind w:left="0" w:right="0"/>
              <w:jc w:val="center"/>
              <w:rPr>
                <w:rFonts w:ascii="Arial" w:hAnsi="Arial" w:cs="Arial"/>
                <w:snapToGrid w:val="0"/>
                <w:sz w:val="18"/>
                <w:szCs w:val="18"/>
              </w:rPr>
            </w:pPr>
          </w:p>
        </w:tc>
        <w:tc>
          <w:tcPr>
            <w:tcW w:w="669" w:type="pct"/>
          </w:tcPr>
          <w:p w14:paraId="6B8D0A49" w14:textId="77777777" w:rsidR="009E4A49" w:rsidRPr="00691C10" w:rsidRDefault="009E4A49" w:rsidP="009E4A49">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1CD08E3B" w14:textId="77777777" w:rsidR="009E4A49" w:rsidRPr="00691C10" w:rsidRDefault="009E4A49" w:rsidP="009E4A49">
            <w:pPr>
              <w:pStyle w:val="TAC"/>
              <w:rPr>
                <w:rFonts w:cs="Arial"/>
                <w:snapToGrid w:val="0"/>
              </w:rPr>
            </w:pPr>
            <w:r w:rsidRPr="00691C10">
              <w:rPr>
                <w:rFonts w:cs="Arial"/>
                <w:snapToGrid w:val="0"/>
              </w:rPr>
              <w:t>1.28 (2)</w:t>
            </w:r>
          </w:p>
        </w:tc>
      </w:tr>
      <w:tr w:rsidR="009E4A49" w:rsidRPr="00691C10" w14:paraId="07A3B392" w14:textId="77777777" w:rsidTr="009E4A49">
        <w:trPr>
          <w:cantSplit/>
          <w:jc w:val="center"/>
        </w:trPr>
        <w:tc>
          <w:tcPr>
            <w:tcW w:w="594" w:type="pct"/>
            <w:vMerge/>
          </w:tcPr>
          <w:p w14:paraId="2E73638F" w14:textId="77777777" w:rsidR="009E4A49" w:rsidRPr="00691C10" w:rsidRDefault="009E4A49" w:rsidP="009E4A49">
            <w:pPr>
              <w:pStyle w:val="TAC"/>
              <w:rPr>
                <w:rFonts w:cs="Arial"/>
              </w:rPr>
            </w:pPr>
          </w:p>
        </w:tc>
        <w:tc>
          <w:tcPr>
            <w:tcW w:w="281" w:type="pct"/>
          </w:tcPr>
          <w:p w14:paraId="1BBF3EF1" w14:textId="77777777" w:rsidR="009E4A49" w:rsidRPr="00691C10" w:rsidRDefault="009E4A49" w:rsidP="009E4A49">
            <w:pPr>
              <w:pStyle w:val="TAC"/>
              <w:rPr>
                <w:rFonts w:cs="Arial"/>
                <w:snapToGrid w:val="0"/>
              </w:rPr>
            </w:pPr>
            <w:r w:rsidRPr="00691C10">
              <w:rPr>
                <w:rFonts w:cs="Arial"/>
              </w:rPr>
              <w:t>1.28</w:t>
            </w:r>
          </w:p>
        </w:tc>
        <w:tc>
          <w:tcPr>
            <w:tcW w:w="362" w:type="pct"/>
          </w:tcPr>
          <w:p w14:paraId="12DE5CCD" w14:textId="77777777" w:rsidR="009E4A49" w:rsidRPr="00691C10" w:rsidRDefault="009E4A49" w:rsidP="009E4A49">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779ACF41" w14:textId="77777777" w:rsidR="009E4A49" w:rsidRPr="00691C10" w:rsidRDefault="009E4A49" w:rsidP="009E4A49">
            <w:pPr>
              <w:pStyle w:val="10"/>
              <w:spacing w:before="0"/>
              <w:ind w:left="0" w:right="0"/>
              <w:jc w:val="center"/>
              <w:rPr>
                <w:rFonts w:ascii="Arial" w:hAnsi="Arial" w:cs="Arial"/>
                <w:snapToGrid w:val="0"/>
                <w:sz w:val="18"/>
                <w:szCs w:val="18"/>
              </w:rPr>
            </w:pPr>
          </w:p>
        </w:tc>
        <w:tc>
          <w:tcPr>
            <w:tcW w:w="669" w:type="pct"/>
          </w:tcPr>
          <w:p w14:paraId="090DE5F4" w14:textId="77777777" w:rsidR="009E4A49" w:rsidRPr="00691C10" w:rsidRDefault="009E4A49" w:rsidP="009E4A49">
            <w:pPr>
              <w:pStyle w:val="TAC"/>
              <w:rPr>
                <w:rFonts w:cs="Arial"/>
                <w:snapToGrid w:val="0"/>
              </w:rPr>
            </w:pPr>
            <w:r w:rsidRPr="00691C10">
              <w:rPr>
                <w:rFonts w:cs="Arial"/>
                <w:snapToGrid w:val="0"/>
              </w:rPr>
              <w:t>1.28 (1)</w:t>
            </w:r>
          </w:p>
        </w:tc>
        <w:tc>
          <w:tcPr>
            <w:tcW w:w="674" w:type="pct"/>
          </w:tcPr>
          <w:p w14:paraId="753B867F" w14:textId="77777777" w:rsidR="009E4A49" w:rsidRPr="00691C10" w:rsidRDefault="009E4A49" w:rsidP="009E4A49">
            <w:pPr>
              <w:pStyle w:val="TAC"/>
              <w:rPr>
                <w:rFonts w:cs="Arial"/>
                <w:snapToGrid w:val="0"/>
              </w:rPr>
            </w:pPr>
            <w:r w:rsidRPr="00691C10">
              <w:rPr>
                <w:rFonts w:cs="Arial"/>
                <w:snapToGrid w:val="0"/>
              </w:rPr>
              <w:t>2.56 (2)</w:t>
            </w:r>
          </w:p>
        </w:tc>
      </w:tr>
      <w:tr w:rsidR="009E4A49" w:rsidRPr="00691C10" w14:paraId="56454BB8" w14:textId="77777777" w:rsidTr="009E4A49">
        <w:trPr>
          <w:cantSplit/>
          <w:jc w:val="center"/>
        </w:trPr>
        <w:tc>
          <w:tcPr>
            <w:tcW w:w="594" w:type="pct"/>
            <w:vMerge/>
          </w:tcPr>
          <w:p w14:paraId="2E2C9E37" w14:textId="77777777" w:rsidR="009E4A49" w:rsidRPr="00691C10" w:rsidRDefault="009E4A49" w:rsidP="009E4A49">
            <w:pPr>
              <w:pStyle w:val="TAC"/>
              <w:rPr>
                <w:rFonts w:cs="Arial"/>
              </w:rPr>
            </w:pPr>
          </w:p>
        </w:tc>
        <w:tc>
          <w:tcPr>
            <w:tcW w:w="281" w:type="pct"/>
          </w:tcPr>
          <w:p w14:paraId="00BE63F9" w14:textId="77777777" w:rsidR="009E4A49" w:rsidRPr="00691C10" w:rsidRDefault="009E4A49" w:rsidP="009E4A49">
            <w:pPr>
              <w:pStyle w:val="TAC"/>
              <w:rPr>
                <w:rFonts w:cs="Arial"/>
                <w:snapToGrid w:val="0"/>
              </w:rPr>
            </w:pPr>
            <w:r w:rsidRPr="00691C10">
              <w:rPr>
                <w:rFonts w:cs="Arial"/>
              </w:rPr>
              <w:t>2.56</w:t>
            </w:r>
          </w:p>
        </w:tc>
        <w:tc>
          <w:tcPr>
            <w:tcW w:w="362" w:type="pct"/>
          </w:tcPr>
          <w:p w14:paraId="230DFF95" w14:textId="77777777" w:rsidR="009E4A49" w:rsidRPr="00691C10" w:rsidRDefault="009E4A49" w:rsidP="009E4A49">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6B12AC7A" w14:textId="77777777" w:rsidR="009E4A49" w:rsidRPr="00691C10" w:rsidRDefault="009E4A49" w:rsidP="009E4A49">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466FB640" w14:textId="77777777" w:rsidR="009E4A49" w:rsidRPr="00691C10" w:rsidRDefault="009E4A49" w:rsidP="009E4A49">
            <w:pPr>
              <w:pStyle w:val="TAC"/>
              <w:rPr>
                <w:rFonts w:cs="Arial"/>
                <w:snapToGrid w:val="0"/>
              </w:rPr>
            </w:pPr>
            <w:r w:rsidRPr="00691C10">
              <w:rPr>
                <w:rFonts w:cs="Arial"/>
                <w:snapToGrid w:val="0"/>
              </w:rPr>
              <w:t>2.56 (1)</w:t>
            </w:r>
          </w:p>
        </w:tc>
        <w:tc>
          <w:tcPr>
            <w:tcW w:w="674" w:type="pct"/>
          </w:tcPr>
          <w:p w14:paraId="46AF831A" w14:textId="77777777" w:rsidR="009E4A49" w:rsidRPr="00691C10" w:rsidRDefault="009E4A49" w:rsidP="009E4A49">
            <w:pPr>
              <w:pStyle w:val="TAC"/>
              <w:rPr>
                <w:rFonts w:cs="Arial"/>
                <w:snapToGrid w:val="0"/>
              </w:rPr>
            </w:pPr>
            <w:r w:rsidRPr="00691C10">
              <w:rPr>
                <w:rFonts w:cs="Arial"/>
              </w:rPr>
              <w:t>5.12 (2)</w:t>
            </w:r>
          </w:p>
        </w:tc>
      </w:tr>
      <w:tr w:rsidR="009E4A49" w:rsidRPr="00691C10" w14:paraId="753598C7" w14:textId="77777777" w:rsidTr="00BD2A17">
        <w:trPr>
          <w:cantSplit/>
          <w:jc w:val="center"/>
        </w:trPr>
        <w:tc>
          <w:tcPr>
            <w:tcW w:w="5000" w:type="pct"/>
            <w:gridSpan w:val="6"/>
          </w:tcPr>
          <w:p w14:paraId="3B76B26D" w14:textId="77777777" w:rsidR="009E4A49" w:rsidRPr="00691C10" w:rsidRDefault="009E4A49" w:rsidP="009E4A49">
            <w:pPr>
              <w:pStyle w:val="TAN"/>
            </w:pPr>
            <w:r w:rsidRPr="00691C10">
              <w:t>NOTE 1: The number of DRX cycles in this table is given for the DRX cycles within PTWs.</w:t>
            </w:r>
          </w:p>
          <w:p w14:paraId="53A7DE9B" w14:textId="77777777" w:rsidR="009E4A49" w:rsidRDefault="009E4A49" w:rsidP="009E4A49">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6A13C66F" w14:textId="77777777" w:rsidR="009E4A49" w:rsidRDefault="009E4A49" w:rsidP="009E4A49">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13B08045" w14:textId="77777777" w:rsidR="009E4A49" w:rsidRPr="00691C10" w:rsidRDefault="009E4A49" w:rsidP="009E4A49">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2432EF99" w14:textId="77777777" w:rsidR="00146755" w:rsidRPr="008C6DE4" w:rsidRDefault="00146755" w:rsidP="00146755"/>
    <w:p w14:paraId="511E8A3C" w14:textId="77777777" w:rsidR="00146755" w:rsidRPr="00691C10" w:rsidRDefault="00146755" w:rsidP="00146755">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DD4E6BE" w14:textId="77777777" w:rsidR="0077455C" w:rsidRPr="00146755"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Pr="0038379B"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13C9473F" w14:textId="77777777" w:rsidR="009E4A49" w:rsidRDefault="009E4A49" w:rsidP="009E4A49">
      <w:pPr>
        <w:pStyle w:val="4"/>
      </w:pPr>
      <w:r>
        <w:t>4.2B.2.11</w:t>
      </w:r>
      <w:r>
        <w:tab/>
        <w:t>Measurements of inter-RAT E-UTRAN cells for UE configured with relaxed measurement criterion</w:t>
      </w:r>
    </w:p>
    <w:p w14:paraId="2BBEEFAA" w14:textId="77777777" w:rsidR="009E4A49" w:rsidRPr="00C83CA1" w:rsidRDefault="009E4A49" w:rsidP="009E4A49">
      <w:pPr>
        <w:pStyle w:val="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56FD13F0" w14:textId="77777777" w:rsidR="009E4A49" w:rsidRPr="00EF59D1" w:rsidRDefault="009E4A49" w:rsidP="009E4A49">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45F2CD75" w14:textId="77777777" w:rsidR="009E4A49" w:rsidRDefault="009E4A49" w:rsidP="009E4A49">
      <w:pPr>
        <w:pStyle w:val="B1"/>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0EC0D13B" w14:textId="77777777" w:rsidR="009E4A49" w:rsidRDefault="009E4A49" w:rsidP="009E4A49">
      <w:pPr>
        <w:pStyle w:val="B1"/>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1627821A" w14:textId="77777777" w:rsidR="009E4A49" w:rsidRDefault="009E4A49" w:rsidP="009E4A49">
      <w:pPr>
        <w:pStyle w:val="B1"/>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04B6E5BB" w14:textId="77777777" w:rsidR="009E4A49" w:rsidRDefault="009E4A49" w:rsidP="009E4A49">
      <w:pPr>
        <w:pStyle w:val="5"/>
        <w:rPr>
          <w:lang w:val="en-US" w:eastAsia="zh-CN"/>
        </w:rPr>
      </w:pPr>
      <w:r>
        <w:rPr>
          <w:lang w:val="en-US" w:eastAsia="zh-CN"/>
        </w:rPr>
        <w:t>4.2B.2.11.2</w:t>
      </w:r>
      <w:r>
        <w:rPr>
          <w:lang w:val="en-US" w:eastAsia="zh-CN"/>
        </w:rPr>
        <w:tab/>
        <w:t>Measurements for UE fulfilling stationary criterion</w:t>
      </w:r>
    </w:p>
    <w:p w14:paraId="7797F8F1" w14:textId="77777777" w:rsidR="009E4A49" w:rsidRPr="00EF59D1" w:rsidRDefault="009E4A49" w:rsidP="009E4A49">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C3636BB" w14:textId="77777777" w:rsidR="009E4A49" w:rsidRDefault="009E4A49" w:rsidP="009E4A49">
      <w:pPr>
        <w:pStyle w:val="B1"/>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66DE5D1A" w14:textId="77777777" w:rsidR="009E4A49" w:rsidRPr="00BE54BE" w:rsidRDefault="009E4A49" w:rsidP="009E4A49">
      <w:pPr>
        <w:pStyle w:val="B1"/>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7BA69EFC" w14:textId="77777777" w:rsidR="009E4A49" w:rsidRPr="00BE54BE" w:rsidRDefault="009E4A49" w:rsidP="009E4A49">
      <w:pPr>
        <w:rPr>
          <w:noProof/>
        </w:rPr>
      </w:pPr>
      <w:r w:rsidRPr="00BE54BE">
        <w:rPr>
          <w:noProof/>
        </w:rPr>
        <w:t xml:space="preserve">The requirements defined in clause </w:t>
      </w:r>
      <w:r w:rsidRPr="00BE54BE">
        <w:t xml:space="preserve">4.2B.2.5 </w:t>
      </w:r>
      <w:r w:rsidRPr="00BE54BE">
        <w:rPr>
          <w:noProof/>
        </w:rPr>
        <w:t>apply for this clause except that:</w:t>
      </w:r>
    </w:p>
    <w:p w14:paraId="422E2301" w14:textId="77777777" w:rsidR="009E4A49" w:rsidRPr="00BE54BE" w:rsidRDefault="009E4A49" w:rsidP="009E4A49">
      <w:pPr>
        <w:pStyle w:val="B1"/>
      </w:pPr>
      <w:r w:rsidRPr="00BE54BE">
        <w:t>-</w:t>
      </w:r>
      <w:r w:rsidRPr="00BE54BE">
        <w:tab/>
      </w:r>
      <w:proofErr w:type="spellStart"/>
      <w:r w:rsidRPr="00BE54BE">
        <w:t>T</w:t>
      </w:r>
      <w:r w:rsidRPr="00BE54BE">
        <w:rPr>
          <w:vertAlign w:val="subscript"/>
        </w:rPr>
        <w:t>detect,EUTRAN_Relax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7F01C822" w14:textId="77777777" w:rsidR="009E4A49" w:rsidRPr="00BE54BE" w:rsidRDefault="009E4A49" w:rsidP="009E4A49">
      <w:pPr>
        <w:pStyle w:val="B1"/>
      </w:pPr>
      <w:r w:rsidRPr="00BE54BE">
        <w:t>-</w:t>
      </w:r>
      <w:r w:rsidRPr="00BE54BE">
        <w:tab/>
      </w:r>
      <w:proofErr w:type="spellStart"/>
      <w:r w:rsidRPr="00BE54BE">
        <w:t>T</w:t>
      </w:r>
      <w:r w:rsidRPr="00BE54BE">
        <w:rPr>
          <w:vertAlign w:val="subscript"/>
        </w:rPr>
        <w:t>measure,EUTRAN_Relax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0267BA57" w14:textId="77777777" w:rsidR="009E4A49" w:rsidRDefault="009E4A49" w:rsidP="009E4A49">
      <w:pPr>
        <w:pStyle w:val="B1"/>
      </w:pPr>
      <w:r w:rsidRPr="00BE54BE">
        <w:t>-</w:t>
      </w:r>
      <w:r w:rsidRPr="00BE54BE">
        <w:tab/>
      </w:r>
      <w:proofErr w:type="spellStart"/>
      <w:r w:rsidRPr="00BE54BE">
        <w:t>T</w:t>
      </w:r>
      <w:r w:rsidRPr="00BE54BE">
        <w:rPr>
          <w:vertAlign w:val="subscript"/>
        </w:rPr>
        <w:t>evaluate,EUTRAN_Relax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606443FD" w14:textId="77777777" w:rsidR="009E4A49" w:rsidRPr="0082197E" w:rsidRDefault="009E4A49" w:rsidP="009E4A4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01913D73" w14:textId="77777777" w:rsidR="009E4A49" w:rsidRPr="0082197E" w:rsidRDefault="009E4A49" w:rsidP="009E4A49">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3BEF048C" w14:textId="77777777" w:rsidR="009E4A49" w:rsidRPr="00BE54BE" w:rsidRDefault="009E4A49" w:rsidP="009E4A49"/>
    <w:p w14:paraId="5B8E494C" w14:textId="77777777" w:rsidR="009E4A49" w:rsidRPr="009C5807" w:rsidRDefault="009E4A49" w:rsidP="009E4A49">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9E4A49" w:rsidRPr="009C5807" w14:paraId="336B99F2"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9ED720" w14:textId="77777777" w:rsidR="009E4A49" w:rsidRPr="009C5807" w:rsidRDefault="009E4A49" w:rsidP="00BD2A17">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AFE3C1" w14:textId="77777777" w:rsidR="009E4A49" w:rsidRPr="009C5807" w:rsidRDefault="009E4A49" w:rsidP="00BD2A17">
            <w:pPr>
              <w:pStyle w:val="TAH"/>
              <w:rPr>
                <w:rFonts w:cs="Arial"/>
              </w:rPr>
            </w:pPr>
            <w:proofErr w:type="spellStart"/>
            <w:r w:rsidRPr="009C5807">
              <w:t>T</w:t>
            </w:r>
            <w:r w:rsidRPr="009C5807">
              <w:rPr>
                <w:vertAlign w:val="subscript"/>
              </w:rPr>
              <w:t>detect,EUTRAN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AC14A24" w14:textId="77777777" w:rsidR="009E4A49" w:rsidRPr="009C5807" w:rsidRDefault="009E4A49" w:rsidP="00BD2A17">
            <w:pPr>
              <w:pStyle w:val="TAH"/>
              <w:rPr>
                <w:rFonts w:cs="Arial"/>
                <w:snapToGrid w:val="0"/>
              </w:rPr>
            </w:pPr>
            <w:proofErr w:type="spellStart"/>
            <w:r w:rsidRPr="009C5807">
              <w:t>T</w:t>
            </w:r>
            <w:r w:rsidRPr="009C5807">
              <w:rPr>
                <w:vertAlign w:val="subscript"/>
              </w:rPr>
              <w:t>measure,EUTRAN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44617A1" w14:textId="77777777" w:rsidR="009E4A49" w:rsidRPr="009C5807" w:rsidRDefault="009E4A49" w:rsidP="00BD2A17">
            <w:pPr>
              <w:pStyle w:val="TAH"/>
              <w:rPr>
                <w:rFonts w:cs="Arial"/>
                <w:vertAlign w:val="subscript"/>
                <w:lang w:eastAsia="zh-CN"/>
              </w:rPr>
            </w:pPr>
            <w:proofErr w:type="spellStart"/>
            <w:r w:rsidRPr="009C5807">
              <w:t>T</w:t>
            </w:r>
            <w:r w:rsidRPr="009C5807">
              <w:rPr>
                <w:vertAlign w:val="subscript"/>
              </w:rPr>
              <w:t>evaluate,EUTRAN</w:t>
            </w:r>
            <w:r>
              <w:rPr>
                <w:vertAlign w:val="subscript"/>
              </w:rPr>
              <w:t>_Relax</w:t>
            </w:r>
            <w:proofErr w:type="spellEnd"/>
          </w:p>
          <w:p w14:paraId="10053915" w14:textId="77777777" w:rsidR="009E4A49" w:rsidRPr="009C5807" w:rsidRDefault="009E4A49" w:rsidP="00BD2A17">
            <w:pPr>
              <w:pStyle w:val="TAH"/>
              <w:rPr>
                <w:rFonts w:cs="Arial"/>
              </w:rPr>
            </w:pPr>
            <w:r w:rsidRPr="009C5807">
              <w:rPr>
                <w:rFonts w:cs="Arial"/>
              </w:rPr>
              <w:t>[s] (number of DRX cycles)</w:t>
            </w:r>
          </w:p>
        </w:tc>
      </w:tr>
      <w:tr w:rsidR="009E4A49" w:rsidRPr="009C5807" w14:paraId="14C1A339"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FD9F0C" w14:textId="77777777" w:rsidR="009E4A49" w:rsidRPr="009C5807" w:rsidRDefault="009E4A49" w:rsidP="00BD2A17">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39CB69CC" w14:textId="77777777" w:rsidR="009E4A49" w:rsidRPr="009C5807" w:rsidRDefault="009E4A49" w:rsidP="00BD2A17">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BA69A2A" w14:textId="77777777" w:rsidR="009E4A49" w:rsidRPr="009C5807" w:rsidRDefault="009E4A49" w:rsidP="00BD2A17">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1751C0B" w14:textId="77777777" w:rsidR="009E4A49" w:rsidRPr="009C5807" w:rsidRDefault="009E4A49" w:rsidP="00BD2A17">
            <w:pPr>
              <w:pStyle w:val="TAC"/>
              <w:rPr>
                <w:snapToGrid w:val="0"/>
              </w:rPr>
            </w:pPr>
            <w:r w:rsidRPr="009C5807">
              <w:t>5.12</w:t>
            </w:r>
            <w:r>
              <w:t xml:space="preserve"> x K5</w:t>
            </w:r>
            <w:r w:rsidRPr="009C5807">
              <w:t xml:space="preserve"> (16</w:t>
            </w:r>
            <w:r>
              <w:t xml:space="preserve"> x K5</w:t>
            </w:r>
            <w:r w:rsidRPr="009C5807">
              <w:t>)</w:t>
            </w:r>
          </w:p>
        </w:tc>
      </w:tr>
      <w:tr w:rsidR="009E4A49" w:rsidRPr="009C5807" w14:paraId="6A6003C0"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9F7149" w14:textId="77777777" w:rsidR="009E4A49" w:rsidRPr="009C5807" w:rsidRDefault="009E4A49" w:rsidP="00BD2A17">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6C9E478" w14:textId="77777777" w:rsidR="009E4A49" w:rsidRPr="009C5807" w:rsidRDefault="009E4A49" w:rsidP="00BD2A17">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A4EBF76" w14:textId="77777777" w:rsidR="009E4A49" w:rsidRPr="009C5807" w:rsidRDefault="009E4A49" w:rsidP="00BD2A17">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A13F30C" w14:textId="77777777" w:rsidR="009E4A49" w:rsidRPr="009C5807" w:rsidRDefault="009E4A49" w:rsidP="00BD2A17">
            <w:pPr>
              <w:pStyle w:val="TAC"/>
              <w:rPr>
                <w:snapToGrid w:val="0"/>
              </w:rPr>
            </w:pPr>
            <w:r w:rsidRPr="009C5807">
              <w:t>5.12</w:t>
            </w:r>
            <w:r>
              <w:t xml:space="preserve"> x K5</w:t>
            </w:r>
            <w:r w:rsidRPr="009C5807">
              <w:t xml:space="preserve"> (8</w:t>
            </w:r>
            <w:r>
              <w:t xml:space="preserve"> x K5</w:t>
            </w:r>
            <w:r w:rsidRPr="009C5807">
              <w:t>)</w:t>
            </w:r>
          </w:p>
        </w:tc>
      </w:tr>
      <w:tr w:rsidR="009E4A49" w:rsidRPr="009C5807" w14:paraId="17FA7846"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CC847" w14:textId="77777777" w:rsidR="009E4A49" w:rsidRPr="009C5807" w:rsidRDefault="009E4A49" w:rsidP="00BD2A17">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4E1BF202" w14:textId="77777777" w:rsidR="009E4A49" w:rsidRPr="009C5807" w:rsidRDefault="009E4A49" w:rsidP="00BD2A17">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12002A2" w14:textId="77777777" w:rsidR="009E4A49" w:rsidRPr="009C5807" w:rsidRDefault="009E4A49" w:rsidP="00BD2A17">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411BFDD" w14:textId="77777777" w:rsidR="009E4A49" w:rsidRPr="009C5807" w:rsidRDefault="009E4A49" w:rsidP="00BD2A17">
            <w:pPr>
              <w:pStyle w:val="TAC"/>
              <w:rPr>
                <w:snapToGrid w:val="0"/>
              </w:rPr>
            </w:pPr>
            <w:r w:rsidRPr="009C5807">
              <w:t>6.4</w:t>
            </w:r>
            <w:r>
              <w:t xml:space="preserve"> x K5</w:t>
            </w:r>
            <w:r w:rsidRPr="009C5807">
              <w:t xml:space="preserve"> (5</w:t>
            </w:r>
            <w:r>
              <w:t xml:space="preserve"> x K5</w:t>
            </w:r>
            <w:r w:rsidRPr="009C5807">
              <w:t>)</w:t>
            </w:r>
          </w:p>
        </w:tc>
      </w:tr>
      <w:tr w:rsidR="009E4A49" w:rsidRPr="009C5807" w14:paraId="5ABE5004"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E4D9FC" w14:textId="77777777" w:rsidR="009E4A49" w:rsidRPr="009C5807" w:rsidRDefault="009E4A49" w:rsidP="00BD2A17">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C8BA078" w14:textId="77777777" w:rsidR="009E4A49" w:rsidRPr="009C5807" w:rsidRDefault="009E4A49" w:rsidP="00BD2A17">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397E241" w14:textId="77777777" w:rsidR="009E4A49" w:rsidRPr="009C5807" w:rsidRDefault="009E4A49" w:rsidP="00BD2A17">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4CF961A" w14:textId="77777777" w:rsidR="009E4A49" w:rsidRPr="009C5807" w:rsidRDefault="009E4A49" w:rsidP="00BD2A17">
            <w:pPr>
              <w:pStyle w:val="TAC"/>
              <w:rPr>
                <w:snapToGrid w:val="0"/>
              </w:rPr>
            </w:pPr>
            <w:r w:rsidRPr="009C5807">
              <w:t>7.68</w:t>
            </w:r>
            <w:r>
              <w:t xml:space="preserve"> x K5</w:t>
            </w:r>
            <w:r w:rsidRPr="009C5807">
              <w:t xml:space="preserve"> (3</w:t>
            </w:r>
            <w:r>
              <w:t xml:space="preserve"> x K5</w:t>
            </w:r>
            <w:r w:rsidRPr="009C5807">
              <w:t>)</w:t>
            </w:r>
          </w:p>
        </w:tc>
      </w:tr>
      <w:tr w:rsidR="009E4A49" w:rsidRPr="009C5807" w14:paraId="5FAED8BA" w14:textId="77777777" w:rsidTr="00BD2A17">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2108AEF" w14:textId="77777777" w:rsidR="009E4A49" w:rsidRPr="009C5807" w:rsidRDefault="009E4A49" w:rsidP="00BD2A17">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1BD329C" w14:textId="77777777" w:rsidR="009E4A49" w:rsidRDefault="009E4A49" w:rsidP="009E4A49"/>
    <w:p w14:paraId="624B58BF" w14:textId="77777777" w:rsidR="009E4A49" w:rsidRPr="00BE54BE" w:rsidRDefault="009E4A49" w:rsidP="009E4A49">
      <w:pPr>
        <w:pStyle w:val="TH"/>
        <w:rPr>
          <w:rFonts w:cs="v4.2.0"/>
          <w:vertAlign w:val="subscript"/>
          <w:lang w:eastAsia="zh-CN"/>
        </w:rPr>
      </w:pPr>
      <w:r w:rsidRPr="00BE54BE">
        <w:rPr>
          <w:snapToGrid w:val="0"/>
        </w:rPr>
        <w:t xml:space="preserve">Table 4.2B.2.11.2-2: </w:t>
      </w:r>
      <w:proofErr w:type="spellStart"/>
      <w:r w:rsidRPr="00BE54BE">
        <w:t>T</w:t>
      </w:r>
      <w:r w:rsidRPr="00BE54BE">
        <w:rPr>
          <w:vertAlign w:val="subscript"/>
        </w:rPr>
        <w:t>detect</w:t>
      </w:r>
      <w:proofErr w:type="gramStart"/>
      <w:r w:rsidRPr="00BE54BE">
        <w:rPr>
          <w:vertAlign w:val="subscript"/>
        </w:rPr>
        <w:t>,</w:t>
      </w:r>
      <w:r w:rsidRPr="00BE54BE">
        <w:rPr>
          <w:vertAlign w:val="subscript"/>
          <w:lang w:eastAsia="zh-CN"/>
        </w:rPr>
        <w:t>E</w:t>
      </w:r>
      <w:r w:rsidRPr="00BE54BE">
        <w:rPr>
          <w:vertAlign w:val="subscript"/>
        </w:rPr>
        <w:t>UTRAN</w:t>
      </w:r>
      <w:proofErr w:type="gramEnd"/>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proofErr w:type="spellStart"/>
      <w:r w:rsidRPr="00BE54BE">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9E4A49" w:rsidRPr="00BE54BE" w14:paraId="272F70CA"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F987B90" w14:textId="77777777" w:rsidR="009E4A49" w:rsidRPr="00BE54BE" w:rsidRDefault="009E4A49" w:rsidP="00BD2A17">
            <w:pPr>
              <w:pStyle w:val="TAH"/>
              <w:rPr>
                <w:rFonts w:cs="Arial"/>
                <w:snapToGrid w:val="0"/>
              </w:rPr>
            </w:pPr>
            <w:r w:rsidRPr="00BE54BE">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7C93DE6" w14:textId="77777777" w:rsidR="009E4A49" w:rsidRPr="00BE54BE" w:rsidRDefault="009E4A49" w:rsidP="00BD2A17">
            <w:pPr>
              <w:pStyle w:val="TAH"/>
              <w:rPr>
                <w:rFonts w:cs="Arial"/>
              </w:rPr>
            </w:pPr>
            <w:proofErr w:type="spellStart"/>
            <w:r w:rsidRPr="00BE54BE">
              <w:t>T</w:t>
            </w:r>
            <w:r w:rsidRPr="00BE54BE">
              <w:rPr>
                <w:vertAlign w:val="subscript"/>
              </w:rPr>
              <w:t>detect,EUTRAN</w:t>
            </w:r>
            <w:r>
              <w:rPr>
                <w:vertAlign w:val="subscript"/>
              </w:rPr>
              <w:t>_Relax</w:t>
            </w:r>
            <w:proofErr w:type="spellEnd"/>
            <w:r w:rsidRPr="00BE54BE">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E585A54" w14:textId="77777777" w:rsidR="009E4A49" w:rsidRPr="00BE54BE" w:rsidRDefault="009E4A49" w:rsidP="00BD2A17">
            <w:pPr>
              <w:pStyle w:val="TAH"/>
              <w:rPr>
                <w:rFonts w:cs="Arial"/>
                <w:snapToGrid w:val="0"/>
              </w:rPr>
            </w:pPr>
            <w:proofErr w:type="spellStart"/>
            <w:r w:rsidRPr="00BE54BE">
              <w:t>T</w:t>
            </w:r>
            <w:r w:rsidRPr="00BE54BE">
              <w:rPr>
                <w:vertAlign w:val="subscript"/>
              </w:rPr>
              <w:t>measure,EUTRAN</w:t>
            </w:r>
            <w:r>
              <w:rPr>
                <w:vertAlign w:val="subscript"/>
              </w:rPr>
              <w:t>_Relax</w:t>
            </w:r>
            <w:proofErr w:type="spellEnd"/>
            <w:r w:rsidRPr="00BE54BE">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E8DFDB7" w14:textId="77777777" w:rsidR="009E4A49" w:rsidRPr="00BE54BE" w:rsidRDefault="009E4A49" w:rsidP="00BD2A17">
            <w:pPr>
              <w:pStyle w:val="TAH"/>
              <w:rPr>
                <w:rFonts w:cs="Arial"/>
                <w:vertAlign w:val="subscript"/>
                <w:lang w:eastAsia="zh-CN"/>
              </w:rPr>
            </w:pPr>
            <w:proofErr w:type="spellStart"/>
            <w:r w:rsidRPr="00BE54BE">
              <w:t>T</w:t>
            </w:r>
            <w:r w:rsidRPr="00BE54BE">
              <w:rPr>
                <w:vertAlign w:val="subscript"/>
              </w:rPr>
              <w:t>evaluate,EUTRAN</w:t>
            </w:r>
            <w:r>
              <w:rPr>
                <w:vertAlign w:val="subscript"/>
              </w:rPr>
              <w:t>_Relax</w:t>
            </w:r>
            <w:proofErr w:type="spellEnd"/>
          </w:p>
          <w:p w14:paraId="684B2DF8" w14:textId="77777777" w:rsidR="009E4A49" w:rsidRPr="00BE54BE" w:rsidRDefault="009E4A49" w:rsidP="00BD2A17">
            <w:pPr>
              <w:pStyle w:val="TAH"/>
              <w:rPr>
                <w:rFonts w:cs="Arial"/>
              </w:rPr>
            </w:pPr>
            <w:r w:rsidRPr="00BE54BE">
              <w:rPr>
                <w:rFonts w:cs="Arial"/>
              </w:rPr>
              <w:t>[s] (number of DRX cycles)</w:t>
            </w:r>
          </w:p>
        </w:tc>
      </w:tr>
      <w:tr w:rsidR="009E4A49" w:rsidRPr="00BE54BE" w14:paraId="37C1C479"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06CC39" w14:textId="77777777" w:rsidR="009E4A49" w:rsidRPr="00BE54BE" w:rsidRDefault="009E4A49" w:rsidP="00BD2A17">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39D5948D" w14:textId="77777777" w:rsidR="009E4A49" w:rsidRPr="00BE54BE" w:rsidRDefault="009E4A49" w:rsidP="00BD2A17">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51B0CA00" w14:textId="77777777" w:rsidR="009E4A49" w:rsidRPr="00BE54BE" w:rsidRDefault="009E4A49" w:rsidP="00BD2A17">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0642479B" w14:textId="77777777" w:rsidR="009E4A49" w:rsidRPr="00BE54BE" w:rsidRDefault="009E4A49" w:rsidP="00BD2A17">
            <w:pPr>
              <w:pStyle w:val="TAC"/>
              <w:rPr>
                <w:snapToGrid w:val="0"/>
              </w:rPr>
            </w:pPr>
            <w:r w:rsidRPr="00BE54BE">
              <w:t>5.12 x K5 (16 x K5)</w:t>
            </w:r>
          </w:p>
        </w:tc>
      </w:tr>
      <w:tr w:rsidR="009E4A49" w:rsidRPr="00BE54BE" w14:paraId="7F56687D"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9B3485" w14:textId="77777777" w:rsidR="009E4A49" w:rsidRPr="00BE54BE" w:rsidRDefault="009E4A49" w:rsidP="00BD2A17">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203A8EA3" w14:textId="77777777" w:rsidR="009E4A49" w:rsidRPr="00BE54BE" w:rsidRDefault="009E4A49" w:rsidP="00BD2A17">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017EBF29" w14:textId="77777777" w:rsidR="009E4A49" w:rsidRPr="00BE54BE" w:rsidRDefault="009E4A49" w:rsidP="00BD2A17">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7678475B" w14:textId="77777777" w:rsidR="009E4A49" w:rsidRPr="00BE54BE" w:rsidRDefault="009E4A49" w:rsidP="00BD2A17">
            <w:pPr>
              <w:pStyle w:val="TAC"/>
              <w:rPr>
                <w:snapToGrid w:val="0"/>
              </w:rPr>
            </w:pPr>
            <w:r w:rsidRPr="00BE54BE">
              <w:t>5.12 x K5 (8 x K5)</w:t>
            </w:r>
          </w:p>
        </w:tc>
      </w:tr>
      <w:tr w:rsidR="009E4A49" w:rsidRPr="00BE54BE" w14:paraId="672EFC43"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0F38783" w14:textId="77777777" w:rsidR="009E4A49" w:rsidRPr="00BE54BE" w:rsidRDefault="009E4A49" w:rsidP="00BD2A17">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09A26910" w14:textId="77777777" w:rsidR="009E4A49" w:rsidRPr="00BE54BE" w:rsidRDefault="009E4A49" w:rsidP="00BD2A17">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36A52E54" w14:textId="77777777" w:rsidR="009E4A49" w:rsidRPr="00BE54BE" w:rsidRDefault="009E4A49" w:rsidP="00BD2A17">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79EF2A19" w14:textId="77777777" w:rsidR="009E4A49" w:rsidRPr="00BE54BE" w:rsidRDefault="009E4A49" w:rsidP="00BD2A17">
            <w:pPr>
              <w:pStyle w:val="TAC"/>
              <w:rPr>
                <w:snapToGrid w:val="0"/>
              </w:rPr>
            </w:pPr>
            <w:r w:rsidRPr="00BE54BE">
              <w:t>6.4 x K5 (5 x K5)</w:t>
            </w:r>
          </w:p>
        </w:tc>
      </w:tr>
      <w:tr w:rsidR="009E4A49" w:rsidRPr="00BE54BE" w14:paraId="5EAC3EDB" w14:textId="77777777" w:rsidTr="00BD2A1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09087DC" w14:textId="77777777" w:rsidR="009E4A49" w:rsidRPr="00BE54BE" w:rsidRDefault="009E4A49" w:rsidP="00BD2A17">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13B8BD85" w14:textId="77777777" w:rsidR="009E4A49" w:rsidRPr="00BE54BE" w:rsidRDefault="009E4A49" w:rsidP="00BD2A17">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314B4C71" w14:textId="77777777" w:rsidR="009E4A49" w:rsidRPr="00BE54BE" w:rsidRDefault="009E4A49" w:rsidP="00BD2A17">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0C05C93" w14:textId="77777777" w:rsidR="009E4A49" w:rsidRPr="00BE54BE" w:rsidRDefault="009E4A49" w:rsidP="00BD2A17">
            <w:pPr>
              <w:pStyle w:val="TAC"/>
              <w:rPr>
                <w:snapToGrid w:val="0"/>
              </w:rPr>
            </w:pPr>
            <w:r w:rsidRPr="00BE54BE">
              <w:t>7.68 x K5 (3 x K5)</w:t>
            </w:r>
          </w:p>
        </w:tc>
      </w:tr>
    </w:tbl>
    <w:p w14:paraId="10F42E07" w14:textId="77777777" w:rsidR="009E4A49" w:rsidRDefault="009E4A49" w:rsidP="009E4A49">
      <w:pPr>
        <w:rPr>
          <w:noProof/>
        </w:rPr>
      </w:pPr>
    </w:p>
    <w:p w14:paraId="02968D8D" w14:textId="77777777" w:rsidR="009E4A49" w:rsidRPr="00AD5C2C" w:rsidRDefault="009E4A49" w:rsidP="009E4A49">
      <w:pPr>
        <w:pStyle w:val="TH"/>
        <w:rPr>
          <w:lang w:val="en-US"/>
        </w:rPr>
      </w:pPr>
      <w:r w:rsidRPr="0082197E">
        <w:rPr>
          <w:lang w:val="en-US"/>
        </w:rPr>
        <w:lastRenderedPageBreak/>
        <w:t xml:space="preserve">Table 4.2B.2.10.2-3: </w:t>
      </w:r>
      <w:proofErr w:type="spellStart"/>
      <w:r w:rsidRPr="0082197E">
        <w:rPr>
          <w:lang w:val="en-US"/>
        </w:rPr>
        <w:t>T</w:t>
      </w:r>
      <w:r w:rsidRPr="0082197E">
        <w:rPr>
          <w:vertAlign w:val="subscript"/>
          <w:lang w:val="en-US"/>
        </w:rPr>
        <w:t>detect</w:t>
      </w:r>
      <w:proofErr w:type="gramStart"/>
      <w:r w:rsidRPr="0082197E">
        <w:rPr>
          <w:vertAlign w:val="subscript"/>
          <w:lang w:val="en-US"/>
        </w:rPr>
        <w: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9E4A49" w:rsidRPr="00AD5C2C" w14:paraId="4997F0B0" w14:textId="77777777" w:rsidTr="00BD2A17">
        <w:trPr>
          <w:trHeight w:val="673"/>
        </w:trPr>
        <w:tc>
          <w:tcPr>
            <w:tcW w:w="0" w:type="auto"/>
            <w:vMerge w:val="restart"/>
            <w:hideMark/>
          </w:tcPr>
          <w:p w14:paraId="64C106E1" w14:textId="77777777" w:rsidR="009E4A49" w:rsidRPr="0082197E" w:rsidRDefault="009E4A49" w:rsidP="00BD2A17">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5C31C978" w14:textId="77777777" w:rsidR="009E4A49" w:rsidRPr="0082197E" w:rsidRDefault="009E4A49"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7D0AE85E" w14:textId="77777777" w:rsidR="009E4A49" w:rsidRPr="0082197E" w:rsidRDefault="009E4A49"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26814DF1" w14:textId="77777777" w:rsidR="009E4A49" w:rsidRPr="00AD5C2C" w:rsidRDefault="009E4A49"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9E4A49" w:rsidRPr="00AD5C2C" w14:paraId="7D1FFD35" w14:textId="77777777" w:rsidTr="00BD2A17">
        <w:trPr>
          <w:trHeight w:val="408"/>
        </w:trPr>
        <w:tc>
          <w:tcPr>
            <w:tcW w:w="0" w:type="auto"/>
            <w:vMerge/>
            <w:hideMark/>
          </w:tcPr>
          <w:p w14:paraId="64F97D7B" w14:textId="77777777" w:rsidR="009E4A49" w:rsidRPr="0082197E" w:rsidRDefault="009E4A49" w:rsidP="00BD2A17">
            <w:pPr>
              <w:rPr>
                <w:rFonts w:ascii="Arial" w:hAnsi="Arial" w:cs="Arial"/>
                <w:sz w:val="18"/>
                <w:lang w:val="en-US" w:eastAsia="zh-CN"/>
              </w:rPr>
            </w:pPr>
          </w:p>
        </w:tc>
        <w:tc>
          <w:tcPr>
            <w:tcW w:w="0" w:type="auto"/>
            <w:vMerge/>
            <w:hideMark/>
          </w:tcPr>
          <w:p w14:paraId="524FC6F4" w14:textId="77777777" w:rsidR="009E4A49" w:rsidRPr="0082197E" w:rsidRDefault="009E4A49" w:rsidP="00BD2A17">
            <w:pPr>
              <w:rPr>
                <w:rFonts w:ascii="Arial" w:hAnsi="Arial" w:cs="Arial"/>
                <w:sz w:val="18"/>
                <w:lang w:val="en-US" w:eastAsia="zh-CN"/>
              </w:rPr>
            </w:pPr>
          </w:p>
        </w:tc>
        <w:tc>
          <w:tcPr>
            <w:tcW w:w="0" w:type="auto"/>
            <w:vMerge/>
            <w:hideMark/>
          </w:tcPr>
          <w:p w14:paraId="59904E5D" w14:textId="77777777" w:rsidR="009E4A49" w:rsidRPr="0082197E" w:rsidRDefault="009E4A49" w:rsidP="00BD2A17">
            <w:pPr>
              <w:rPr>
                <w:rFonts w:ascii="Arial" w:hAnsi="Arial" w:cs="Arial"/>
                <w:sz w:val="18"/>
                <w:lang w:val="en-US" w:eastAsia="zh-CN"/>
              </w:rPr>
            </w:pPr>
          </w:p>
        </w:tc>
        <w:tc>
          <w:tcPr>
            <w:tcW w:w="0" w:type="auto"/>
            <w:vMerge/>
            <w:hideMark/>
          </w:tcPr>
          <w:p w14:paraId="101B29D1" w14:textId="77777777" w:rsidR="009E4A49" w:rsidRPr="00AD5C2C" w:rsidRDefault="009E4A49" w:rsidP="00BD2A17">
            <w:pPr>
              <w:rPr>
                <w:rFonts w:ascii="Arial" w:hAnsi="Arial" w:cs="Arial"/>
                <w:sz w:val="18"/>
                <w:lang w:val="en-US" w:eastAsia="zh-CN"/>
              </w:rPr>
            </w:pPr>
          </w:p>
        </w:tc>
      </w:tr>
      <w:tr w:rsidR="009E4A49" w:rsidRPr="00AD5C2C" w14:paraId="06AB6280" w14:textId="77777777" w:rsidTr="00BD2A17">
        <w:trPr>
          <w:trHeight w:val="408"/>
          <w:ins w:id="16" w:author="Huawei" w:date="2022-07-15T20:14:00Z"/>
        </w:trPr>
        <w:tc>
          <w:tcPr>
            <w:tcW w:w="0" w:type="auto"/>
          </w:tcPr>
          <w:p w14:paraId="3483F896" w14:textId="378BAF63" w:rsidR="009E4A49" w:rsidRPr="0082197E" w:rsidRDefault="009E4A49" w:rsidP="009E4A49">
            <w:pPr>
              <w:rPr>
                <w:ins w:id="17" w:author="Huawei" w:date="2022-07-15T20:14:00Z"/>
                <w:rFonts w:ascii="Arial" w:hAnsi="Arial" w:cs="Arial"/>
                <w:sz w:val="18"/>
                <w:lang w:val="en-US" w:eastAsia="zh-CN"/>
              </w:rPr>
            </w:pPr>
            <w:ins w:id="18" w:author="Huawei" w:date="2022-07-15T20:15:00Z">
              <w:r>
                <w:rPr>
                  <w:rFonts w:ascii="Arial" w:hAnsi="Arial" w:cs="Arial"/>
                  <w:sz w:val="18"/>
                  <w:szCs w:val="18"/>
                  <w:lang w:eastAsia="zh-CN"/>
                </w:rPr>
                <w:t>2.56</w:t>
              </w:r>
            </w:ins>
          </w:p>
        </w:tc>
        <w:tc>
          <w:tcPr>
            <w:tcW w:w="0" w:type="auto"/>
          </w:tcPr>
          <w:p w14:paraId="45E472B3" w14:textId="04D4414F" w:rsidR="009E4A49" w:rsidRPr="0082197E" w:rsidRDefault="009E4A49" w:rsidP="009E4A49">
            <w:pPr>
              <w:rPr>
                <w:ins w:id="19" w:author="Huawei" w:date="2022-07-15T20:14:00Z"/>
                <w:rFonts w:ascii="Arial" w:hAnsi="Arial" w:cs="Arial"/>
                <w:sz w:val="18"/>
                <w:lang w:val="en-US" w:eastAsia="zh-CN"/>
              </w:rPr>
            </w:pPr>
            <w:ins w:id="20" w:author="Huawei" w:date="2022-07-15T20:15:00Z">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68111F8E" w14:textId="5DDA2D18" w:rsidR="009E4A49" w:rsidRPr="0082197E" w:rsidRDefault="009E4A49" w:rsidP="009E4A49">
            <w:pPr>
              <w:rPr>
                <w:ins w:id="21" w:author="Huawei" w:date="2022-07-15T20:14:00Z"/>
                <w:rFonts w:ascii="Arial" w:hAnsi="Arial" w:cs="Arial"/>
                <w:sz w:val="18"/>
                <w:lang w:val="en-US" w:eastAsia="zh-CN"/>
              </w:rPr>
            </w:pPr>
            <w:ins w:id="22" w:author="Huawei" w:date="2022-07-15T20:15:00Z">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73F48551" w14:textId="1600D0CE" w:rsidR="009E4A49" w:rsidRPr="00AD5C2C" w:rsidRDefault="009E4A49" w:rsidP="009E4A49">
            <w:pPr>
              <w:rPr>
                <w:ins w:id="23" w:author="Huawei" w:date="2022-07-15T20:14:00Z"/>
                <w:rFonts w:ascii="Arial" w:hAnsi="Arial" w:cs="Arial"/>
                <w:sz w:val="18"/>
                <w:lang w:val="en-US" w:eastAsia="zh-CN"/>
              </w:rPr>
            </w:pPr>
            <w:ins w:id="24" w:author="Huawei" w:date="2022-07-15T20:15:00Z">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r>
      <w:tr w:rsidR="009E4A49" w:rsidRPr="00AD5C2C" w14:paraId="1C9D8428" w14:textId="77777777" w:rsidTr="00BD2A17">
        <w:trPr>
          <w:trHeight w:val="336"/>
        </w:trPr>
        <w:tc>
          <w:tcPr>
            <w:tcW w:w="0" w:type="auto"/>
          </w:tcPr>
          <w:p w14:paraId="4F41C2A1" w14:textId="77777777" w:rsidR="009E4A49" w:rsidRPr="006F2E0A" w:rsidRDefault="009E4A49" w:rsidP="009E4A49">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28D47561" w14:textId="77777777" w:rsidR="009E4A49" w:rsidRPr="006F2E0A" w:rsidRDefault="009E4A49" w:rsidP="009E4A49">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9A7CA60" w14:textId="77777777" w:rsidR="009E4A49" w:rsidRPr="006F2E0A" w:rsidRDefault="009E4A49" w:rsidP="009E4A49">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50BB14C" w14:textId="77777777" w:rsidR="009E4A49" w:rsidRPr="006F2E0A" w:rsidRDefault="009E4A49" w:rsidP="009E4A49">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9E4A49" w:rsidRPr="00AD5C2C" w14:paraId="652976D0" w14:textId="77777777" w:rsidTr="00BD2A17">
        <w:trPr>
          <w:trHeight w:val="336"/>
        </w:trPr>
        <w:tc>
          <w:tcPr>
            <w:tcW w:w="0" w:type="auto"/>
            <w:gridSpan w:val="4"/>
          </w:tcPr>
          <w:p w14:paraId="61E3BA50" w14:textId="77777777" w:rsidR="009E4A49" w:rsidRPr="005B7259" w:rsidRDefault="009E4A49" w:rsidP="009E4A49">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786F6959" w14:textId="77777777" w:rsidR="009E4A49" w:rsidRPr="006F2E0A" w:rsidRDefault="009E4A49" w:rsidP="009E4A49">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02BFF098" w14:textId="77777777" w:rsidR="009E4A49" w:rsidRDefault="009E4A49" w:rsidP="009E4A49">
      <w:pPr>
        <w:rPr>
          <w:noProof/>
        </w:rPr>
      </w:pPr>
    </w:p>
    <w:p w14:paraId="187DA155" w14:textId="77777777" w:rsidR="009E4A49" w:rsidRPr="00AD5C2C" w:rsidRDefault="009E4A49" w:rsidP="009E4A49">
      <w:pPr>
        <w:pStyle w:val="TH"/>
        <w:rPr>
          <w:lang w:val="en-US"/>
        </w:rPr>
      </w:pPr>
      <w:r w:rsidRPr="0082197E">
        <w:rPr>
          <w:lang w:val="en-US"/>
        </w:rPr>
        <w:t>Table 4.2B.2.10.2-</w:t>
      </w:r>
      <w:r>
        <w:rPr>
          <w:lang w:val="en-US"/>
        </w:rPr>
        <w:t>4</w:t>
      </w:r>
      <w:r w:rsidRPr="0082197E">
        <w:rPr>
          <w:lang w:val="en-US"/>
        </w:rPr>
        <w:t xml:space="preserve">: </w:t>
      </w:r>
      <w:proofErr w:type="spellStart"/>
      <w:r w:rsidRPr="0082197E">
        <w:rPr>
          <w:lang w:val="en-US"/>
        </w:rPr>
        <w:t>T</w:t>
      </w:r>
      <w:r w:rsidRPr="0082197E">
        <w:rPr>
          <w:vertAlign w:val="subscript"/>
          <w:lang w:val="en-US"/>
        </w:rPr>
        <w:t>detect</w:t>
      </w:r>
      <w:proofErr w:type="gramStart"/>
      <w:r w:rsidRPr="0082197E">
        <w:rPr>
          <w:vertAlign w:val="subscript"/>
          <w:lang w:val="en-US"/>
        </w:rPr>
        <w: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9E4A49" w:rsidRPr="00691C10" w14:paraId="7ACDD942" w14:textId="77777777" w:rsidTr="00BD2A17">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6A2F081" w14:textId="77777777" w:rsidR="009E4A49" w:rsidRPr="00691C10" w:rsidRDefault="009E4A49" w:rsidP="00BD2A17">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3F15F4D" w14:textId="77777777" w:rsidR="009E4A49" w:rsidRPr="00691C10" w:rsidRDefault="009E4A49" w:rsidP="00BD2A17">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DE1F006" w14:textId="77777777" w:rsidR="009E4A49" w:rsidRPr="00691C10" w:rsidRDefault="009E4A49" w:rsidP="00BD2A17">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C21B55" w14:textId="77777777" w:rsidR="009E4A49" w:rsidRPr="00691C10" w:rsidRDefault="009E4A49" w:rsidP="00BD2A17">
            <w:pPr>
              <w:pStyle w:val="TAH"/>
              <w:rPr>
                <w:rFonts w:cs="Arial"/>
              </w:rPr>
            </w:pPr>
            <w:proofErr w:type="spellStart"/>
            <w:r>
              <w:rPr>
                <w:rFonts w:cs="v4.2.0"/>
              </w:rPr>
              <w:t>T</w:t>
            </w:r>
            <w:r>
              <w:rPr>
                <w:rFonts w:cs="v4.2.0"/>
                <w:vertAlign w:val="subscript"/>
              </w:rPr>
              <w:t>detect,EUTRAN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49F36D1" w14:textId="77777777" w:rsidR="009E4A49" w:rsidRPr="00691C10" w:rsidRDefault="009E4A49" w:rsidP="00BD2A17">
            <w:pPr>
              <w:pStyle w:val="TAH"/>
              <w:rPr>
                <w:rFonts w:cs="Arial"/>
                <w:snapToGrid w:val="0"/>
              </w:rPr>
            </w:pPr>
            <w:proofErr w:type="spellStart"/>
            <w:r>
              <w:rPr>
                <w:rFonts w:cs="v4.2.0"/>
              </w:rPr>
              <w:t>T</w:t>
            </w:r>
            <w:r>
              <w:rPr>
                <w:rFonts w:cs="v4.2.0"/>
                <w:vertAlign w:val="subscript"/>
              </w:rPr>
              <w:t>measure,EUTRAN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B06A67A" w14:textId="77777777" w:rsidR="009E4A49" w:rsidRDefault="009E4A49" w:rsidP="00BD2A17">
            <w:pPr>
              <w:pStyle w:val="TAH"/>
              <w:rPr>
                <w:rFonts w:cs="Arial"/>
                <w:vertAlign w:val="subscript"/>
              </w:rPr>
            </w:pPr>
            <w:proofErr w:type="spellStart"/>
            <w:r>
              <w:rPr>
                <w:rFonts w:cs="v4.2.0"/>
              </w:rPr>
              <w:t>T</w:t>
            </w:r>
            <w:r>
              <w:rPr>
                <w:rFonts w:cs="v4.2.0"/>
                <w:vertAlign w:val="subscript"/>
              </w:rPr>
              <w:t>evaluate,E-UTRAN</w:t>
            </w:r>
            <w:r>
              <w:rPr>
                <w:vertAlign w:val="subscript"/>
              </w:rPr>
              <w:t>_RedCap_Relax</w:t>
            </w:r>
            <w:proofErr w:type="spellEnd"/>
          </w:p>
          <w:p w14:paraId="192D52CA" w14:textId="77777777" w:rsidR="009E4A49" w:rsidRPr="00691C10" w:rsidRDefault="009E4A49" w:rsidP="00BD2A17">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9E4A49" w:rsidRPr="00691C10" w14:paraId="09A8485F" w14:textId="77777777" w:rsidTr="00BD2A17">
        <w:trPr>
          <w:cantSplit/>
          <w:jc w:val="center"/>
        </w:trPr>
        <w:tc>
          <w:tcPr>
            <w:tcW w:w="594" w:type="pct"/>
            <w:vMerge w:val="restart"/>
            <w:vAlign w:val="center"/>
          </w:tcPr>
          <w:p w14:paraId="4614BCED" w14:textId="77777777" w:rsidR="009E4A49" w:rsidRPr="00691C10" w:rsidRDefault="009E4A49" w:rsidP="00BD2A17">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24A0A4FE" w14:textId="77777777" w:rsidR="009E4A49" w:rsidRPr="00691C10" w:rsidRDefault="009E4A49" w:rsidP="00BD2A17">
            <w:pPr>
              <w:pStyle w:val="TAC"/>
              <w:rPr>
                <w:rFonts w:cs="Arial"/>
                <w:snapToGrid w:val="0"/>
              </w:rPr>
            </w:pPr>
            <w:r w:rsidRPr="00691C10">
              <w:rPr>
                <w:rFonts w:cs="Arial"/>
              </w:rPr>
              <w:t>0.32</w:t>
            </w:r>
          </w:p>
        </w:tc>
        <w:tc>
          <w:tcPr>
            <w:tcW w:w="362" w:type="pct"/>
          </w:tcPr>
          <w:p w14:paraId="41E67665" w14:textId="77777777" w:rsidR="009E4A49" w:rsidRPr="00691C10" w:rsidRDefault="009E4A49" w:rsidP="00BD2A17">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158DD87" w14:textId="77777777" w:rsidR="009E4A49" w:rsidRPr="00691C10" w:rsidRDefault="009E4A49" w:rsidP="00BD2A17">
            <w:pPr>
              <w:pStyle w:val="10"/>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48D0F810">
                <v:shape id="_x0000_i1026" type="#_x0000_t75" alt="" style="width:230.4pt;height:29.4pt;mso-width-percent:0;mso-height-percent:0;mso-width-percent:0;mso-height-percent:0" o:ole="">
                  <v:imagedata r:id="rId13" o:title=""/>
                </v:shape>
                <o:OLEObject Type="Embed" ProgID="Equation.3" ShapeID="_x0000_i1026" DrawAspect="Content" ObjectID="_1722970485" r:id="rId15"/>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9375FE9" w14:textId="77777777" w:rsidR="009E4A49" w:rsidRPr="00691C10" w:rsidRDefault="009E4A49" w:rsidP="00BD2A17">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2C671548" w14:textId="77777777" w:rsidR="009E4A49" w:rsidRPr="00691C10" w:rsidRDefault="009E4A49" w:rsidP="00BD2A17">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9E4A49" w:rsidRPr="00691C10" w14:paraId="1D963D12" w14:textId="77777777" w:rsidTr="00BD2A17">
        <w:trPr>
          <w:cantSplit/>
          <w:jc w:val="center"/>
        </w:trPr>
        <w:tc>
          <w:tcPr>
            <w:tcW w:w="594" w:type="pct"/>
            <w:vMerge/>
          </w:tcPr>
          <w:p w14:paraId="17ED167E" w14:textId="77777777" w:rsidR="009E4A49" w:rsidRPr="00691C10" w:rsidRDefault="009E4A49" w:rsidP="00BD2A17">
            <w:pPr>
              <w:pStyle w:val="TAC"/>
              <w:rPr>
                <w:rFonts w:cs="Arial"/>
              </w:rPr>
            </w:pPr>
          </w:p>
        </w:tc>
        <w:tc>
          <w:tcPr>
            <w:tcW w:w="281" w:type="pct"/>
          </w:tcPr>
          <w:p w14:paraId="7D84992A" w14:textId="77777777" w:rsidR="009E4A49" w:rsidRPr="00691C10" w:rsidRDefault="009E4A49" w:rsidP="00BD2A17">
            <w:pPr>
              <w:pStyle w:val="TAC"/>
              <w:rPr>
                <w:rFonts w:cs="Arial"/>
                <w:snapToGrid w:val="0"/>
              </w:rPr>
            </w:pPr>
            <w:r w:rsidRPr="00691C10">
              <w:rPr>
                <w:rFonts w:cs="Arial"/>
              </w:rPr>
              <w:t>0.64</w:t>
            </w:r>
          </w:p>
        </w:tc>
        <w:tc>
          <w:tcPr>
            <w:tcW w:w="362" w:type="pct"/>
          </w:tcPr>
          <w:p w14:paraId="62F4E5B4" w14:textId="77777777" w:rsidR="009E4A49" w:rsidRPr="00691C10" w:rsidRDefault="009E4A49" w:rsidP="00BD2A17">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681D178F" w14:textId="77777777" w:rsidR="009E4A49" w:rsidRPr="00691C10" w:rsidRDefault="009E4A49" w:rsidP="00BD2A17">
            <w:pPr>
              <w:pStyle w:val="10"/>
              <w:spacing w:before="0"/>
              <w:ind w:left="0" w:right="0"/>
              <w:jc w:val="center"/>
              <w:rPr>
                <w:rFonts w:ascii="Arial" w:hAnsi="Arial" w:cs="Arial"/>
                <w:snapToGrid w:val="0"/>
                <w:sz w:val="18"/>
                <w:szCs w:val="18"/>
              </w:rPr>
            </w:pPr>
          </w:p>
        </w:tc>
        <w:tc>
          <w:tcPr>
            <w:tcW w:w="669" w:type="pct"/>
          </w:tcPr>
          <w:p w14:paraId="3F1DBBBD" w14:textId="77777777" w:rsidR="009E4A49" w:rsidRPr="00691C10" w:rsidRDefault="009E4A49" w:rsidP="00BD2A17">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72B825FD" w14:textId="77777777" w:rsidR="009E4A49" w:rsidRPr="00691C10" w:rsidRDefault="009E4A49" w:rsidP="00BD2A17">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9E4A49" w:rsidRPr="00691C10" w14:paraId="437F3BEE" w14:textId="77777777" w:rsidTr="00BD2A17">
        <w:trPr>
          <w:cantSplit/>
          <w:jc w:val="center"/>
        </w:trPr>
        <w:tc>
          <w:tcPr>
            <w:tcW w:w="594" w:type="pct"/>
            <w:vMerge/>
          </w:tcPr>
          <w:p w14:paraId="27B18D38" w14:textId="77777777" w:rsidR="009E4A49" w:rsidRPr="00691C10" w:rsidRDefault="009E4A49" w:rsidP="00BD2A17">
            <w:pPr>
              <w:pStyle w:val="TAC"/>
              <w:rPr>
                <w:rFonts w:cs="Arial"/>
              </w:rPr>
            </w:pPr>
          </w:p>
        </w:tc>
        <w:tc>
          <w:tcPr>
            <w:tcW w:w="281" w:type="pct"/>
          </w:tcPr>
          <w:p w14:paraId="6183613A" w14:textId="77777777" w:rsidR="009E4A49" w:rsidRPr="00691C10" w:rsidRDefault="009E4A49" w:rsidP="00BD2A17">
            <w:pPr>
              <w:pStyle w:val="TAC"/>
              <w:rPr>
                <w:rFonts w:cs="Arial"/>
                <w:snapToGrid w:val="0"/>
              </w:rPr>
            </w:pPr>
            <w:r w:rsidRPr="00691C10">
              <w:rPr>
                <w:rFonts w:cs="Arial"/>
              </w:rPr>
              <w:t>1.28</w:t>
            </w:r>
          </w:p>
        </w:tc>
        <w:tc>
          <w:tcPr>
            <w:tcW w:w="362" w:type="pct"/>
          </w:tcPr>
          <w:p w14:paraId="0835DDA4" w14:textId="77777777" w:rsidR="009E4A49" w:rsidRPr="00691C10" w:rsidRDefault="009E4A49" w:rsidP="00BD2A17">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84A1D1" w14:textId="77777777" w:rsidR="009E4A49" w:rsidRPr="00691C10" w:rsidRDefault="009E4A49" w:rsidP="00BD2A17">
            <w:pPr>
              <w:pStyle w:val="10"/>
              <w:spacing w:before="0"/>
              <w:ind w:left="0" w:right="0"/>
              <w:jc w:val="center"/>
              <w:rPr>
                <w:rFonts w:ascii="Arial" w:hAnsi="Arial" w:cs="Arial"/>
                <w:snapToGrid w:val="0"/>
                <w:sz w:val="18"/>
                <w:szCs w:val="18"/>
              </w:rPr>
            </w:pPr>
          </w:p>
        </w:tc>
        <w:tc>
          <w:tcPr>
            <w:tcW w:w="669" w:type="pct"/>
          </w:tcPr>
          <w:p w14:paraId="1C407C1C" w14:textId="77777777" w:rsidR="009E4A49" w:rsidRPr="00691C10" w:rsidRDefault="009E4A49" w:rsidP="00BD2A17">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70E605F3" w14:textId="77777777" w:rsidR="009E4A49" w:rsidRPr="00691C10" w:rsidRDefault="009E4A49" w:rsidP="00BD2A17">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9E4A49" w:rsidRPr="00691C10" w14:paraId="4931FF70" w14:textId="77777777" w:rsidTr="00BD2A17">
        <w:trPr>
          <w:cantSplit/>
          <w:jc w:val="center"/>
        </w:trPr>
        <w:tc>
          <w:tcPr>
            <w:tcW w:w="594" w:type="pct"/>
            <w:vMerge/>
          </w:tcPr>
          <w:p w14:paraId="032AEEA9" w14:textId="77777777" w:rsidR="009E4A49" w:rsidRPr="00691C10" w:rsidRDefault="009E4A49" w:rsidP="00BD2A17">
            <w:pPr>
              <w:pStyle w:val="TAC"/>
              <w:rPr>
                <w:rFonts w:cs="Arial"/>
              </w:rPr>
            </w:pPr>
          </w:p>
        </w:tc>
        <w:tc>
          <w:tcPr>
            <w:tcW w:w="281" w:type="pct"/>
          </w:tcPr>
          <w:p w14:paraId="21126AAA" w14:textId="77777777" w:rsidR="009E4A49" w:rsidRPr="00691C10" w:rsidRDefault="009E4A49" w:rsidP="00BD2A17">
            <w:pPr>
              <w:pStyle w:val="TAC"/>
              <w:rPr>
                <w:rFonts w:cs="Arial"/>
                <w:snapToGrid w:val="0"/>
              </w:rPr>
            </w:pPr>
            <w:r w:rsidRPr="00691C10">
              <w:rPr>
                <w:rFonts w:cs="Arial"/>
              </w:rPr>
              <w:t>2.56</w:t>
            </w:r>
          </w:p>
        </w:tc>
        <w:tc>
          <w:tcPr>
            <w:tcW w:w="362" w:type="pct"/>
          </w:tcPr>
          <w:p w14:paraId="5A92C81C" w14:textId="77777777" w:rsidR="009E4A49" w:rsidRPr="00691C10" w:rsidRDefault="009E4A49" w:rsidP="00BD2A17">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4C13CE89" w14:textId="77777777" w:rsidR="009E4A49" w:rsidRPr="00691C10" w:rsidRDefault="009E4A49" w:rsidP="00BD2A17">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2EE73AFB" w14:textId="77777777" w:rsidR="009E4A49" w:rsidRPr="00691C10" w:rsidRDefault="009E4A49" w:rsidP="00BD2A17">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77CE8785" w14:textId="77777777" w:rsidR="009E4A49" w:rsidRPr="00691C10" w:rsidRDefault="009E4A49" w:rsidP="00BD2A17">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9E4A49" w:rsidRPr="00691C10" w14:paraId="1616D55B" w14:textId="77777777" w:rsidTr="00BD2A17">
        <w:trPr>
          <w:cantSplit/>
          <w:jc w:val="center"/>
        </w:trPr>
        <w:tc>
          <w:tcPr>
            <w:tcW w:w="5000" w:type="pct"/>
            <w:gridSpan w:val="6"/>
          </w:tcPr>
          <w:p w14:paraId="1E214AEC" w14:textId="77777777" w:rsidR="009E4A49" w:rsidRPr="00691C10" w:rsidRDefault="009E4A49" w:rsidP="00BD2A17">
            <w:pPr>
              <w:pStyle w:val="TAN"/>
            </w:pPr>
            <w:r w:rsidRPr="00691C10">
              <w:t>NOTE 1: The number of DRX cycles in this table is given for the DRX cycles within PTWs.</w:t>
            </w:r>
          </w:p>
          <w:p w14:paraId="7E441466" w14:textId="77777777" w:rsidR="009E4A49" w:rsidRDefault="009E4A49" w:rsidP="00BD2A17">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14CF9700" w14:textId="77777777" w:rsidR="009E4A49" w:rsidRDefault="009E4A49" w:rsidP="00BD2A17">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7AE09DE8" w14:textId="77777777" w:rsidR="009E4A49" w:rsidRPr="00691C10" w:rsidRDefault="009E4A49" w:rsidP="00BD2A17">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7F4ECE62" w14:textId="66D92E2F" w:rsidR="0038379B" w:rsidRPr="00AB4804" w:rsidRDefault="0038379B" w:rsidP="0038379B">
      <w:pPr>
        <w:jc w:val="center"/>
        <w:rPr>
          <w:rFonts w:eastAsia="宋体"/>
          <w:noProof/>
          <w:highlight w:val="yellow"/>
          <w:lang w:eastAsia="zh-CN"/>
        </w:rPr>
      </w:pPr>
      <w:r>
        <w:rPr>
          <w:rFonts w:eastAsia="宋体"/>
          <w:noProof/>
          <w:highlight w:val="yellow"/>
          <w:lang w:eastAsia="zh-CN"/>
        </w:rPr>
        <w:t>&lt;End of Change 2&gt;</w:t>
      </w:r>
    </w:p>
    <w:p w14:paraId="6D882A81" w14:textId="5AB3F620" w:rsidR="0038379B" w:rsidRPr="00847EA5" w:rsidRDefault="00847EA5" w:rsidP="00847EA5">
      <w:pPr>
        <w:jc w:val="center"/>
        <w:rPr>
          <w:rFonts w:eastAsia="宋体"/>
          <w:noProof/>
          <w:highlight w:val="yellow"/>
          <w:lang w:eastAsia="zh-CN"/>
        </w:rPr>
      </w:pPr>
      <w:r>
        <w:rPr>
          <w:rFonts w:eastAsia="宋体"/>
          <w:noProof/>
          <w:highlight w:val="yellow"/>
          <w:lang w:eastAsia="zh-CN"/>
        </w:rPr>
        <w:t>&lt;Start of Change 3&gt;</w:t>
      </w:r>
    </w:p>
    <w:p w14:paraId="59C3961A" w14:textId="77777777" w:rsidR="0095432A" w:rsidRDefault="0095432A" w:rsidP="0095432A">
      <w:pPr>
        <w:pStyle w:val="4"/>
      </w:pPr>
      <w:r w:rsidRPr="000B38D1">
        <w:t>5.1B.2.2</w:t>
      </w:r>
      <w:r>
        <w:tab/>
      </w:r>
      <w:r w:rsidRPr="000B38D1">
        <w:t>Measurement and evaluation of serving cell</w:t>
      </w:r>
    </w:p>
    <w:p w14:paraId="3F625569" w14:textId="77777777" w:rsidR="0095432A" w:rsidRPr="00C972E7" w:rsidRDefault="0095432A" w:rsidP="0095432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4.2B.2.2</w:t>
      </w:r>
      <w:r w:rsidRPr="00C972E7">
        <w:t xml:space="preserve"> </w:t>
      </w:r>
      <w:r w:rsidRPr="00C972E7">
        <w:rPr>
          <w:rFonts w:cs="v4.2.0"/>
        </w:rPr>
        <w:t xml:space="preserve">shall apply with </w:t>
      </w:r>
      <w:proofErr w:type="spellStart"/>
      <w:r w:rsidRPr="00C972E7">
        <w:rPr>
          <w:rFonts w:cs="v4.2.0"/>
        </w:rPr>
        <w:t>N</w:t>
      </w:r>
      <w:r w:rsidRPr="00C972E7">
        <w:rPr>
          <w:rFonts w:cs="v4.2.0"/>
          <w:vertAlign w:val="subscript"/>
        </w:rPr>
        <w:t>serv_RedCap</w:t>
      </w:r>
      <w:proofErr w:type="spellEnd"/>
      <w:r w:rsidRPr="00C972E7">
        <w:rPr>
          <w:rFonts w:cs="v4.2.0"/>
        </w:rPr>
        <w:t xml:space="preserve"> defined in </w:t>
      </w:r>
      <w:r w:rsidRPr="00C972E7">
        <w:rPr>
          <w:rFonts w:cs="v4.2.0"/>
          <w:snapToGrid w:val="0"/>
        </w:rPr>
        <w:t xml:space="preserve">Table </w:t>
      </w:r>
      <w:r w:rsidRPr="00C972E7">
        <w:t>5.1B.2.2</w:t>
      </w:r>
      <w:r w:rsidRPr="00C972E7">
        <w:rPr>
          <w:rFonts w:cs="v4.2.0"/>
          <w:snapToGrid w:val="0"/>
        </w:rPr>
        <w:t xml:space="preserve">-1 and Table </w:t>
      </w:r>
      <w:r w:rsidRPr="00C972E7">
        <w:t>5.1B.2.2</w:t>
      </w:r>
      <w:r w:rsidRPr="00C972E7">
        <w:rPr>
          <w:rFonts w:cs="v4.2.0"/>
          <w:snapToGrid w:val="0"/>
        </w:rPr>
        <w:t>-2</w:t>
      </w:r>
      <w:r w:rsidRPr="00C972E7">
        <w:rPr>
          <w:rFonts w:cs="v4.2.0"/>
        </w:rPr>
        <w:t>.</w:t>
      </w:r>
    </w:p>
    <w:p w14:paraId="3A73818D" w14:textId="77777777" w:rsidR="0095432A" w:rsidRPr="00C972E7" w:rsidRDefault="0095432A" w:rsidP="0095432A">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95432A" w:rsidRPr="00C972E7" w14:paraId="5DC9D9E4" w14:textId="77777777" w:rsidTr="00BD2A17">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7C3DC0FB" w14:textId="77777777" w:rsidR="0095432A" w:rsidRPr="00C972E7" w:rsidRDefault="0095432A" w:rsidP="00BD2A17">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68215751" w14:textId="77777777" w:rsidR="0095432A" w:rsidRPr="00C972E7" w:rsidRDefault="0095432A" w:rsidP="00BD2A17">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621F9B43" w14:textId="77777777" w:rsidR="0095432A" w:rsidRPr="00C972E7" w:rsidRDefault="0095432A" w:rsidP="00BD2A17">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71943533" w14:textId="77777777" w:rsidR="0095432A" w:rsidRPr="00C972E7" w:rsidRDefault="0095432A" w:rsidP="00BD2A17">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[number of T ]</w:t>
            </w:r>
          </w:p>
        </w:tc>
      </w:tr>
      <w:tr w:rsidR="0095432A" w:rsidRPr="00C972E7" w14:paraId="514FA0FF" w14:textId="77777777" w:rsidTr="00BD2A17">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23B8DD1E"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060780D9" w14:textId="77777777" w:rsidR="0095432A" w:rsidRPr="00C972E7" w:rsidRDefault="0095432A" w:rsidP="00BD2A17">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68E6BA1B"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767E7D44" w14:textId="77777777" w:rsidR="0095432A" w:rsidRPr="00C972E7" w:rsidRDefault="0095432A" w:rsidP="00BD2A17">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6D988346" w14:textId="77777777" w:rsidR="0095432A" w:rsidRPr="00C972E7" w:rsidRDefault="0095432A" w:rsidP="00BD2A17">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EF11216" w14:textId="77777777" w:rsidR="0095432A" w:rsidRPr="00C972E7" w:rsidRDefault="0095432A" w:rsidP="00BD2A17">
            <w:pPr>
              <w:pStyle w:val="TAC"/>
              <w:rPr>
                <w:rFonts w:cs="Arial"/>
              </w:rPr>
            </w:pPr>
            <w:r w:rsidRPr="00C972E7">
              <w:rPr>
                <w:rFonts w:cs="Arial"/>
              </w:rPr>
              <w:t>4*M1</w:t>
            </w:r>
          </w:p>
        </w:tc>
      </w:tr>
      <w:tr w:rsidR="0095432A" w:rsidRPr="00C972E7" w14:paraId="3036D39D"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6E029A7" w14:textId="77777777" w:rsidR="0095432A" w:rsidRPr="00C972E7"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10AAF5C4" w14:textId="77777777" w:rsidR="0095432A" w:rsidRPr="00C972E7"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9A30AB1" w14:textId="77777777" w:rsidR="0095432A" w:rsidRPr="00C972E7" w:rsidRDefault="0095432A" w:rsidP="00BD2A17">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4EDDDB67" w14:textId="77777777" w:rsidR="0095432A" w:rsidRPr="00C972E7" w:rsidRDefault="0095432A" w:rsidP="00BD2A17">
            <w:pPr>
              <w:pStyle w:val="TAC"/>
              <w:rPr>
                <w:rFonts w:cs="Arial"/>
              </w:rPr>
            </w:pPr>
            <w:r w:rsidRPr="00C972E7">
              <w:rPr>
                <w:rFonts w:cs="Arial"/>
              </w:rPr>
              <w:t>4*M1</w:t>
            </w:r>
          </w:p>
        </w:tc>
      </w:tr>
      <w:tr w:rsidR="0095432A" w:rsidRPr="00C972E7" w14:paraId="7D0A6DE7"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260F5AB" w14:textId="77777777" w:rsidR="0095432A" w:rsidRPr="00C972E7"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1CBD6D7A" w14:textId="77777777" w:rsidR="0095432A" w:rsidRPr="00C972E7"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1D9852" w14:textId="77777777" w:rsidR="0095432A" w:rsidRPr="00C972E7" w:rsidRDefault="0095432A" w:rsidP="00BD2A17">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4C6941B4" w14:textId="77777777" w:rsidR="0095432A" w:rsidRPr="00C972E7" w:rsidRDefault="0095432A" w:rsidP="00BD2A17">
            <w:pPr>
              <w:pStyle w:val="TAC"/>
              <w:rPr>
                <w:rFonts w:cs="Arial"/>
              </w:rPr>
            </w:pPr>
            <w:r w:rsidRPr="00C972E7">
              <w:rPr>
                <w:rFonts w:cs="Arial"/>
              </w:rPr>
              <w:t>2</w:t>
            </w:r>
          </w:p>
        </w:tc>
      </w:tr>
      <w:tr w:rsidR="0095432A" w:rsidRPr="00C972E7" w14:paraId="4C7565BA"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4273D1E" w14:textId="77777777" w:rsidR="0095432A" w:rsidRPr="00C972E7"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406067AA" w14:textId="77777777" w:rsidR="0095432A" w:rsidRPr="00C972E7"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D75AE56" w14:textId="77777777" w:rsidR="0095432A" w:rsidRPr="00C972E7" w:rsidRDefault="0095432A" w:rsidP="00BD2A17">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36AE0152" w14:textId="77777777" w:rsidR="0095432A" w:rsidRPr="00C972E7" w:rsidRDefault="0095432A" w:rsidP="00BD2A17">
            <w:pPr>
              <w:pStyle w:val="TAC"/>
              <w:rPr>
                <w:rFonts w:cs="Arial"/>
              </w:rPr>
            </w:pPr>
            <w:r w:rsidRPr="00C972E7">
              <w:rPr>
                <w:rFonts w:cs="Arial"/>
              </w:rPr>
              <w:t>2</w:t>
            </w:r>
          </w:p>
        </w:tc>
      </w:tr>
      <w:tr w:rsidR="0095432A" w:rsidRPr="00C972E7" w14:paraId="37A072A5"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ECC8096" w14:textId="77777777" w:rsidR="0095432A" w:rsidRPr="00C972E7"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166DE98A" w14:textId="77777777" w:rsidR="0095432A" w:rsidRPr="00C972E7" w:rsidRDefault="0095432A" w:rsidP="00BD2A1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1A50DF4" w14:textId="77777777" w:rsidR="0095432A" w:rsidRPr="00C972E7" w:rsidRDefault="0095432A" w:rsidP="00BD2A17">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041513AC" w14:textId="77777777" w:rsidR="0095432A" w:rsidRPr="00C972E7" w:rsidRDefault="0095432A" w:rsidP="00BD2A17">
            <w:pPr>
              <w:pStyle w:val="TAC"/>
              <w:rPr>
                <w:rFonts w:cs="Arial"/>
                <w:lang w:eastAsia="zh-CN"/>
              </w:rPr>
            </w:pPr>
            <w:r w:rsidRPr="00C972E7">
              <w:rPr>
                <w:rFonts w:cs="Arial"/>
                <w:lang w:eastAsia="zh-CN"/>
              </w:rPr>
              <w:t>2</w:t>
            </w:r>
          </w:p>
        </w:tc>
      </w:tr>
      <w:tr w:rsidR="0095432A" w:rsidRPr="00C972E7" w14:paraId="3F840EAB"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15AF085" w14:textId="77777777" w:rsidR="0095432A" w:rsidRPr="00C972E7" w:rsidRDefault="0095432A" w:rsidP="00BD2A17">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38C9EA38" w14:textId="77777777" w:rsidR="0095432A" w:rsidRPr="00C972E7" w:rsidRDefault="0095432A" w:rsidP="00BD2A1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52B4042" w14:textId="77777777" w:rsidR="0095432A" w:rsidRPr="00C972E7" w:rsidRDefault="0095432A" w:rsidP="00BD2A17">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574CFC9E" w14:textId="77777777" w:rsidR="0095432A" w:rsidRPr="00C972E7" w:rsidRDefault="0095432A" w:rsidP="00BD2A17">
            <w:pPr>
              <w:pStyle w:val="TAC"/>
              <w:rPr>
                <w:rFonts w:cs="Arial"/>
                <w:lang w:eastAsia="zh-CN"/>
              </w:rPr>
            </w:pPr>
            <w:r w:rsidRPr="00C972E7">
              <w:rPr>
                <w:rFonts w:cs="Arial"/>
                <w:lang w:eastAsia="zh-CN"/>
              </w:rPr>
              <w:t>2</w:t>
            </w:r>
          </w:p>
        </w:tc>
      </w:tr>
      <w:tr w:rsidR="0095432A" w:rsidRPr="00C972E7" w14:paraId="30E1276D" w14:textId="77777777" w:rsidTr="00BD2A1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83384B8" w14:textId="77777777" w:rsidR="0095432A" w:rsidRPr="00C972E7" w:rsidRDefault="0095432A" w:rsidP="00BD2A17">
            <w:pPr>
              <w:pStyle w:val="TAC"/>
              <w:jc w:val="left"/>
              <w:rPr>
                <w:rFonts w:cs="v4.2.0"/>
              </w:rPr>
            </w:pPr>
            <w:r w:rsidRPr="00C972E7">
              <w:rPr>
                <w:snapToGrid w:val="0"/>
                <w:lang w:eastAsia="zh-CN"/>
              </w:rPr>
              <w:lastRenderedPageBreak/>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p w14:paraId="7B77756F" w14:textId="77777777" w:rsidR="0095432A" w:rsidRPr="00C972E7" w:rsidRDefault="0095432A" w:rsidP="00BD2A17">
            <w:pPr>
              <w:pStyle w:val="TAC"/>
              <w:jc w:val="left"/>
              <w:rPr>
                <w:snapToGrid w:val="0"/>
                <w:lang w:eastAsia="zh-CN"/>
              </w:rPr>
            </w:pPr>
            <w:r w:rsidRPr="00C972E7">
              <w:rPr>
                <w:snapToGrid w:val="0"/>
                <w:lang w:eastAsia="zh-CN"/>
              </w:rPr>
              <w:t xml:space="preserve">Note2: </w:t>
            </w:r>
            <w:r w:rsidRPr="00C972E7">
              <w:rPr>
                <w:rFonts w:cs="v4.2.0"/>
              </w:rPr>
              <w:t>M1=2 if SMTC periodicity (T</w:t>
            </w:r>
            <w:r w:rsidRPr="00C972E7">
              <w:rPr>
                <w:rFonts w:cs="v4.2.0"/>
                <w:vertAlign w:val="subscript"/>
              </w:rPr>
              <w:t>SMTC</w:t>
            </w:r>
            <w:r w:rsidRPr="00C972E7">
              <w:rPr>
                <w:rFonts w:cs="v4.2.0"/>
              </w:rPr>
              <w:t xml:space="preserve">) </w:t>
            </w:r>
            <w:r w:rsidRPr="00C972E7">
              <w:t>&gt;</w:t>
            </w:r>
            <w:r w:rsidRPr="00C972E7">
              <w:rPr>
                <w:rFonts w:cs="v4.2.0"/>
              </w:rPr>
              <w:t xml:space="preserve"> 20 </w:t>
            </w:r>
            <w:proofErr w:type="spellStart"/>
            <w:r w:rsidRPr="00C972E7">
              <w:rPr>
                <w:rFonts w:cs="v4.2.0"/>
              </w:rPr>
              <w:t>ms</w:t>
            </w:r>
            <w:proofErr w:type="spellEnd"/>
            <w:r w:rsidRPr="00C972E7">
              <w:rPr>
                <w:rFonts w:cs="v4.2.0"/>
              </w:rPr>
              <w:t xml:space="preserve"> and DRX cycle </w:t>
            </w:r>
            <w:r w:rsidRPr="00C972E7">
              <w:rPr>
                <w:rFonts w:hint="eastAsia"/>
              </w:rPr>
              <w:t>≤</w:t>
            </w:r>
            <w:r w:rsidRPr="00C972E7">
              <w:rPr>
                <w:rFonts w:cs="v4.2.0"/>
              </w:rPr>
              <w:t xml:space="preserve"> 0.64 second.</w:t>
            </w:r>
          </w:p>
        </w:tc>
      </w:tr>
    </w:tbl>
    <w:p w14:paraId="48B23D11" w14:textId="77777777" w:rsidR="0095432A" w:rsidRPr="00C972E7" w:rsidRDefault="0095432A" w:rsidP="0095432A"/>
    <w:p w14:paraId="78DD7F0D" w14:textId="77777777" w:rsidR="0095432A" w:rsidRPr="00C972E7" w:rsidRDefault="0095432A" w:rsidP="0095432A">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95432A" w:rsidRPr="00C972E7" w14:paraId="191A361C" w14:textId="77777777" w:rsidTr="00BD2A17">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646019AB" w14:textId="77777777" w:rsidR="0095432A" w:rsidRPr="00C972E7" w:rsidRDefault="0095432A" w:rsidP="00BD2A17">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55C5B061" w14:textId="77777777" w:rsidR="0095432A" w:rsidRPr="00C972E7" w:rsidRDefault="0095432A" w:rsidP="00BD2A17">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1C0C4B5D" w14:textId="77777777" w:rsidR="0095432A" w:rsidRPr="00C972E7" w:rsidRDefault="0095432A" w:rsidP="00BD2A17">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EB3E543" w14:textId="77777777" w:rsidR="0095432A" w:rsidRPr="00C972E7" w:rsidRDefault="0095432A" w:rsidP="00BD2A17">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766EF0D6" w14:textId="77777777" w:rsidR="0095432A" w:rsidRPr="00C972E7" w:rsidRDefault="0095432A" w:rsidP="00BD2A17">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95432A" w:rsidRPr="00C972E7" w14:paraId="661C3F0F" w14:textId="77777777" w:rsidTr="004D7E7D">
        <w:trPr>
          <w:cantSplit/>
          <w:jc w:val="center"/>
        </w:trPr>
        <w:tc>
          <w:tcPr>
            <w:tcW w:w="974" w:type="pct"/>
            <w:vMerge w:val="restart"/>
            <w:tcBorders>
              <w:top w:val="single" w:sz="4" w:space="0" w:color="auto"/>
              <w:left w:val="single" w:sz="4" w:space="0" w:color="auto"/>
              <w:bottom w:val="single" w:sz="4" w:space="0" w:color="auto"/>
              <w:right w:val="single" w:sz="4" w:space="0" w:color="auto"/>
            </w:tcBorders>
            <w:hideMark/>
          </w:tcPr>
          <w:p w14:paraId="1D9A8719"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4C3D8307" w14:textId="77777777" w:rsidR="0095432A" w:rsidRPr="00C972E7" w:rsidRDefault="0095432A" w:rsidP="00BD2A17">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6ED87F2E"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0293E72C"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F184657" w14:textId="77777777" w:rsidR="0095432A" w:rsidRPr="00C972E7" w:rsidRDefault="0095432A" w:rsidP="00BD2A17">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614F831F" w14:textId="77777777" w:rsidR="0095432A" w:rsidRPr="00C972E7" w:rsidRDefault="0095432A" w:rsidP="00BD2A17">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4266356C" w14:textId="77777777" w:rsidR="0095432A" w:rsidRPr="00C972E7" w:rsidRDefault="0095432A" w:rsidP="00BD2A17">
            <w:pPr>
              <w:pStyle w:val="TAC"/>
              <w:rPr>
                <w:rFonts w:cs="Arial"/>
                <w:snapToGrid w:val="0"/>
              </w:rPr>
            </w:pPr>
            <w:r w:rsidRPr="00C972E7">
              <w:rPr>
                <w:rFonts w:cs="Arial"/>
              </w:rPr>
              <w:t>4*</w:t>
            </w:r>
            <w:r w:rsidRPr="00C972E7">
              <w:t xml:space="preserve"> N1</w:t>
            </w:r>
          </w:p>
        </w:tc>
      </w:tr>
      <w:tr w:rsidR="0095432A" w:rsidRPr="00C972E7" w14:paraId="13BA5D66"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4ABFF95"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3578EEDE"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B707829" w14:textId="77777777" w:rsidR="0095432A" w:rsidRPr="00C972E7" w:rsidRDefault="0095432A" w:rsidP="00BD2A17">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24BEC1F8" w14:textId="77777777" w:rsidR="0095432A" w:rsidRPr="00C972E7" w:rsidRDefault="0095432A" w:rsidP="00BD2A17">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45241159" w14:textId="77777777" w:rsidR="0095432A" w:rsidRPr="00C972E7" w:rsidRDefault="0095432A" w:rsidP="00BD2A17">
            <w:pPr>
              <w:pStyle w:val="TAC"/>
              <w:rPr>
                <w:rFonts w:cs="Arial"/>
                <w:snapToGrid w:val="0"/>
              </w:rPr>
            </w:pPr>
            <w:r w:rsidRPr="00C972E7">
              <w:rPr>
                <w:rFonts w:cs="Arial"/>
              </w:rPr>
              <w:t>4*</w:t>
            </w:r>
            <w:r w:rsidRPr="00C972E7">
              <w:t xml:space="preserve"> N1</w:t>
            </w:r>
          </w:p>
        </w:tc>
      </w:tr>
      <w:tr w:rsidR="0095432A" w:rsidRPr="00C972E7" w14:paraId="6DD42201"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F9DD244"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4986E18"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36C45E12" w14:textId="77777777" w:rsidR="0095432A" w:rsidRPr="00C972E7" w:rsidRDefault="0095432A" w:rsidP="00BD2A17">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265999BB" w14:textId="77777777" w:rsidR="0095432A" w:rsidRPr="00C972E7" w:rsidRDefault="0095432A" w:rsidP="00BD2A17">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66B4F75" w14:textId="77777777" w:rsidR="0095432A" w:rsidRPr="00C972E7" w:rsidRDefault="0095432A" w:rsidP="00BD2A17">
            <w:pPr>
              <w:pStyle w:val="TAC"/>
              <w:rPr>
                <w:rFonts w:cs="Arial"/>
                <w:snapToGrid w:val="0"/>
              </w:rPr>
            </w:pPr>
            <w:r w:rsidRPr="00C972E7">
              <w:rPr>
                <w:rFonts w:cs="Arial"/>
              </w:rPr>
              <w:t>2*</w:t>
            </w:r>
            <w:r w:rsidRPr="00C972E7">
              <w:t xml:space="preserve"> N1</w:t>
            </w:r>
          </w:p>
        </w:tc>
      </w:tr>
      <w:tr w:rsidR="0095432A" w:rsidRPr="00C972E7" w14:paraId="38389F84"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7E296CC8"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63F2E91"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10EA3889" w14:textId="77777777" w:rsidR="0095432A" w:rsidRPr="00C972E7" w:rsidRDefault="0095432A" w:rsidP="00BD2A17">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4879AAB"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1453CC1" w14:textId="77777777" w:rsidR="0095432A" w:rsidRPr="00C972E7" w:rsidRDefault="0095432A" w:rsidP="00BD2A17">
            <w:pPr>
              <w:pStyle w:val="TAC"/>
              <w:rPr>
                <w:rFonts w:cs="Arial"/>
                <w:b/>
                <w:snapToGrid w:val="0"/>
              </w:rPr>
            </w:pPr>
            <w:r w:rsidRPr="00C972E7">
              <w:rPr>
                <w:rFonts w:cs="Arial"/>
              </w:rPr>
              <w:t>2*</w:t>
            </w:r>
            <w:r w:rsidRPr="00C972E7">
              <w:t xml:space="preserve"> N1</w:t>
            </w:r>
          </w:p>
        </w:tc>
      </w:tr>
      <w:tr w:rsidR="0095432A" w:rsidRPr="00C972E7" w14:paraId="6FF8056F"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F4C57E7"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5ED527A9" w14:textId="77777777" w:rsidR="0095432A" w:rsidRPr="00C972E7" w:rsidRDefault="0095432A" w:rsidP="00BD2A1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325F6A38" w14:textId="77777777" w:rsidR="0095432A" w:rsidRPr="00C972E7" w:rsidRDefault="0095432A" w:rsidP="00BD2A17">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117AA86F"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9C65BE" w14:textId="77777777" w:rsidR="0095432A" w:rsidRPr="00C972E7" w:rsidRDefault="0095432A" w:rsidP="00BD2A17">
            <w:pPr>
              <w:pStyle w:val="TAC"/>
              <w:rPr>
                <w:rFonts w:cs="Arial"/>
                <w:lang w:eastAsia="zh-CN"/>
              </w:rPr>
            </w:pPr>
            <w:r w:rsidRPr="00C972E7">
              <w:rPr>
                <w:rFonts w:cs="Arial"/>
                <w:lang w:eastAsia="zh-CN"/>
              </w:rPr>
              <w:t>2</w:t>
            </w:r>
            <w:r w:rsidRPr="00C972E7">
              <w:rPr>
                <w:rFonts w:cs="Arial"/>
              </w:rPr>
              <w:t>*</w:t>
            </w:r>
            <w:r w:rsidRPr="00C972E7">
              <w:t xml:space="preserve"> N1</w:t>
            </w:r>
          </w:p>
        </w:tc>
      </w:tr>
      <w:tr w:rsidR="0095432A" w:rsidRPr="00C972E7" w14:paraId="5B549370"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18F5643E"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9136E2D" w14:textId="77777777" w:rsidR="0095432A" w:rsidRPr="00C972E7" w:rsidRDefault="0095432A" w:rsidP="00BD2A1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19766B0C" w14:textId="77777777" w:rsidR="0095432A" w:rsidRPr="00C972E7" w:rsidRDefault="0095432A" w:rsidP="00BD2A17">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6EF575C3"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9B3A1D7" w14:textId="77777777" w:rsidR="0095432A" w:rsidRPr="00C972E7" w:rsidRDefault="0095432A" w:rsidP="00BD2A17">
            <w:pPr>
              <w:pStyle w:val="TAC"/>
              <w:rPr>
                <w:rFonts w:cs="Arial"/>
                <w:b/>
                <w:lang w:eastAsia="zh-CN"/>
              </w:rPr>
            </w:pPr>
            <w:r w:rsidRPr="00C972E7">
              <w:rPr>
                <w:rFonts w:cs="Arial"/>
                <w:lang w:eastAsia="zh-CN"/>
              </w:rPr>
              <w:t>2</w:t>
            </w:r>
            <w:r w:rsidRPr="00C972E7">
              <w:rPr>
                <w:rFonts w:cs="Arial"/>
              </w:rPr>
              <w:t>*</w:t>
            </w:r>
            <w:r w:rsidRPr="00C972E7">
              <w:t xml:space="preserve"> N1</w:t>
            </w:r>
          </w:p>
        </w:tc>
      </w:tr>
      <w:tr w:rsidR="0095432A" w:rsidRPr="00C972E7" w14:paraId="31D04453" w14:textId="77777777" w:rsidTr="004D7E7D">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6A923D3" w14:textId="77777777" w:rsidR="0095432A" w:rsidRPr="00C972E7" w:rsidRDefault="0095432A" w:rsidP="00BD2A17">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5316E6F0" w14:textId="0BCBE1D2" w:rsidR="004D7E7D" w:rsidRDefault="004D7E7D" w:rsidP="004D7E7D">
      <w:pPr>
        <w:rPr>
          <w:ins w:id="25" w:author="Huawei" w:date="2022-07-15T20:29:00Z"/>
        </w:rPr>
      </w:pPr>
      <w:ins w:id="26" w:author="Huawei" w:date="2022-07-15T20:29:00Z">
        <w:r w:rsidRPr="009C5807">
          <w:t>If the UE in RRC_</w:t>
        </w:r>
      </w:ins>
      <w:ins w:id="27" w:author="Huawei" w:date="2022-07-15T20:36:00Z">
        <w:r w:rsidR="00AD2184">
          <w:t>INACTIVE</w:t>
        </w:r>
      </w:ins>
      <w:ins w:id="28" w:author="Huawei" w:date="2022-07-15T20:29:00Z">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ins>
    </w:p>
    <w:p w14:paraId="5FFC0A20" w14:textId="64626B67" w:rsidR="003B2E3C" w:rsidRPr="00104C6F" w:rsidRDefault="003B2E3C" w:rsidP="003B2E3C">
      <w:pPr>
        <w:pStyle w:val="B1"/>
        <w:rPr>
          <w:ins w:id="29" w:author="Huawei" w:date="2022-08-22T16:59:00Z"/>
        </w:rPr>
      </w:pPr>
      <w:ins w:id="30" w:author="Huawei" w:date="2022-08-22T16:59:00Z">
        <w:r w:rsidRPr="00104C6F">
          <w:t>-</w:t>
        </w:r>
        <w:r w:rsidRPr="00104C6F">
          <w:tab/>
          <w:t xml:space="preserve">T’= 10 s, if the UE is not configured with </w:t>
        </w:r>
        <w:proofErr w:type="spellStart"/>
        <w:r w:rsidRPr="00104C6F">
          <w:t>eDRX_inactive</w:t>
        </w:r>
        <w:proofErr w:type="spellEnd"/>
        <w:r w:rsidRPr="00104C6F">
          <w:t xml:space="preserve"> cycle</w:t>
        </w:r>
      </w:ins>
      <w:ins w:id="31" w:author="Huawei" w:date="2022-08-22T17:23:00Z">
        <w:r w:rsidR="00516A76" w:rsidRPr="00104C6F">
          <w:t>, or</w:t>
        </w:r>
      </w:ins>
    </w:p>
    <w:p w14:paraId="631D5267" w14:textId="77777777" w:rsidR="003B2E3C" w:rsidRPr="00104C6F" w:rsidRDefault="003B2E3C" w:rsidP="003B2E3C">
      <w:pPr>
        <w:pStyle w:val="B1"/>
        <w:rPr>
          <w:ins w:id="32" w:author="Huawei" w:date="2022-08-22T16:59:00Z"/>
          <w:lang w:eastAsia="zh-CN"/>
        </w:rPr>
      </w:pPr>
      <w:ins w:id="33" w:author="Huawei" w:date="2022-08-22T16:59:00Z">
        <w:r w:rsidRPr="00104C6F">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ins>
    </w:p>
    <w:p w14:paraId="76EF1F05" w14:textId="77777777" w:rsidR="003B2E3C" w:rsidRPr="00E62FF4" w:rsidRDefault="003B2E3C" w:rsidP="003B2E3C">
      <w:pPr>
        <w:pStyle w:val="B1"/>
        <w:rPr>
          <w:ins w:id="34" w:author="Huawei" w:date="2022-08-22T16:59:00Z"/>
        </w:rPr>
      </w:pPr>
      <w:ins w:id="35" w:author="Huawei" w:date="2022-08-22T16:59:00Z">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ins>
    </w:p>
    <w:p w14:paraId="1611B16F" w14:textId="42A91CA5" w:rsidR="0095432A" w:rsidRPr="00AB4804" w:rsidRDefault="0095432A" w:rsidP="0095432A">
      <w:pPr>
        <w:jc w:val="center"/>
        <w:rPr>
          <w:rFonts w:eastAsia="宋体"/>
          <w:noProof/>
          <w:highlight w:val="yellow"/>
          <w:lang w:eastAsia="zh-CN"/>
        </w:rPr>
      </w:pPr>
      <w:r>
        <w:rPr>
          <w:rFonts w:eastAsia="宋体"/>
          <w:noProof/>
          <w:highlight w:val="yellow"/>
          <w:lang w:eastAsia="zh-CN"/>
        </w:rPr>
        <w:t>&lt;End of Change 3&gt;</w:t>
      </w:r>
    </w:p>
    <w:p w14:paraId="05D00FE7" w14:textId="77777777" w:rsidR="006B2996" w:rsidRPr="0095432A" w:rsidRDefault="006B2996">
      <w:pPr>
        <w:rPr>
          <w:noProof/>
        </w:rPr>
      </w:pPr>
    </w:p>
    <w:sectPr w:rsidR="006B2996" w:rsidRPr="009543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FF04E" w14:textId="77777777" w:rsidR="0023511E" w:rsidRDefault="0023511E">
      <w:r>
        <w:separator/>
      </w:r>
    </w:p>
  </w:endnote>
  <w:endnote w:type="continuationSeparator" w:id="0">
    <w:p w14:paraId="3EB395F4" w14:textId="77777777" w:rsidR="0023511E" w:rsidRDefault="0023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1F816" w14:textId="77777777" w:rsidR="0023511E" w:rsidRDefault="0023511E">
      <w:r>
        <w:separator/>
      </w:r>
    </w:p>
  </w:footnote>
  <w:footnote w:type="continuationSeparator" w:id="0">
    <w:p w14:paraId="759C6CD4" w14:textId="77777777" w:rsidR="0023511E" w:rsidRDefault="00235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4BE00B9E"/>
    <w:multiLevelType w:val="multilevel"/>
    <w:tmpl w:val="4BE00B9E"/>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6394"/>
    <w:rsid w:val="000B7FED"/>
    <w:rsid w:val="000C038A"/>
    <w:rsid w:val="000C6598"/>
    <w:rsid w:val="000D44B3"/>
    <w:rsid w:val="000E1379"/>
    <w:rsid w:val="00104C6F"/>
    <w:rsid w:val="00122218"/>
    <w:rsid w:val="0012244E"/>
    <w:rsid w:val="00137D1D"/>
    <w:rsid w:val="00145D43"/>
    <w:rsid w:val="00146755"/>
    <w:rsid w:val="00181BE3"/>
    <w:rsid w:val="00192C46"/>
    <w:rsid w:val="001A08B3"/>
    <w:rsid w:val="001A7B60"/>
    <w:rsid w:val="001B52F0"/>
    <w:rsid w:val="001B7A65"/>
    <w:rsid w:val="001E3B93"/>
    <w:rsid w:val="001E41F3"/>
    <w:rsid w:val="00206359"/>
    <w:rsid w:val="002163B4"/>
    <w:rsid w:val="00220798"/>
    <w:rsid w:val="0023511E"/>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379B"/>
    <w:rsid w:val="003B2E3C"/>
    <w:rsid w:val="003E1A36"/>
    <w:rsid w:val="00410371"/>
    <w:rsid w:val="00413AA3"/>
    <w:rsid w:val="004242F1"/>
    <w:rsid w:val="004521CB"/>
    <w:rsid w:val="004A2A91"/>
    <w:rsid w:val="004B15F0"/>
    <w:rsid w:val="004B75B7"/>
    <w:rsid w:val="004D7E7D"/>
    <w:rsid w:val="004E451E"/>
    <w:rsid w:val="004F71C7"/>
    <w:rsid w:val="005141D9"/>
    <w:rsid w:val="0051580D"/>
    <w:rsid w:val="00516A76"/>
    <w:rsid w:val="00527BB9"/>
    <w:rsid w:val="00547111"/>
    <w:rsid w:val="00573D2A"/>
    <w:rsid w:val="00592D74"/>
    <w:rsid w:val="005E2C44"/>
    <w:rsid w:val="005F4A4D"/>
    <w:rsid w:val="00602208"/>
    <w:rsid w:val="00621188"/>
    <w:rsid w:val="006257ED"/>
    <w:rsid w:val="00653DE4"/>
    <w:rsid w:val="00665C47"/>
    <w:rsid w:val="00686905"/>
    <w:rsid w:val="00695808"/>
    <w:rsid w:val="006A614B"/>
    <w:rsid w:val="006B2996"/>
    <w:rsid w:val="006B46FB"/>
    <w:rsid w:val="006E21FB"/>
    <w:rsid w:val="0077455C"/>
    <w:rsid w:val="00792342"/>
    <w:rsid w:val="007977A8"/>
    <w:rsid w:val="007B512A"/>
    <w:rsid w:val="007C2097"/>
    <w:rsid w:val="007D6A07"/>
    <w:rsid w:val="007F7259"/>
    <w:rsid w:val="008040A8"/>
    <w:rsid w:val="00815EFA"/>
    <w:rsid w:val="00822F9D"/>
    <w:rsid w:val="008279FA"/>
    <w:rsid w:val="00847EA5"/>
    <w:rsid w:val="008626E7"/>
    <w:rsid w:val="00870EE7"/>
    <w:rsid w:val="008863B9"/>
    <w:rsid w:val="008A45A6"/>
    <w:rsid w:val="008D3CCC"/>
    <w:rsid w:val="008F3789"/>
    <w:rsid w:val="008F686C"/>
    <w:rsid w:val="009148DE"/>
    <w:rsid w:val="00941E30"/>
    <w:rsid w:val="0095432A"/>
    <w:rsid w:val="009777D9"/>
    <w:rsid w:val="00982505"/>
    <w:rsid w:val="00991B88"/>
    <w:rsid w:val="009A5753"/>
    <w:rsid w:val="009A579D"/>
    <w:rsid w:val="009E3297"/>
    <w:rsid w:val="009E4A49"/>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2184"/>
    <w:rsid w:val="00AD397A"/>
    <w:rsid w:val="00AE10A0"/>
    <w:rsid w:val="00B0051C"/>
    <w:rsid w:val="00B258BB"/>
    <w:rsid w:val="00B34D6C"/>
    <w:rsid w:val="00B63AE2"/>
    <w:rsid w:val="00B67B97"/>
    <w:rsid w:val="00B968C8"/>
    <w:rsid w:val="00BA3EC5"/>
    <w:rsid w:val="00BA51D9"/>
    <w:rsid w:val="00BB5DFC"/>
    <w:rsid w:val="00BD279D"/>
    <w:rsid w:val="00BD6BB8"/>
    <w:rsid w:val="00C148EF"/>
    <w:rsid w:val="00C41E5E"/>
    <w:rsid w:val="00C5389D"/>
    <w:rsid w:val="00C66BA2"/>
    <w:rsid w:val="00C84296"/>
    <w:rsid w:val="00C870F6"/>
    <w:rsid w:val="00C95985"/>
    <w:rsid w:val="00CC5026"/>
    <w:rsid w:val="00CC68D0"/>
    <w:rsid w:val="00D03F9A"/>
    <w:rsid w:val="00D06D51"/>
    <w:rsid w:val="00D2427E"/>
    <w:rsid w:val="00D24991"/>
    <w:rsid w:val="00D50255"/>
    <w:rsid w:val="00D66520"/>
    <w:rsid w:val="00D84AE9"/>
    <w:rsid w:val="00D863EB"/>
    <w:rsid w:val="00DD19CA"/>
    <w:rsid w:val="00DE1E8A"/>
    <w:rsid w:val="00DE34CF"/>
    <w:rsid w:val="00E045B3"/>
    <w:rsid w:val="00E13F3D"/>
    <w:rsid w:val="00E34898"/>
    <w:rsid w:val="00E56BDE"/>
    <w:rsid w:val="00EA37F9"/>
    <w:rsid w:val="00EB09B7"/>
    <w:rsid w:val="00EE7D7C"/>
    <w:rsid w:val="00F20600"/>
    <w:rsid w:val="00F25D98"/>
    <w:rsid w:val="00F300FB"/>
    <w:rsid w:val="00F53D67"/>
    <w:rsid w:val="00F67EC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66C59-A87E-4891-877C-97E24AA1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2665</Words>
  <Characters>15195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2022-08-25T14:05:00Z</dcterms:created>
  <dcterms:modified xsi:type="dcterms:W3CDTF">2022-08-25T14:05:00Z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(3)bmbiqZCus3+2DuvcNI1BHln/L7cxE1rstYOPrBqCyqrDwN849Azo7/S2VhfhE6SogDUqkv3v
a/r4ui5KgETHSHObkksbBgHWuESpYWag1Hc2err+XXYFWbM/9XAbwbfWbGel+dNAQIaj3TFf
md7Iarc4wC0Zb6c/v5U8Kbyw9M/6omLuYMrZZaFg5iM0vhlEEkhrTVR0rSzv/A+HG+wNHknC
Ua8o0ZmpgW2MvdKlC5</vt:lpwstr>
  </property>
  <property fmtid="{D5CDD505-2E9C-101B-9397-08002B2CF9AE}" pid="22" name="_2015_ms_pID_7253431">
    <vt:lpwstr>czKJSFV+uF+9chOr/nUrxpWdTq42PYhk/ZxTuH2f78eMhPEty3efnm
62DNWR1PpQ3vPZJlnB5ZpUh1SBPCGuXUY26pbABgc2obshJTh9iE4FhTcq4qnO7bUe3nQ9kc
11+AQxNGxxYKcBr7UOnLlwVqqT803jF9jlhXRuLDq0+cHAAyzsRYxnyc186ziqzSRBO56WBt
JBKgtIgRJx/Kwz1unwvO0qtGts0T9J7VwhRV</vt:lpwstr>
  </property>
  <property fmtid="{D5CDD505-2E9C-101B-9397-08002B2CF9AE}" pid="23" name="_2015_ms_pID_7253432">
    <vt:lpwstr>4w==</vt:lpwstr>
  </property>
</Properties>
</file>