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A8F86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bookmarkStart w:id="0" w:name="_GoBack"/>
      <w:r w:rsidR="00797B02" w:rsidRPr="00797B02">
        <w:rPr>
          <w:b/>
          <w:i/>
          <w:noProof/>
          <w:sz w:val="28"/>
        </w:rPr>
        <w:t>R4-2214607</w:t>
      </w:r>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DA9EF" w:rsidR="001E41F3" w:rsidRPr="00410371" w:rsidRDefault="00B51075" w:rsidP="00547111">
            <w:pPr>
              <w:pStyle w:val="CRCoverPage"/>
              <w:spacing w:after="0"/>
              <w:rPr>
                <w:noProof/>
              </w:rPr>
            </w:pPr>
            <w:r>
              <w:rPr>
                <w:b/>
                <w:noProof/>
                <w:sz w:val="28"/>
              </w:rPr>
              <w:t>2502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33235" w:rsidR="001E41F3" w:rsidRPr="00410371" w:rsidRDefault="001F39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01EA8" w:rsidR="00F25D98" w:rsidRDefault="001F39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68F61" w:rsidR="001E41F3" w:rsidRDefault="00FA2207" w:rsidP="00C41E5E">
            <w:pPr>
              <w:pStyle w:val="CRCoverPage"/>
              <w:spacing w:after="0"/>
              <w:ind w:left="100"/>
              <w:rPr>
                <w:noProof/>
              </w:rPr>
            </w:pPr>
            <w:r w:rsidRPr="00FA2207">
              <w:t xml:space="preserve">Correction on </w:t>
            </w:r>
            <w:proofErr w:type="spellStart"/>
            <w:r w:rsidR="00C41E5E">
              <w:t>Trs</w:t>
            </w:r>
            <w:proofErr w:type="spellEnd"/>
            <w:r w:rsidR="00C41E5E">
              <w:t xml:space="preserve"> definition for </w:t>
            </w:r>
            <w:proofErr w:type="spellStart"/>
            <w:r w:rsidR="00C41E5E">
              <w:t>RedCap</w:t>
            </w:r>
            <w:proofErr w:type="spellEnd"/>
            <w:r w:rsidR="00C41E5E">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C998C" w:rsidR="001E41F3" w:rsidRDefault="0025002D" w:rsidP="001F39A4">
            <w:pPr>
              <w:pStyle w:val="CRCoverPage"/>
              <w:spacing w:after="0"/>
              <w:ind w:left="100"/>
              <w:rPr>
                <w:noProof/>
              </w:rPr>
            </w:pPr>
            <w:r>
              <w:rPr>
                <w:noProof/>
              </w:rPr>
              <w:t>2022-</w:t>
            </w:r>
            <w:r w:rsidR="001F39A4">
              <w:rPr>
                <w:noProof/>
              </w:rPr>
              <w:t>8</w:t>
            </w:r>
            <w:r>
              <w:rPr>
                <w:noProof/>
              </w:rPr>
              <w:t>-</w:t>
            </w:r>
            <w:r w:rsidR="001F39A4">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9F014" w:rsidR="00AB4804" w:rsidRPr="00AA089D" w:rsidRDefault="00AE10A0" w:rsidP="001F39A4">
            <w:pPr>
              <w:pStyle w:val="CRCoverPage"/>
              <w:spacing w:after="180"/>
              <w:ind w:left="102"/>
              <w:rPr>
                <w:noProof/>
                <w:lang w:eastAsia="zh-CN"/>
              </w:rPr>
            </w:pPr>
            <w:r>
              <w:rPr>
                <w:noProof/>
                <w:lang w:eastAsia="zh-CN"/>
              </w:rPr>
              <w:t xml:space="preserve">As RAN2 made some clarification on SMTC in handover command for RedCap UE, RAN4 shall update the Trs definition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37439F71" w:rsidR="004521CB" w:rsidRDefault="00AE10A0" w:rsidP="00181BE3">
            <w:pPr>
              <w:pStyle w:val="CRCoverPage"/>
              <w:spacing w:after="0"/>
              <w:ind w:left="100"/>
              <w:rPr>
                <w:noProof/>
                <w:lang w:eastAsia="zh-CN"/>
              </w:rPr>
            </w:pPr>
            <w:r>
              <w:rPr>
                <w:noProof/>
                <w:lang w:eastAsia="zh-CN"/>
              </w:rPr>
              <w:t>Update Trs for RedCap</w:t>
            </w:r>
          </w:p>
          <w:p w14:paraId="31C656EC" w14:textId="7CD40706" w:rsidR="00181BE3" w:rsidRDefault="00181BE3" w:rsidP="004521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DB761" w:rsidR="001E41F3" w:rsidRDefault="00FA2207">
            <w:pPr>
              <w:pStyle w:val="CRCoverPage"/>
              <w:spacing w:after="0"/>
              <w:ind w:left="100"/>
              <w:rPr>
                <w:noProof/>
                <w:lang w:eastAsia="zh-CN"/>
              </w:rPr>
            </w:pPr>
            <w:r>
              <w:rPr>
                <w:rFonts w:hint="eastAsia"/>
                <w:noProof/>
                <w:lang w:eastAsia="zh-CN"/>
              </w:rPr>
              <w:t>6</w:t>
            </w:r>
            <w:r>
              <w:rPr>
                <w:noProof/>
                <w:lang w:eastAsia="zh-CN"/>
              </w:rPr>
              <w:t>.1D.1.2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17D65651" w14:textId="77777777" w:rsidR="00C41E5E" w:rsidRPr="001E5B35" w:rsidRDefault="00C41E5E" w:rsidP="00C41E5E">
      <w:pPr>
        <w:pStyle w:val="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14BA0FCF" w14:textId="77777777" w:rsidR="00C41E5E" w:rsidRDefault="00C41E5E" w:rsidP="00C41E5E">
      <w:pPr>
        <w:rPr>
          <w:rFonts w:cs="v4.2.0"/>
        </w:rPr>
      </w:pPr>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w:t>
      </w:r>
      <w:proofErr w:type="spellStart"/>
      <w:r>
        <w:rPr>
          <w:rFonts w:cs="v4.2.0"/>
        </w:rPr>
        <w:t>RedCap</w:t>
      </w:r>
      <w:proofErr w:type="spellEnd"/>
      <w:r>
        <w:rPr>
          <w:rFonts w:cs="v4.2.0"/>
        </w:rPr>
        <w:t xml:space="preserve"> UE is capable of 2 Rx. When UE is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p>
    <w:p w14:paraId="40FD3C62" w14:textId="77777777" w:rsidR="00C41E5E" w:rsidRDefault="00C41E5E" w:rsidP="00C41E5E">
      <w:pPr>
        <w:pStyle w:val="B1"/>
        <w:rPr>
          <w:ins w:id="3" w:author="Huawei" w:date="2022-07-14T20:32:00Z"/>
        </w:rPr>
      </w:pPr>
      <w:r>
        <w:rPr>
          <w:lang w:eastAsia="zh-CN"/>
        </w:rPr>
        <w:tab/>
      </w:r>
      <w:proofErr w:type="spellStart"/>
      <w:r w:rsidRPr="00AF006B">
        <w:t>T</w:t>
      </w:r>
      <w:r w:rsidRPr="00AF006B">
        <w:rPr>
          <w:vertAlign w:val="subscript"/>
        </w:rPr>
        <w:t>search</w:t>
      </w:r>
      <w:proofErr w:type="spellEnd"/>
      <w:r w:rsidRPr="00AF006B">
        <w:t xml:space="preserve"> is the time required to search the target cell when the target cell is not already known when the handover command is received by the UE. If the target cell is known, then </w:t>
      </w:r>
      <w:proofErr w:type="spellStart"/>
      <w:r w:rsidRPr="00AF006B">
        <w:t>T</w:t>
      </w:r>
      <w:r w:rsidRPr="00AF006B">
        <w:rPr>
          <w:vertAlign w:val="subscript"/>
        </w:rPr>
        <w:t>search</w:t>
      </w:r>
      <w:proofErr w:type="spellEnd"/>
      <w:r w:rsidRPr="00AF006B">
        <w:t xml:space="preserve"> = 0 </w:t>
      </w:r>
      <w:proofErr w:type="spellStart"/>
      <w:r w:rsidRPr="00AF006B">
        <w:t>ms</w:t>
      </w:r>
      <w:proofErr w:type="spellEnd"/>
      <w:r w:rsidRPr="00AF006B">
        <w:t xml:space="preserve">. If the target cell is an unknown intra-frequency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2</w:t>
      </w:r>
      <w:r w:rsidRPr="00AF006B">
        <w:t>*</w:t>
      </w:r>
      <w:proofErr w:type="spellStart"/>
      <w:proofErr w:type="gramStart"/>
      <w:r w:rsidRPr="00AF006B">
        <w:t>T</w:t>
      </w:r>
      <w:r w:rsidRPr="00AF006B">
        <w:rPr>
          <w:vertAlign w:val="subscript"/>
        </w:rPr>
        <w:t>rs</w:t>
      </w:r>
      <w:proofErr w:type="spellEnd"/>
      <w:r w:rsidRPr="00AF006B" w:rsidDel="000446A6">
        <w:t xml:space="preserve"> </w:t>
      </w:r>
      <w:r w:rsidRPr="00AF006B">
        <w:t xml:space="preserve"> </w:t>
      </w:r>
      <w:proofErr w:type="spellStart"/>
      <w:r w:rsidRPr="00AF006B">
        <w:t>ms</w:t>
      </w:r>
      <w:proofErr w:type="spellEnd"/>
      <w:proofErr w:type="gramEnd"/>
      <w:r w:rsidRPr="00AF006B">
        <w:t xml:space="preserve">. If the target cell is an unknown inter-frequency cell and the target cell </w:t>
      </w:r>
      <w:proofErr w:type="spellStart"/>
      <w:r w:rsidRPr="00AF006B">
        <w:t>Es</w:t>
      </w:r>
      <w:proofErr w:type="spellEnd"/>
      <w:r w:rsidRPr="00AF006B">
        <w:t>/</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5</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 xml:space="preserve">. 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687EC21F" w14:textId="77777777" w:rsidR="00C76CE2" w:rsidRDefault="00C76CE2" w:rsidP="00C76CE2">
      <w:pPr>
        <w:pStyle w:val="B1"/>
        <w:rPr>
          <w:ins w:id="4" w:author="Huawei" w:date="2022-08-23T21:36:00Z"/>
        </w:rPr>
      </w:pPr>
      <w:proofErr w:type="spellStart"/>
      <w:ins w:id="5" w:author="Huawei" w:date="2022-08-23T21:36:00Z">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ins>
    </w:p>
    <w:p w14:paraId="61EA0862" w14:textId="77777777" w:rsidR="00C76CE2" w:rsidRDefault="00C76CE2" w:rsidP="00C76CE2">
      <w:pPr>
        <w:pStyle w:val="B1"/>
        <w:rPr>
          <w:ins w:id="6" w:author="Huawei" w:date="2022-08-23T21:36:00Z"/>
        </w:rPr>
      </w:pPr>
      <w:proofErr w:type="spellStart"/>
      <w:ins w:id="7" w:author="Huawei" w:date="2022-08-23T21:36:00Z">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ins>
    </w:p>
    <w:p w14:paraId="6A5091BB" w14:textId="77777777" w:rsidR="00C76CE2" w:rsidRDefault="00C76CE2" w:rsidP="00C76CE2">
      <w:pPr>
        <w:pStyle w:val="B1"/>
        <w:rPr>
          <w:ins w:id="8" w:author="Huawei" w:date="2022-08-23T21:36:00Z"/>
        </w:rPr>
      </w:pPr>
      <w:ins w:id="9" w:author="Huawei" w:date="2022-08-23T21:36:00Z">
        <w:r w:rsidRPr="00C76CE2">
          <w:t xml:space="preserve">If the </w:t>
        </w:r>
        <w:proofErr w:type="spellStart"/>
        <w:r w:rsidRPr="00C76CE2">
          <w:t>measObjectNRs</w:t>
        </w:r>
        <w:proofErr w:type="spellEnd"/>
        <w:r w:rsidRPr="00C76CE2">
          <w:t xml:space="preserve"> having the same SSB frequency and subcarrier spacing configured by MN and SN have different SMTC, </w:t>
        </w:r>
        <w:proofErr w:type="spellStart"/>
        <w:r w:rsidRPr="00C76CE2">
          <w:t>Trs</w:t>
        </w:r>
        <w:proofErr w:type="spellEnd"/>
        <w:r w:rsidRPr="00C76CE2">
          <w:t xml:space="preserve"> is the periodicity of one of the SMTC which is up to UE implementation. 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ins>
    </w:p>
    <w:p w14:paraId="4E0260AE" w14:textId="77777777" w:rsidR="00C41E5E" w:rsidRDefault="00C41E5E" w:rsidP="00C41E5E">
      <w:r>
        <w:t xml:space="preserve">For </w:t>
      </w:r>
      <w:proofErr w:type="spellStart"/>
      <w:r>
        <w:t>RedCap</w:t>
      </w:r>
      <w:proofErr w:type="spellEnd"/>
      <w:r>
        <w:t xml:space="preserve"> UE with HD-FDD, the handover requirements are met provided that </w:t>
      </w:r>
    </w:p>
    <w:p w14:paraId="4C43CE53" w14:textId="77777777" w:rsidR="00C41E5E" w:rsidRPr="00573D2A" w:rsidRDefault="00C41E5E" w:rsidP="00C41E5E">
      <w:pPr>
        <w:pStyle w:val="B1"/>
      </w:pPr>
      <w:r>
        <w:tab/>
        <w:t xml:space="preserve">SSB is available </w:t>
      </w:r>
      <w:r>
        <w:rPr>
          <w:lang w:eastAsia="sv-SE"/>
        </w:rPr>
        <w:t xml:space="preserve">at the UE once every SMTC period during </w:t>
      </w:r>
      <w:proofErr w:type="spellStart"/>
      <w:r>
        <w:rPr>
          <w:lang w:eastAsia="sv-SE"/>
        </w:rPr>
        <w:t>Tsearch</w:t>
      </w:r>
      <w:proofErr w:type="spellEnd"/>
    </w:p>
    <w:p w14:paraId="604F1B32" w14:textId="77777777" w:rsidR="00C41E5E" w:rsidRPr="00573D2A" w:rsidRDefault="00C41E5E" w:rsidP="00C41E5E">
      <w:pPr>
        <w:pStyle w:val="B1"/>
      </w:pPr>
      <w:r>
        <w:tab/>
      </w:r>
      <w:r w:rsidRPr="00573D2A">
        <w:t>One SSB is available during T∆</w:t>
      </w:r>
    </w:p>
    <w:p w14:paraId="55D32D39" w14:textId="77777777" w:rsidR="00C41E5E" w:rsidRPr="00573D2A" w:rsidRDefault="00C41E5E" w:rsidP="00C41E5E">
      <w:pPr>
        <w:pStyle w:val="B1"/>
      </w:pPr>
      <w: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77777777" w:rsidR="00AB4804" w:rsidRPr="00AB4804" w:rsidRDefault="00AB4804">
      <w:pPr>
        <w:rPr>
          <w:noProof/>
        </w:rPr>
      </w:pPr>
    </w:p>
    <w:sectPr w:rsidR="00AB4804" w:rsidRPr="00AB4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C09F1" w14:textId="77777777" w:rsidR="00415D52" w:rsidRDefault="00415D52">
      <w:r>
        <w:separator/>
      </w:r>
    </w:p>
  </w:endnote>
  <w:endnote w:type="continuationSeparator" w:id="0">
    <w:p w14:paraId="63975F09" w14:textId="77777777" w:rsidR="00415D52" w:rsidRDefault="0041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A7AA1" w14:textId="77777777" w:rsidR="00415D52" w:rsidRDefault="00415D52">
      <w:r>
        <w:separator/>
      </w:r>
    </w:p>
  </w:footnote>
  <w:footnote w:type="continuationSeparator" w:id="0">
    <w:p w14:paraId="4F5810B7" w14:textId="77777777" w:rsidR="00415D52" w:rsidRDefault="00415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7FED"/>
    <w:rsid w:val="000C038A"/>
    <w:rsid w:val="000C6598"/>
    <w:rsid w:val="000D44B3"/>
    <w:rsid w:val="00145D43"/>
    <w:rsid w:val="00181BE3"/>
    <w:rsid w:val="00192C46"/>
    <w:rsid w:val="001A08B3"/>
    <w:rsid w:val="001A7B60"/>
    <w:rsid w:val="001B52F0"/>
    <w:rsid w:val="001B7A65"/>
    <w:rsid w:val="001E41F3"/>
    <w:rsid w:val="001F39A4"/>
    <w:rsid w:val="00220798"/>
    <w:rsid w:val="0025002D"/>
    <w:rsid w:val="0026004D"/>
    <w:rsid w:val="002640DD"/>
    <w:rsid w:val="00275D12"/>
    <w:rsid w:val="00284FEB"/>
    <w:rsid w:val="002860C4"/>
    <w:rsid w:val="002B5741"/>
    <w:rsid w:val="002E472E"/>
    <w:rsid w:val="00305409"/>
    <w:rsid w:val="00335681"/>
    <w:rsid w:val="003609EF"/>
    <w:rsid w:val="0036231A"/>
    <w:rsid w:val="00374DD4"/>
    <w:rsid w:val="003D5BA4"/>
    <w:rsid w:val="003E1A36"/>
    <w:rsid w:val="00410371"/>
    <w:rsid w:val="00413AA3"/>
    <w:rsid w:val="00415D52"/>
    <w:rsid w:val="004242F1"/>
    <w:rsid w:val="004521CB"/>
    <w:rsid w:val="004B75B7"/>
    <w:rsid w:val="004E0566"/>
    <w:rsid w:val="004E451E"/>
    <w:rsid w:val="005141D9"/>
    <w:rsid w:val="0051580D"/>
    <w:rsid w:val="00527BB9"/>
    <w:rsid w:val="00547111"/>
    <w:rsid w:val="00573D2A"/>
    <w:rsid w:val="00592D74"/>
    <w:rsid w:val="005E2C44"/>
    <w:rsid w:val="005F3AA9"/>
    <w:rsid w:val="00602208"/>
    <w:rsid w:val="00621188"/>
    <w:rsid w:val="006257ED"/>
    <w:rsid w:val="00653DE4"/>
    <w:rsid w:val="00665C47"/>
    <w:rsid w:val="00695808"/>
    <w:rsid w:val="006A614B"/>
    <w:rsid w:val="006B46FB"/>
    <w:rsid w:val="006E21FB"/>
    <w:rsid w:val="00792342"/>
    <w:rsid w:val="007977A8"/>
    <w:rsid w:val="00797B02"/>
    <w:rsid w:val="007B512A"/>
    <w:rsid w:val="007C2097"/>
    <w:rsid w:val="007D6A07"/>
    <w:rsid w:val="007F7259"/>
    <w:rsid w:val="008040A8"/>
    <w:rsid w:val="00822F9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51075"/>
    <w:rsid w:val="00B63AE2"/>
    <w:rsid w:val="00B67B97"/>
    <w:rsid w:val="00B968C8"/>
    <w:rsid w:val="00BA3EC5"/>
    <w:rsid w:val="00BA51D9"/>
    <w:rsid w:val="00BB5DFC"/>
    <w:rsid w:val="00BD279D"/>
    <w:rsid w:val="00BD6BB8"/>
    <w:rsid w:val="00C41E5E"/>
    <w:rsid w:val="00C5389D"/>
    <w:rsid w:val="00C66BA2"/>
    <w:rsid w:val="00C76CE2"/>
    <w:rsid w:val="00C870F6"/>
    <w:rsid w:val="00C95985"/>
    <w:rsid w:val="00CC5026"/>
    <w:rsid w:val="00CC68D0"/>
    <w:rsid w:val="00CF2385"/>
    <w:rsid w:val="00D03F9A"/>
    <w:rsid w:val="00D06D51"/>
    <w:rsid w:val="00D24991"/>
    <w:rsid w:val="00D50255"/>
    <w:rsid w:val="00D66520"/>
    <w:rsid w:val="00D84AE9"/>
    <w:rsid w:val="00DD19CA"/>
    <w:rsid w:val="00DE34CF"/>
    <w:rsid w:val="00E045B3"/>
    <w:rsid w:val="00E13F3D"/>
    <w:rsid w:val="00E34898"/>
    <w:rsid w:val="00EB09B7"/>
    <w:rsid w:val="00ED099E"/>
    <w:rsid w:val="00EE7D7C"/>
    <w:rsid w:val="00F20600"/>
    <w:rsid w:val="00F25D98"/>
    <w:rsid w:val="00F300FB"/>
    <w:rsid w:val="00F53D67"/>
    <w:rsid w:val="00F67EC4"/>
    <w:rsid w:val="00FA0D53"/>
    <w:rsid w:val="00FA2207"/>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6DBB8-6FEC-4E1F-AB72-3F3B834A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609</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2022-08-25T13:33:00Z</dcterms:created>
  <dcterms:modified xsi:type="dcterms:W3CDTF">2022-08-25T13:33:00Z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(3)fkj4TlGMuJj/XZziDi0bVO5D4oaZO9F0eGF2aPZ4xZcCJqiO25OL1bjVS6l3mas5ipejHKuz
TKV5cJ42OL3RaZXoLIVOj2GJa+PE8LTUOUwQj15+JhYA9s6CxOe7R5zZArFrrcbna/5UYeDG
ZC+m1+Gv3lt/Xo+EKiEPl2w3cSG4Mjg2eNOj0CZz+zrUpckfTmP+/bDtVtrsSnfs4WdDQ+l5
TYfqQ7nJDgoMojTRpo</vt:lpwstr>
  </property>
  <property fmtid="{D5CDD505-2E9C-101B-9397-08002B2CF9AE}" pid="22" name="_2015_ms_pID_7253431">
    <vt:lpwstr>EjxEEY10ldxb9ROaW5jzXjQmtKwDQ0MdTYCtdKBjy5vAR2llN8sJ9Z
sV3O2lArK7GHQdw4T2bDilTyNWlwNaCrQcZvN8mmTjdeyH20ZaT7cfC/Mh4rjN+VreCiM0L8
NjzXlFAIhuz6KZrwHBEh8WzYNZ070jSoCjLtQjFGNkJNsVNTIJL3DuMfR0LGvwvPZILc+4vb
PVdc+3B5/PI9rEh3zYsTJu/eZgL9KwZn6d0e</vt:lpwstr>
  </property>
  <property fmtid="{D5CDD505-2E9C-101B-9397-08002B2CF9AE}" pid="23" name="_2015_ms_pID_7253432">
    <vt:lpwstr>Tw==</vt:lpwstr>
  </property>
</Properties>
</file>