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619D170D"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574967" w:rsidRPr="00574967">
        <w:rPr>
          <w:b/>
          <w:i/>
          <w:sz w:val="28"/>
        </w:rPr>
        <w:t>R4-2214544</w:t>
      </w:r>
      <w:r w:rsidR="00BF6E8C">
        <w:rPr>
          <w:b/>
          <w:i/>
          <w:sz w:val="28"/>
        </w:rPr>
        <w:fldChar w:fldCharType="end"/>
      </w:r>
    </w:p>
    <w:p w14:paraId="4BDAA7BE" w14:textId="2ADE352E"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eLocation</w:t>
      </w:r>
      <w:r>
        <w:rPr>
          <w:b/>
          <w:sz w:val="24"/>
        </w:rPr>
        <w:fldChar w:fldCharType="end"/>
      </w:r>
      <w:r w:rsidR="007E6FD3">
        <w:rPr>
          <w:b/>
          <w:sz w:val="24"/>
        </w:rPr>
        <w:t xml:space="preserve">, </w:t>
      </w:r>
      <w:r w:rsidR="00BF6E8C">
        <w:rPr>
          <w:b/>
          <w:sz w:val="24"/>
        </w:rPr>
        <w:t>1</w:t>
      </w:r>
      <w:r w:rsidR="002D6517">
        <w:rPr>
          <w:b/>
          <w:sz w:val="24"/>
        </w:rPr>
        <w:t>5</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r w:rsidR="00574967" w:rsidRPr="00574967">
        <w:rPr>
          <w:b/>
          <w:sz w:val="22"/>
        </w:rPr>
        <w:t>(revision of R4-2213567)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EAED60D"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62AD6E7" w:rsidR="00F036B2" w:rsidRDefault="00AE4C8A">
            <w:pPr>
              <w:pStyle w:val="CRCoverPage"/>
              <w:spacing w:after="0"/>
            </w:pPr>
            <w:r>
              <w:rPr>
                <w:b/>
                <w:sz w:val="28"/>
              </w:rPr>
              <w:t>0010</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4C89F5A2" w:rsidR="00F036B2" w:rsidRDefault="00574967">
            <w:pPr>
              <w:pStyle w:val="CRCoverPage"/>
              <w:spacing w:after="0"/>
              <w:jc w:val="center"/>
              <w:rPr>
                <w:b/>
              </w:rPr>
            </w:pPr>
            <w:r>
              <w:rPr>
                <w:b/>
                <w:sz w:val="28"/>
              </w:rPr>
              <w:t>1</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045672BD"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4415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037C711D"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80C1EB4"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3E14E012" w:rsidR="00F036B2" w:rsidRDefault="00D44152">
            <w:pPr>
              <w:pStyle w:val="CRCoverPage"/>
              <w:spacing w:after="0"/>
              <w:ind w:left="100"/>
            </w:pPr>
            <w:r>
              <w:rPr>
                <w:color w:val="000000"/>
              </w:rPr>
              <w:t>Correction of</w:t>
            </w:r>
            <w:r w:rsidR="00285975">
              <w:rPr>
                <w:color w:val="000000"/>
              </w:rPr>
              <w:t xml:space="preserve"> conducted </w:t>
            </w:r>
            <w:r w:rsidR="00285975">
              <w:t>receiver spurious emission requirement</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41E4DF31"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4102EA" w:rsidR="00F036B2" w:rsidRDefault="008A3A12" w:rsidP="00297F57">
            <w:pPr>
              <w:pStyle w:val="CRCoverPage"/>
              <w:spacing w:after="0"/>
              <w:ind w:left="100"/>
            </w:pPr>
            <w:fldSimple w:instr=" DOCPROPERTY  ResDate  \* MERGEFORMAT ">
              <w:r w:rsidR="007E6FD3">
                <w:t>2022</w:t>
              </w:r>
            </w:fldSimple>
            <w:r w:rsidR="007E6FD3">
              <w:t>-</w:t>
            </w:r>
            <w:r w:rsidR="00297F57">
              <w:t>08</w:t>
            </w:r>
            <w:r w:rsidR="007E6FD3">
              <w:t>-</w:t>
            </w:r>
            <w:r w:rsidR="00297F57">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4532DAD"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784A4FA" w:rsidR="00F036B2" w:rsidRDefault="00B81C15" w:rsidP="0080656F">
            <w:pPr>
              <w:pStyle w:val="CRCoverPage"/>
              <w:spacing w:after="0"/>
              <w:ind w:left="100"/>
            </w:pPr>
            <w:r>
              <w:t xml:space="preserve">Remove receiver spurious emission requirement since already included in transmission spurious emission requirement. </w:t>
            </w:r>
            <w:r w:rsidR="0080656F">
              <w:t>The transmission spurious emission requirement includes both requirements, as for Satellite Access Node different spurious emissions should not be separated.</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175DD289" w:rsidR="00F036B2" w:rsidRDefault="00B81C15" w:rsidP="008C7FC1">
            <w:pPr>
              <w:pStyle w:val="CRCoverPage"/>
              <w:spacing w:after="0"/>
              <w:ind w:left="100"/>
            </w:pPr>
            <w:r>
              <w:t>Remove receiver spurious emission requirement.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33505483" w:rsidR="00F036B2" w:rsidRDefault="00B81C15" w:rsidP="006D549A">
            <w:pPr>
              <w:pStyle w:val="CRCoverPage"/>
              <w:spacing w:after="0"/>
              <w:ind w:left="100"/>
            </w:pPr>
            <w:r>
              <w:t>Perform independent conformance test for receiver spurious requirement.</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36C4C5A" w:rsidR="00F036B2" w:rsidRDefault="00285975">
            <w:pPr>
              <w:pStyle w:val="CRCoverPage"/>
              <w:spacing w:after="0"/>
              <w:ind w:left="100"/>
            </w:pPr>
            <w:r>
              <w:t>4.6, 7.6</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2CB9FFF3"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29FC83F4" w:rsidR="00F036B2" w:rsidRDefault="007E6FD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Begin</w:t>
      </w:r>
      <w:r w:rsidR="00B81C15">
        <w:rPr>
          <w:highlight w:val="yellow"/>
          <w:lang w:eastAsia="zh-CN"/>
        </w:rPr>
        <w:t>s</w:t>
      </w:r>
      <w:r>
        <w:rPr>
          <w:highlight w:val="yellow"/>
        </w:rPr>
        <w:t xml:space="preserve"> &gt;&gt;&gt;&gt;&gt;&gt;&gt;&gt;&gt;&gt;&gt;&gt;&gt;&gt;&gt;&gt;&gt;&gt;&gt;&gt;</w:t>
      </w:r>
    </w:p>
    <w:p w14:paraId="3A0852B2" w14:textId="77777777" w:rsidR="00FF0C52" w:rsidRDefault="00FF0C52" w:rsidP="00FF0C52">
      <w:pPr>
        <w:pStyle w:val="Titre2"/>
      </w:pPr>
      <w:bookmarkStart w:id="1" w:name="_Toc104310961"/>
      <w:bookmarkStart w:id="2" w:name="_Toc106126661"/>
      <w:bookmarkStart w:id="3" w:name="_Toc106176974"/>
      <w:bookmarkStart w:id="4" w:name="_Toc90422839"/>
      <w:bookmarkStart w:id="5" w:name="_Toc82621992"/>
      <w:bookmarkStart w:id="6" w:name="_Toc74663451"/>
      <w:bookmarkStart w:id="7" w:name="_Toc67916830"/>
      <w:bookmarkStart w:id="8" w:name="_Toc61179534"/>
      <w:bookmarkStart w:id="9" w:name="_Toc61179064"/>
      <w:bookmarkStart w:id="10" w:name="_Toc53178826"/>
      <w:bookmarkStart w:id="11" w:name="_Toc53178375"/>
      <w:bookmarkStart w:id="12" w:name="_Toc45893655"/>
      <w:bookmarkStart w:id="13" w:name="_Toc44712342"/>
      <w:bookmarkStart w:id="14" w:name="_Toc37267739"/>
      <w:bookmarkStart w:id="15" w:name="_Toc37260351"/>
      <w:bookmarkStart w:id="16" w:name="_Toc36817429"/>
      <w:bookmarkStart w:id="17" w:name="_Toc29811877"/>
      <w:bookmarkStart w:id="18" w:name="_Toc21127668"/>
      <w:bookmarkStart w:id="19" w:name="_Toc104311082"/>
      <w:bookmarkStart w:id="20" w:name="_Toc106126783"/>
      <w:bookmarkStart w:id="21" w:name="_Toc106177096"/>
      <w:bookmarkStart w:id="22" w:name="_Toc100782273"/>
      <w:r>
        <w:t>4.6</w:t>
      </w:r>
      <w:r w:rsidRPr="004D3578">
        <w:tab/>
      </w:r>
      <w:r>
        <w:rPr>
          <w:lang w:eastAsia="zh-CN"/>
        </w:rPr>
        <w:t>Applicability of minimum requirements</w:t>
      </w:r>
      <w:bookmarkEnd w:id="1"/>
      <w:bookmarkEnd w:id="2"/>
      <w:bookmarkEnd w:id="3"/>
    </w:p>
    <w:p w14:paraId="6C59560C" w14:textId="77777777" w:rsidR="00FF0C52" w:rsidRPr="00F95B02" w:rsidRDefault="00FF0C52" w:rsidP="00FF0C52">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3A46ECF7" w14:textId="77777777" w:rsidR="00FF0C52" w:rsidRDefault="00FF0C52" w:rsidP="00FF0C52">
      <w:pPr>
        <w:pStyle w:val="TH"/>
      </w:pPr>
      <w:r w:rsidRPr="00F95B02">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FF0C52" w:rsidRPr="00392345" w14:paraId="57C13052" w14:textId="77777777" w:rsidTr="0034119A">
        <w:trPr>
          <w:cantSplit/>
          <w:jc w:val="center"/>
        </w:trPr>
        <w:tc>
          <w:tcPr>
            <w:tcW w:w="3884" w:type="dxa"/>
            <w:tcBorders>
              <w:bottom w:val="nil"/>
            </w:tcBorders>
          </w:tcPr>
          <w:p w14:paraId="4DFD9B11" w14:textId="77777777" w:rsidR="00FF0C52" w:rsidRPr="00392345" w:rsidRDefault="00FF0C52" w:rsidP="0034119A">
            <w:pPr>
              <w:pStyle w:val="TAH"/>
            </w:pPr>
            <w:r w:rsidRPr="00F95B02">
              <w:rPr>
                <w:lang w:eastAsia="ja-JP"/>
              </w:rPr>
              <w:t>Requirement</w:t>
            </w:r>
          </w:p>
        </w:tc>
        <w:tc>
          <w:tcPr>
            <w:tcW w:w="2861" w:type="dxa"/>
            <w:gridSpan w:val="2"/>
          </w:tcPr>
          <w:p w14:paraId="1532C521" w14:textId="77777777" w:rsidR="00FF0C52" w:rsidRPr="00392345" w:rsidRDefault="00FF0C52" w:rsidP="0034119A">
            <w:pPr>
              <w:pStyle w:val="TAH"/>
            </w:pPr>
            <w:r w:rsidRPr="00F95B02">
              <w:rPr>
                <w:lang w:eastAsia="ja-JP"/>
              </w:rPr>
              <w:t>Requirement set</w:t>
            </w:r>
          </w:p>
        </w:tc>
      </w:tr>
      <w:tr w:rsidR="00FF0C52" w:rsidRPr="00392345" w14:paraId="14D6AA98" w14:textId="77777777" w:rsidTr="0034119A">
        <w:trPr>
          <w:cantSplit/>
          <w:jc w:val="center"/>
        </w:trPr>
        <w:tc>
          <w:tcPr>
            <w:tcW w:w="3884" w:type="dxa"/>
            <w:tcBorders>
              <w:top w:val="nil"/>
            </w:tcBorders>
          </w:tcPr>
          <w:p w14:paraId="29678F82" w14:textId="77777777" w:rsidR="00FF0C52" w:rsidRPr="00392345" w:rsidRDefault="00FF0C52" w:rsidP="0034119A">
            <w:pPr>
              <w:pStyle w:val="TAH"/>
            </w:pPr>
          </w:p>
        </w:tc>
        <w:tc>
          <w:tcPr>
            <w:tcW w:w="1418" w:type="dxa"/>
          </w:tcPr>
          <w:p w14:paraId="04F94047" w14:textId="77777777" w:rsidR="00FF0C52" w:rsidRPr="00392345" w:rsidRDefault="00FF0C52" w:rsidP="0034119A">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923934C" w14:textId="77777777" w:rsidR="00FF0C52" w:rsidRPr="00392345" w:rsidRDefault="00FF0C52" w:rsidP="0034119A">
            <w:pPr>
              <w:pStyle w:val="TAH"/>
            </w:pPr>
            <w:r w:rsidRPr="00F95B02">
              <w:rPr>
                <w:i/>
                <w:lang w:eastAsia="ja-JP"/>
              </w:rPr>
              <w:t>S</w:t>
            </w:r>
            <w:r>
              <w:rPr>
                <w:i/>
                <w:lang w:eastAsia="ja-JP"/>
              </w:rPr>
              <w:t>AN</w:t>
            </w:r>
            <w:r w:rsidRPr="00F95B02">
              <w:rPr>
                <w:i/>
                <w:lang w:eastAsia="ja-JP"/>
              </w:rPr>
              <w:t xml:space="preserve"> type 1-O</w:t>
            </w:r>
          </w:p>
        </w:tc>
      </w:tr>
      <w:tr w:rsidR="00FF0C52" w:rsidRPr="00392345" w14:paraId="2F1FD1FE" w14:textId="77777777" w:rsidTr="0034119A">
        <w:trPr>
          <w:cantSplit/>
          <w:jc w:val="center"/>
        </w:trPr>
        <w:tc>
          <w:tcPr>
            <w:tcW w:w="3884" w:type="dxa"/>
          </w:tcPr>
          <w:p w14:paraId="0A5B56D9" w14:textId="77777777" w:rsidR="00FF0C52" w:rsidRPr="00392345" w:rsidRDefault="00FF0C52" w:rsidP="0034119A">
            <w:pPr>
              <w:pStyle w:val="TAC"/>
            </w:pPr>
            <w:r>
              <w:rPr>
                <w:lang w:eastAsia="ja-JP"/>
              </w:rPr>
              <w:t>Satellite Access Network</w:t>
            </w:r>
            <w:r w:rsidRPr="00F95B02">
              <w:rPr>
                <w:lang w:eastAsia="ja-JP"/>
              </w:rPr>
              <w:t xml:space="preserve"> output power</w:t>
            </w:r>
          </w:p>
        </w:tc>
        <w:tc>
          <w:tcPr>
            <w:tcW w:w="1418" w:type="dxa"/>
          </w:tcPr>
          <w:p w14:paraId="6D1F7D33" w14:textId="77777777" w:rsidR="00FF0C52" w:rsidRPr="00392345" w:rsidRDefault="00FF0C52" w:rsidP="0034119A">
            <w:pPr>
              <w:pStyle w:val="TAC"/>
            </w:pPr>
            <w:r w:rsidRPr="00F95B02">
              <w:rPr>
                <w:lang w:eastAsia="ja-JP"/>
              </w:rPr>
              <w:t>6.2</w:t>
            </w:r>
          </w:p>
        </w:tc>
        <w:tc>
          <w:tcPr>
            <w:tcW w:w="1443" w:type="dxa"/>
            <w:tcBorders>
              <w:bottom w:val="nil"/>
            </w:tcBorders>
          </w:tcPr>
          <w:p w14:paraId="6C12FA79" w14:textId="77777777" w:rsidR="00FF0C52" w:rsidRPr="00392345" w:rsidRDefault="00FF0C52" w:rsidP="0034119A">
            <w:pPr>
              <w:pStyle w:val="TAC"/>
            </w:pPr>
          </w:p>
        </w:tc>
      </w:tr>
      <w:tr w:rsidR="00FF0C52" w:rsidRPr="00392345" w14:paraId="1B1992EE" w14:textId="77777777" w:rsidTr="0034119A">
        <w:trPr>
          <w:cantSplit/>
          <w:jc w:val="center"/>
        </w:trPr>
        <w:tc>
          <w:tcPr>
            <w:tcW w:w="3884" w:type="dxa"/>
          </w:tcPr>
          <w:p w14:paraId="72C7D59C" w14:textId="77777777" w:rsidR="00FF0C52" w:rsidRPr="00392345" w:rsidRDefault="00FF0C52" w:rsidP="0034119A">
            <w:pPr>
              <w:pStyle w:val="TAC"/>
            </w:pPr>
            <w:r w:rsidRPr="00F95B02">
              <w:rPr>
                <w:lang w:eastAsia="ja-JP"/>
              </w:rPr>
              <w:t xml:space="preserve">Output power dynamics </w:t>
            </w:r>
          </w:p>
        </w:tc>
        <w:tc>
          <w:tcPr>
            <w:tcW w:w="1418" w:type="dxa"/>
          </w:tcPr>
          <w:p w14:paraId="775AC7CA" w14:textId="77777777" w:rsidR="00FF0C52" w:rsidRPr="00392345" w:rsidRDefault="00FF0C52" w:rsidP="0034119A">
            <w:pPr>
              <w:pStyle w:val="TAC"/>
            </w:pPr>
            <w:r w:rsidRPr="00F95B02">
              <w:rPr>
                <w:lang w:eastAsia="ja-JP"/>
              </w:rPr>
              <w:t>6.3</w:t>
            </w:r>
          </w:p>
        </w:tc>
        <w:tc>
          <w:tcPr>
            <w:tcW w:w="1443" w:type="dxa"/>
            <w:tcBorders>
              <w:top w:val="nil"/>
              <w:bottom w:val="nil"/>
            </w:tcBorders>
          </w:tcPr>
          <w:p w14:paraId="70AF95FA" w14:textId="77777777" w:rsidR="00FF0C52" w:rsidRPr="00392345" w:rsidRDefault="00FF0C52" w:rsidP="0034119A">
            <w:pPr>
              <w:pStyle w:val="TAC"/>
            </w:pPr>
          </w:p>
        </w:tc>
      </w:tr>
      <w:tr w:rsidR="00FF0C52" w:rsidRPr="00392345" w14:paraId="60B6F0B5" w14:textId="77777777" w:rsidTr="0034119A">
        <w:trPr>
          <w:cantSplit/>
          <w:jc w:val="center"/>
        </w:trPr>
        <w:tc>
          <w:tcPr>
            <w:tcW w:w="3884" w:type="dxa"/>
          </w:tcPr>
          <w:p w14:paraId="3F2678B9" w14:textId="77777777" w:rsidR="00FF0C52" w:rsidRPr="00392345" w:rsidRDefault="00FF0C52" w:rsidP="0034119A">
            <w:pPr>
              <w:pStyle w:val="TAC"/>
            </w:pPr>
            <w:r w:rsidRPr="00F95B02">
              <w:rPr>
                <w:lang w:eastAsia="ja-JP"/>
              </w:rPr>
              <w:t xml:space="preserve">Transmit ON/OFF power </w:t>
            </w:r>
          </w:p>
        </w:tc>
        <w:tc>
          <w:tcPr>
            <w:tcW w:w="1418" w:type="dxa"/>
          </w:tcPr>
          <w:p w14:paraId="41F216E4" w14:textId="77777777" w:rsidR="00FF0C52" w:rsidRPr="00392345" w:rsidRDefault="00FF0C52" w:rsidP="0034119A">
            <w:pPr>
              <w:pStyle w:val="TAC"/>
            </w:pPr>
            <w:r>
              <w:rPr>
                <w:lang w:eastAsia="ja-JP"/>
              </w:rPr>
              <w:t>NA</w:t>
            </w:r>
          </w:p>
        </w:tc>
        <w:tc>
          <w:tcPr>
            <w:tcW w:w="1443" w:type="dxa"/>
            <w:tcBorders>
              <w:top w:val="nil"/>
              <w:bottom w:val="nil"/>
            </w:tcBorders>
          </w:tcPr>
          <w:p w14:paraId="7F64FFD1" w14:textId="77777777" w:rsidR="00FF0C52" w:rsidRPr="00392345" w:rsidRDefault="00FF0C52" w:rsidP="0034119A">
            <w:pPr>
              <w:pStyle w:val="TAC"/>
            </w:pPr>
          </w:p>
        </w:tc>
      </w:tr>
      <w:tr w:rsidR="00FF0C52" w:rsidRPr="00392345" w14:paraId="77E112F1" w14:textId="77777777" w:rsidTr="0034119A">
        <w:trPr>
          <w:cantSplit/>
          <w:jc w:val="center"/>
        </w:trPr>
        <w:tc>
          <w:tcPr>
            <w:tcW w:w="3884" w:type="dxa"/>
          </w:tcPr>
          <w:p w14:paraId="653D2C4A" w14:textId="77777777" w:rsidR="00FF0C52" w:rsidRPr="00392345" w:rsidRDefault="00FF0C52" w:rsidP="0034119A">
            <w:pPr>
              <w:pStyle w:val="TAC"/>
            </w:pPr>
            <w:r>
              <w:rPr>
                <w:lang w:eastAsia="ja-JP"/>
              </w:rPr>
              <w:t>Frequency error</w:t>
            </w:r>
          </w:p>
        </w:tc>
        <w:tc>
          <w:tcPr>
            <w:tcW w:w="1418" w:type="dxa"/>
          </w:tcPr>
          <w:p w14:paraId="76D8F93B" w14:textId="77777777" w:rsidR="00FF0C52" w:rsidRPr="00392345" w:rsidRDefault="00FF0C52" w:rsidP="0034119A">
            <w:pPr>
              <w:pStyle w:val="TAC"/>
            </w:pPr>
            <w:r w:rsidRPr="00F95B02">
              <w:rPr>
                <w:lang w:eastAsia="ja-JP"/>
              </w:rPr>
              <w:t>6.5</w:t>
            </w:r>
            <w:r>
              <w:rPr>
                <w:lang w:eastAsia="ja-JP"/>
              </w:rPr>
              <w:t>.1</w:t>
            </w:r>
          </w:p>
        </w:tc>
        <w:tc>
          <w:tcPr>
            <w:tcW w:w="1443" w:type="dxa"/>
            <w:tcBorders>
              <w:top w:val="nil"/>
              <w:bottom w:val="nil"/>
            </w:tcBorders>
          </w:tcPr>
          <w:p w14:paraId="7CDE5147" w14:textId="77777777" w:rsidR="00FF0C52" w:rsidRPr="00392345" w:rsidRDefault="00FF0C52" w:rsidP="0034119A">
            <w:pPr>
              <w:pStyle w:val="TAC"/>
            </w:pPr>
          </w:p>
        </w:tc>
      </w:tr>
      <w:tr w:rsidR="00FF0C52" w:rsidRPr="00392345" w14:paraId="32326192" w14:textId="77777777" w:rsidTr="0034119A">
        <w:trPr>
          <w:cantSplit/>
          <w:jc w:val="center"/>
        </w:trPr>
        <w:tc>
          <w:tcPr>
            <w:tcW w:w="3884" w:type="dxa"/>
          </w:tcPr>
          <w:p w14:paraId="10A09506" w14:textId="77777777" w:rsidR="00FF0C52" w:rsidRPr="00F95B02" w:rsidDel="00924D72" w:rsidRDefault="00FF0C52" w:rsidP="0034119A">
            <w:pPr>
              <w:pStyle w:val="TAC"/>
              <w:rPr>
                <w:lang w:eastAsia="ja-JP"/>
              </w:rPr>
            </w:pPr>
            <w:r>
              <w:rPr>
                <w:lang w:eastAsia="zh-CN"/>
              </w:rPr>
              <w:t>Modulation quality</w:t>
            </w:r>
          </w:p>
        </w:tc>
        <w:tc>
          <w:tcPr>
            <w:tcW w:w="1418" w:type="dxa"/>
          </w:tcPr>
          <w:p w14:paraId="7B81C930" w14:textId="77777777" w:rsidR="00FF0C52" w:rsidRPr="00F95B02" w:rsidRDefault="00FF0C52" w:rsidP="0034119A">
            <w:pPr>
              <w:pStyle w:val="TAC"/>
              <w:rPr>
                <w:lang w:eastAsia="ja-JP"/>
              </w:rPr>
            </w:pPr>
            <w:r w:rsidRPr="00F95B02">
              <w:rPr>
                <w:lang w:eastAsia="ja-JP"/>
              </w:rPr>
              <w:t>6.5</w:t>
            </w:r>
            <w:r>
              <w:rPr>
                <w:lang w:eastAsia="ja-JP"/>
              </w:rPr>
              <w:t>.2</w:t>
            </w:r>
          </w:p>
        </w:tc>
        <w:tc>
          <w:tcPr>
            <w:tcW w:w="1443" w:type="dxa"/>
            <w:tcBorders>
              <w:top w:val="nil"/>
              <w:bottom w:val="nil"/>
            </w:tcBorders>
          </w:tcPr>
          <w:p w14:paraId="3D10379D" w14:textId="77777777" w:rsidR="00FF0C52" w:rsidRPr="00392345" w:rsidRDefault="00FF0C52" w:rsidP="0034119A">
            <w:pPr>
              <w:pStyle w:val="TAC"/>
            </w:pPr>
          </w:p>
        </w:tc>
      </w:tr>
      <w:tr w:rsidR="00FF0C52" w:rsidRPr="00392345" w14:paraId="4228609E" w14:textId="77777777" w:rsidTr="0034119A">
        <w:trPr>
          <w:cantSplit/>
          <w:jc w:val="center"/>
        </w:trPr>
        <w:tc>
          <w:tcPr>
            <w:tcW w:w="3884" w:type="dxa"/>
          </w:tcPr>
          <w:p w14:paraId="51D5E838" w14:textId="77777777" w:rsidR="00FF0C52" w:rsidRDefault="00FF0C52" w:rsidP="0034119A">
            <w:pPr>
              <w:pStyle w:val="TAC"/>
              <w:rPr>
                <w:lang w:eastAsia="zh-CN"/>
              </w:rPr>
            </w:pPr>
            <w:r>
              <w:rPr>
                <w:lang w:eastAsia="zh-CN"/>
              </w:rPr>
              <w:t>Time alignment error</w:t>
            </w:r>
          </w:p>
        </w:tc>
        <w:tc>
          <w:tcPr>
            <w:tcW w:w="1418" w:type="dxa"/>
          </w:tcPr>
          <w:p w14:paraId="163A7F71" w14:textId="77777777" w:rsidR="00FF0C52" w:rsidRPr="00F95B02" w:rsidRDefault="00FF0C52" w:rsidP="0034119A">
            <w:pPr>
              <w:pStyle w:val="TAC"/>
              <w:rPr>
                <w:lang w:eastAsia="ja-JP"/>
              </w:rPr>
            </w:pPr>
            <w:r>
              <w:rPr>
                <w:lang w:eastAsia="ja-JP"/>
              </w:rPr>
              <w:t>NA</w:t>
            </w:r>
          </w:p>
        </w:tc>
        <w:tc>
          <w:tcPr>
            <w:tcW w:w="1443" w:type="dxa"/>
            <w:tcBorders>
              <w:top w:val="nil"/>
              <w:bottom w:val="nil"/>
            </w:tcBorders>
          </w:tcPr>
          <w:p w14:paraId="5D37D662" w14:textId="77777777" w:rsidR="00FF0C52" w:rsidRPr="00392345" w:rsidRDefault="00FF0C52" w:rsidP="0034119A">
            <w:pPr>
              <w:pStyle w:val="TAC"/>
            </w:pPr>
          </w:p>
        </w:tc>
      </w:tr>
      <w:tr w:rsidR="00FF0C52" w:rsidRPr="00392345" w14:paraId="49AFC4EF" w14:textId="77777777" w:rsidTr="0034119A">
        <w:trPr>
          <w:cantSplit/>
          <w:jc w:val="center"/>
        </w:trPr>
        <w:tc>
          <w:tcPr>
            <w:tcW w:w="3884" w:type="dxa"/>
          </w:tcPr>
          <w:p w14:paraId="220F6045" w14:textId="77777777" w:rsidR="00FF0C52" w:rsidRPr="00392345" w:rsidRDefault="00FF0C52" w:rsidP="0034119A">
            <w:pPr>
              <w:pStyle w:val="TAC"/>
            </w:pPr>
            <w:r w:rsidRPr="00F95B02">
              <w:rPr>
                <w:lang w:eastAsia="ja-JP"/>
              </w:rPr>
              <w:t>Occupied bandwidth</w:t>
            </w:r>
          </w:p>
        </w:tc>
        <w:tc>
          <w:tcPr>
            <w:tcW w:w="1418" w:type="dxa"/>
          </w:tcPr>
          <w:p w14:paraId="42ED0CDC" w14:textId="77777777" w:rsidR="00FF0C52" w:rsidRPr="00392345" w:rsidRDefault="00FF0C52" w:rsidP="0034119A">
            <w:pPr>
              <w:pStyle w:val="TAC"/>
            </w:pPr>
            <w:r w:rsidRPr="00F95B02">
              <w:rPr>
                <w:lang w:eastAsia="ja-JP"/>
              </w:rPr>
              <w:t>6.6.2</w:t>
            </w:r>
          </w:p>
        </w:tc>
        <w:tc>
          <w:tcPr>
            <w:tcW w:w="1443" w:type="dxa"/>
            <w:tcBorders>
              <w:top w:val="nil"/>
              <w:bottom w:val="nil"/>
            </w:tcBorders>
          </w:tcPr>
          <w:p w14:paraId="1B132CF0" w14:textId="77777777" w:rsidR="00FF0C52" w:rsidRPr="00392345" w:rsidRDefault="00FF0C52" w:rsidP="0034119A">
            <w:pPr>
              <w:pStyle w:val="TAC"/>
            </w:pPr>
          </w:p>
        </w:tc>
      </w:tr>
      <w:tr w:rsidR="00FF0C52" w:rsidRPr="00392345" w14:paraId="04E08670" w14:textId="77777777" w:rsidTr="0034119A">
        <w:trPr>
          <w:cantSplit/>
          <w:jc w:val="center"/>
        </w:trPr>
        <w:tc>
          <w:tcPr>
            <w:tcW w:w="3884" w:type="dxa"/>
          </w:tcPr>
          <w:p w14:paraId="7722E52E" w14:textId="77777777" w:rsidR="00FF0C52" w:rsidRPr="00392345" w:rsidRDefault="00FF0C52" w:rsidP="0034119A">
            <w:pPr>
              <w:pStyle w:val="TAC"/>
            </w:pPr>
            <w:r w:rsidRPr="00F95B02">
              <w:rPr>
                <w:lang w:eastAsia="ja-JP"/>
              </w:rPr>
              <w:t>ACLR</w:t>
            </w:r>
          </w:p>
        </w:tc>
        <w:tc>
          <w:tcPr>
            <w:tcW w:w="1418" w:type="dxa"/>
          </w:tcPr>
          <w:p w14:paraId="10BF062E" w14:textId="77777777" w:rsidR="00FF0C52" w:rsidRPr="00392345" w:rsidRDefault="00FF0C52" w:rsidP="0034119A">
            <w:pPr>
              <w:pStyle w:val="TAC"/>
            </w:pPr>
            <w:r w:rsidRPr="00F95B02">
              <w:rPr>
                <w:lang w:eastAsia="ja-JP"/>
              </w:rPr>
              <w:t>6.6.3</w:t>
            </w:r>
          </w:p>
        </w:tc>
        <w:tc>
          <w:tcPr>
            <w:tcW w:w="1443" w:type="dxa"/>
            <w:tcBorders>
              <w:top w:val="nil"/>
              <w:bottom w:val="nil"/>
            </w:tcBorders>
          </w:tcPr>
          <w:p w14:paraId="0B5CDEEB" w14:textId="77777777" w:rsidR="00FF0C52" w:rsidRPr="00392345" w:rsidRDefault="00FF0C52" w:rsidP="0034119A">
            <w:pPr>
              <w:pStyle w:val="TAC"/>
            </w:pPr>
          </w:p>
        </w:tc>
      </w:tr>
      <w:tr w:rsidR="00FF0C52" w:rsidRPr="00392345" w14:paraId="3C3CEE91" w14:textId="77777777" w:rsidTr="0034119A">
        <w:trPr>
          <w:cantSplit/>
          <w:jc w:val="center"/>
        </w:trPr>
        <w:tc>
          <w:tcPr>
            <w:tcW w:w="3884" w:type="dxa"/>
          </w:tcPr>
          <w:p w14:paraId="3492187B" w14:textId="77777777" w:rsidR="00FF0C52" w:rsidRPr="00392345" w:rsidRDefault="00FF0C52" w:rsidP="0034119A">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63C1FD73" w14:textId="77777777" w:rsidR="00FF0C52" w:rsidRPr="00392345" w:rsidRDefault="00FF0C52" w:rsidP="0034119A">
            <w:pPr>
              <w:pStyle w:val="TAC"/>
            </w:pPr>
            <w:r w:rsidRPr="00F95B02">
              <w:rPr>
                <w:lang w:eastAsia="ja-JP"/>
              </w:rPr>
              <w:t>6.6.4</w:t>
            </w:r>
          </w:p>
        </w:tc>
        <w:tc>
          <w:tcPr>
            <w:tcW w:w="1443" w:type="dxa"/>
            <w:tcBorders>
              <w:top w:val="nil"/>
              <w:bottom w:val="nil"/>
            </w:tcBorders>
          </w:tcPr>
          <w:p w14:paraId="24250BA8" w14:textId="77777777" w:rsidR="00FF0C52" w:rsidRPr="00392345" w:rsidRDefault="00FF0C52" w:rsidP="0034119A">
            <w:pPr>
              <w:pStyle w:val="TAC"/>
            </w:pPr>
          </w:p>
        </w:tc>
      </w:tr>
      <w:tr w:rsidR="00FF0C52" w:rsidRPr="00392345" w14:paraId="617D2F12" w14:textId="77777777" w:rsidTr="0034119A">
        <w:trPr>
          <w:cantSplit/>
          <w:jc w:val="center"/>
        </w:trPr>
        <w:tc>
          <w:tcPr>
            <w:tcW w:w="3884" w:type="dxa"/>
          </w:tcPr>
          <w:p w14:paraId="089915E8" w14:textId="77777777" w:rsidR="00FF0C52" w:rsidRPr="00392345" w:rsidRDefault="00FF0C52" w:rsidP="0034119A">
            <w:pPr>
              <w:pStyle w:val="TAC"/>
            </w:pPr>
            <w:r w:rsidRPr="00F95B02">
              <w:rPr>
                <w:lang w:eastAsia="ja-JP"/>
              </w:rPr>
              <w:t>Transmitter spurious emissions</w:t>
            </w:r>
          </w:p>
        </w:tc>
        <w:tc>
          <w:tcPr>
            <w:tcW w:w="1418" w:type="dxa"/>
          </w:tcPr>
          <w:p w14:paraId="73EA27F7" w14:textId="77777777" w:rsidR="00FF0C52" w:rsidRPr="00392345" w:rsidRDefault="00FF0C52" w:rsidP="0034119A">
            <w:pPr>
              <w:pStyle w:val="TAC"/>
            </w:pPr>
            <w:r w:rsidRPr="00F95B02">
              <w:rPr>
                <w:lang w:eastAsia="ja-JP"/>
              </w:rPr>
              <w:t>6.6.5</w:t>
            </w:r>
          </w:p>
        </w:tc>
        <w:tc>
          <w:tcPr>
            <w:tcW w:w="1443" w:type="dxa"/>
            <w:tcBorders>
              <w:top w:val="nil"/>
              <w:bottom w:val="nil"/>
            </w:tcBorders>
          </w:tcPr>
          <w:p w14:paraId="790C21E4" w14:textId="77777777" w:rsidR="00FF0C52" w:rsidRPr="00392345" w:rsidRDefault="00FF0C52" w:rsidP="0034119A">
            <w:pPr>
              <w:pStyle w:val="TAC"/>
            </w:pPr>
          </w:p>
        </w:tc>
      </w:tr>
      <w:tr w:rsidR="00FF0C52" w:rsidRPr="00392345" w14:paraId="49F89A1E" w14:textId="77777777" w:rsidTr="0034119A">
        <w:trPr>
          <w:cantSplit/>
          <w:jc w:val="center"/>
        </w:trPr>
        <w:tc>
          <w:tcPr>
            <w:tcW w:w="3884" w:type="dxa"/>
          </w:tcPr>
          <w:p w14:paraId="1A83C080" w14:textId="77777777" w:rsidR="00FF0C52" w:rsidRPr="00F95B02" w:rsidRDefault="00FF0C52" w:rsidP="0034119A">
            <w:pPr>
              <w:pStyle w:val="TAC"/>
              <w:rPr>
                <w:lang w:eastAsia="ja-JP"/>
              </w:rPr>
            </w:pPr>
            <w:r w:rsidRPr="00F95B02">
              <w:rPr>
                <w:lang w:eastAsia="ja-JP"/>
              </w:rPr>
              <w:t xml:space="preserve">Transmitter intermodulation </w:t>
            </w:r>
          </w:p>
        </w:tc>
        <w:tc>
          <w:tcPr>
            <w:tcW w:w="1418" w:type="dxa"/>
          </w:tcPr>
          <w:p w14:paraId="4B7CA4BF" w14:textId="77777777" w:rsidR="00FF0C52" w:rsidRPr="00392345" w:rsidRDefault="00FF0C52" w:rsidP="0034119A">
            <w:pPr>
              <w:pStyle w:val="TAC"/>
            </w:pPr>
            <w:r>
              <w:rPr>
                <w:lang w:eastAsia="ja-JP"/>
              </w:rPr>
              <w:t>NA</w:t>
            </w:r>
          </w:p>
        </w:tc>
        <w:tc>
          <w:tcPr>
            <w:tcW w:w="1443" w:type="dxa"/>
            <w:tcBorders>
              <w:top w:val="nil"/>
              <w:bottom w:val="nil"/>
            </w:tcBorders>
          </w:tcPr>
          <w:p w14:paraId="07C920B6" w14:textId="77777777" w:rsidR="00FF0C52" w:rsidRPr="00392345" w:rsidRDefault="00FF0C52" w:rsidP="0034119A">
            <w:pPr>
              <w:pStyle w:val="TAC"/>
            </w:pPr>
            <w:r w:rsidRPr="00F95B02">
              <w:rPr>
                <w:lang w:eastAsia="ja-JP"/>
              </w:rPr>
              <w:t>NA</w:t>
            </w:r>
          </w:p>
        </w:tc>
      </w:tr>
      <w:tr w:rsidR="00FF0C52" w:rsidRPr="00392345" w14:paraId="777BBF5F" w14:textId="77777777" w:rsidTr="0034119A">
        <w:trPr>
          <w:cantSplit/>
          <w:jc w:val="center"/>
        </w:trPr>
        <w:tc>
          <w:tcPr>
            <w:tcW w:w="3884" w:type="dxa"/>
          </w:tcPr>
          <w:p w14:paraId="613D4CFC" w14:textId="77777777" w:rsidR="00FF0C52" w:rsidRPr="00F95B02" w:rsidRDefault="00FF0C52" w:rsidP="0034119A">
            <w:pPr>
              <w:pStyle w:val="TAC"/>
              <w:rPr>
                <w:lang w:eastAsia="ja-JP"/>
              </w:rPr>
            </w:pPr>
            <w:r w:rsidRPr="00F95B02">
              <w:rPr>
                <w:lang w:eastAsia="ja-JP"/>
              </w:rPr>
              <w:t>Reference sensitivity level</w:t>
            </w:r>
          </w:p>
        </w:tc>
        <w:tc>
          <w:tcPr>
            <w:tcW w:w="1418" w:type="dxa"/>
          </w:tcPr>
          <w:p w14:paraId="07BF4275" w14:textId="77777777" w:rsidR="00FF0C52" w:rsidRPr="00392345" w:rsidRDefault="00FF0C52" w:rsidP="0034119A">
            <w:pPr>
              <w:pStyle w:val="TAC"/>
            </w:pPr>
            <w:r w:rsidRPr="00F95B02">
              <w:rPr>
                <w:lang w:eastAsia="ja-JP"/>
              </w:rPr>
              <w:t>7.2</w:t>
            </w:r>
          </w:p>
        </w:tc>
        <w:tc>
          <w:tcPr>
            <w:tcW w:w="1443" w:type="dxa"/>
            <w:tcBorders>
              <w:top w:val="nil"/>
              <w:bottom w:val="nil"/>
            </w:tcBorders>
          </w:tcPr>
          <w:p w14:paraId="4F652CFD" w14:textId="77777777" w:rsidR="00FF0C52" w:rsidRPr="00392345" w:rsidRDefault="00FF0C52" w:rsidP="0034119A">
            <w:pPr>
              <w:pStyle w:val="TAC"/>
            </w:pPr>
          </w:p>
        </w:tc>
      </w:tr>
      <w:tr w:rsidR="00FF0C52" w:rsidRPr="00392345" w14:paraId="1BA44F7F" w14:textId="77777777" w:rsidTr="0034119A">
        <w:trPr>
          <w:cantSplit/>
          <w:jc w:val="center"/>
        </w:trPr>
        <w:tc>
          <w:tcPr>
            <w:tcW w:w="3884" w:type="dxa"/>
          </w:tcPr>
          <w:p w14:paraId="61699B11" w14:textId="77777777" w:rsidR="00FF0C52" w:rsidRPr="00F95B02" w:rsidRDefault="00FF0C52" w:rsidP="0034119A">
            <w:pPr>
              <w:pStyle w:val="TAC"/>
              <w:rPr>
                <w:lang w:eastAsia="ja-JP"/>
              </w:rPr>
            </w:pPr>
            <w:r w:rsidRPr="00F95B02">
              <w:rPr>
                <w:lang w:eastAsia="ja-JP"/>
              </w:rPr>
              <w:t xml:space="preserve">Dynamic range </w:t>
            </w:r>
          </w:p>
        </w:tc>
        <w:tc>
          <w:tcPr>
            <w:tcW w:w="1418" w:type="dxa"/>
          </w:tcPr>
          <w:p w14:paraId="2B6EC93F" w14:textId="77777777" w:rsidR="00FF0C52" w:rsidRPr="00392345" w:rsidRDefault="00FF0C52" w:rsidP="0034119A">
            <w:pPr>
              <w:pStyle w:val="TAC"/>
            </w:pPr>
            <w:r w:rsidRPr="00F95B02">
              <w:rPr>
                <w:lang w:eastAsia="ja-JP"/>
              </w:rPr>
              <w:t>7.3</w:t>
            </w:r>
          </w:p>
        </w:tc>
        <w:tc>
          <w:tcPr>
            <w:tcW w:w="1443" w:type="dxa"/>
            <w:tcBorders>
              <w:top w:val="nil"/>
              <w:bottom w:val="nil"/>
            </w:tcBorders>
          </w:tcPr>
          <w:p w14:paraId="542B4935" w14:textId="77777777" w:rsidR="00FF0C52" w:rsidRPr="00392345" w:rsidRDefault="00FF0C52" w:rsidP="0034119A">
            <w:pPr>
              <w:pStyle w:val="TAC"/>
            </w:pPr>
          </w:p>
        </w:tc>
      </w:tr>
      <w:tr w:rsidR="00FF0C52" w:rsidRPr="00392345" w14:paraId="67AC9F56" w14:textId="77777777" w:rsidTr="0034119A">
        <w:trPr>
          <w:cantSplit/>
          <w:jc w:val="center"/>
        </w:trPr>
        <w:tc>
          <w:tcPr>
            <w:tcW w:w="3884" w:type="dxa"/>
          </w:tcPr>
          <w:p w14:paraId="098A7B6E" w14:textId="77777777" w:rsidR="00FF0C52" w:rsidRPr="00F95B02" w:rsidRDefault="00FF0C52" w:rsidP="0034119A">
            <w:pPr>
              <w:pStyle w:val="TAC"/>
              <w:rPr>
                <w:lang w:eastAsia="ja-JP"/>
              </w:rPr>
            </w:pPr>
            <w:r>
              <w:rPr>
                <w:lang w:eastAsia="ja-JP"/>
              </w:rPr>
              <w:t>ACS</w:t>
            </w:r>
            <w:r w:rsidRPr="00F95B02">
              <w:rPr>
                <w:lang w:eastAsia="ja-JP"/>
              </w:rPr>
              <w:t xml:space="preserve"> </w:t>
            </w:r>
          </w:p>
        </w:tc>
        <w:tc>
          <w:tcPr>
            <w:tcW w:w="1418" w:type="dxa"/>
          </w:tcPr>
          <w:p w14:paraId="20ADD898" w14:textId="77777777" w:rsidR="00FF0C52" w:rsidRPr="00392345" w:rsidRDefault="00FF0C52" w:rsidP="0034119A">
            <w:pPr>
              <w:pStyle w:val="TAC"/>
            </w:pPr>
            <w:r w:rsidRPr="00F95B02">
              <w:rPr>
                <w:lang w:eastAsia="ja-JP"/>
              </w:rPr>
              <w:t>7.4</w:t>
            </w:r>
            <w:r>
              <w:rPr>
                <w:lang w:eastAsia="ja-JP"/>
              </w:rPr>
              <w:t>.1</w:t>
            </w:r>
          </w:p>
        </w:tc>
        <w:tc>
          <w:tcPr>
            <w:tcW w:w="1443" w:type="dxa"/>
            <w:tcBorders>
              <w:top w:val="nil"/>
              <w:bottom w:val="nil"/>
            </w:tcBorders>
          </w:tcPr>
          <w:p w14:paraId="485B0A72" w14:textId="77777777" w:rsidR="00FF0C52" w:rsidRPr="00392345" w:rsidRDefault="00FF0C52" w:rsidP="0034119A">
            <w:pPr>
              <w:pStyle w:val="TAC"/>
            </w:pPr>
          </w:p>
        </w:tc>
      </w:tr>
      <w:tr w:rsidR="00FF0C52" w:rsidRPr="00392345" w14:paraId="71663522" w14:textId="77777777" w:rsidTr="0034119A">
        <w:trPr>
          <w:cantSplit/>
          <w:jc w:val="center"/>
        </w:trPr>
        <w:tc>
          <w:tcPr>
            <w:tcW w:w="3884" w:type="dxa"/>
          </w:tcPr>
          <w:p w14:paraId="6469A3F8" w14:textId="77777777" w:rsidR="00FF0C52" w:rsidRPr="00F95B02" w:rsidRDefault="00FF0C52" w:rsidP="0034119A">
            <w:pPr>
              <w:pStyle w:val="TAC"/>
              <w:rPr>
                <w:lang w:eastAsia="ja-JP"/>
              </w:rPr>
            </w:pPr>
            <w:r>
              <w:rPr>
                <w:lang w:eastAsia="ja-JP"/>
              </w:rPr>
              <w:t xml:space="preserve">In-band </w:t>
            </w:r>
            <w:r w:rsidRPr="00F95B02">
              <w:rPr>
                <w:lang w:eastAsia="ja-JP"/>
              </w:rPr>
              <w:t xml:space="preserve">blocking </w:t>
            </w:r>
          </w:p>
        </w:tc>
        <w:tc>
          <w:tcPr>
            <w:tcW w:w="1418" w:type="dxa"/>
          </w:tcPr>
          <w:p w14:paraId="43C4595B" w14:textId="77777777" w:rsidR="00FF0C52" w:rsidRPr="00F95B02" w:rsidRDefault="00FF0C52" w:rsidP="0034119A">
            <w:pPr>
              <w:pStyle w:val="TAC"/>
              <w:rPr>
                <w:lang w:eastAsia="ja-JP"/>
              </w:rPr>
            </w:pPr>
            <w:r>
              <w:rPr>
                <w:lang w:eastAsia="ja-JP"/>
              </w:rPr>
              <w:t>NA</w:t>
            </w:r>
          </w:p>
        </w:tc>
        <w:tc>
          <w:tcPr>
            <w:tcW w:w="1443" w:type="dxa"/>
            <w:tcBorders>
              <w:top w:val="nil"/>
              <w:bottom w:val="nil"/>
            </w:tcBorders>
          </w:tcPr>
          <w:p w14:paraId="5EA4BFFD" w14:textId="77777777" w:rsidR="00FF0C52" w:rsidRPr="00392345" w:rsidRDefault="00FF0C52" w:rsidP="0034119A">
            <w:pPr>
              <w:pStyle w:val="TAC"/>
            </w:pPr>
          </w:p>
        </w:tc>
      </w:tr>
      <w:tr w:rsidR="00FF0C52" w:rsidRPr="00392345" w14:paraId="5B826BF2" w14:textId="77777777" w:rsidTr="0034119A">
        <w:trPr>
          <w:cantSplit/>
          <w:jc w:val="center"/>
        </w:trPr>
        <w:tc>
          <w:tcPr>
            <w:tcW w:w="3884" w:type="dxa"/>
          </w:tcPr>
          <w:p w14:paraId="79114C97" w14:textId="77777777" w:rsidR="00FF0C52" w:rsidRPr="00F95B02" w:rsidRDefault="00FF0C52" w:rsidP="0034119A">
            <w:pPr>
              <w:pStyle w:val="TAC"/>
              <w:rPr>
                <w:lang w:eastAsia="ja-JP"/>
              </w:rPr>
            </w:pPr>
            <w:r w:rsidRPr="00F95B02">
              <w:rPr>
                <w:lang w:eastAsia="ja-JP"/>
              </w:rPr>
              <w:t xml:space="preserve">Out-of-band blocking </w:t>
            </w:r>
          </w:p>
        </w:tc>
        <w:tc>
          <w:tcPr>
            <w:tcW w:w="1418" w:type="dxa"/>
          </w:tcPr>
          <w:p w14:paraId="27B424C8" w14:textId="77777777" w:rsidR="00FF0C52" w:rsidRPr="00392345" w:rsidRDefault="00FF0C52" w:rsidP="0034119A">
            <w:pPr>
              <w:pStyle w:val="TAC"/>
            </w:pPr>
            <w:r w:rsidRPr="00F95B02">
              <w:rPr>
                <w:lang w:eastAsia="ja-JP"/>
              </w:rPr>
              <w:t>7.5</w:t>
            </w:r>
          </w:p>
        </w:tc>
        <w:tc>
          <w:tcPr>
            <w:tcW w:w="1443" w:type="dxa"/>
            <w:tcBorders>
              <w:top w:val="nil"/>
              <w:bottom w:val="nil"/>
            </w:tcBorders>
          </w:tcPr>
          <w:p w14:paraId="44F3E419" w14:textId="77777777" w:rsidR="00FF0C52" w:rsidRPr="00392345" w:rsidRDefault="00FF0C52" w:rsidP="0034119A">
            <w:pPr>
              <w:pStyle w:val="TAC"/>
            </w:pPr>
          </w:p>
        </w:tc>
      </w:tr>
      <w:tr w:rsidR="00FF0C52" w:rsidRPr="00392345" w14:paraId="2CF73F93" w14:textId="77777777" w:rsidTr="0034119A">
        <w:trPr>
          <w:cantSplit/>
          <w:jc w:val="center"/>
        </w:trPr>
        <w:tc>
          <w:tcPr>
            <w:tcW w:w="3884" w:type="dxa"/>
          </w:tcPr>
          <w:p w14:paraId="35740D17" w14:textId="77777777" w:rsidR="00FF0C52" w:rsidRPr="00F95B02" w:rsidRDefault="00FF0C52" w:rsidP="0034119A">
            <w:pPr>
              <w:pStyle w:val="TAC"/>
              <w:rPr>
                <w:lang w:eastAsia="ja-JP"/>
              </w:rPr>
            </w:pPr>
            <w:r w:rsidRPr="00F95B02">
              <w:rPr>
                <w:lang w:eastAsia="ja-JP"/>
              </w:rPr>
              <w:t xml:space="preserve">Receiver spurious emissions </w:t>
            </w:r>
          </w:p>
        </w:tc>
        <w:tc>
          <w:tcPr>
            <w:tcW w:w="1418" w:type="dxa"/>
          </w:tcPr>
          <w:p w14:paraId="4026ED98" w14:textId="2441F285" w:rsidR="00FF0C52" w:rsidRPr="00392345" w:rsidRDefault="00B81C15" w:rsidP="0034119A">
            <w:pPr>
              <w:pStyle w:val="TAC"/>
            </w:pPr>
            <w:ins w:id="23" w:author="Dorin PANAITOPOL" w:date="2022-08-10T11:54:00Z">
              <w:r>
                <w:rPr>
                  <w:lang w:eastAsia="ja-JP"/>
                </w:rPr>
                <w:t>NA</w:t>
              </w:r>
            </w:ins>
            <w:del w:id="24" w:author="Dorin PANAITOPOL" w:date="2022-08-10T11:54:00Z">
              <w:r w:rsidR="00FF0C52" w:rsidRPr="00F95B02" w:rsidDel="00B81C15">
                <w:rPr>
                  <w:lang w:eastAsia="ja-JP"/>
                </w:rPr>
                <w:delText>7.6</w:delText>
              </w:r>
            </w:del>
          </w:p>
        </w:tc>
        <w:tc>
          <w:tcPr>
            <w:tcW w:w="1443" w:type="dxa"/>
            <w:tcBorders>
              <w:top w:val="nil"/>
              <w:bottom w:val="nil"/>
            </w:tcBorders>
          </w:tcPr>
          <w:p w14:paraId="3075A993" w14:textId="77777777" w:rsidR="00FF0C52" w:rsidRPr="00392345" w:rsidRDefault="00FF0C52" w:rsidP="0034119A">
            <w:pPr>
              <w:pStyle w:val="TAC"/>
            </w:pPr>
          </w:p>
        </w:tc>
      </w:tr>
      <w:tr w:rsidR="00FF0C52" w:rsidRPr="00392345" w14:paraId="3C4CB98D" w14:textId="77777777" w:rsidTr="0034119A">
        <w:trPr>
          <w:cantSplit/>
          <w:jc w:val="center"/>
        </w:trPr>
        <w:tc>
          <w:tcPr>
            <w:tcW w:w="3884" w:type="dxa"/>
          </w:tcPr>
          <w:p w14:paraId="244EB5B5" w14:textId="77777777" w:rsidR="00FF0C52" w:rsidRPr="00F95B02" w:rsidRDefault="00FF0C52" w:rsidP="0034119A">
            <w:pPr>
              <w:pStyle w:val="TAC"/>
              <w:rPr>
                <w:lang w:eastAsia="ja-JP"/>
              </w:rPr>
            </w:pPr>
            <w:r w:rsidRPr="00F95B02">
              <w:rPr>
                <w:lang w:eastAsia="ja-JP"/>
              </w:rPr>
              <w:t>Receiver intermodulation</w:t>
            </w:r>
          </w:p>
        </w:tc>
        <w:tc>
          <w:tcPr>
            <w:tcW w:w="1418" w:type="dxa"/>
          </w:tcPr>
          <w:p w14:paraId="7A9DA948" w14:textId="77777777" w:rsidR="00FF0C52" w:rsidRPr="00392345" w:rsidRDefault="00FF0C52" w:rsidP="0034119A">
            <w:pPr>
              <w:pStyle w:val="TAC"/>
            </w:pPr>
            <w:r>
              <w:rPr>
                <w:lang w:eastAsia="ja-JP"/>
              </w:rPr>
              <w:t>NA</w:t>
            </w:r>
          </w:p>
        </w:tc>
        <w:tc>
          <w:tcPr>
            <w:tcW w:w="1443" w:type="dxa"/>
            <w:tcBorders>
              <w:top w:val="nil"/>
              <w:bottom w:val="nil"/>
            </w:tcBorders>
          </w:tcPr>
          <w:p w14:paraId="0D7428C5" w14:textId="77777777" w:rsidR="00FF0C52" w:rsidRPr="00392345" w:rsidRDefault="00FF0C52" w:rsidP="0034119A">
            <w:pPr>
              <w:pStyle w:val="TAC"/>
            </w:pPr>
          </w:p>
        </w:tc>
      </w:tr>
      <w:tr w:rsidR="00FF0C52" w:rsidRPr="00392345" w14:paraId="54B534C8" w14:textId="77777777" w:rsidTr="0034119A">
        <w:trPr>
          <w:cantSplit/>
          <w:jc w:val="center"/>
        </w:trPr>
        <w:tc>
          <w:tcPr>
            <w:tcW w:w="3884" w:type="dxa"/>
          </w:tcPr>
          <w:p w14:paraId="66772199" w14:textId="77777777" w:rsidR="00FF0C52" w:rsidRPr="00F95B02" w:rsidRDefault="00FF0C52" w:rsidP="0034119A">
            <w:pPr>
              <w:pStyle w:val="TAC"/>
              <w:rPr>
                <w:lang w:eastAsia="ja-JP"/>
              </w:rPr>
            </w:pPr>
            <w:r w:rsidRPr="00F95B02">
              <w:rPr>
                <w:lang w:eastAsia="ja-JP"/>
              </w:rPr>
              <w:t xml:space="preserve">In-channel selectivity </w:t>
            </w:r>
          </w:p>
        </w:tc>
        <w:tc>
          <w:tcPr>
            <w:tcW w:w="1418" w:type="dxa"/>
          </w:tcPr>
          <w:p w14:paraId="0350E073" w14:textId="77777777" w:rsidR="00FF0C52" w:rsidRPr="00392345" w:rsidRDefault="00FF0C52" w:rsidP="0034119A">
            <w:pPr>
              <w:pStyle w:val="TAC"/>
            </w:pPr>
            <w:r w:rsidRPr="00F95B02">
              <w:rPr>
                <w:lang w:eastAsia="ja-JP"/>
              </w:rPr>
              <w:t>7.8</w:t>
            </w:r>
          </w:p>
        </w:tc>
        <w:tc>
          <w:tcPr>
            <w:tcW w:w="1443" w:type="dxa"/>
            <w:tcBorders>
              <w:top w:val="nil"/>
              <w:bottom w:val="nil"/>
            </w:tcBorders>
          </w:tcPr>
          <w:p w14:paraId="50BF448A" w14:textId="77777777" w:rsidR="00FF0C52" w:rsidRPr="00392345" w:rsidRDefault="00FF0C52" w:rsidP="0034119A">
            <w:pPr>
              <w:pStyle w:val="TAC"/>
            </w:pPr>
          </w:p>
        </w:tc>
      </w:tr>
      <w:tr w:rsidR="00FF0C52" w:rsidRPr="00392345" w14:paraId="7F3EDECE" w14:textId="77777777" w:rsidTr="0034119A">
        <w:trPr>
          <w:cantSplit/>
          <w:jc w:val="center"/>
        </w:trPr>
        <w:tc>
          <w:tcPr>
            <w:tcW w:w="3884" w:type="dxa"/>
          </w:tcPr>
          <w:p w14:paraId="46B6B48C" w14:textId="77777777" w:rsidR="00FF0C52" w:rsidRPr="00F95B02" w:rsidRDefault="00FF0C52" w:rsidP="0034119A">
            <w:pPr>
              <w:pStyle w:val="TAC"/>
              <w:rPr>
                <w:lang w:eastAsia="ja-JP"/>
              </w:rPr>
            </w:pPr>
            <w:r w:rsidRPr="00F95B02">
              <w:rPr>
                <w:lang w:eastAsia="ja-JP"/>
              </w:rPr>
              <w:t>Performance requirements</w:t>
            </w:r>
          </w:p>
        </w:tc>
        <w:tc>
          <w:tcPr>
            <w:tcW w:w="1418" w:type="dxa"/>
          </w:tcPr>
          <w:p w14:paraId="6A393B2B" w14:textId="77777777" w:rsidR="00FF0C52" w:rsidRPr="00392345" w:rsidRDefault="00FF0C52" w:rsidP="0034119A">
            <w:pPr>
              <w:pStyle w:val="TAC"/>
            </w:pPr>
            <w:r w:rsidRPr="00F95B02">
              <w:rPr>
                <w:lang w:eastAsia="ja-JP"/>
              </w:rPr>
              <w:t>8</w:t>
            </w:r>
          </w:p>
        </w:tc>
        <w:tc>
          <w:tcPr>
            <w:tcW w:w="1443" w:type="dxa"/>
            <w:tcBorders>
              <w:top w:val="nil"/>
            </w:tcBorders>
          </w:tcPr>
          <w:p w14:paraId="309FD86F" w14:textId="77777777" w:rsidR="00FF0C52" w:rsidRPr="00392345" w:rsidRDefault="00FF0C52" w:rsidP="0034119A">
            <w:pPr>
              <w:pStyle w:val="TAC"/>
            </w:pPr>
          </w:p>
        </w:tc>
      </w:tr>
      <w:tr w:rsidR="00FF0C52" w:rsidRPr="00392345" w14:paraId="6E6D30B6" w14:textId="77777777" w:rsidTr="0034119A">
        <w:trPr>
          <w:cantSplit/>
          <w:jc w:val="center"/>
        </w:trPr>
        <w:tc>
          <w:tcPr>
            <w:tcW w:w="3884" w:type="dxa"/>
          </w:tcPr>
          <w:p w14:paraId="29F685CA" w14:textId="77777777" w:rsidR="00FF0C52" w:rsidRPr="00F95B02" w:rsidRDefault="00FF0C52" w:rsidP="0034119A">
            <w:pPr>
              <w:pStyle w:val="TAC"/>
              <w:rPr>
                <w:lang w:eastAsia="ja-JP"/>
              </w:rPr>
            </w:pPr>
            <w:r w:rsidRPr="00F95B02">
              <w:rPr>
                <w:lang w:eastAsia="ja-JP"/>
              </w:rPr>
              <w:t>Radiated transmit power</w:t>
            </w:r>
          </w:p>
        </w:tc>
        <w:tc>
          <w:tcPr>
            <w:tcW w:w="1418" w:type="dxa"/>
            <w:tcBorders>
              <w:bottom w:val="single" w:sz="4" w:space="0" w:color="auto"/>
            </w:tcBorders>
          </w:tcPr>
          <w:p w14:paraId="71776115" w14:textId="77777777" w:rsidR="00FF0C52" w:rsidRPr="00392345" w:rsidRDefault="00FF0C52" w:rsidP="0034119A">
            <w:pPr>
              <w:pStyle w:val="TAC"/>
            </w:pPr>
            <w:r w:rsidRPr="00F95B02">
              <w:rPr>
                <w:lang w:eastAsia="ja-JP"/>
              </w:rPr>
              <w:t>9.2</w:t>
            </w:r>
          </w:p>
        </w:tc>
        <w:tc>
          <w:tcPr>
            <w:tcW w:w="1443" w:type="dxa"/>
          </w:tcPr>
          <w:p w14:paraId="0BD46682" w14:textId="77777777" w:rsidR="00FF0C52" w:rsidRPr="00392345" w:rsidRDefault="00FF0C52" w:rsidP="0034119A">
            <w:pPr>
              <w:pStyle w:val="TAC"/>
            </w:pPr>
            <w:r w:rsidRPr="00F95B02">
              <w:rPr>
                <w:lang w:eastAsia="ja-JP"/>
              </w:rPr>
              <w:t>9.2</w:t>
            </w:r>
          </w:p>
        </w:tc>
      </w:tr>
      <w:tr w:rsidR="00FF0C52" w:rsidRPr="00392345" w14:paraId="43786244" w14:textId="77777777" w:rsidTr="0034119A">
        <w:trPr>
          <w:cantSplit/>
          <w:jc w:val="center"/>
        </w:trPr>
        <w:tc>
          <w:tcPr>
            <w:tcW w:w="3884" w:type="dxa"/>
          </w:tcPr>
          <w:p w14:paraId="6DF2ABC1" w14:textId="77777777" w:rsidR="00FF0C52" w:rsidRPr="00F95B02" w:rsidRDefault="00FF0C52" w:rsidP="0034119A">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11B3EBD9" w14:textId="77777777" w:rsidR="00FF0C52" w:rsidRPr="00392345" w:rsidRDefault="00FF0C52" w:rsidP="0034119A">
            <w:pPr>
              <w:pStyle w:val="TAC"/>
            </w:pPr>
          </w:p>
        </w:tc>
        <w:tc>
          <w:tcPr>
            <w:tcW w:w="1443" w:type="dxa"/>
          </w:tcPr>
          <w:p w14:paraId="3E6BAA7D" w14:textId="77777777" w:rsidR="00FF0C52" w:rsidRPr="00392345" w:rsidRDefault="00FF0C52" w:rsidP="0034119A">
            <w:pPr>
              <w:pStyle w:val="TAC"/>
            </w:pPr>
            <w:r w:rsidRPr="00F95B02">
              <w:rPr>
                <w:lang w:eastAsia="ja-JP"/>
              </w:rPr>
              <w:t>9.3</w:t>
            </w:r>
          </w:p>
        </w:tc>
      </w:tr>
      <w:tr w:rsidR="00FF0C52" w:rsidRPr="00392345" w14:paraId="7709F530" w14:textId="77777777" w:rsidTr="0034119A">
        <w:trPr>
          <w:cantSplit/>
          <w:jc w:val="center"/>
        </w:trPr>
        <w:tc>
          <w:tcPr>
            <w:tcW w:w="3884" w:type="dxa"/>
          </w:tcPr>
          <w:p w14:paraId="7C5E90E8" w14:textId="77777777" w:rsidR="00FF0C52" w:rsidRPr="00F95B02" w:rsidRDefault="00FF0C52" w:rsidP="0034119A">
            <w:pPr>
              <w:pStyle w:val="TAC"/>
              <w:rPr>
                <w:lang w:eastAsia="ja-JP"/>
              </w:rPr>
            </w:pPr>
            <w:r w:rsidRPr="00F95B02">
              <w:rPr>
                <w:lang w:eastAsia="ja-JP"/>
              </w:rPr>
              <w:t>OTA output power dynamics</w:t>
            </w:r>
          </w:p>
        </w:tc>
        <w:tc>
          <w:tcPr>
            <w:tcW w:w="1418" w:type="dxa"/>
            <w:tcBorders>
              <w:top w:val="nil"/>
              <w:bottom w:val="nil"/>
            </w:tcBorders>
          </w:tcPr>
          <w:p w14:paraId="52EA1C0D" w14:textId="77777777" w:rsidR="00FF0C52" w:rsidRPr="00392345" w:rsidRDefault="00FF0C52" w:rsidP="0034119A">
            <w:pPr>
              <w:pStyle w:val="TAC"/>
            </w:pPr>
          </w:p>
        </w:tc>
        <w:tc>
          <w:tcPr>
            <w:tcW w:w="1443" w:type="dxa"/>
          </w:tcPr>
          <w:p w14:paraId="7A42FDA7" w14:textId="77777777" w:rsidR="00FF0C52" w:rsidRPr="00392345" w:rsidRDefault="00FF0C52" w:rsidP="0034119A">
            <w:pPr>
              <w:pStyle w:val="TAC"/>
            </w:pPr>
            <w:r w:rsidRPr="00F95B02">
              <w:rPr>
                <w:lang w:eastAsia="ja-JP"/>
              </w:rPr>
              <w:t>9.4</w:t>
            </w:r>
          </w:p>
        </w:tc>
      </w:tr>
      <w:tr w:rsidR="00FF0C52" w:rsidRPr="00392345" w14:paraId="6DCEA240" w14:textId="77777777" w:rsidTr="0034119A">
        <w:trPr>
          <w:cantSplit/>
          <w:jc w:val="center"/>
        </w:trPr>
        <w:tc>
          <w:tcPr>
            <w:tcW w:w="3884" w:type="dxa"/>
          </w:tcPr>
          <w:p w14:paraId="541026A6" w14:textId="77777777" w:rsidR="00FF0C52" w:rsidRPr="00F95B02" w:rsidRDefault="00FF0C52" w:rsidP="0034119A">
            <w:pPr>
              <w:pStyle w:val="TAC"/>
              <w:rPr>
                <w:lang w:eastAsia="ja-JP"/>
              </w:rPr>
            </w:pPr>
            <w:r w:rsidRPr="00F95B02">
              <w:rPr>
                <w:lang w:eastAsia="ja-JP"/>
              </w:rPr>
              <w:t>OTA transmit ON/OFF power</w:t>
            </w:r>
          </w:p>
        </w:tc>
        <w:tc>
          <w:tcPr>
            <w:tcW w:w="1418" w:type="dxa"/>
            <w:tcBorders>
              <w:top w:val="nil"/>
              <w:bottom w:val="nil"/>
            </w:tcBorders>
          </w:tcPr>
          <w:p w14:paraId="0AA7A405" w14:textId="77777777" w:rsidR="00FF0C52" w:rsidRPr="00392345" w:rsidRDefault="00FF0C52" w:rsidP="0034119A">
            <w:pPr>
              <w:pStyle w:val="TAC"/>
            </w:pPr>
          </w:p>
        </w:tc>
        <w:tc>
          <w:tcPr>
            <w:tcW w:w="1443" w:type="dxa"/>
          </w:tcPr>
          <w:p w14:paraId="5C4C1501" w14:textId="77777777" w:rsidR="00FF0C52" w:rsidRPr="00392345" w:rsidRDefault="00FF0C52" w:rsidP="0034119A">
            <w:pPr>
              <w:pStyle w:val="TAC"/>
            </w:pPr>
            <w:r>
              <w:rPr>
                <w:lang w:eastAsia="ja-JP"/>
              </w:rPr>
              <w:t>NA</w:t>
            </w:r>
          </w:p>
        </w:tc>
      </w:tr>
      <w:tr w:rsidR="00FF0C52" w:rsidRPr="00392345" w14:paraId="662D9D77" w14:textId="77777777" w:rsidTr="0034119A">
        <w:trPr>
          <w:cantSplit/>
          <w:jc w:val="center"/>
        </w:trPr>
        <w:tc>
          <w:tcPr>
            <w:tcW w:w="3884" w:type="dxa"/>
          </w:tcPr>
          <w:p w14:paraId="2B3357C1" w14:textId="77777777" w:rsidR="00FF0C52" w:rsidRPr="00F95B02" w:rsidRDefault="00FF0C52" w:rsidP="0034119A">
            <w:pPr>
              <w:pStyle w:val="TAC"/>
              <w:rPr>
                <w:lang w:eastAsia="ja-JP"/>
              </w:rPr>
            </w:pPr>
            <w:r>
              <w:rPr>
                <w:lang w:eastAsia="zh-CN"/>
              </w:rPr>
              <w:t>OTA frequency error</w:t>
            </w:r>
          </w:p>
        </w:tc>
        <w:tc>
          <w:tcPr>
            <w:tcW w:w="1418" w:type="dxa"/>
            <w:tcBorders>
              <w:top w:val="nil"/>
              <w:bottom w:val="nil"/>
            </w:tcBorders>
          </w:tcPr>
          <w:p w14:paraId="6BBA4D2B" w14:textId="77777777" w:rsidR="00FF0C52" w:rsidRPr="00392345" w:rsidRDefault="00FF0C52" w:rsidP="0034119A">
            <w:pPr>
              <w:pStyle w:val="TAC"/>
            </w:pPr>
          </w:p>
        </w:tc>
        <w:tc>
          <w:tcPr>
            <w:tcW w:w="1443" w:type="dxa"/>
          </w:tcPr>
          <w:p w14:paraId="652F6474" w14:textId="77777777" w:rsidR="00FF0C52" w:rsidRPr="00392345" w:rsidRDefault="00FF0C52" w:rsidP="0034119A">
            <w:pPr>
              <w:pStyle w:val="TAC"/>
            </w:pPr>
            <w:r w:rsidRPr="00F95B02">
              <w:rPr>
                <w:lang w:eastAsia="ja-JP"/>
              </w:rPr>
              <w:t>9.6</w:t>
            </w:r>
            <w:r>
              <w:rPr>
                <w:lang w:eastAsia="ja-JP"/>
              </w:rPr>
              <w:t>.1</w:t>
            </w:r>
          </w:p>
        </w:tc>
      </w:tr>
      <w:tr w:rsidR="00FF0C52" w:rsidRPr="00392345" w14:paraId="0E6F25E9" w14:textId="77777777" w:rsidTr="0034119A">
        <w:trPr>
          <w:cantSplit/>
          <w:jc w:val="center"/>
        </w:trPr>
        <w:tc>
          <w:tcPr>
            <w:tcW w:w="3884" w:type="dxa"/>
          </w:tcPr>
          <w:p w14:paraId="7EFECA93" w14:textId="77777777" w:rsidR="00FF0C52" w:rsidRDefault="00FF0C52" w:rsidP="0034119A">
            <w:pPr>
              <w:pStyle w:val="TAC"/>
              <w:rPr>
                <w:lang w:eastAsia="zh-CN"/>
              </w:rPr>
            </w:pPr>
            <w:r>
              <w:rPr>
                <w:lang w:eastAsia="zh-CN"/>
              </w:rPr>
              <w:t>OTA modulation quality</w:t>
            </w:r>
          </w:p>
        </w:tc>
        <w:tc>
          <w:tcPr>
            <w:tcW w:w="1418" w:type="dxa"/>
            <w:tcBorders>
              <w:top w:val="nil"/>
              <w:bottom w:val="nil"/>
            </w:tcBorders>
          </w:tcPr>
          <w:p w14:paraId="0FAE5C45" w14:textId="77777777" w:rsidR="00FF0C52" w:rsidRPr="00392345" w:rsidRDefault="00FF0C52" w:rsidP="0034119A">
            <w:pPr>
              <w:pStyle w:val="TAC"/>
            </w:pPr>
          </w:p>
        </w:tc>
        <w:tc>
          <w:tcPr>
            <w:tcW w:w="1443" w:type="dxa"/>
          </w:tcPr>
          <w:p w14:paraId="2F168814" w14:textId="77777777" w:rsidR="00FF0C52" w:rsidRPr="00F95B02" w:rsidRDefault="00FF0C52" w:rsidP="0034119A">
            <w:pPr>
              <w:pStyle w:val="TAC"/>
              <w:rPr>
                <w:lang w:eastAsia="ja-JP"/>
              </w:rPr>
            </w:pPr>
            <w:r w:rsidRPr="00F95B02">
              <w:rPr>
                <w:lang w:eastAsia="ja-JP"/>
              </w:rPr>
              <w:t>9.6</w:t>
            </w:r>
            <w:r>
              <w:rPr>
                <w:lang w:eastAsia="ja-JP"/>
              </w:rPr>
              <w:t>.2</w:t>
            </w:r>
          </w:p>
        </w:tc>
      </w:tr>
      <w:tr w:rsidR="00FF0C52" w:rsidRPr="00392345" w14:paraId="7F28EFCB" w14:textId="77777777" w:rsidTr="0034119A">
        <w:trPr>
          <w:cantSplit/>
          <w:jc w:val="center"/>
        </w:trPr>
        <w:tc>
          <w:tcPr>
            <w:tcW w:w="3884" w:type="dxa"/>
          </w:tcPr>
          <w:p w14:paraId="590E096D" w14:textId="77777777" w:rsidR="00FF0C52" w:rsidRDefault="00FF0C52" w:rsidP="0034119A">
            <w:pPr>
              <w:pStyle w:val="TAC"/>
              <w:rPr>
                <w:lang w:eastAsia="zh-CN"/>
              </w:rPr>
            </w:pPr>
            <w:r>
              <w:rPr>
                <w:lang w:eastAsia="zh-CN"/>
              </w:rPr>
              <w:t>OTA time alignment error</w:t>
            </w:r>
          </w:p>
        </w:tc>
        <w:tc>
          <w:tcPr>
            <w:tcW w:w="1418" w:type="dxa"/>
            <w:tcBorders>
              <w:top w:val="nil"/>
              <w:bottom w:val="nil"/>
            </w:tcBorders>
          </w:tcPr>
          <w:p w14:paraId="0A8C73C4" w14:textId="77777777" w:rsidR="00FF0C52" w:rsidRPr="00392345" w:rsidRDefault="00FF0C52" w:rsidP="0034119A">
            <w:pPr>
              <w:pStyle w:val="TAC"/>
            </w:pPr>
          </w:p>
        </w:tc>
        <w:tc>
          <w:tcPr>
            <w:tcW w:w="1443" w:type="dxa"/>
          </w:tcPr>
          <w:p w14:paraId="4941DF86" w14:textId="77777777" w:rsidR="00FF0C52" w:rsidRPr="00F95B02" w:rsidRDefault="00FF0C52" w:rsidP="0034119A">
            <w:pPr>
              <w:pStyle w:val="TAC"/>
              <w:rPr>
                <w:lang w:eastAsia="ja-JP"/>
              </w:rPr>
            </w:pPr>
            <w:r>
              <w:rPr>
                <w:lang w:eastAsia="ja-JP"/>
              </w:rPr>
              <w:t>NA</w:t>
            </w:r>
          </w:p>
        </w:tc>
      </w:tr>
      <w:tr w:rsidR="00FF0C52" w:rsidRPr="00392345" w14:paraId="2AE10FAF" w14:textId="77777777" w:rsidTr="0034119A">
        <w:trPr>
          <w:cantSplit/>
          <w:jc w:val="center"/>
        </w:trPr>
        <w:tc>
          <w:tcPr>
            <w:tcW w:w="3884" w:type="dxa"/>
          </w:tcPr>
          <w:p w14:paraId="60842FF6" w14:textId="77777777" w:rsidR="00FF0C52" w:rsidRPr="00F95B02" w:rsidRDefault="00FF0C52" w:rsidP="0034119A">
            <w:pPr>
              <w:pStyle w:val="TAC"/>
              <w:rPr>
                <w:lang w:eastAsia="ja-JP"/>
              </w:rPr>
            </w:pPr>
            <w:r w:rsidRPr="00F95B02">
              <w:rPr>
                <w:lang w:eastAsia="ja-JP"/>
              </w:rPr>
              <w:t>OTA occupied bandwidth</w:t>
            </w:r>
          </w:p>
        </w:tc>
        <w:tc>
          <w:tcPr>
            <w:tcW w:w="1418" w:type="dxa"/>
            <w:tcBorders>
              <w:top w:val="nil"/>
              <w:bottom w:val="nil"/>
            </w:tcBorders>
          </w:tcPr>
          <w:p w14:paraId="4A30DBE4" w14:textId="77777777" w:rsidR="00FF0C52" w:rsidRPr="00392345" w:rsidRDefault="00FF0C52" w:rsidP="0034119A">
            <w:pPr>
              <w:pStyle w:val="TAC"/>
            </w:pPr>
          </w:p>
        </w:tc>
        <w:tc>
          <w:tcPr>
            <w:tcW w:w="1443" w:type="dxa"/>
          </w:tcPr>
          <w:p w14:paraId="4F708667" w14:textId="77777777" w:rsidR="00FF0C52" w:rsidRPr="00392345" w:rsidRDefault="00FF0C52" w:rsidP="0034119A">
            <w:pPr>
              <w:pStyle w:val="TAC"/>
            </w:pPr>
            <w:r w:rsidRPr="00F95B02">
              <w:rPr>
                <w:lang w:eastAsia="ja-JP"/>
              </w:rPr>
              <w:t>9.7.2</w:t>
            </w:r>
          </w:p>
        </w:tc>
      </w:tr>
      <w:tr w:rsidR="00FF0C52" w:rsidRPr="00392345" w14:paraId="4F8BFBDF" w14:textId="77777777" w:rsidTr="0034119A">
        <w:trPr>
          <w:cantSplit/>
          <w:jc w:val="center"/>
        </w:trPr>
        <w:tc>
          <w:tcPr>
            <w:tcW w:w="3884" w:type="dxa"/>
          </w:tcPr>
          <w:p w14:paraId="1723867E" w14:textId="77777777" w:rsidR="00FF0C52" w:rsidRPr="00F95B02" w:rsidRDefault="00FF0C52" w:rsidP="0034119A">
            <w:pPr>
              <w:pStyle w:val="TAC"/>
              <w:rPr>
                <w:lang w:eastAsia="ja-JP"/>
              </w:rPr>
            </w:pPr>
            <w:r w:rsidRPr="00F95B02">
              <w:rPr>
                <w:lang w:eastAsia="ja-JP"/>
              </w:rPr>
              <w:t>OTA ACLR</w:t>
            </w:r>
          </w:p>
        </w:tc>
        <w:tc>
          <w:tcPr>
            <w:tcW w:w="1418" w:type="dxa"/>
            <w:tcBorders>
              <w:top w:val="nil"/>
              <w:bottom w:val="nil"/>
            </w:tcBorders>
          </w:tcPr>
          <w:p w14:paraId="48EB420D" w14:textId="77777777" w:rsidR="00FF0C52" w:rsidRPr="00392345" w:rsidRDefault="00FF0C52" w:rsidP="0034119A">
            <w:pPr>
              <w:pStyle w:val="TAC"/>
            </w:pPr>
            <w:r w:rsidRPr="00F95B02">
              <w:rPr>
                <w:lang w:eastAsia="ja-JP"/>
              </w:rPr>
              <w:t>NA</w:t>
            </w:r>
          </w:p>
        </w:tc>
        <w:tc>
          <w:tcPr>
            <w:tcW w:w="1443" w:type="dxa"/>
          </w:tcPr>
          <w:p w14:paraId="0451C1FF" w14:textId="77777777" w:rsidR="00FF0C52" w:rsidRPr="00392345" w:rsidRDefault="00FF0C52" w:rsidP="0034119A">
            <w:pPr>
              <w:pStyle w:val="TAC"/>
            </w:pPr>
            <w:r w:rsidRPr="00F95B02">
              <w:rPr>
                <w:lang w:eastAsia="ja-JP"/>
              </w:rPr>
              <w:t>9.7.3</w:t>
            </w:r>
          </w:p>
        </w:tc>
      </w:tr>
      <w:tr w:rsidR="00FF0C52" w:rsidRPr="00392345" w14:paraId="3064972D" w14:textId="77777777" w:rsidTr="0034119A">
        <w:trPr>
          <w:cantSplit/>
          <w:jc w:val="center"/>
        </w:trPr>
        <w:tc>
          <w:tcPr>
            <w:tcW w:w="3884" w:type="dxa"/>
          </w:tcPr>
          <w:p w14:paraId="484A889B" w14:textId="77777777" w:rsidR="00FF0C52" w:rsidRPr="00F95B02" w:rsidRDefault="00FF0C52" w:rsidP="0034119A">
            <w:pPr>
              <w:pStyle w:val="TAC"/>
              <w:rPr>
                <w:lang w:eastAsia="ja-JP"/>
              </w:rPr>
            </w:pPr>
            <w:r w:rsidRPr="00F95B02">
              <w:rPr>
                <w:lang w:eastAsia="ja-JP"/>
              </w:rPr>
              <w:t>OTA out-of-band emission</w:t>
            </w:r>
          </w:p>
        </w:tc>
        <w:tc>
          <w:tcPr>
            <w:tcW w:w="1418" w:type="dxa"/>
            <w:tcBorders>
              <w:top w:val="nil"/>
              <w:bottom w:val="nil"/>
            </w:tcBorders>
          </w:tcPr>
          <w:p w14:paraId="6E67800B" w14:textId="77777777" w:rsidR="00FF0C52" w:rsidRPr="00392345" w:rsidRDefault="00FF0C52" w:rsidP="0034119A">
            <w:pPr>
              <w:pStyle w:val="TAC"/>
            </w:pPr>
          </w:p>
        </w:tc>
        <w:tc>
          <w:tcPr>
            <w:tcW w:w="1443" w:type="dxa"/>
          </w:tcPr>
          <w:p w14:paraId="13A808C1" w14:textId="77777777" w:rsidR="00FF0C52" w:rsidRPr="00392345" w:rsidRDefault="00FF0C52" w:rsidP="0034119A">
            <w:pPr>
              <w:pStyle w:val="TAC"/>
            </w:pPr>
            <w:r w:rsidRPr="00F95B02">
              <w:rPr>
                <w:lang w:eastAsia="ja-JP"/>
              </w:rPr>
              <w:t>9.7.4</w:t>
            </w:r>
          </w:p>
        </w:tc>
      </w:tr>
      <w:tr w:rsidR="00FF0C52" w:rsidRPr="00392345" w14:paraId="5E03BEBA" w14:textId="77777777" w:rsidTr="0034119A">
        <w:trPr>
          <w:cantSplit/>
          <w:jc w:val="center"/>
        </w:trPr>
        <w:tc>
          <w:tcPr>
            <w:tcW w:w="3884" w:type="dxa"/>
          </w:tcPr>
          <w:p w14:paraId="1E0862A1" w14:textId="77777777" w:rsidR="00FF0C52" w:rsidRPr="00F95B02" w:rsidRDefault="00FF0C52" w:rsidP="0034119A">
            <w:pPr>
              <w:pStyle w:val="TAC"/>
              <w:rPr>
                <w:lang w:eastAsia="ja-JP"/>
              </w:rPr>
            </w:pPr>
            <w:r w:rsidRPr="00F95B02">
              <w:rPr>
                <w:lang w:eastAsia="ja-JP"/>
              </w:rPr>
              <w:t xml:space="preserve">OTA transmitter spurious emission </w:t>
            </w:r>
          </w:p>
        </w:tc>
        <w:tc>
          <w:tcPr>
            <w:tcW w:w="1418" w:type="dxa"/>
            <w:tcBorders>
              <w:top w:val="nil"/>
              <w:bottom w:val="nil"/>
            </w:tcBorders>
          </w:tcPr>
          <w:p w14:paraId="42BC86B1" w14:textId="77777777" w:rsidR="00FF0C52" w:rsidRPr="00392345" w:rsidRDefault="00FF0C52" w:rsidP="0034119A">
            <w:pPr>
              <w:pStyle w:val="TAC"/>
            </w:pPr>
          </w:p>
        </w:tc>
        <w:tc>
          <w:tcPr>
            <w:tcW w:w="1443" w:type="dxa"/>
          </w:tcPr>
          <w:p w14:paraId="558803B9" w14:textId="77777777" w:rsidR="00FF0C52" w:rsidRPr="00392345" w:rsidRDefault="00FF0C52" w:rsidP="0034119A">
            <w:pPr>
              <w:pStyle w:val="TAC"/>
            </w:pPr>
            <w:r w:rsidRPr="00F95B02">
              <w:rPr>
                <w:lang w:eastAsia="ja-JP"/>
              </w:rPr>
              <w:t>9.7.5</w:t>
            </w:r>
          </w:p>
        </w:tc>
      </w:tr>
      <w:tr w:rsidR="00FF0C52" w:rsidRPr="00392345" w14:paraId="67A52856" w14:textId="77777777" w:rsidTr="0034119A">
        <w:trPr>
          <w:cantSplit/>
          <w:jc w:val="center"/>
        </w:trPr>
        <w:tc>
          <w:tcPr>
            <w:tcW w:w="3884" w:type="dxa"/>
          </w:tcPr>
          <w:p w14:paraId="50B8BC56" w14:textId="77777777" w:rsidR="00FF0C52" w:rsidRPr="00F95B02" w:rsidRDefault="00FF0C52" w:rsidP="0034119A">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5A1E161E" w14:textId="77777777" w:rsidR="00FF0C52" w:rsidRPr="00392345" w:rsidRDefault="00FF0C52" w:rsidP="0034119A">
            <w:pPr>
              <w:pStyle w:val="TAC"/>
            </w:pPr>
          </w:p>
        </w:tc>
        <w:tc>
          <w:tcPr>
            <w:tcW w:w="1443" w:type="dxa"/>
          </w:tcPr>
          <w:p w14:paraId="4F4365CC" w14:textId="77777777" w:rsidR="00FF0C52" w:rsidRPr="00392345" w:rsidRDefault="00FF0C52" w:rsidP="0034119A">
            <w:pPr>
              <w:pStyle w:val="TAC"/>
            </w:pPr>
            <w:r>
              <w:rPr>
                <w:lang w:eastAsia="ja-JP"/>
              </w:rPr>
              <w:t>NA</w:t>
            </w:r>
          </w:p>
        </w:tc>
      </w:tr>
      <w:tr w:rsidR="00FF0C52" w:rsidRPr="00392345" w14:paraId="7C26962B" w14:textId="77777777" w:rsidTr="0034119A">
        <w:trPr>
          <w:cantSplit/>
          <w:jc w:val="center"/>
        </w:trPr>
        <w:tc>
          <w:tcPr>
            <w:tcW w:w="3884" w:type="dxa"/>
          </w:tcPr>
          <w:p w14:paraId="4609544B" w14:textId="77777777" w:rsidR="00FF0C52" w:rsidRPr="00F95B02" w:rsidRDefault="00FF0C52" w:rsidP="0034119A">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EF38E0C" w14:textId="77777777" w:rsidR="00FF0C52" w:rsidRPr="00392345" w:rsidRDefault="00FF0C52" w:rsidP="0034119A">
            <w:pPr>
              <w:pStyle w:val="TAC"/>
            </w:pPr>
            <w:r w:rsidRPr="00F95B02">
              <w:rPr>
                <w:lang w:eastAsia="ja-JP"/>
              </w:rPr>
              <w:t>10.2</w:t>
            </w:r>
          </w:p>
        </w:tc>
        <w:tc>
          <w:tcPr>
            <w:tcW w:w="1443" w:type="dxa"/>
          </w:tcPr>
          <w:p w14:paraId="109D432C" w14:textId="77777777" w:rsidR="00FF0C52" w:rsidRPr="00392345" w:rsidRDefault="00FF0C52" w:rsidP="0034119A">
            <w:pPr>
              <w:pStyle w:val="TAC"/>
            </w:pPr>
            <w:r w:rsidRPr="00F95B02">
              <w:rPr>
                <w:lang w:eastAsia="ja-JP"/>
              </w:rPr>
              <w:t>10.2</w:t>
            </w:r>
          </w:p>
        </w:tc>
      </w:tr>
      <w:tr w:rsidR="00FF0C52" w:rsidRPr="00392345" w14:paraId="3E82262C" w14:textId="77777777" w:rsidTr="0034119A">
        <w:trPr>
          <w:cantSplit/>
          <w:jc w:val="center"/>
        </w:trPr>
        <w:tc>
          <w:tcPr>
            <w:tcW w:w="3884" w:type="dxa"/>
          </w:tcPr>
          <w:p w14:paraId="6F5BEFBF" w14:textId="77777777" w:rsidR="00FF0C52" w:rsidRPr="00F95B02" w:rsidRDefault="00FF0C52" w:rsidP="0034119A">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509639B" w14:textId="77777777" w:rsidR="00FF0C52" w:rsidRPr="00392345" w:rsidRDefault="00FF0C52" w:rsidP="0034119A">
            <w:pPr>
              <w:pStyle w:val="TAC"/>
            </w:pPr>
          </w:p>
        </w:tc>
        <w:tc>
          <w:tcPr>
            <w:tcW w:w="1443" w:type="dxa"/>
          </w:tcPr>
          <w:p w14:paraId="443EF678" w14:textId="77777777" w:rsidR="00FF0C52" w:rsidRPr="00392345" w:rsidRDefault="00FF0C52" w:rsidP="0034119A">
            <w:pPr>
              <w:pStyle w:val="TAC"/>
            </w:pPr>
            <w:r w:rsidRPr="00F95B02">
              <w:rPr>
                <w:lang w:eastAsia="ja-JP"/>
              </w:rPr>
              <w:t>10.3</w:t>
            </w:r>
          </w:p>
        </w:tc>
      </w:tr>
      <w:tr w:rsidR="00FF0C52" w:rsidRPr="00392345" w14:paraId="037D0D03" w14:textId="77777777" w:rsidTr="0034119A">
        <w:trPr>
          <w:cantSplit/>
          <w:jc w:val="center"/>
        </w:trPr>
        <w:tc>
          <w:tcPr>
            <w:tcW w:w="3884" w:type="dxa"/>
          </w:tcPr>
          <w:p w14:paraId="21FF31E4" w14:textId="77777777" w:rsidR="00FF0C52" w:rsidRPr="00F95B02" w:rsidRDefault="00FF0C52" w:rsidP="0034119A">
            <w:pPr>
              <w:pStyle w:val="TAC"/>
              <w:rPr>
                <w:lang w:eastAsia="ja-JP"/>
              </w:rPr>
            </w:pPr>
            <w:r w:rsidRPr="00F95B02">
              <w:rPr>
                <w:lang w:eastAsia="ja-JP"/>
              </w:rPr>
              <w:t>OTA dynamic range</w:t>
            </w:r>
          </w:p>
        </w:tc>
        <w:tc>
          <w:tcPr>
            <w:tcW w:w="1418" w:type="dxa"/>
            <w:tcBorders>
              <w:top w:val="nil"/>
              <w:bottom w:val="nil"/>
            </w:tcBorders>
          </w:tcPr>
          <w:p w14:paraId="5629AB61" w14:textId="77777777" w:rsidR="00FF0C52" w:rsidRPr="00392345" w:rsidRDefault="00FF0C52" w:rsidP="0034119A">
            <w:pPr>
              <w:pStyle w:val="TAC"/>
            </w:pPr>
          </w:p>
        </w:tc>
        <w:tc>
          <w:tcPr>
            <w:tcW w:w="1443" w:type="dxa"/>
          </w:tcPr>
          <w:p w14:paraId="17A080E2" w14:textId="77777777" w:rsidR="00FF0C52" w:rsidRPr="00392345" w:rsidRDefault="00FF0C52" w:rsidP="0034119A">
            <w:pPr>
              <w:pStyle w:val="TAC"/>
            </w:pPr>
            <w:r w:rsidRPr="00F95B02">
              <w:rPr>
                <w:lang w:eastAsia="ja-JP"/>
              </w:rPr>
              <w:t>10.4</w:t>
            </w:r>
          </w:p>
        </w:tc>
      </w:tr>
      <w:tr w:rsidR="00FF0C52" w:rsidRPr="00392345" w14:paraId="13AEE305" w14:textId="77777777" w:rsidTr="0034119A">
        <w:trPr>
          <w:cantSplit/>
          <w:jc w:val="center"/>
        </w:trPr>
        <w:tc>
          <w:tcPr>
            <w:tcW w:w="3884" w:type="dxa"/>
          </w:tcPr>
          <w:p w14:paraId="6F68D453" w14:textId="77777777" w:rsidR="00FF0C52" w:rsidRPr="00F95B02" w:rsidRDefault="00FF0C52" w:rsidP="0034119A">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23A662C0" w14:textId="77777777" w:rsidR="00FF0C52" w:rsidRPr="00392345" w:rsidRDefault="00FF0C52" w:rsidP="0034119A">
            <w:pPr>
              <w:pStyle w:val="TAC"/>
            </w:pPr>
          </w:p>
        </w:tc>
        <w:tc>
          <w:tcPr>
            <w:tcW w:w="1443" w:type="dxa"/>
          </w:tcPr>
          <w:p w14:paraId="4127171F" w14:textId="77777777" w:rsidR="00FF0C52" w:rsidRPr="00392345" w:rsidRDefault="00FF0C52" w:rsidP="0034119A">
            <w:pPr>
              <w:pStyle w:val="TAC"/>
            </w:pPr>
            <w:r w:rsidRPr="00F95B02">
              <w:rPr>
                <w:lang w:eastAsia="ja-JP"/>
              </w:rPr>
              <w:t>10.5</w:t>
            </w:r>
            <w:r>
              <w:rPr>
                <w:lang w:eastAsia="ja-JP"/>
              </w:rPr>
              <w:t>.1</w:t>
            </w:r>
          </w:p>
        </w:tc>
      </w:tr>
      <w:tr w:rsidR="00FF0C52" w:rsidRPr="00392345" w14:paraId="60D8F0D5" w14:textId="77777777" w:rsidTr="0034119A">
        <w:trPr>
          <w:cantSplit/>
          <w:jc w:val="center"/>
        </w:trPr>
        <w:tc>
          <w:tcPr>
            <w:tcW w:w="3884" w:type="dxa"/>
          </w:tcPr>
          <w:p w14:paraId="3747F9BA" w14:textId="77777777" w:rsidR="00FF0C52" w:rsidRPr="00F95B02" w:rsidRDefault="00FF0C52" w:rsidP="0034119A">
            <w:pPr>
              <w:pStyle w:val="TAC"/>
              <w:rPr>
                <w:lang w:eastAsia="ja-JP"/>
              </w:rPr>
            </w:pPr>
            <w:r w:rsidRPr="00F95B02">
              <w:rPr>
                <w:lang w:eastAsia="ja-JP"/>
              </w:rPr>
              <w:t>OTA in-band blocking</w:t>
            </w:r>
          </w:p>
        </w:tc>
        <w:tc>
          <w:tcPr>
            <w:tcW w:w="1418" w:type="dxa"/>
            <w:tcBorders>
              <w:top w:val="nil"/>
              <w:bottom w:val="nil"/>
            </w:tcBorders>
          </w:tcPr>
          <w:p w14:paraId="5F443646" w14:textId="77777777" w:rsidR="00FF0C52" w:rsidRPr="00392345" w:rsidRDefault="00FF0C52" w:rsidP="0034119A">
            <w:pPr>
              <w:pStyle w:val="TAC"/>
            </w:pPr>
          </w:p>
        </w:tc>
        <w:tc>
          <w:tcPr>
            <w:tcW w:w="1443" w:type="dxa"/>
          </w:tcPr>
          <w:p w14:paraId="56E3163C" w14:textId="77777777" w:rsidR="00FF0C52" w:rsidRPr="00F95B02" w:rsidRDefault="00FF0C52" w:rsidP="0034119A">
            <w:pPr>
              <w:pStyle w:val="TAC"/>
              <w:rPr>
                <w:lang w:eastAsia="ja-JP"/>
              </w:rPr>
            </w:pPr>
            <w:r>
              <w:rPr>
                <w:lang w:eastAsia="ja-JP"/>
              </w:rPr>
              <w:t>NA</w:t>
            </w:r>
          </w:p>
        </w:tc>
      </w:tr>
      <w:tr w:rsidR="00FF0C52" w:rsidRPr="00392345" w14:paraId="2340B0B8" w14:textId="77777777" w:rsidTr="0034119A">
        <w:trPr>
          <w:cantSplit/>
          <w:jc w:val="center"/>
        </w:trPr>
        <w:tc>
          <w:tcPr>
            <w:tcW w:w="3884" w:type="dxa"/>
          </w:tcPr>
          <w:p w14:paraId="7D9C10F0" w14:textId="77777777" w:rsidR="00FF0C52" w:rsidRPr="00F95B02" w:rsidRDefault="00FF0C52" w:rsidP="0034119A">
            <w:pPr>
              <w:pStyle w:val="TAC"/>
              <w:rPr>
                <w:lang w:eastAsia="ja-JP"/>
              </w:rPr>
            </w:pPr>
            <w:r w:rsidRPr="00F95B02">
              <w:rPr>
                <w:lang w:eastAsia="ja-JP"/>
              </w:rPr>
              <w:t>OTA out-of-band blocking</w:t>
            </w:r>
          </w:p>
        </w:tc>
        <w:tc>
          <w:tcPr>
            <w:tcW w:w="1418" w:type="dxa"/>
            <w:tcBorders>
              <w:top w:val="nil"/>
              <w:bottom w:val="nil"/>
            </w:tcBorders>
          </w:tcPr>
          <w:p w14:paraId="6742C72A" w14:textId="77777777" w:rsidR="00FF0C52" w:rsidRPr="00392345" w:rsidRDefault="00FF0C52" w:rsidP="0034119A">
            <w:pPr>
              <w:pStyle w:val="TAC"/>
            </w:pPr>
            <w:r w:rsidRPr="00F95B02">
              <w:rPr>
                <w:lang w:eastAsia="ja-JP"/>
              </w:rPr>
              <w:t>NA</w:t>
            </w:r>
          </w:p>
        </w:tc>
        <w:tc>
          <w:tcPr>
            <w:tcW w:w="1443" w:type="dxa"/>
          </w:tcPr>
          <w:p w14:paraId="07DF7964" w14:textId="77777777" w:rsidR="00FF0C52" w:rsidRPr="00392345" w:rsidRDefault="00FF0C52" w:rsidP="0034119A">
            <w:pPr>
              <w:pStyle w:val="TAC"/>
            </w:pPr>
            <w:r w:rsidRPr="00F95B02">
              <w:rPr>
                <w:lang w:eastAsia="ja-JP"/>
              </w:rPr>
              <w:t>10.6</w:t>
            </w:r>
          </w:p>
        </w:tc>
      </w:tr>
      <w:tr w:rsidR="00FF0C52" w:rsidRPr="00392345" w14:paraId="590F808C" w14:textId="77777777" w:rsidTr="0034119A">
        <w:trPr>
          <w:cantSplit/>
          <w:jc w:val="center"/>
        </w:trPr>
        <w:tc>
          <w:tcPr>
            <w:tcW w:w="3884" w:type="dxa"/>
          </w:tcPr>
          <w:p w14:paraId="03C84FF3" w14:textId="77777777" w:rsidR="00FF0C52" w:rsidRPr="00F95B02" w:rsidRDefault="00FF0C52" w:rsidP="0034119A">
            <w:pPr>
              <w:pStyle w:val="TAC"/>
              <w:rPr>
                <w:lang w:eastAsia="ja-JP"/>
              </w:rPr>
            </w:pPr>
            <w:r w:rsidRPr="00F95B02">
              <w:rPr>
                <w:lang w:eastAsia="ja-JP"/>
              </w:rPr>
              <w:t xml:space="preserve">OTA receiver spurious emission </w:t>
            </w:r>
          </w:p>
        </w:tc>
        <w:tc>
          <w:tcPr>
            <w:tcW w:w="1418" w:type="dxa"/>
            <w:tcBorders>
              <w:top w:val="nil"/>
              <w:bottom w:val="nil"/>
            </w:tcBorders>
          </w:tcPr>
          <w:p w14:paraId="36AFCD3B" w14:textId="77777777" w:rsidR="00FF0C52" w:rsidRPr="00392345" w:rsidRDefault="00FF0C52" w:rsidP="0034119A">
            <w:pPr>
              <w:pStyle w:val="TAC"/>
            </w:pPr>
          </w:p>
        </w:tc>
        <w:tc>
          <w:tcPr>
            <w:tcW w:w="1443" w:type="dxa"/>
          </w:tcPr>
          <w:p w14:paraId="116133DE" w14:textId="77777777" w:rsidR="00FF0C52" w:rsidRPr="00392345" w:rsidRDefault="00FF0C52" w:rsidP="0034119A">
            <w:pPr>
              <w:pStyle w:val="TAC"/>
            </w:pPr>
            <w:r w:rsidRPr="00F95B02">
              <w:rPr>
                <w:lang w:eastAsia="ja-JP"/>
              </w:rPr>
              <w:t>10.7</w:t>
            </w:r>
          </w:p>
        </w:tc>
      </w:tr>
      <w:tr w:rsidR="00FF0C52" w:rsidRPr="00392345" w14:paraId="0410F3D6" w14:textId="77777777" w:rsidTr="0034119A">
        <w:trPr>
          <w:cantSplit/>
          <w:jc w:val="center"/>
        </w:trPr>
        <w:tc>
          <w:tcPr>
            <w:tcW w:w="3884" w:type="dxa"/>
          </w:tcPr>
          <w:p w14:paraId="42C35DD7" w14:textId="77777777" w:rsidR="00FF0C52" w:rsidRPr="00F95B02" w:rsidRDefault="00FF0C52" w:rsidP="0034119A">
            <w:pPr>
              <w:pStyle w:val="TAC"/>
              <w:rPr>
                <w:lang w:eastAsia="ja-JP"/>
              </w:rPr>
            </w:pPr>
            <w:r w:rsidRPr="00F95B02">
              <w:rPr>
                <w:lang w:eastAsia="ja-JP"/>
              </w:rPr>
              <w:t>OTA receiver intermodulation</w:t>
            </w:r>
          </w:p>
        </w:tc>
        <w:tc>
          <w:tcPr>
            <w:tcW w:w="1418" w:type="dxa"/>
            <w:tcBorders>
              <w:top w:val="nil"/>
              <w:bottom w:val="nil"/>
            </w:tcBorders>
          </w:tcPr>
          <w:p w14:paraId="5BF3D8EC" w14:textId="77777777" w:rsidR="00FF0C52" w:rsidRPr="00392345" w:rsidRDefault="00FF0C52" w:rsidP="0034119A">
            <w:pPr>
              <w:pStyle w:val="TAC"/>
            </w:pPr>
          </w:p>
        </w:tc>
        <w:tc>
          <w:tcPr>
            <w:tcW w:w="1443" w:type="dxa"/>
          </w:tcPr>
          <w:p w14:paraId="34D5AB14" w14:textId="77777777" w:rsidR="00FF0C52" w:rsidRPr="00392345" w:rsidRDefault="00FF0C52" w:rsidP="0034119A">
            <w:pPr>
              <w:pStyle w:val="TAC"/>
            </w:pPr>
            <w:r>
              <w:rPr>
                <w:lang w:eastAsia="ja-JP"/>
              </w:rPr>
              <w:t>NA</w:t>
            </w:r>
          </w:p>
        </w:tc>
      </w:tr>
      <w:tr w:rsidR="00FF0C52" w:rsidRPr="00392345" w14:paraId="6511C5B5" w14:textId="77777777" w:rsidTr="0034119A">
        <w:trPr>
          <w:cantSplit/>
          <w:jc w:val="center"/>
        </w:trPr>
        <w:tc>
          <w:tcPr>
            <w:tcW w:w="3884" w:type="dxa"/>
          </w:tcPr>
          <w:p w14:paraId="19671CDB" w14:textId="77777777" w:rsidR="00FF0C52" w:rsidRPr="00F95B02" w:rsidRDefault="00FF0C52" w:rsidP="0034119A">
            <w:pPr>
              <w:pStyle w:val="TAC"/>
              <w:rPr>
                <w:lang w:eastAsia="ja-JP"/>
              </w:rPr>
            </w:pPr>
            <w:r w:rsidRPr="00F95B02">
              <w:rPr>
                <w:lang w:eastAsia="ja-JP"/>
              </w:rPr>
              <w:t>OTA in-channel selectivity</w:t>
            </w:r>
          </w:p>
        </w:tc>
        <w:tc>
          <w:tcPr>
            <w:tcW w:w="1418" w:type="dxa"/>
            <w:tcBorders>
              <w:top w:val="nil"/>
              <w:bottom w:val="nil"/>
            </w:tcBorders>
          </w:tcPr>
          <w:p w14:paraId="23CAB54F" w14:textId="77777777" w:rsidR="00FF0C52" w:rsidRPr="00392345" w:rsidRDefault="00FF0C52" w:rsidP="0034119A">
            <w:pPr>
              <w:pStyle w:val="TAC"/>
            </w:pPr>
          </w:p>
        </w:tc>
        <w:tc>
          <w:tcPr>
            <w:tcW w:w="1443" w:type="dxa"/>
          </w:tcPr>
          <w:p w14:paraId="329A5092" w14:textId="77777777" w:rsidR="00FF0C52" w:rsidRPr="00392345" w:rsidRDefault="00FF0C52" w:rsidP="0034119A">
            <w:pPr>
              <w:pStyle w:val="TAC"/>
            </w:pPr>
            <w:r w:rsidRPr="00F95B02">
              <w:rPr>
                <w:lang w:eastAsia="ja-JP"/>
              </w:rPr>
              <w:t>10.9</w:t>
            </w:r>
          </w:p>
        </w:tc>
      </w:tr>
      <w:tr w:rsidR="00FF0C52" w:rsidRPr="00392345" w14:paraId="67C16AED" w14:textId="77777777" w:rsidTr="0034119A">
        <w:trPr>
          <w:cantSplit/>
          <w:jc w:val="center"/>
        </w:trPr>
        <w:tc>
          <w:tcPr>
            <w:tcW w:w="3884" w:type="dxa"/>
          </w:tcPr>
          <w:p w14:paraId="75DA9455" w14:textId="77777777" w:rsidR="00FF0C52" w:rsidRPr="00F95B02" w:rsidRDefault="00FF0C52" w:rsidP="0034119A">
            <w:pPr>
              <w:pStyle w:val="TAC"/>
              <w:rPr>
                <w:lang w:eastAsia="ja-JP"/>
              </w:rPr>
            </w:pPr>
            <w:r w:rsidRPr="00F95B02">
              <w:rPr>
                <w:lang w:eastAsia="ja-JP"/>
              </w:rPr>
              <w:t>Radiated performance requirements</w:t>
            </w:r>
          </w:p>
        </w:tc>
        <w:tc>
          <w:tcPr>
            <w:tcW w:w="1418" w:type="dxa"/>
            <w:tcBorders>
              <w:top w:val="nil"/>
            </w:tcBorders>
          </w:tcPr>
          <w:p w14:paraId="5D796A14" w14:textId="77777777" w:rsidR="00FF0C52" w:rsidRPr="00392345" w:rsidRDefault="00FF0C52" w:rsidP="0034119A">
            <w:pPr>
              <w:pStyle w:val="TAC"/>
            </w:pPr>
          </w:p>
        </w:tc>
        <w:tc>
          <w:tcPr>
            <w:tcW w:w="1443" w:type="dxa"/>
          </w:tcPr>
          <w:p w14:paraId="15E75C02" w14:textId="77777777" w:rsidR="00FF0C52" w:rsidRPr="00392345" w:rsidRDefault="00FF0C52" w:rsidP="0034119A">
            <w:pPr>
              <w:pStyle w:val="TAC"/>
            </w:pPr>
            <w:r w:rsidRPr="00F95B02">
              <w:rPr>
                <w:lang w:eastAsia="ja-JP"/>
              </w:rPr>
              <w:t>11</w:t>
            </w:r>
          </w:p>
        </w:tc>
      </w:tr>
    </w:tbl>
    <w:p w14:paraId="022FFAC4" w14:textId="77777777" w:rsidR="00FF0C52" w:rsidRPr="00F95B02" w:rsidRDefault="00FF0C52" w:rsidP="00FF0C52"/>
    <w:p w14:paraId="05B3DD91" w14:textId="77777777" w:rsidR="00FF0C52" w:rsidRPr="00DC7EFF" w:rsidRDefault="00FF0C52" w:rsidP="00FF0C52">
      <w:pPr>
        <w:pStyle w:val="NO"/>
        <w:rPr>
          <w:lang w:eastAsia="zh-CN"/>
        </w:rPr>
      </w:pPr>
      <w:r>
        <w:rPr>
          <w:lang w:eastAsia="zh-CN"/>
        </w:rPr>
        <w:lastRenderedPageBreak/>
        <w:t xml:space="preserve">NOTE: </w:t>
      </w:r>
      <w:r>
        <w:rPr>
          <w:lang w:eastAsia="zh-CN"/>
        </w:rPr>
        <w:tab/>
        <w:t xml:space="preserve">Co-location requirements are not applicable to SAN.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D06A177" w14:textId="3FE0D055" w:rsidR="00F036B2" w:rsidRDefault="00F036B2"/>
    <w:p w14:paraId="583A780C" w14:textId="5A53A4DE" w:rsidR="00AA0F1E" w:rsidRDefault="00AA0F1E" w:rsidP="00AA0F1E">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0A13D4C0" w14:textId="0B409045" w:rsidR="00F036B2" w:rsidRDefault="00F036B2"/>
    <w:p w14:paraId="2F88AEEC" w14:textId="378A8EF5" w:rsidR="00B81C15" w:rsidRDefault="00B81C15" w:rsidP="00B81C15">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27BCF208" w14:textId="77777777" w:rsidR="00B81C15" w:rsidRDefault="00B81C15" w:rsidP="00B81C15">
      <w:pPr>
        <w:pStyle w:val="Titre2"/>
        <w:rPr>
          <w:lang w:eastAsia="zh-CN"/>
        </w:rPr>
      </w:pPr>
      <w:bookmarkStart w:id="25" w:name="_Toc104311038"/>
      <w:bookmarkStart w:id="26" w:name="_Toc106126739"/>
      <w:bookmarkStart w:id="27" w:name="_Toc106177052"/>
      <w:r>
        <w:rPr>
          <w:lang w:eastAsia="zh-CN"/>
        </w:rPr>
        <w:t>7.6</w:t>
      </w:r>
      <w:r>
        <w:rPr>
          <w:lang w:eastAsia="zh-CN"/>
        </w:rPr>
        <w:tab/>
        <w:t>Receiver spurious emissions</w:t>
      </w:r>
      <w:bookmarkEnd w:id="25"/>
      <w:bookmarkEnd w:id="26"/>
      <w:bookmarkEnd w:id="27"/>
    </w:p>
    <w:p w14:paraId="5398C627" w14:textId="3569E6EA" w:rsidR="00B81C15" w:rsidRPr="006C701D" w:rsidRDefault="00B81C15" w:rsidP="00B81C15">
      <w:pPr>
        <w:rPr>
          <w:ins w:id="28" w:author="Dorin PANAITOPOL" w:date="2022-08-10T11:56:00Z"/>
          <w:i/>
        </w:rPr>
      </w:pPr>
      <w:bookmarkStart w:id="29" w:name="_Toc104311039"/>
      <w:bookmarkStart w:id="30" w:name="_Toc106126740"/>
      <w:bookmarkStart w:id="31" w:name="_Toc106177053"/>
      <w:ins w:id="32" w:author="Dorin PANAITOPOL" w:date="2022-08-10T11:56:00Z">
        <w:r w:rsidRPr="006C701D">
          <w:t xml:space="preserve">The requirement is not applicable in </w:t>
        </w:r>
        <w:r>
          <w:t>this version of the specification</w:t>
        </w:r>
        <w:r w:rsidRPr="006C701D">
          <w:t>.</w:t>
        </w:r>
      </w:ins>
      <w:ins w:id="33" w:author="Dorin PANAITOPOL" w:date="2022-08-25T14:19:00Z">
        <w:r w:rsidR="009148AC">
          <w:t xml:space="preserve"> </w:t>
        </w:r>
      </w:ins>
      <w:bookmarkStart w:id="34" w:name="_GoBack"/>
      <w:bookmarkEnd w:id="34"/>
      <w:ins w:id="35" w:author="Dorin PANAITOPOL" w:date="2022-08-25T14:24:00Z">
        <w:r w:rsidR="00520585" w:rsidRPr="00520585">
          <w:rPr>
            <w:i/>
            <w:color w:val="000000" w:themeColor="text1"/>
            <w:lang w:val="en-US" w:eastAsia="zh-CN"/>
          </w:rPr>
          <w:t>TAB connectors</w:t>
        </w:r>
        <w:r w:rsidR="00520585">
          <w:rPr>
            <w:color w:val="000000" w:themeColor="text1"/>
            <w:lang w:val="en-US" w:eastAsia="zh-CN"/>
          </w:rPr>
          <w:t xml:space="preserve"> shall always support both T</w:t>
        </w:r>
      </w:ins>
      <w:ins w:id="36" w:author="Dorin PANAITOPOL" w:date="2022-08-25T14:25:00Z">
        <w:r w:rsidR="00520585">
          <w:rPr>
            <w:color w:val="000000" w:themeColor="text1"/>
            <w:lang w:val="en-US" w:eastAsia="zh-CN"/>
          </w:rPr>
          <w:t>X</w:t>
        </w:r>
      </w:ins>
      <w:ins w:id="37" w:author="Dorin PANAITOPOL" w:date="2022-08-25T14:24:00Z">
        <w:r w:rsidR="00520585">
          <w:rPr>
            <w:color w:val="000000" w:themeColor="text1"/>
            <w:lang w:val="en-US" w:eastAsia="zh-CN"/>
          </w:rPr>
          <w:t xml:space="preserve"> and R</w:t>
        </w:r>
      </w:ins>
      <w:ins w:id="38" w:author="Dorin PANAITOPOL" w:date="2022-08-25T14:25:00Z">
        <w:r w:rsidR="00520585">
          <w:rPr>
            <w:color w:val="000000" w:themeColor="text1"/>
            <w:lang w:val="en-US" w:eastAsia="zh-CN"/>
          </w:rPr>
          <w:t>X</w:t>
        </w:r>
      </w:ins>
      <w:ins w:id="39" w:author="Dorin PANAITOPOL" w:date="2022-08-25T14:24:00Z">
        <w:r w:rsidR="00520585">
          <w:rPr>
            <w:color w:val="000000" w:themeColor="text1"/>
            <w:lang w:val="en-US" w:eastAsia="zh-CN"/>
          </w:rPr>
          <w:t>.</w:t>
        </w:r>
      </w:ins>
    </w:p>
    <w:p w14:paraId="169DEC8F" w14:textId="1DDC8404" w:rsidR="00B81C15" w:rsidDel="00B81C15" w:rsidRDefault="00B81C15" w:rsidP="00B81C15">
      <w:pPr>
        <w:pStyle w:val="Titre3"/>
        <w:rPr>
          <w:del w:id="40" w:author="Dorin PANAITOPOL" w:date="2022-08-10T11:56:00Z"/>
          <w:lang w:eastAsia="zh-CN"/>
        </w:rPr>
      </w:pPr>
      <w:del w:id="41" w:author="Dorin PANAITOPOL" w:date="2022-08-10T11:56:00Z">
        <w:r w:rsidDel="00B81C15">
          <w:rPr>
            <w:lang w:eastAsia="zh-CN"/>
          </w:rPr>
          <w:delText>7.6.1</w:delText>
        </w:r>
        <w:r w:rsidDel="00B81C15">
          <w:rPr>
            <w:lang w:eastAsia="zh-CN"/>
          </w:rPr>
          <w:tab/>
          <w:delText>General</w:delText>
        </w:r>
        <w:bookmarkEnd w:id="29"/>
        <w:bookmarkEnd w:id="30"/>
        <w:bookmarkEnd w:id="31"/>
      </w:del>
    </w:p>
    <w:p w14:paraId="4388E0A6" w14:textId="6AA37CE3" w:rsidR="00B81C15" w:rsidRPr="00755D7B" w:rsidDel="00B81C15" w:rsidRDefault="00B81C15" w:rsidP="00B81C15">
      <w:pPr>
        <w:rPr>
          <w:del w:id="42" w:author="Dorin PANAITOPOL" w:date="2022-08-10T11:56:00Z"/>
        </w:rPr>
      </w:pPr>
      <w:del w:id="43" w:author="Dorin PANAITOPOL" w:date="2022-08-10T11:56:00Z">
        <w:r w:rsidRPr="00F95B02" w:rsidDel="00B81C15">
          <w:rPr>
            <w:rFonts w:eastAsia="??"/>
          </w:rPr>
          <w:delText xml:space="preserve">The receiver spurious </w:delText>
        </w:r>
        <w:r w:rsidRPr="00755D7B" w:rsidDel="00B81C15">
          <w:rPr>
            <w:rFonts w:eastAsia="??"/>
          </w:rPr>
          <w:delText xml:space="preserve">emissions power is the power of emissions generated or amplified in a receiver unit that appear at the </w:delText>
        </w:r>
        <w:r w:rsidRPr="00755D7B" w:rsidDel="00B81C15">
          <w:rPr>
            <w:rFonts w:eastAsia="??"/>
            <w:i/>
          </w:rPr>
          <w:delText>TAB connector</w:delText>
        </w:r>
        <w:r w:rsidRPr="00755D7B" w:rsidDel="00B81C15">
          <w:rPr>
            <w:rFonts w:eastAsia="??"/>
          </w:rPr>
          <w:delText xml:space="preserve"> of the </w:delText>
        </w:r>
        <w:r w:rsidRPr="00755D7B" w:rsidDel="00B81C15">
          <w:rPr>
            <w:rFonts w:eastAsia="??"/>
            <w:i/>
          </w:rPr>
          <w:delText>SAN</w:delText>
        </w:r>
        <w:r w:rsidRPr="00755D7B" w:rsidDel="00B81C15">
          <w:rPr>
            <w:rFonts w:eastAsia="??"/>
          </w:rPr>
          <w:delText xml:space="preserve"> </w:delText>
        </w:r>
        <w:r w:rsidRPr="00755D7B" w:rsidDel="00B81C15">
          <w:rPr>
            <w:rFonts w:eastAsia="??"/>
            <w:i/>
          </w:rPr>
          <w:delText>type 1-H</w:delText>
        </w:r>
        <w:r w:rsidRPr="00755D7B" w:rsidDel="00B81C15">
          <w:rPr>
            <w:rFonts w:eastAsia="??"/>
          </w:rPr>
          <w:delText xml:space="preserve">. </w:delText>
        </w:r>
        <w:r w:rsidRPr="00755D7B" w:rsidDel="00B81C15">
          <w:delText xml:space="preserve">The requirements apply to all SAN with separate RX and TX </w:delText>
        </w:r>
        <w:r w:rsidRPr="00755D7B" w:rsidDel="00B81C15">
          <w:rPr>
            <w:i/>
          </w:rPr>
          <w:delText>TAB connectors</w:delText>
        </w:r>
        <w:r w:rsidRPr="00755D7B" w:rsidDel="00B81C15">
          <w:delText>.</w:delText>
        </w:r>
      </w:del>
    </w:p>
    <w:p w14:paraId="751F0AB5" w14:textId="2C4C0794" w:rsidR="00B81C15" w:rsidRPr="00755D7B" w:rsidDel="00B81C15" w:rsidRDefault="00B81C15" w:rsidP="00B81C15">
      <w:pPr>
        <w:pStyle w:val="NO"/>
        <w:rPr>
          <w:del w:id="44" w:author="Dorin PANAITOPOL" w:date="2022-08-10T11:56:00Z"/>
        </w:rPr>
      </w:pPr>
      <w:del w:id="45" w:author="Dorin PANAITOPOL" w:date="2022-08-10T11:56:00Z">
        <w:r w:rsidRPr="00755D7B" w:rsidDel="00B81C15">
          <w:delText>NOTE:</w:delText>
        </w:r>
        <w:r w:rsidRPr="00755D7B" w:rsidDel="00B81C15">
          <w:tab/>
          <w:delText xml:space="preserve">In this case for FDD operation the test is performed when both TX and RX are ON, with the TX </w:delText>
        </w:r>
        <w:r w:rsidRPr="00755D7B" w:rsidDel="00B81C15">
          <w:rPr>
            <w:i/>
          </w:rPr>
          <w:delText xml:space="preserve">TAB connectors </w:delText>
        </w:r>
        <w:r w:rsidRPr="00755D7B" w:rsidDel="00B81C15">
          <w:delText>terminated.</w:delText>
        </w:r>
      </w:del>
    </w:p>
    <w:p w14:paraId="42EAA9C1" w14:textId="7BCB9513" w:rsidR="00B81C15" w:rsidRPr="00755D7B" w:rsidDel="00B81C15" w:rsidRDefault="00B81C15" w:rsidP="00B81C15">
      <w:pPr>
        <w:pStyle w:val="NO"/>
        <w:rPr>
          <w:del w:id="46" w:author="Dorin PANAITOPOL" w:date="2022-08-10T11:56:00Z"/>
        </w:rPr>
      </w:pPr>
    </w:p>
    <w:p w14:paraId="3F7F2F73" w14:textId="524A6730" w:rsidR="00B81C15" w:rsidRPr="00755D7B" w:rsidDel="00B81C15" w:rsidRDefault="00B81C15" w:rsidP="00B81C15">
      <w:pPr>
        <w:pStyle w:val="Titre3"/>
        <w:rPr>
          <w:del w:id="47" w:author="Dorin PANAITOPOL" w:date="2022-08-10T11:56:00Z"/>
        </w:rPr>
      </w:pPr>
      <w:bookmarkStart w:id="48" w:name="_Toc13080261"/>
      <w:bookmarkStart w:id="49" w:name="_Toc29811760"/>
      <w:bookmarkStart w:id="50" w:name="_Toc36817312"/>
      <w:bookmarkStart w:id="51" w:name="_Toc37260229"/>
      <w:bookmarkStart w:id="52" w:name="_Toc37267617"/>
      <w:bookmarkStart w:id="53" w:name="_Toc44712219"/>
      <w:bookmarkStart w:id="54" w:name="_Toc45893532"/>
      <w:bookmarkStart w:id="55" w:name="_Toc53178254"/>
      <w:bookmarkStart w:id="56" w:name="_Toc53178705"/>
      <w:bookmarkStart w:id="57" w:name="_Toc61178931"/>
      <w:bookmarkStart w:id="58" w:name="_Toc61179401"/>
      <w:bookmarkStart w:id="59" w:name="_Toc67916697"/>
      <w:bookmarkStart w:id="60" w:name="_Toc74663295"/>
      <w:bookmarkStart w:id="61" w:name="_Toc82621835"/>
      <w:bookmarkStart w:id="62" w:name="_Toc90422682"/>
      <w:bookmarkStart w:id="63" w:name="_Toc104311040"/>
      <w:bookmarkStart w:id="64" w:name="_Toc106126741"/>
      <w:bookmarkStart w:id="65" w:name="_Toc106177054"/>
      <w:del w:id="66" w:author="Dorin PANAITOPOL" w:date="2022-08-10T11:56:00Z">
        <w:r w:rsidRPr="00755D7B" w:rsidDel="00B81C15">
          <w:delText>7.6.2</w:delText>
        </w:r>
        <w:r w:rsidRPr="00755D7B" w:rsidDel="00B81C15">
          <w:tab/>
          <w:delText xml:space="preserve">Minimum requirement for </w:delText>
        </w:r>
        <w:r w:rsidRPr="00755D7B" w:rsidDel="00B81C15">
          <w:rPr>
            <w:i/>
          </w:rPr>
          <w:delText>SAN type 1-H</w:delTex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del>
    </w:p>
    <w:p w14:paraId="0D4C1C8E" w14:textId="706536E4" w:rsidR="00B81C15" w:rsidRPr="00755D7B" w:rsidDel="00B81C15" w:rsidRDefault="00B81C15" w:rsidP="00B81C15">
      <w:pPr>
        <w:rPr>
          <w:del w:id="67" w:author="Dorin PANAITOPOL" w:date="2022-08-10T11:56:00Z"/>
          <w:rFonts w:eastAsia="??"/>
        </w:rPr>
      </w:pPr>
      <w:del w:id="68" w:author="Dorin PANAITOPOL" w:date="2022-08-10T11:56:00Z">
        <w:r w:rsidRPr="00755D7B" w:rsidDel="00B81C15">
          <w:delText xml:space="preserve">The receiver spurious emissions </w:delText>
        </w:r>
        <w:r w:rsidRPr="00755D7B" w:rsidDel="00B81C15">
          <w:rPr>
            <w:i/>
          </w:rPr>
          <w:delText>basic limits</w:delText>
        </w:r>
        <w:r w:rsidRPr="00755D7B" w:rsidDel="00B81C15">
          <w:delText xml:space="preserve"> are provided in table 7.6.2-1.</w:delText>
        </w:r>
      </w:del>
    </w:p>
    <w:p w14:paraId="3BF03BE4" w14:textId="3ACD956A" w:rsidR="00B81C15" w:rsidRPr="00755D7B" w:rsidDel="00B81C15" w:rsidRDefault="00B81C15" w:rsidP="00B81C15">
      <w:pPr>
        <w:pStyle w:val="TH"/>
        <w:rPr>
          <w:del w:id="69" w:author="Dorin PANAITOPOL" w:date="2022-08-10T11:56:00Z"/>
        </w:rPr>
      </w:pPr>
      <w:del w:id="70" w:author="Dorin PANAITOPOL" w:date="2022-08-10T11:56:00Z">
        <w:r w:rsidRPr="00755D7B" w:rsidDel="00B81C15">
          <w:delText>Table 7.6.2-1: General SAN</w:delText>
        </w:r>
        <w:r w:rsidRPr="00755D7B" w:rsidDel="00B81C15">
          <w:rPr>
            <w:i/>
          </w:rPr>
          <w:delText xml:space="preserve"> </w:delText>
        </w:r>
        <w:r w:rsidRPr="00755D7B" w:rsidDel="00B81C15">
          <w:delText>receiver spurious emissions limits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81C15" w:rsidRPr="00755D7B" w:rsidDel="00B81C15" w14:paraId="734C86CE" w14:textId="6CE196A2" w:rsidTr="0034119A">
        <w:trPr>
          <w:cantSplit/>
          <w:tblHeader/>
          <w:jc w:val="center"/>
          <w:del w:id="71" w:author="Dorin PANAITOPOL" w:date="2022-08-10T11:56:00Z"/>
        </w:trPr>
        <w:tc>
          <w:tcPr>
            <w:tcW w:w="1897" w:type="dxa"/>
          </w:tcPr>
          <w:p w14:paraId="0A367E89" w14:textId="560E4ECE" w:rsidR="00B81C15" w:rsidRPr="00755D7B" w:rsidDel="00B81C15" w:rsidRDefault="00B81C15" w:rsidP="0034119A">
            <w:pPr>
              <w:pStyle w:val="TAH"/>
              <w:rPr>
                <w:del w:id="72" w:author="Dorin PANAITOPOL" w:date="2022-08-10T11:56:00Z"/>
              </w:rPr>
            </w:pPr>
            <w:del w:id="73" w:author="Dorin PANAITOPOL" w:date="2022-08-10T11:56:00Z">
              <w:r w:rsidRPr="00755D7B" w:rsidDel="00B81C15">
                <w:delText>Spurious frequency range</w:delText>
              </w:r>
            </w:del>
          </w:p>
        </w:tc>
        <w:tc>
          <w:tcPr>
            <w:tcW w:w="1276" w:type="dxa"/>
          </w:tcPr>
          <w:p w14:paraId="67A1060A" w14:textId="4B1B49A8" w:rsidR="00B81C15" w:rsidRPr="00755D7B" w:rsidDel="00B81C15" w:rsidRDefault="00B81C15" w:rsidP="0034119A">
            <w:pPr>
              <w:pStyle w:val="TAH"/>
              <w:rPr>
                <w:del w:id="74" w:author="Dorin PANAITOPOL" w:date="2022-08-10T11:56:00Z"/>
              </w:rPr>
            </w:pPr>
            <w:del w:id="75" w:author="Dorin PANAITOPOL" w:date="2022-08-10T11:56:00Z">
              <w:r w:rsidRPr="00755D7B" w:rsidDel="00B81C15">
                <w:rPr>
                  <w:i/>
                </w:rPr>
                <w:delText>Basic limits</w:delText>
              </w:r>
            </w:del>
          </w:p>
        </w:tc>
        <w:tc>
          <w:tcPr>
            <w:tcW w:w="1701" w:type="dxa"/>
          </w:tcPr>
          <w:p w14:paraId="27719749" w14:textId="3105BDC1" w:rsidR="00B81C15" w:rsidRPr="00755D7B" w:rsidDel="00B81C15" w:rsidRDefault="00B81C15" w:rsidP="0034119A">
            <w:pPr>
              <w:pStyle w:val="TAH"/>
              <w:rPr>
                <w:del w:id="76" w:author="Dorin PANAITOPOL" w:date="2022-08-10T11:56:00Z"/>
              </w:rPr>
            </w:pPr>
            <w:del w:id="77" w:author="Dorin PANAITOPOL" w:date="2022-08-10T11:56:00Z">
              <w:r w:rsidRPr="00755D7B" w:rsidDel="00B81C15">
                <w:rPr>
                  <w:i/>
                </w:rPr>
                <w:delText>Measurement bandwidth</w:delText>
              </w:r>
            </w:del>
          </w:p>
        </w:tc>
        <w:tc>
          <w:tcPr>
            <w:tcW w:w="3969" w:type="dxa"/>
          </w:tcPr>
          <w:p w14:paraId="4BC58357" w14:textId="67FCEB73" w:rsidR="00B81C15" w:rsidRPr="00755D7B" w:rsidDel="00B81C15" w:rsidRDefault="00B81C15" w:rsidP="0034119A">
            <w:pPr>
              <w:pStyle w:val="TAH"/>
              <w:rPr>
                <w:del w:id="78" w:author="Dorin PANAITOPOL" w:date="2022-08-10T11:56:00Z"/>
              </w:rPr>
            </w:pPr>
            <w:del w:id="79" w:author="Dorin PANAITOPOL" w:date="2022-08-10T11:56:00Z">
              <w:r w:rsidRPr="00755D7B" w:rsidDel="00B81C15">
                <w:delText>Note</w:delText>
              </w:r>
            </w:del>
          </w:p>
        </w:tc>
      </w:tr>
      <w:tr w:rsidR="00B81C15" w:rsidRPr="00755D7B" w:rsidDel="00B81C15" w14:paraId="1DCC380E" w14:textId="277DCBAA" w:rsidTr="0034119A">
        <w:trPr>
          <w:cantSplit/>
          <w:jc w:val="center"/>
          <w:del w:id="80" w:author="Dorin PANAITOPOL" w:date="2022-08-10T11:56:00Z"/>
        </w:trPr>
        <w:tc>
          <w:tcPr>
            <w:tcW w:w="1897" w:type="dxa"/>
          </w:tcPr>
          <w:p w14:paraId="59DC83BF" w14:textId="2E4E075E" w:rsidR="00B81C15" w:rsidRPr="00755D7B" w:rsidDel="00B81C15" w:rsidRDefault="00B81C15" w:rsidP="0034119A">
            <w:pPr>
              <w:pStyle w:val="TAC"/>
              <w:rPr>
                <w:del w:id="81" w:author="Dorin PANAITOPOL" w:date="2022-08-10T11:56:00Z"/>
              </w:rPr>
            </w:pPr>
            <w:del w:id="82" w:author="Dorin PANAITOPOL" w:date="2022-08-10T11:56:00Z">
              <w:r w:rsidDel="00B81C15">
                <w:delText>[</w:delText>
              </w:r>
              <w:r w:rsidRPr="00755D7B" w:rsidDel="00B81C15">
                <w:delText>30 MHz – 1 GHz</w:delText>
              </w:r>
              <w:r w:rsidDel="00B81C15">
                <w:delText>]</w:delText>
              </w:r>
            </w:del>
          </w:p>
        </w:tc>
        <w:tc>
          <w:tcPr>
            <w:tcW w:w="1276" w:type="dxa"/>
          </w:tcPr>
          <w:p w14:paraId="7BB71A6A" w14:textId="147609F4" w:rsidR="00B81C15" w:rsidRPr="00755D7B" w:rsidDel="00B81C15" w:rsidRDefault="00B81C15" w:rsidP="0034119A">
            <w:pPr>
              <w:pStyle w:val="TAC"/>
              <w:rPr>
                <w:del w:id="83" w:author="Dorin PANAITOPOL" w:date="2022-08-10T11:56:00Z"/>
              </w:rPr>
            </w:pPr>
            <w:del w:id="84" w:author="Dorin PANAITOPOL" w:date="2022-08-10T11:56:00Z">
              <w:r w:rsidDel="00B81C15">
                <w:delText>[</w:delText>
              </w:r>
              <w:r w:rsidRPr="00755D7B" w:rsidDel="00B81C15">
                <w:delText>-57 dBm</w:delText>
              </w:r>
              <w:r w:rsidDel="00B81C15">
                <w:delText>]</w:delText>
              </w:r>
            </w:del>
          </w:p>
        </w:tc>
        <w:tc>
          <w:tcPr>
            <w:tcW w:w="1701" w:type="dxa"/>
          </w:tcPr>
          <w:p w14:paraId="3A7D4128" w14:textId="131DCEAA" w:rsidR="00B81C15" w:rsidRPr="00755D7B" w:rsidDel="00B81C15" w:rsidRDefault="00B81C15" w:rsidP="0034119A">
            <w:pPr>
              <w:pStyle w:val="TAC"/>
              <w:rPr>
                <w:del w:id="85" w:author="Dorin PANAITOPOL" w:date="2022-08-10T11:56:00Z"/>
              </w:rPr>
            </w:pPr>
            <w:del w:id="86" w:author="Dorin PANAITOPOL" w:date="2022-08-10T11:56:00Z">
              <w:r w:rsidDel="00B81C15">
                <w:delText>[</w:delText>
              </w:r>
              <w:r w:rsidRPr="00755D7B" w:rsidDel="00B81C15">
                <w:delText>100 kHz</w:delText>
              </w:r>
              <w:r w:rsidDel="00B81C15">
                <w:delText>]</w:delText>
              </w:r>
            </w:del>
          </w:p>
        </w:tc>
        <w:tc>
          <w:tcPr>
            <w:tcW w:w="3969" w:type="dxa"/>
          </w:tcPr>
          <w:p w14:paraId="72395DB1" w14:textId="3C37106C" w:rsidR="00B81C15" w:rsidRPr="00755D7B" w:rsidDel="00B81C15" w:rsidRDefault="00B81C15" w:rsidP="0034119A">
            <w:pPr>
              <w:pStyle w:val="TAC"/>
              <w:rPr>
                <w:del w:id="87" w:author="Dorin PANAITOPOL" w:date="2022-08-10T11:56:00Z"/>
                <w:szCs w:val="18"/>
              </w:rPr>
            </w:pPr>
            <w:del w:id="88" w:author="Dorin PANAITOPOL" w:date="2022-08-10T11:56:00Z">
              <w:r w:rsidDel="00B81C15">
                <w:delText>NOTE</w:delText>
              </w:r>
              <w:r w:rsidRPr="00755D7B" w:rsidDel="00B81C15">
                <w:delText xml:space="preserve"> 1</w:delText>
              </w:r>
            </w:del>
          </w:p>
        </w:tc>
      </w:tr>
      <w:tr w:rsidR="00B81C15" w:rsidRPr="00755D7B" w:rsidDel="00B81C15" w14:paraId="50CC2C74" w14:textId="77A3FF54" w:rsidTr="0034119A">
        <w:trPr>
          <w:cantSplit/>
          <w:jc w:val="center"/>
          <w:del w:id="89" w:author="Dorin PANAITOPOL" w:date="2022-08-10T11:56:00Z"/>
        </w:trPr>
        <w:tc>
          <w:tcPr>
            <w:tcW w:w="1897" w:type="dxa"/>
          </w:tcPr>
          <w:p w14:paraId="3E8F222A" w14:textId="51D2953C" w:rsidR="00B81C15" w:rsidRPr="00755D7B" w:rsidDel="00B81C15" w:rsidRDefault="00B81C15" w:rsidP="0034119A">
            <w:pPr>
              <w:pStyle w:val="TAC"/>
              <w:rPr>
                <w:del w:id="90" w:author="Dorin PANAITOPOL" w:date="2022-08-10T11:56:00Z"/>
              </w:rPr>
            </w:pPr>
            <w:del w:id="91" w:author="Dorin PANAITOPOL" w:date="2022-08-10T11:56:00Z">
              <w:r w:rsidDel="00B81C15">
                <w:delText>[</w:delText>
              </w:r>
              <w:r w:rsidRPr="00755D7B" w:rsidDel="00B81C15">
                <w:delText>1 GHz – 12.75 GHz</w:delText>
              </w:r>
              <w:r w:rsidDel="00B81C15">
                <w:delText>]</w:delText>
              </w:r>
            </w:del>
          </w:p>
        </w:tc>
        <w:tc>
          <w:tcPr>
            <w:tcW w:w="1276" w:type="dxa"/>
          </w:tcPr>
          <w:p w14:paraId="141E7E20" w14:textId="38EBCB22" w:rsidR="00B81C15" w:rsidRPr="00755D7B" w:rsidDel="00B81C15" w:rsidRDefault="00B81C15" w:rsidP="0034119A">
            <w:pPr>
              <w:pStyle w:val="TAC"/>
              <w:rPr>
                <w:del w:id="92" w:author="Dorin PANAITOPOL" w:date="2022-08-10T11:56:00Z"/>
              </w:rPr>
            </w:pPr>
            <w:del w:id="93" w:author="Dorin PANAITOPOL" w:date="2022-08-10T11:56:00Z">
              <w:r w:rsidDel="00B81C15">
                <w:delText>[</w:delText>
              </w:r>
              <w:r w:rsidRPr="00755D7B" w:rsidDel="00B81C15">
                <w:delText>-47 dBm</w:delText>
              </w:r>
              <w:r w:rsidDel="00B81C15">
                <w:delText>]</w:delText>
              </w:r>
            </w:del>
          </w:p>
        </w:tc>
        <w:tc>
          <w:tcPr>
            <w:tcW w:w="1701" w:type="dxa"/>
          </w:tcPr>
          <w:p w14:paraId="70D9556F" w14:textId="6C6C5790" w:rsidR="00B81C15" w:rsidRPr="00755D7B" w:rsidDel="00B81C15" w:rsidRDefault="00B81C15" w:rsidP="0034119A">
            <w:pPr>
              <w:pStyle w:val="TAC"/>
              <w:rPr>
                <w:del w:id="94" w:author="Dorin PANAITOPOL" w:date="2022-08-10T11:56:00Z"/>
              </w:rPr>
            </w:pPr>
            <w:del w:id="95" w:author="Dorin PANAITOPOL" w:date="2022-08-10T11:56:00Z">
              <w:r w:rsidDel="00B81C15">
                <w:delText>[</w:delText>
              </w:r>
              <w:r w:rsidRPr="00755D7B" w:rsidDel="00B81C15">
                <w:delText>1 MHz</w:delText>
              </w:r>
              <w:r w:rsidDel="00B81C15">
                <w:delText>]</w:delText>
              </w:r>
            </w:del>
          </w:p>
        </w:tc>
        <w:tc>
          <w:tcPr>
            <w:tcW w:w="3969" w:type="dxa"/>
          </w:tcPr>
          <w:p w14:paraId="5CAF6BEC" w14:textId="1861B686" w:rsidR="00B81C15" w:rsidRPr="00755D7B" w:rsidDel="00B81C15" w:rsidRDefault="00B81C15" w:rsidP="0034119A">
            <w:pPr>
              <w:pStyle w:val="TAC"/>
              <w:rPr>
                <w:del w:id="96" w:author="Dorin PANAITOPOL" w:date="2022-08-10T11:56:00Z"/>
                <w:szCs w:val="18"/>
              </w:rPr>
            </w:pPr>
            <w:del w:id="97" w:author="Dorin PANAITOPOL" w:date="2022-08-10T11:56:00Z">
              <w:r w:rsidDel="00B81C15">
                <w:delText>NOTE</w:delText>
              </w:r>
              <w:r w:rsidRPr="00755D7B" w:rsidDel="00B81C15">
                <w:delText xml:space="preserve"> 1, </w:delText>
              </w:r>
              <w:r w:rsidDel="00B81C15">
                <w:delText>NOTE</w:delText>
              </w:r>
              <w:r w:rsidRPr="00755D7B" w:rsidDel="00B81C15">
                <w:delText xml:space="preserve"> 2</w:delText>
              </w:r>
            </w:del>
          </w:p>
        </w:tc>
      </w:tr>
      <w:tr w:rsidR="00B81C15" w:rsidRPr="00755D7B" w:rsidDel="00B81C15" w14:paraId="275D8975" w14:textId="311A28B7" w:rsidTr="0034119A">
        <w:trPr>
          <w:cantSplit/>
          <w:jc w:val="center"/>
          <w:del w:id="98" w:author="Dorin PANAITOPOL" w:date="2022-08-10T11:56:00Z"/>
        </w:trPr>
        <w:tc>
          <w:tcPr>
            <w:tcW w:w="8843" w:type="dxa"/>
            <w:gridSpan w:val="4"/>
          </w:tcPr>
          <w:p w14:paraId="43D23150" w14:textId="0E38DF1A" w:rsidR="00B81C15" w:rsidRPr="00FD0493" w:rsidDel="00B81C15" w:rsidRDefault="00B81C15" w:rsidP="0034119A">
            <w:pPr>
              <w:pStyle w:val="TAN"/>
              <w:rPr>
                <w:del w:id="99" w:author="Dorin PANAITOPOL" w:date="2022-08-10T11:56:00Z"/>
              </w:rPr>
            </w:pPr>
            <w:del w:id="100" w:author="Dorin PANAITOPOL" w:date="2022-08-10T11:56:00Z">
              <w:r w:rsidRPr="00755D7B" w:rsidDel="00B81C15">
                <w:rPr>
                  <w:rFonts w:eastAsia="??"/>
                </w:rPr>
                <w:delText>NOTE 1:</w:delText>
              </w:r>
              <w:r w:rsidRPr="00755D7B" w:rsidDel="00B81C15">
                <w:rPr>
                  <w:rFonts w:eastAsia="??"/>
                </w:rPr>
                <w:tab/>
              </w:r>
              <w:r w:rsidRPr="00755D7B" w:rsidDel="00B81C15">
                <w:rPr>
                  <w:rFonts w:cs="Arial"/>
                  <w:i/>
                </w:rPr>
                <w:delText>Measurement bandwidth</w:delText>
              </w:r>
              <w:r w:rsidRPr="00755D7B" w:rsidDel="00B81C15">
                <w:rPr>
                  <w:rFonts w:cs="Arial"/>
                </w:rPr>
                <w:delText xml:space="preserve">s as in ITU-R </w:delText>
              </w:r>
              <w:r w:rsidRPr="00FD0493" w:rsidDel="00B81C15">
                <w:rPr>
                  <w:rFonts w:cs="Arial"/>
                </w:rPr>
                <w:delText>SM.329 [2], s4.1.</w:delText>
              </w:r>
            </w:del>
          </w:p>
          <w:p w14:paraId="71BA955D" w14:textId="5D5E5995" w:rsidR="00B81C15" w:rsidRPr="00FD0493" w:rsidDel="00B81C15" w:rsidRDefault="00B81C15" w:rsidP="0034119A">
            <w:pPr>
              <w:pStyle w:val="TAN"/>
              <w:rPr>
                <w:del w:id="101" w:author="Dorin PANAITOPOL" w:date="2022-08-10T11:56:00Z"/>
              </w:rPr>
            </w:pPr>
            <w:del w:id="102" w:author="Dorin PANAITOPOL" w:date="2022-08-10T11:56:00Z">
              <w:r w:rsidRPr="00FD0493" w:rsidDel="00B81C15">
                <w:rPr>
                  <w:rFonts w:eastAsia="??"/>
                </w:rPr>
                <w:delText>NOTE 2:</w:delText>
              </w:r>
              <w:r w:rsidRPr="00FD0493" w:rsidDel="00B81C15">
                <w:rPr>
                  <w:rFonts w:eastAsia="??"/>
                </w:rPr>
                <w:tab/>
              </w:r>
              <w:r w:rsidRPr="00FD0493" w:rsidDel="00B81C15">
                <w:rPr>
                  <w:rFonts w:cs="Arial"/>
                </w:rPr>
                <w:delText>Upper frequency as in ITU-R SM.329 [2], s2.5 table 1.</w:delText>
              </w:r>
            </w:del>
          </w:p>
          <w:p w14:paraId="1E00FFAE" w14:textId="0AB3DC61" w:rsidR="00B81C15" w:rsidRPr="00755D7B" w:rsidDel="00B81C15" w:rsidRDefault="00B81C15" w:rsidP="0034119A">
            <w:pPr>
              <w:pStyle w:val="TAN"/>
              <w:rPr>
                <w:del w:id="103" w:author="Dorin PANAITOPOL" w:date="2022-08-10T11:56:00Z"/>
                <w:rFonts w:eastAsia="??"/>
              </w:rPr>
            </w:pPr>
            <w:del w:id="104" w:author="Dorin PANAITOPOL" w:date="2022-08-10T11:56:00Z">
              <w:r w:rsidRPr="00755D7B" w:rsidDel="00B81C15">
                <w:rPr>
                  <w:rFonts w:eastAsia="??"/>
                </w:rPr>
                <w:delText xml:space="preserve">NOTE </w:delText>
              </w:r>
              <w:r w:rsidDel="00B81C15">
                <w:rPr>
                  <w:rFonts w:eastAsia="??"/>
                </w:rPr>
                <w:delText>3</w:delText>
              </w:r>
              <w:r w:rsidRPr="00755D7B" w:rsidDel="00B81C15">
                <w:rPr>
                  <w:rFonts w:eastAsia="??"/>
                </w:rPr>
                <w:delText>:</w:delText>
              </w:r>
              <w:r w:rsidRPr="00755D7B" w:rsidDel="00B81C15">
                <w:rPr>
                  <w:rFonts w:eastAsia="??"/>
                </w:rPr>
                <w:tab/>
              </w:r>
              <w:r w:rsidRPr="00755D7B" w:rsidDel="00B81C15">
                <w:delText>The frequency range from Δf</w:delText>
              </w:r>
              <w:r w:rsidRPr="00755D7B" w:rsidDel="00B81C15">
                <w:rPr>
                  <w:rFonts w:cs="v5.0.0"/>
                  <w:vertAlign w:val="subscript"/>
                </w:rPr>
                <w:delText>OBUE</w:delText>
              </w:r>
              <w:r w:rsidRPr="00755D7B" w:rsidDel="00B81C15">
                <w:delText xml:space="preserve"> below the lowest frequency of the SAN transmitter </w:delText>
              </w:r>
              <w:r w:rsidRPr="00755D7B" w:rsidDel="00B81C15">
                <w:rPr>
                  <w:i/>
                </w:rPr>
                <w:delText>operating band</w:delText>
              </w:r>
              <w:r w:rsidRPr="00755D7B" w:rsidDel="00B81C15">
                <w:delText xml:space="preserve"> to Δf</w:delText>
              </w:r>
              <w:r w:rsidRPr="00755D7B" w:rsidDel="00B81C15">
                <w:rPr>
                  <w:rFonts w:cs="v5.0.0"/>
                  <w:vertAlign w:val="subscript"/>
                </w:rPr>
                <w:delText>OBUE</w:delText>
              </w:r>
              <w:r w:rsidRPr="00755D7B" w:rsidDel="00B81C15">
                <w:delText xml:space="preserve"> above the highest frequency of the SAN transmitter </w:delText>
              </w:r>
              <w:r w:rsidRPr="00755D7B" w:rsidDel="00B81C15">
                <w:rPr>
                  <w:i/>
                </w:rPr>
                <w:delText>operating band</w:delText>
              </w:r>
              <w:r w:rsidRPr="00755D7B" w:rsidDel="00B81C15">
                <w:delText xml:space="preserve"> may be excluded from the requirement. Δf</w:delText>
              </w:r>
              <w:r w:rsidRPr="00755D7B" w:rsidDel="00B81C15">
                <w:rPr>
                  <w:rFonts w:cs="v5.0.0"/>
                  <w:vertAlign w:val="subscript"/>
                </w:rPr>
                <w:delText>OBUE</w:delText>
              </w:r>
              <w:r w:rsidRPr="00755D7B" w:rsidDel="00B81C15">
                <w:delText xml:space="preserve"> is defined in clause 6.6.1.</w:delText>
              </w:r>
            </w:del>
          </w:p>
        </w:tc>
      </w:tr>
    </w:tbl>
    <w:p w14:paraId="4F68A5C9" w14:textId="77777777" w:rsidR="00B81C15" w:rsidRDefault="00B81C15" w:rsidP="00B81C15"/>
    <w:p w14:paraId="7CACF518" w14:textId="77777777" w:rsidR="00B81C15" w:rsidRDefault="00B81C15" w:rsidP="00B81C15">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46EB6B2D" w14:textId="77777777" w:rsidR="00B81C15" w:rsidRDefault="00B81C15"/>
    <w:sectPr w:rsidR="00B81C1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9D688" w14:textId="77777777" w:rsidR="00767C3F" w:rsidRDefault="00767C3F">
      <w:pPr>
        <w:spacing w:after="0" w:line="240" w:lineRule="auto"/>
      </w:pPr>
      <w:r>
        <w:separator/>
      </w:r>
    </w:p>
  </w:endnote>
  <w:endnote w:type="continuationSeparator" w:id="0">
    <w:p w14:paraId="08AE405B" w14:textId="77777777" w:rsidR="00767C3F" w:rsidRDefault="00767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6D7D0DCA" w:rsidR="008758A5" w:rsidRDefault="008758A5">
        <w:pPr>
          <w:pStyle w:val="Pieddepage"/>
          <w:jc w:val="right"/>
        </w:pPr>
        <w:r>
          <w:fldChar w:fldCharType="begin"/>
        </w:r>
        <w:r>
          <w:instrText>PAGE   \* MERGEFORMAT</w:instrText>
        </w:r>
        <w:r>
          <w:fldChar w:fldCharType="separate"/>
        </w:r>
        <w:r w:rsidR="009148AC" w:rsidRPr="009148AC">
          <w:rPr>
            <w:noProof/>
            <w:lang w:val="fr-FR"/>
          </w:rPr>
          <w:t>3</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2A381" w14:textId="77777777" w:rsidR="00767C3F" w:rsidRDefault="00767C3F">
      <w:pPr>
        <w:spacing w:after="0" w:line="240" w:lineRule="auto"/>
      </w:pPr>
      <w:r>
        <w:separator/>
      </w:r>
    </w:p>
  </w:footnote>
  <w:footnote w:type="continuationSeparator" w:id="0">
    <w:p w14:paraId="3604A8AA" w14:textId="77777777" w:rsidR="00767C3F" w:rsidRDefault="00767C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DC6"/>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0585"/>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74967"/>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0D21"/>
    <w:rsid w:val="0075237D"/>
    <w:rsid w:val="00752F16"/>
    <w:rsid w:val="00756617"/>
    <w:rsid w:val="007601A4"/>
    <w:rsid w:val="0076119F"/>
    <w:rsid w:val="00766310"/>
    <w:rsid w:val="00767C3F"/>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0656F"/>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1CB"/>
    <w:rsid w:val="00871646"/>
    <w:rsid w:val="008758A5"/>
    <w:rsid w:val="008773E0"/>
    <w:rsid w:val="00880113"/>
    <w:rsid w:val="00880DAE"/>
    <w:rsid w:val="008848F0"/>
    <w:rsid w:val="00884E9F"/>
    <w:rsid w:val="008863B9"/>
    <w:rsid w:val="00890371"/>
    <w:rsid w:val="008916EA"/>
    <w:rsid w:val="00895CA0"/>
    <w:rsid w:val="008A0CAE"/>
    <w:rsid w:val="008A39AF"/>
    <w:rsid w:val="008A3A12"/>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AC"/>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4C8A"/>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414E"/>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E170867A-2DE4-484B-B45F-5214311BC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842</Words>
  <Characters>4634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1900-12-31T23:00:00Z</cp:lastPrinted>
  <dcterms:created xsi:type="dcterms:W3CDTF">2022-08-25T12:52:00Z</dcterms:created>
  <dcterms:modified xsi:type="dcterms:W3CDTF">2022-08-25T12:52:00Z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