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4D5F18" w:rsidR="001E41F3" w:rsidRPr="00AC4297" w:rsidRDefault="001E41F3">
      <w:pPr>
        <w:pStyle w:val="CRCoverPage"/>
        <w:tabs>
          <w:tab w:val="right" w:pos="9639"/>
        </w:tabs>
        <w:spacing w:after="0"/>
        <w:rPr>
          <w:b/>
          <w:noProof/>
          <w:sz w:val="24"/>
          <w:szCs w:val="18"/>
        </w:rPr>
      </w:pPr>
      <w:r w:rsidRPr="00AC4297">
        <w:rPr>
          <w:b/>
          <w:noProof/>
          <w:sz w:val="24"/>
        </w:rPr>
        <w:t>3GPP TSG-</w:t>
      </w:r>
      <w:r w:rsidR="007C75DD" w:rsidRPr="00AC4297">
        <w:rPr>
          <w:b/>
          <w:noProof/>
          <w:sz w:val="24"/>
        </w:rPr>
        <w:t>RAN WG4</w:t>
      </w:r>
      <w:r w:rsidR="00C66BA2" w:rsidRPr="00AC4297">
        <w:rPr>
          <w:b/>
          <w:noProof/>
          <w:sz w:val="24"/>
        </w:rPr>
        <w:t xml:space="preserve"> </w:t>
      </w:r>
      <w:r w:rsidRPr="00AC4297">
        <w:rPr>
          <w:b/>
          <w:noProof/>
          <w:sz w:val="24"/>
        </w:rPr>
        <w:t>Meeting #</w:t>
      </w:r>
      <w:r w:rsidR="007C75DD" w:rsidRPr="00AC4297">
        <w:rPr>
          <w:b/>
          <w:noProof/>
          <w:sz w:val="24"/>
        </w:rPr>
        <w:t>10</w:t>
      </w:r>
      <w:r w:rsidR="00546FC7" w:rsidRPr="00AC4297">
        <w:rPr>
          <w:b/>
          <w:noProof/>
          <w:sz w:val="24"/>
        </w:rPr>
        <w:t>4</w:t>
      </w:r>
      <w:r w:rsidR="007C75DD" w:rsidRPr="00AC4297">
        <w:rPr>
          <w:b/>
          <w:noProof/>
          <w:sz w:val="24"/>
        </w:rPr>
        <w:t>-e</w:t>
      </w:r>
      <w:r w:rsidRPr="00AC4297">
        <w:rPr>
          <w:b/>
          <w:noProof/>
          <w:sz w:val="28"/>
        </w:rPr>
        <w:tab/>
      </w:r>
      <w:r w:rsidR="00B96C83" w:rsidRPr="00AC4297">
        <w:rPr>
          <w:b/>
          <w:noProof/>
          <w:sz w:val="24"/>
          <w:szCs w:val="18"/>
        </w:rPr>
        <w:t>R4-</w:t>
      </w:r>
      <w:r w:rsidR="001B006E" w:rsidRPr="001B006E">
        <w:t xml:space="preserve"> </w:t>
      </w:r>
      <w:r w:rsidR="001B006E" w:rsidRPr="001B006E">
        <w:rPr>
          <w:b/>
          <w:noProof/>
          <w:sz w:val="24"/>
          <w:szCs w:val="18"/>
        </w:rPr>
        <w:t>2214502</w:t>
      </w:r>
    </w:p>
    <w:p w14:paraId="384C2378" w14:textId="5E2E2CFD" w:rsidR="00E01F98" w:rsidRPr="002D4DA1" w:rsidRDefault="00E01F98" w:rsidP="00E01F98">
      <w:pPr>
        <w:pStyle w:val="Header"/>
        <w:tabs>
          <w:tab w:val="right" w:pos="9639"/>
        </w:tabs>
        <w:rPr>
          <w:b w:val="0"/>
          <w:sz w:val="24"/>
        </w:rPr>
      </w:pPr>
      <w:r w:rsidRPr="0091645B">
        <w:rPr>
          <w:sz w:val="24"/>
        </w:rPr>
        <w:t>E</w:t>
      </w:r>
      <w:r w:rsidR="00546FC7">
        <w:rPr>
          <w:sz w:val="24"/>
        </w:rPr>
        <w:t>-</w:t>
      </w:r>
      <w:r w:rsidRPr="0091645B">
        <w:rPr>
          <w:sz w:val="24"/>
        </w:rPr>
        <w:t xml:space="preserve">Meeting, </w:t>
      </w:r>
      <w:r w:rsidR="00546FC7">
        <w:rPr>
          <w:sz w:val="24"/>
        </w:rPr>
        <w:t>15 Aug. 2022</w:t>
      </w:r>
      <w:r w:rsidR="00731663">
        <w:rPr>
          <w:sz w:val="24"/>
        </w:rPr>
        <w:t xml:space="preserve"> –</w:t>
      </w:r>
      <w:r w:rsidR="00822341">
        <w:rPr>
          <w:sz w:val="24"/>
        </w:rPr>
        <w:t xml:space="preserve"> </w:t>
      </w:r>
      <w:r w:rsidR="00731663">
        <w:rPr>
          <w:sz w:val="24"/>
        </w:rPr>
        <w:t>2</w:t>
      </w:r>
      <w:r w:rsidR="00546FC7">
        <w:rPr>
          <w:sz w:val="24"/>
        </w:rPr>
        <w:t>6</w:t>
      </w:r>
      <w:r w:rsidR="00731663">
        <w:rPr>
          <w:sz w:val="24"/>
        </w:rPr>
        <w:t xml:space="preserve"> </w:t>
      </w:r>
      <w:r w:rsidR="00546FC7">
        <w:rPr>
          <w:sz w:val="24"/>
        </w:rPr>
        <w:t xml:space="preserve">Aug. </w:t>
      </w:r>
      <w:r w:rsidRPr="00D3422C">
        <w:rPr>
          <w:sz w:val="24"/>
        </w:rPr>
        <w:t>2022</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2C100" w:rsidR="001E41F3" w:rsidRPr="00410371" w:rsidRDefault="006540FF" w:rsidP="00E13F3D">
            <w:pPr>
              <w:pStyle w:val="CRCoverPage"/>
              <w:spacing w:after="0"/>
              <w:jc w:val="right"/>
              <w:rPr>
                <w:b/>
                <w:noProof/>
                <w:sz w:val="28"/>
              </w:rPr>
            </w:pPr>
            <w:r w:rsidRPr="008A7A82">
              <w:rPr>
                <w:b/>
                <w:noProof/>
                <w:sz w:val="28"/>
              </w:rPr>
              <w:t>38.</w:t>
            </w:r>
            <w:r w:rsidR="004D30DF">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E7DC78" w:rsidR="001E41F3" w:rsidRPr="009C7748" w:rsidRDefault="009C7748" w:rsidP="009C7748">
            <w:pPr>
              <w:pStyle w:val="CRCoverPage"/>
              <w:spacing w:after="0"/>
              <w:jc w:val="center"/>
              <w:rPr>
                <w:b/>
                <w:bCs/>
                <w:noProof/>
                <w:sz w:val="28"/>
                <w:szCs w:val="28"/>
              </w:rPr>
            </w:pPr>
            <w:r w:rsidRPr="009C7748">
              <w:rPr>
                <w:b/>
                <w:bCs/>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A5CF24" w:rsidR="001E41F3" w:rsidRPr="00410371" w:rsidRDefault="001A2F6F" w:rsidP="00E13F3D">
            <w:pPr>
              <w:pStyle w:val="CRCoverPage"/>
              <w:spacing w:after="0"/>
              <w:jc w:val="center"/>
              <w:rPr>
                <w:b/>
                <w:noProof/>
              </w:rPr>
            </w:pPr>
            <w:r>
              <w:rPr>
                <w:b/>
                <w:bCs/>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F906C2" w:rsidR="001E41F3" w:rsidRPr="00410371" w:rsidRDefault="00F96AB3">
            <w:pPr>
              <w:pStyle w:val="CRCoverPage"/>
              <w:spacing w:after="0"/>
              <w:jc w:val="center"/>
              <w:rPr>
                <w:noProof/>
                <w:sz w:val="28"/>
              </w:rPr>
            </w:pPr>
            <w:r>
              <w:rPr>
                <w:b/>
                <w:noProof/>
                <w:sz w:val="28"/>
              </w:rPr>
              <w:t>17</w:t>
            </w:r>
            <w:r w:rsidR="001212C7">
              <w:rPr>
                <w:b/>
                <w:noProof/>
                <w:sz w:val="28"/>
              </w:rPr>
              <w:t>.</w:t>
            </w:r>
            <w:r>
              <w:rPr>
                <w:b/>
                <w:noProof/>
                <w:sz w:val="28"/>
              </w:rPr>
              <w:t>6</w:t>
            </w:r>
            <w:r w:rsidR="001212C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00D150" w:rsidR="001E41F3" w:rsidRDefault="0058091F">
            <w:pPr>
              <w:pStyle w:val="CRCoverPage"/>
              <w:spacing w:after="0"/>
              <w:ind w:left="100"/>
              <w:rPr>
                <w:noProof/>
              </w:rPr>
            </w:pPr>
            <w:r w:rsidRPr="0058091F">
              <w:t>Clarification on fine timing requirements for known and unknown cell in HO in FR1 in Rel-17</w:t>
            </w:r>
            <w:r w:rsidR="000758F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DB827E" w:rsidR="001E41F3" w:rsidRDefault="004E0F14">
            <w:pPr>
              <w:pStyle w:val="CRCoverPage"/>
              <w:spacing w:after="0"/>
              <w:ind w:left="100"/>
              <w:rPr>
                <w:noProof/>
              </w:rPr>
            </w:pPr>
            <w:r w:rsidRPr="004E0F14">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D84493"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8A4D90">
              <w:rPr>
                <w:noProof/>
              </w:rPr>
              <w:t>0</w:t>
            </w:r>
            <w:r w:rsidR="000758F1">
              <w:rPr>
                <w:noProof/>
              </w:rPr>
              <w:t>8</w:t>
            </w:r>
            <w:r>
              <w:rPr>
                <w:noProof/>
              </w:rPr>
              <w:t>-</w:t>
            </w:r>
            <w:r>
              <w:rPr>
                <w:noProof/>
              </w:rPr>
              <w:fldChar w:fldCharType="end"/>
            </w:r>
            <w:r w:rsidR="00910A26">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4DC465" w:rsidR="001E41F3" w:rsidRPr="005273A1" w:rsidRDefault="0058091F"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1A9B69" w:rsidR="001E41F3" w:rsidRDefault="008A4D90">
            <w:pPr>
              <w:pStyle w:val="CRCoverPage"/>
              <w:spacing w:after="0"/>
              <w:ind w:left="100"/>
              <w:rPr>
                <w:noProof/>
              </w:rPr>
            </w:pPr>
            <w:r>
              <w:rPr>
                <w:noProof/>
              </w:rPr>
              <w:t>Rel-1</w:t>
            </w:r>
            <w:r w:rsidR="001B006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4C2E" w14:paraId="1256F52C" w14:textId="77777777" w:rsidTr="00547111">
        <w:tc>
          <w:tcPr>
            <w:tcW w:w="2694" w:type="dxa"/>
            <w:gridSpan w:val="2"/>
            <w:tcBorders>
              <w:top w:val="single" w:sz="4" w:space="0" w:color="auto"/>
              <w:left w:val="single" w:sz="4" w:space="0" w:color="auto"/>
            </w:tcBorders>
          </w:tcPr>
          <w:p w14:paraId="52C87DB0" w14:textId="77777777" w:rsidR="00DF4C2E" w:rsidRDefault="00DF4C2E" w:rsidP="00DF4C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CA3ADE" w14:textId="77777777" w:rsidR="007158ED" w:rsidRDefault="002E6514" w:rsidP="00DF4C2E">
            <w:pPr>
              <w:pStyle w:val="CRCoverPage"/>
              <w:spacing w:after="0"/>
              <w:ind w:left="100"/>
              <w:rPr>
                <w:noProof/>
              </w:rPr>
            </w:pPr>
            <w:r>
              <w:rPr>
                <w:noProof/>
              </w:rPr>
              <w:t>T</w:t>
            </w:r>
            <w:r w:rsidR="00892F05" w:rsidRPr="00892F05">
              <w:rPr>
                <w:rFonts w:cs="Arial"/>
                <w:noProof/>
                <w:vertAlign w:val="subscript"/>
              </w:rPr>
              <w:t>∆</w:t>
            </w:r>
            <w:r>
              <w:rPr>
                <w:noProof/>
              </w:rPr>
              <w:t xml:space="preserve"> </w:t>
            </w:r>
            <w:r w:rsidR="00892F05">
              <w:rPr>
                <w:noProof/>
              </w:rPr>
              <w:t xml:space="preserve">definition is not consistent across all the HO scenarios. </w:t>
            </w:r>
          </w:p>
          <w:p w14:paraId="42F9D396" w14:textId="77777777" w:rsidR="007158ED" w:rsidRDefault="007158ED" w:rsidP="00DF4C2E">
            <w:pPr>
              <w:pStyle w:val="CRCoverPage"/>
              <w:spacing w:after="0"/>
              <w:ind w:left="100"/>
              <w:rPr>
                <w:noProof/>
              </w:rPr>
            </w:pPr>
          </w:p>
          <w:p w14:paraId="08741549" w14:textId="7185B486" w:rsidR="002E6514" w:rsidRDefault="007158ED" w:rsidP="00DF4C2E">
            <w:pPr>
              <w:pStyle w:val="CRCoverPage"/>
              <w:spacing w:after="0"/>
              <w:ind w:left="100"/>
              <w:rPr>
                <w:noProof/>
              </w:rPr>
            </w:pPr>
            <w:r>
              <w:rPr>
                <w:noProof/>
              </w:rPr>
              <w:t xml:space="preserve">For some scenarios it is </w:t>
            </w:r>
            <w:r>
              <w:t>mentioned as below</w:t>
            </w:r>
            <w:r>
              <w:rPr>
                <w:noProof/>
              </w:rPr>
              <w:t>:</w:t>
            </w:r>
            <w:r w:rsidR="00892F05">
              <w:rPr>
                <w:noProof/>
              </w:rPr>
              <w:t xml:space="preserve"> </w:t>
            </w:r>
          </w:p>
          <w:p w14:paraId="75E5E4B6" w14:textId="638FD10C" w:rsidR="00DF4C2E" w:rsidRDefault="002E6514" w:rsidP="00DF4C2E">
            <w:pPr>
              <w:pStyle w:val="CRCoverPage"/>
              <w:spacing w:after="0"/>
              <w:ind w:left="100"/>
            </w:pPr>
            <w:r w:rsidRPr="00C333F3">
              <w:t>T</w:t>
            </w:r>
            <w:r w:rsidRPr="00C333F3">
              <w:rPr>
                <w:vertAlign w:val="subscript"/>
              </w:rPr>
              <w:t>∆</w:t>
            </w:r>
            <w:r w:rsidRPr="00C333F3">
              <w:t xml:space="preserve"> is time for fine time tracking and acquiring full timing information of the target cell. T</w:t>
            </w:r>
            <w:r w:rsidRPr="00C333F3">
              <w:rPr>
                <w:vertAlign w:val="subscript"/>
              </w:rPr>
              <w:t>∆</w:t>
            </w:r>
            <w:r w:rsidRPr="00C333F3">
              <w:t xml:space="preserve"> = T</w:t>
            </w:r>
            <w:r w:rsidRPr="00C333F3">
              <w:rPr>
                <w:vertAlign w:val="subscript"/>
              </w:rPr>
              <w:t>rs</w:t>
            </w:r>
            <w:r>
              <w:rPr>
                <w:vertAlign w:val="subscript"/>
              </w:rPr>
              <w:t xml:space="preserve"> </w:t>
            </w:r>
            <w:r w:rsidRPr="00C333F3">
              <w:t>for both known and unknown target cell.</w:t>
            </w:r>
          </w:p>
          <w:p w14:paraId="1F5394ED" w14:textId="6484FA39" w:rsidR="007158ED" w:rsidRDefault="007158ED" w:rsidP="00DF4C2E">
            <w:pPr>
              <w:pStyle w:val="CRCoverPage"/>
              <w:spacing w:after="0"/>
              <w:ind w:left="100"/>
            </w:pPr>
          </w:p>
          <w:p w14:paraId="5C804A67" w14:textId="681600CA" w:rsidR="007158ED" w:rsidRDefault="007158ED" w:rsidP="00DF4C2E">
            <w:pPr>
              <w:pStyle w:val="CRCoverPage"/>
              <w:spacing w:after="0"/>
              <w:ind w:left="100"/>
            </w:pPr>
            <w:r>
              <w:t>For some other scenarios it is mentioned as below.</w:t>
            </w:r>
          </w:p>
          <w:p w14:paraId="7ED07879" w14:textId="77777777" w:rsidR="002E6514" w:rsidRDefault="002E6514" w:rsidP="00DF4C2E">
            <w:pPr>
              <w:pStyle w:val="CRCoverPage"/>
              <w:spacing w:after="0"/>
              <w:ind w:left="100"/>
            </w:pPr>
            <w:r w:rsidRPr="00C333F3">
              <w:t>T</w:t>
            </w:r>
            <w:r w:rsidRPr="00C333F3">
              <w:rPr>
                <w:vertAlign w:val="subscript"/>
              </w:rPr>
              <w:t>∆</w:t>
            </w:r>
            <w:r w:rsidRPr="00C333F3">
              <w:t xml:space="preserve"> is time for fine time tracking and acquiring full timing information of the target cell. T</w:t>
            </w:r>
            <w:r w:rsidRPr="00C333F3">
              <w:rPr>
                <w:vertAlign w:val="subscript"/>
              </w:rPr>
              <w:t>∆</w:t>
            </w:r>
            <w:r w:rsidRPr="00C333F3">
              <w:t xml:space="preserve"> = T</w:t>
            </w:r>
            <w:r w:rsidRPr="00C333F3">
              <w:rPr>
                <w:vertAlign w:val="subscript"/>
              </w:rPr>
              <w:t>rs</w:t>
            </w:r>
            <w:r w:rsidRPr="00C333F3">
              <w:t>.</w:t>
            </w:r>
          </w:p>
          <w:p w14:paraId="142DC5D1" w14:textId="77777777" w:rsidR="007158ED" w:rsidRDefault="007158ED" w:rsidP="00DF4C2E">
            <w:pPr>
              <w:pStyle w:val="CRCoverPage"/>
              <w:spacing w:after="0"/>
              <w:ind w:left="100"/>
            </w:pPr>
          </w:p>
          <w:p w14:paraId="708AA7DE" w14:textId="0DB686E5" w:rsidR="00F84491" w:rsidRDefault="007158ED" w:rsidP="00F84491">
            <w:pPr>
              <w:pStyle w:val="CRCoverPage"/>
              <w:spacing w:after="0"/>
              <w:ind w:left="100"/>
            </w:pPr>
            <w:r>
              <w:t xml:space="preserve">It is important to have consistent definition for all the HO </w:t>
            </w:r>
            <w:r w:rsidR="00705C14">
              <w:t>scenarios to avoid confusion.</w:t>
            </w:r>
          </w:p>
        </w:tc>
      </w:tr>
      <w:tr w:rsidR="00DF4C2E" w14:paraId="4CA74D09" w14:textId="77777777" w:rsidTr="00547111">
        <w:tc>
          <w:tcPr>
            <w:tcW w:w="2694" w:type="dxa"/>
            <w:gridSpan w:val="2"/>
            <w:tcBorders>
              <w:left w:val="single" w:sz="4" w:space="0" w:color="auto"/>
            </w:tcBorders>
          </w:tcPr>
          <w:p w14:paraId="2D0866D6" w14:textId="77777777" w:rsidR="00DF4C2E" w:rsidRDefault="00DF4C2E" w:rsidP="00DF4C2E">
            <w:pPr>
              <w:pStyle w:val="CRCoverPage"/>
              <w:spacing w:after="0"/>
              <w:rPr>
                <w:b/>
                <w:i/>
                <w:noProof/>
                <w:sz w:val="8"/>
                <w:szCs w:val="8"/>
              </w:rPr>
            </w:pPr>
          </w:p>
        </w:tc>
        <w:tc>
          <w:tcPr>
            <w:tcW w:w="6946" w:type="dxa"/>
            <w:gridSpan w:val="9"/>
            <w:tcBorders>
              <w:right w:val="single" w:sz="4" w:space="0" w:color="auto"/>
            </w:tcBorders>
          </w:tcPr>
          <w:p w14:paraId="365DEF04" w14:textId="77777777" w:rsidR="00DF4C2E" w:rsidRDefault="00DF4C2E" w:rsidP="00DF4C2E">
            <w:pPr>
              <w:pStyle w:val="CRCoverPage"/>
              <w:spacing w:after="0"/>
              <w:rPr>
                <w:noProof/>
                <w:sz w:val="8"/>
                <w:szCs w:val="8"/>
              </w:rPr>
            </w:pPr>
          </w:p>
        </w:tc>
      </w:tr>
      <w:tr w:rsidR="00DF4C2E" w14:paraId="21016551" w14:textId="77777777" w:rsidTr="00547111">
        <w:tc>
          <w:tcPr>
            <w:tcW w:w="2694" w:type="dxa"/>
            <w:gridSpan w:val="2"/>
            <w:tcBorders>
              <w:left w:val="single" w:sz="4" w:space="0" w:color="auto"/>
            </w:tcBorders>
          </w:tcPr>
          <w:p w14:paraId="49433147" w14:textId="77777777" w:rsidR="00DF4C2E" w:rsidRDefault="00DF4C2E" w:rsidP="00DF4C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AE2DD9" w:rsidR="005368D3" w:rsidRDefault="00705C14" w:rsidP="00705C14">
            <w:pPr>
              <w:pStyle w:val="CRCoverPage"/>
              <w:spacing w:after="0"/>
              <w:rPr>
                <w:noProof/>
              </w:rPr>
            </w:pPr>
            <w:r>
              <w:rPr>
                <w:noProof/>
              </w:rPr>
              <w:t xml:space="preserve"> T</w:t>
            </w:r>
            <w:r w:rsidRPr="00892F05">
              <w:rPr>
                <w:rFonts w:cs="Arial"/>
                <w:noProof/>
                <w:vertAlign w:val="subscript"/>
              </w:rPr>
              <w:t>∆</w:t>
            </w:r>
            <w:r>
              <w:rPr>
                <w:noProof/>
              </w:rPr>
              <w:t xml:space="preserve"> definition is corrected so that consistent wording will be present across all </w:t>
            </w:r>
            <w:r w:rsidR="00CF4F7D">
              <w:rPr>
                <w:noProof/>
              </w:rPr>
              <w:t xml:space="preserve">  </w:t>
            </w:r>
            <w:r>
              <w:rPr>
                <w:noProof/>
              </w:rPr>
              <w:t>the HO scenarios</w:t>
            </w:r>
          </w:p>
        </w:tc>
      </w:tr>
      <w:tr w:rsidR="00DF4C2E" w14:paraId="1F886379" w14:textId="77777777" w:rsidTr="00547111">
        <w:tc>
          <w:tcPr>
            <w:tcW w:w="2694" w:type="dxa"/>
            <w:gridSpan w:val="2"/>
            <w:tcBorders>
              <w:left w:val="single" w:sz="4" w:space="0" w:color="auto"/>
            </w:tcBorders>
          </w:tcPr>
          <w:p w14:paraId="4D989623" w14:textId="77777777" w:rsidR="00DF4C2E" w:rsidRDefault="00DF4C2E" w:rsidP="00DF4C2E">
            <w:pPr>
              <w:pStyle w:val="CRCoverPage"/>
              <w:spacing w:after="0"/>
              <w:rPr>
                <w:b/>
                <w:i/>
                <w:noProof/>
                <w:sz w:val="8"/>
                <w:szCs w:val="8"/>
              </w:rPr>
            </w:pPr>
          </w:p>
        </w:tc>
        <w:tc>
          <w:tcPr>
            <w:tcW w:w="6946" w:type="dxa"/>
            <w:gridSpan w:val="9"/>
            <w:tcBorders>
              <w:right w:val="single" w:sz="4" w:space="0" w:color="auto"/>
            </w:tcBorders>
          </w:tcPr>
          <w:p w14:paraId="71C4A204" w14:textId="77777777" w:rsidR="00DF4C2E" w:rsidRDefault="00DF4C2E" w:rsidP="00DF4C2E">
            <w:pPr>
              <w:pStyle w:val="CRCoverPage"/>
              <w:spacing w:after="0"/>
              <w:rPr>
                <w:noProof/>
                <w:sz w:val="8"/>
                <w:szCs w:val="8"/>
              </w:rPr>
            </w:pPr>
          </w:p>
        </w:tc>
      </w:tr>
      <w:tr w:rsidR="00DF4C2E" w14:paraId="678D7BF9" w14:textId="77777777" w:rsidTr="00547111">
        <w:tc>
          <w:tcPr>
            <w:tcW w:w="2694" w:type="dxa"/>
            <w:gridSpan w:val="2"/>
            <w:tcBorders>
              <w:left w:val="single" w:sz="4" w:space="0" w:color="auto"/>
              <w:bottom w:val="single" w:sz="4" w:space="0" w:color="auto"/>
            </w:tcBorders>
          </w:tcPr>
          <w:p w14:paraId="4E5CE1B6" w14:textId="77777777" w:rsidR="00DF4C2E" w:rsidRDefault="00DF4C2E" w:rsidP="00DF4C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ECA80B" w:rsidR="00CD74E5" w:rsidRDefault="00705C14" w:rsidP="00705C14">
            <w:pPr>
              <w:pStyle w:val="CRCoverPage"/>
              <w:spacing w:after="0"/>
              <w:rPr>
                <w:noProof/>
              </w:rPr>
            </w:pPr>
            <w:r>
              <w:rPr>
                <w:noProof/>
              </w:rPr>
              <w:t xml:space="preserve"> T</w:t>
            </w:r>
            <w:r w:rsidRPr="00892F05">
              <w:rPr>
                <w:rFonts w:cs="Arial"/>
                <w:noProof/>
                <w:vertAlign w:val="subscript"/>
              </w:rPr>
              <w:t>∆</w:t>
            </w:r>
            <w:r>
              <w:rPr>
                <w:noProof/>
              </w:rPr>
              <w:t xml:space="preserve"> definition is confusing for</w:t>
            </w:r>
            <w:r w:rsidR="007B09C4">
              <w:rPr>
                <w:noProof/>
              </w:rPr>
              <w:t xml:space="preserve"> some of the </w:t>
            </w:r>
            <w:r>
              <w:rPr>
                <w:noProof/>
              </w:rPr>
              <w:t>HO scenarios</w:t>
            </w:r>
          </w:p>
        </w:tc>
      </w:tr>
      <w:tr w:rsidR="00DF4C2E" w14:paraId="034AF533" w14:textId="77777777" w:rsidTr="00547111">
        <w:tc>
          <w:tcPr>
            <w:tcW w:w="2694" w:type="dxa"/>
            <w:gridSpan w:val="2"/>
          </w:tcPr>
          <w:p w14:paraId="39D9EB5B" w14:textId="77777777" w:rsidR="00DF4C2E" w:rsidRDefault="00DF4C2E" w:rsidP="00DF4C2E">
            <w:pPr>
              <w:pStyle w:val="CRCoverPage"/>
              <w:spacing w:after="0"/>
              <w:rPr>
                <w:b/>
                <w:i/>
                <w:noProof/>
                <w:sz w:val="8"/>
                <w:szCs w:val="8"/>
              </w:rPr>
            </w:pPr>
          </w:p>
        </w:tc>
        <w:tc>
          <w:tcPr>
            <w:tcW w:w="6946" w:type="dxa"/>
            <w:gridSpan w:val="9"/>
          </w:tcPr>
          <w:p w14:paraId="7826CB1C" w14:textId="77777777" w:rsidR="00DF4C2E" w:rsidRDefault="00DF4C2E" w:rsidP="00DF4C2E">
            <w:pPr>
              <w:pStyle w:val="CRCoverPage"/>
              <w:spacing w:after="0"/>
              <w:rPr>
                <w:noProof/>
                <w:sz w:val="8"/>
                <w:szCs w:val="8"/>
              </w:rPr>
            </w:pPr>
          </w:p>
        </w:tc>
      </w:tr>
      <w:tr w:rsidR="00DF4C2E" w14:paraId="6A17D7AC" w14:textId="77777777" w:rsidTr="00547111">
        <w:tc>
          <w:tcPr>
            <w:tcW w:w="2694" w:type="dxa"/>
            <w:gridSpan w:val="2"/>
            <w:tcBorders>
              <w:top w:val="single" w:sz="4" w:space="0" w:color="auto"/>
              <w:left w:val="single" w:sz="4" w:space="0" w:color="auto"/>
            </w:tcBorders>
          </w:tcPr>
          <w:p w14:paraId="6DAD5B19" w14:textId="77777777" w:rsidR="00DF4C2E" w:rsidRDefault="00DF4C2E" w:rsidP="00DF4C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4B08E6" w:rsidR="00DF4C2E" w:rsidRDefault="00CB5B13" w:rsidP="00DF4C2E">
            <w:pPr>
              <w:pStyle w:val="CRCoverPage"/>
              <w:spacing w:after="0"/>
              <w:ind w:left="100"/>
              <w:rPr>
                <w:noProof/>
              </w:rPr>
            </w:pPr>
            <w:r>
              <w:rPr>
                <w:noProof/>
              </w:rPr>
              <w:t xml:space="preserve">6.1.1.2, 6.1.1.3 </w:t>
            </w:r>
          </w:p>
        </w:tc>
      </w:tr>
      <w:tr w:rsidR="00DF4C2E" w14:paraId="56E1E6C3" w14:textId="77777777" w:rsidTr="00547111">
        <w:tc>
          <w:tcPr>
            <w:tcW w:w="2694" w:type="dxa"/>
            <w:gridSpan w:val="2"/>
            <w:tcBorders>
              <w:left w:val="single" w:sz="4" w:space="0" w:color="auto"/>
            </w:tcBorders>
          </w:tcPr>
          <w:p w14:paraId="2FB9DE77" w14:textId="77777777" w:rsidR="00DF4C2E" w:rsidRDefault="00DF4C2E" w:rsidP="00DF4C2E">
            <w:pPr>
              <w:pStyle w:val="CRCoverPage"/>
              <w:spacing w:after="0"/>
              <w:rPr>
                <w:b/>
                <w:i/>
                <w:noProof/>
                <w:sz w:val="8"/>
                <w:szCs w:val="8"/>
              </w:rPr>
            </w:pPr>
          </w:p>
        </w:tc>
        <w:tc>
          <w:tcPr>
            <w:tcW w:w="6946" w:type="dxa"/>
            <w:gridSpan w:val="9"/>
            <w:tcBorders>
              <w:right w:val="single" w:sz="4" w:space="0" w:color="auto"/>
            </w:tcBorders>
          </w:tcPr>
          <w:p w14:paraId="0898542D" w14:textId="77777777" w:rsidR="00DF4C2E" w:rsidRDefault="00DF4C2E" w:rsidP="00DF4C2E">
            <w:pPr>
              <w:pStyle w:val="CRCoverPage"/>
              <w:spacing w:after="0"/>
              <w:rPr>
                <w:noProof/>
                <w:sz w:val="8"/>
                <w:szCs w:val="8"/>
              </w:rPr>
            </w:pPr>
          </w:p>
        </w:tc>
      </w:tr>
      <w:tr w:rsidR="00DF4C2E" w14:paraId="76F95A8B" w14:textId="77777777" w:rsidTr="00547111">
        <w:tc>
          <w:tcPr>
            <w:tcW w:w="2694" w:type="dxa"/>
            <w:gridSpan w:val="2"/>
            <w:tcBorders>
              <w:left w:val="single" w:sz="4" w:space="0" w:color="auto"/>
            </w:tcBorders>
          </w:tcPr>
          <w:p w14:paraId="335EAB52" w14:textId="77777777" w:rsidR="00DF4C2E" w:rsidRDefault="00DF4C2E" w:rsidP="00DF4C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F4C2E" w:rsidRDefault="00DF4C2E" w:rsidP="00DF4C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4C2E" w:rsidRDefault="00DF4C2E" w:rsidP="00DF4C2E">
            <w:pPr>
              <w:pStyle w:val="CRCoverPage"/>
              <w:spacing w:after="0"/>
              <w:jc w:val="center"/>
              <w:rPr>
                <w:b/>
                <w:caps/>
                <w:noProof/>
              </w:rPr>
            </w:pPr>
            <w:r>
              <w:rPr>
                <w:b/>
                <w:caps/>
                <w:noProof/>
              </w:rPr>
              <w:t>N</w:t>
            </w:r>
          </w:p>
        </w:tc>
        <w:tc>
          <w:tcPr>
            <w:tcW w:w="2977" w:type="dxa"/>
            <w:gridSpan w:val="4"/>
          </w:tcPr>
          <w:p w14:paraId="304CCBCB" w14:textId="77777777" w:rsidR="00DF4C2E" w:rsidRDefault="00DF4C2E" w:rsidP="00DF4C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F4C2E" w:rsidRDefault="00DF4C2E" w:rsidP="00DF4C2E">
            <w:pPr>
              <w:pStyle w:val="CRCoverPage"/>
              <w:spacing w:after="0"/>
              <w:ind w:left="99"/>
              <w:rPr>
                <w:noProof/>
              </w:rPr>
            </w:pPr>
          </w:p>
        </w:tc>
      </w:tr>
      <w:tr w:rsidR="00DF4C2E" w14:paraId="34ACE2EB" w14:textId="77777777" w:rsidTr="00547111">
        <w:tc>
          <w:tcPr>
            <w:tcW w:w="2694" w:type="dxa"/>
            <w:gridSpan w:val="2"/>
            <w:tcBorders>
              <w:left w:val="single" w:sz="4" w:space="0" w:color="auto"/>
            </w:tcBorders>
          </w:tcPr>
          <w:p w14:paraId="571382F3" w14:textId="77777777" w:rsidR="00DF4C2E" w:rsidRDefault="00DF4C2E" w:rsidP="00DF4C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F4C2E" w:rsidRDefault="00DF4C2E" w:rsidP="00DF4C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DF4C2E" w:rsidRDefault="00DF4C2E" w:rsidP="00DF4C2E">
            <w:pPr>
              <w:pStyle w:val="CRCoverPage"/>
              <w:spacing w:after="0"/>
              <w:jc w:val="center"/>
              <w:rPr>
                <w:b/>
                <w:caps/>
                <w:noProof/>
              </w:rPr>
            </w:pPr>
            <w:r>
              <w:rPr>
                <w:b/>
                <w:caps/>
                <w:noProof/>
              </w:rPr>
              <w:t>X</w:t>
            </w:r>
          </w:p>
        </w:tc>
        <w:tc>
          <w:tcPr>
            <w:tcW w:w="2977" w:type="dxa"/>
            <w:gridSpan w:val="4"/>
          </w:tcPr>
          <w:p w14:paraId="7DB274D8" w14:textId="77777777" w:rsidR="00DF4C2E" w:rsidRDefault="00DF4C2E" w:rsidP="00DF4C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F4C2E" w:rsidRDefault="00DF4C2E" w:rsidP="00DF4C2E">
            <w:pPr>
              <w:pStyle w:val="CRCoverPage"/>
              <w:spacing w:after="0"/>
              <w:ind w:left="99"/>
              <w:rPr>
                <w:noProof/>
              </w:rPr>
            </w:pPr>
            <w:r>
              <w:rPr>
                <w:noProof/>
              </w:rPr>
              <w:t xml:space="preserve">TS/TR ... CR ... </w:t>
            </w:r>
          </w:p>
        </w:tc>
      </w:tr>
      <w:tr w:rsidR="00DF4C2E" w14:paraId="446DDBAC" w14:textId="77777777" w:rsidTr="00547111">
        <w:tc>
          <w:tcPr>
            <w:tcW w:w="2694" w:type="dxa"/>
            <w:gridSpan w:val="2"/>
            <w:tcBorders>
              <w:left w:val="single" w:sz="4" w:space="0" w:color="auto"/>
            </w:tcBorders>
          </w:tcPr>
          <w:p w14:paraId="678A1AA6" w14:textId="77777777" w:rsidR="00DF4C2E" w:rsidRDefault="00DF4C2E" w:rsidP="00DF4C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E64B3E" w:rsidR="00DF4C2E" w:rsidRDefault="00DF4C2E" w:rsidP="00DF4C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46726" w:rsidR="00DF4C2E" w:rsidRDefault="000758F1" w:rsidP="00DF4C2E">
            <w:pPr>
              <w:pStyle w:val="CRCoverPage"/>
              <w:spacing w:after="0"/>
              <w:jc w:val="center"/>
              <w:rPr>
                <w:b/>
                <w:caps/>
                <w:noProof/>
              </w:rPr>
            </w:pPr>
            <w:r>
              <w:rPr>
                <w:b/>
                <w:caps/>
                <w:noProof/>
              </w:rPr>
              <w:t>X</w:t>
            </w:r>
          </w:p>
        </w:tc>
        <w:tc>
          <w:tcPr>
            <w:tcW w:w="2977" w:type="dxa"/>
            <w:gridSpan w:val="4"/>
          </w:tcPr>
          <w:p w14:paraId="1A4306D9" w14:textId="77777777" w:rsidR="00DF4C2E" w:rsidRDefault="00DF4C2E" w:rsidP="00DF4C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DF4C2E" w:rsidRDefault="00DF4C2E" w:rsidP="00DF4C2E">
            <w:pPr>
              <w:pStyle w:val="CRCoverPage"/>
              <w:spacing w:after="0"/>
              <w:ind w:left="99"/>
              <w:rPr>
                <w:noProof/>
              </w:rPr>
            </w:pPr>
            <w:r>
              <w:rPr>
                <w:noProof/>
              </w:rPr>
              <w:t xml:space="preserve">TS38.533 </w:t>
            </w:r>
          </w:p>
        </w:tc>
      </w:tr>
      <w:tr w:rsidR="00DF4C2E" w14:paraId="55C714D2" w14:textId="77777777" w:rsidTr="00547111">
        <w:tc>
          <w:tcPr>
            <w:tcW w:w="2694" w:type="dxa"/>
            <w:gridSpan w:val="2"/>
            <w:tcBorders>
              <w:left w:val="single" w:sz="4" w:space="0" w:color="auto"/>
            </w:tcBorders>
          </w:tcPr>
          <w:p w14:paraId="45913E62" w14:textId="77777777" w:rsidR="00DF4C2E" w:rsidRDefault="00DF4C2E" w:rsidP="00DF4C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4C2E" w:rsidRDefault="00DF4C2E" w:rsidP="00DF4C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DF4C2E" w:rsidRDefault="00DF4C2E" w:rsidP="00DF4C2E">
            <w:pPr>
              <w:pStyle w:val="CRCoverPage"/>
              <w:spacing w:after="0"/>
              <w:jc w:val="center"/>
              <w:rPr>
                <w:b/>
                <w:caps/>
                <w:noProof/>
              </w:rPr>
            </w:pPr>
            <w:r>
              <w:rPr>
                <w:b/>
                <w:caps/>
                <w:noProof/>
              </w:rPr>
              <w:t>X</w:t>
            </w:r>
          </w:p>
        </w:tc>
        <w:tc>
          <w:tcPr>
            <w:tcW w:w="2977" w:type="dxa"/>
            <w:gridSpan w:val="4"/>
          </w:tcPr>
          <w:p w14:paraId="1B4FF921" w14:textId="77777777" w:rsidR="00DF4C2E" w:rsidRDefault="00DF4C2E" w:rsidP="00DF4C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F4C2E" w:rsidRDefault="00DF4C2E" w:rsidP="00DF4C2E">
            <w:pPr>
              <w:pStyle w:val="CRCoverPage"/>
              <w:spacing w:after="0"/>
              <w:ind w:left="99"/>
              <w:rPr>
                <w:noProof/>
              </w:rPr>
            </w:pPr>
            <w:r>
              <w:rPr>
                <w:noProof/>
              </w:rPr>
              <w:t xml:space="preserve">TS/TR ... CR ... </w:t>
            </w:r>
          </w:p>
        </w:tc>
      </w:tr>
      <w:tr w:rsidR="00DF4C2E" w14:paraId="60DF82CC" w14:textId="77777777" w:rsidTr="008863B9">
        <w:tc>
          <w:tcPr>
            <w:tcW w:w="2694" w:type="dxa"/>
            <w:gridSpan w:val="2"/>
            <w:tcBorders>
              <w:left w:val="single" w:sz="4" w:space="0" w:color="auto"/>
            </w:tcBorders>
          </w:tcPr>
          <w:p w14:paraId="517696CD" w14:textId="77777777" w:rsidR="00DF4C2E" w:rsidRDefault="00DF4C2E" w:rsidP="00DF4C2E">
            <w:pPr>
              <w:pStyle w:val="CRCoverPage"/>
              <w:spacing w:after="0"/>
              <w:rPr>
                <w:b/>
                <w:i/>
                <w:noProof/>
              </w:rPr>
            </w:pPr>
          </w:p>
        </w:tc>
        <w:tc>
          <w:tcPr>
            <w:tcW w:w="6946" w:type="dxa"/>
            <w:gridSpan w:val="9"/>
            <w:tcBorders>
              <w:right w:val="single" w:sz="4" w:space="0" w:color="auto"/>
            </w:tcBorders>
          </w:tcPr>
          <w:p w14:paraId="4D84207F" w14:textId="77777777" w:rsidR="00DF4C2E" w:rsidRDefault="00DF4C2E" w:rsidP="00DF4C2E">
            <w:pPr>
              <w:pStyle w:val="CRCoverPage"/>
              <w:spacing w:after="0"/>
              <w:rPr>
                <w:noProof/>
              </w:rPr>
            </w:pPr>
          </w:p>
        </w:tc>
      </w:tr>
      <w:tr w:rsidR="00DF4C2E" w14:paraId="556B87B6" w14:textId="77777777" w:rsidTr="008863B9">
        <w:tc>
          <w:tcPr>
            <w:tcW w:w="2694" w:type="dxa"/>
            <w:gridSpan w:val="2"/>
            <w:tcBorders>
              <w:left w:val="single" w:sz="4" w:space="0" w:color="auto"/>
              <w:bottom w:val="single" w:sz="4" w:space="0" w:color="auto"/>
            </w:tcBorders>
          </w:tcPr>
          <w:p w14:paraId="79A9C411" w14:textId="77777777" w:rsidR="00DF4C2E" w:rsidRDefault="00DF4C2E" w:rsidP="00DF4C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F4C2E" w:rsidRDefault="00DF4C2E" w:rsidP="00DF4C2E">
            <w:pPr>
              <w:pStyle w:val="CRCoverPage"/>
              <w:spacing w:after="0"/>
              <w:ind w:left="100"/>
              <w:rPr>
                <w:noProof/>
              </w:rPr>
            </w:pPr>
          </w:p>
        </w:tc>
      </w:tr>
      <w:tr w:rsidR="00DF4C2E" w:rsidRPr="008863B9" w14:paraId="45BFE792" w14:textId="77777777" w:rsidTr="008863B9">
        <w:tc>
          <w:tcPr>
            <w:tcW w:w="2694" w:type="dxa"/>
            <w:gridSpan w:val="2"/>
            <w:tcBorders>
              <w:top w:val="single" w:sz="4" w:space="0" w:color="auto"/>
              <w:bottom w:val="single" w:sz="4" w:space="0" w:color="auto"/>
            </w:tcBorders>
          </w:tcPr>
          <w:p w14:paraId="194242DD" w14:textId="77777777" w:rsidR="00DF4C2E" w:rsidRPr="008863B9" w:rsidRDefault="00DF4C2E" w:rsidP="00DF4C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4C2E" w:rsidRPr="008863B9" w:rsidRDefault="00DF4C2E" w:rsidP="00DF4C2E">
            <w:pPr>
              <w:pStyle w:val="CRCoverPage"/>
              <w:spacing w:after="0"/>
              <w:ind w:left="100"/>
              <w:rPr>
                <w:noProof/>
                <w:sz w:val="8"/>
                <w:szCs w:val="8"/>
              </w:rPr>
            </w:pPr>
          </w:p>
        </w:tc>
      </w:tr>
      <w:tr w:rsidR="00DF4C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4C2E" w:rsidRDefault="00DF4C2E" w:rsidP="00DF4C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BA99D7" w:rsidR="00DF4C2E" w:rsidRPr="00052CF7" w:rsidRDefault="00DF4C2E" w:rsidP="001B006E">
            <w:pPr>
              <w:pStyle w:val="CRCoverPage"/>
              <w:spacing w:after="0"/>
              <w:rPr>
                <w:b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51008CD" w14:textId="761AC427" w:rsidR="00673C82" w:rsidRDefault="00673C82" w:rsidP="00673C82">
      <w:pPr>
        <w:rPr>
          <w:highlight w:val="yellow"/>
        </w:rPr>
      </w:pPr>
      <w:r w:rsidRPr="00FE57D3">
        <w:rPr>
          <w:highlight w:val="yellow"/>
        </w:rPr>
        <w:lastRenderedPageBreak/>
        <w:t>--------------------------------------------------</w:t>
      </w:r>
      <w:r>
        <w:rPr>
          <w:highlight w:val="yellow"/>
        </w:rPr>
        <w:t>-</w:t>
      </w:r>
      <w:r w:rsidRPr="00FE57D3">
        <w:rPr>
          <w:highlight w:val="yellow"/>
        </w:rPr>
        <w:t xml:space="preserve">----- Beginning of Change </w:t>
      </w:r>
      <w:r w:rsidR="00EF7C91">
        <w:rPr>
          <w:highlight w:val="yellow"/>
        </w:rPr>
        <w:t>1</w:t>
      </w:r>
      <w:r w:rsidRPr="00FE57D3">
        <w:rPr>
          <w:highlight w:val="yellow"/>
        </w:rPr>
        <w:t>-----------------------------------------------------------</w:t>
      </w:r>
    </w:p>
    <w:p w14:paraId="38256190" w14:textId="77777777" w:rsidR="007600AA" w:rsidRPr="009C5807" w:rsidRDefault="007600AA" w:rsidP="007600AA">
      <w:pPr>
        <w:pStyle w:val="Heading4"/>
        <w:rPr>
          <w:lang w:val="en-US" w:eastAsia="zh-CN"/>
        </w:rPr>
      </w:pPr>
      <w:bookmarkStart w:id="1" w:name="_Toc526331610"/>
      <w:r w:rsidRPr="009C5807">
        <w:rPr>
          <w:lang w:val="en-US" w:eastAsia="zh-CN"/>
        </w:rPr>
        <w:t>6.1.1.2</w:t>
      </w:r>
      <w:r w:rsidRPr="009C5807">
        <w:rPr>
          <w:lang w:val="en-US" w:eastAsia="zh-CN"/>
        </w:rPr>
        <w:tab/>
        <w:t>NR FR1 - NR FR1 Handover</w:t>
      </w:r>
    </w:p>
    <w:p w14:paraId="0D1CAD7A" w14:textId="77777777" w:rsidR="007600AA" w:rsidRPr="009C5807" w:rsidRDefault="007600AA" w:rsidP="007600AA">
      <w:r w:rsidRPr="009C5807">
        <w:t>The requirements in this clause are applicable to both intra-frequency and inter-frequency handovers from NR FR1 cell to NR FR1 cell</w:t>
      </w:r>
      <w:r>
        <w:t>, and to inter-frequency handover from NR FR1 cell in a carrier frequency with CCA to NR FR1 cell</w:t>
      </w:r>
      <w:r w:rsidRPr="009C5807">
        <w:t>.</w:t>
      </w:r>
    </w:p>
    <w:p w14:paraId="2037E4D5" w14:textId="77777777" w:rsidR="007600AA" w:rsidRPr="009C5807" w:rsidRDefault="007600AA" w:rsidP="007600AA">
      <w:pPr>
        <w:pStyle w:val="Heading5"/>
      </w:pPr>
      <w:r w:rsidRPr="009C5807">
        <w:t>6.1.1.2.1</w:t>
      </w:r>
      <w:r w:rsidRPr="009C5807">
        <w:tab/>
        <w:t>Handover delay</w:t>
      </w:r>
    </w:p>
    <w:p w14:paraId="1B528C1C" w14:textId="77777777" w:rsidR="007600AA" w:rsidRPr="009C5807" w:rsidRDefault="007600AA" w:rsidP="007600AA">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p>
    <w:p w14:paraId="48D5C1A6" w14:textId="77777777" w:rsidR="007600AA" w:rsidRPr="009C5807" w:rsidRDefault="007600AA" w:rsidP="007600AA">
      <w:pPr>
        <w:rPr>
          <w:rFonts w:cs="v4.2.0"/>
        </w:rPr>
      </w:pPr>
      <w:r w:rsidRPr="009C5807">
        <w:rPr>
          <w:rFonts w:cs="v4.2.0"/>
        </w:rPr>
        <w:t>Where:</w:t>
      </w:r>
    </w:p>
    <w:p w14:paraId="4B72CEFA" w14:textId="77777777" w:rsidR="007600AA" w:rsidRPr="009C5807" w:rsidRDefault="007600AA" w:rsidP="007600AA">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6.1.1.2.2.</w:t>
      </w:r>
    </w:p>
    <w:p w14:paraId="0E7B2637" w14:textId="77777777" w:rsidR="007600AA" w:rsidRPr="009C5807" w:rsidRDefault="007600AA" w:rsidP="007600AA">
      <w:pPr>
        <w:pStyle w:val="Heading5"/>
      </w:pPr>
      <w:r w:rsidRPr="009C5807">
        <w:t>6.1.1.2.2</w:t>
      </w:r>
      <w:r w:rsidRPr="009C5807">
        <w:tab/>
        <w:t>Interruption time</w:t>
      </w:r>
    </w:p>
    <w:p w14:paraId="2575B3D8" w14:textId="77777777" w:rsidR="007600AA" w:rsidRPr="009C5807" w:rsidRDefault="007600AA" w:rsidP="007600AA">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2F813139" w14:textId="77777777" w:rsidR="007600AA" w:rsidRPr="009C5807" w:rsidRDefault="007600AA" w:rsidP="007600AA">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0A4A23B0" w14:textId="77777777" w:rsidR="007600AA" w:rsidRPr="009C5807" w:rsidRDefault="007600AA" w:rsidP="007600AA">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5947D175" w14:textId="77777777" w:rsidR="007600AA" w:rsidRPr="009C5807" w:rsidRDefault="007600AA" w:rsidP="007600AA">
      <w:pPr>
        <w:rPr>
          <w:rFonts w:cs="v4.2.0"/>
        </w:rPr>
      </w:pPr>
      <w:r w:rsidRPr="009C5807">
        <w:rPr>
          <w:rFonts w:cs="v4.2.0"/>
        </w:rPr>
        <w:t>Where:</w:t>
      </w:r>
    </w:p>
    <w:p w14:paraId="333B4A06" w14:textId="77777777" w:rsidR="007600AA" w:rsidRPr="009C5807" w:rsidRDefault="007600AA" w:rsidP="007600AA">
      <w:pPr>
        <w:pStyle w:val="B10"/>
      </w:pPr>
      <w:r>
        <w:tab/>
      </w:r>
      <w:r w:rsidRPr="009C5807">
        <w:t>T</w:t>
      </w:r>
      <w:r w:rsidRPr="009C5807">
        <w:rPr>
          <w:vertAlign w:val="subscript"/>
        </w:rPr>
        <w:t>search</w:t>
      </w:r>
      <w:r w:rsidRPr="009C5807">
        <w:t xml:space="preserve"> is the time required to search the target cell when the target cell is not already known when the handover command is received by the UE. If the target cell is known, then T</w:t>
      </w:r>
      <w:r w:rsidRPr="009C5807">
        <w:rPr>
          <w:vertAlign w:val="subscript"/>
        </w:rPr>
        <w:t>search</w:t>
      </w:r>
      <w:r w:rsidRPr="009C5807">
        <w:t xml:space="preserve"> = 0 ms. If the target cell is an unknown intra-frequency cell and the target cell Es/</w:t>
      </w:r>
      <w:proofErr w:type="spellStart"/>
      <w:r w:rsidRPr="009C5807">
        <w:t>Iot</w:t>
      </w:r>
      <w:proofErr w:type="spellEnd"/>
      <w:r w:rsidRPr="009C5807">
        <w:rPr>
          <w:rFonts w:hint="eastAsia"/>
        </w:rPr>
        <w:t>≥</w:t>
      </w:r>
      <w:r w:rsidRPr="009C5807">
        <w:t>-2 dB, then T</w:t>
      </w:r>
      <w:r w:rsidRPr="009C5807">
        <w:rPr>
          <w:vertAlign w:val="subscript"/>
        </w:rPr>
        <w:t>search</w:t>
      </w:r>
      <w:r w:rsidRPr="009C5807">
        <w:t xml:space="preserve"> = T</w:t>
      </w:r>
      <w:r w:rsidRPr="009C5807">
        <w:rPr>
          <w:vertAlign w:val="subscript"/>
        </w:rPr>
        <w:t>rs</w:t>
      </w:r>
      <w:r w:rsidRPr="009C5807" w:rsidDel="000446A6">
        <w:t xml:space="preserve"> </w:t>
      </w:r>
      <w:r w:rsidRPr="009C5807">
        <w:t xml:space="preserve"> ms. If the target cell is an unknown inter-frequency cell and the target cell Es/</w:t>
      </w:r>
      <w:proofErr w:type="spellStart"/>
      <w:r w:rsidRPr="009C5807">
        <w:t>Iot</w:t>
      </w:r>
      <w:proofErr w:type="spellEnd"/>
      <w:r w:rsidRPr="009C5807">
        <w:rPr>
          <w:rFonts w:hint="eastAsia"/>
        </w:rPr>
        <w:t>≥</w:t>
      </w:r>
      <w:r w:rsidRPr="009C5807">
        <w:t>-2 dB, then T</w:t>
      </w:r>
      <w:r w:rsidRPr="009C5807">
        <w:rPr>
          <w:vertAlign w:val="subscript"/>
        </w:rPr>
        <w:t>search</w:t>
      </w:r>
      <w:r w:rsidRPr="009C5807">
        <w:t xml:space="preserve"> = 3* T</w:t>
      </w:r>
      <w:r w:rsidRPr="009C5807">
        <w:rPr>
          <w:vertAlign w:val="subscript"/>
        </w:rPr>
        <w:t>rs</w:t>
      </w:r>
      <w:r w:rsidRPr="009C5807">
        <w:t xml:space="preserve">  ms. Regardless of whether DRX is in use by the UE, T</w:t>
      </w:r>
      <w:r w:rsidRPr="009C5807">
        <w:rPr>
          <w:vertAlign w:val="subscript"/>
        </w:rPr>
        <w:t>search</w:t>
      </w:r>
      <w:r w:rsidRPr="009C5807">
        <w:t xml:space="preserve"> shall still be based on non-DRX target cell search times.</w:t>
      </w:r>
    </w:p>
    <w:p w14:paraId="04939DD4" w14:textId="066C754E" w:rsidR="007600AA" w:rsidRPr="009C5807" w:rsidRDefault="007600AA" w:rsidP="007600AA">
      <w:pPr>
        <w:pStyle w:val="B10"/>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T</w:t>
      </w:r>
      <w:r w:rsidRPr="009C5807">
        <w:rPr>
          <w:vertAlign w:val="subscript"/>
        </w:rPr>
        <w:t>rs</w:t>
      </w:r>
      <w:ins w:id="2" w:author="Ericsson, Venkat" w:date="2022-08-26T17:09:00Z">
        <w:r w:rsidR="00493079">
          <w:rPr>
            <w:vertAlign w:val="subscript"/>
          </w:rPr>
          <w:t xml:space="preserve"> </w:t>
        </w:r>
        <w:r w:rsidR="00493079" w:rsidRPr="00C333F3">
          <w:t>for both known and unknown target cell</w:t>
        </w:r>
      </w:ins>
      <w:r w:rsidRPr="009C5807">
        <w:t>.</w:t>
      </w:r>
    </w:p>
    <w:p w14:paraId="2E1A72BB" w14:textId="77777777" w:rsidR="007600AA" w:rsidRPr="009C5807" w:rsidRDefault="007600AA" w:rsidP="007600AA">
      <w:pPr>
        <w:pStyle w:val="B10"/>
      </w:pPr>
      <w:r>
        <w:tab/>
      </w: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w:t>
      </w:r>
    </w:p>
    <w:p w14:paraId="47B049EC" w14:textId="77777777" w:rsidR="007600AA" w:rsidRPr="009C5807" w:rsidRDefault="007600AA" w:rsidP="007600AA">
      <w:pPr>
        <w:pStyle w:val="B10"/>
      </w:pPr>
      <w:r>
        <w:rPr>
          <w:lang w:eastAsia="zh-CN"/>
        </w:rPr>
        <w:tab/>
      </w: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5110C258" w14:textId="77777777" w:rsidR="007600AA" w:rsidRPr="009C5807" w:rsidRDefault="007600AA" w:rsidP="007600AA">
      <w:pPr>
        <w:pStyle w:val="B10"/>
        <w:rPr>
          <w:lang w:eastAsia="zh-CN"/>
        </w:rPr>
      </w:pP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0AFC7B1F" w14:textId="77777777" w:rsidR="007600AA" w:rsidRPr="009C5807" w:rsidRDefault="007600AA" w:rsidP="007600AA">
      <w:pPr>
        <w:pStyle w:val="B10"/>
      </w:pPr>
      <w:r>
        <w:tab/>
      </w:r>
      <w:r w:rsidRPr="009C5807">
        <w:t>T</w:t>
      </w:r>
      <w:r w:rsidRPr="009C5807">
        <w:rPr>
          <w:vertAlign w:val="subscript"/>
        </w:rPr>
        <w:t>rs</w:t>
      </w:r>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Trs is the SMTC configured in the </w:t>
      </w:r>
      <w:proofErr w:type="spellStart"/>
      <w:r w:rsidRPr="009C5807">
        <w:t>measObjectNR</w:t>
      </w:r>
      <w:proofErr w:type="spellEnd"/>
      <w:r w:rsidRPr="009C5807">
        <w:t xml:space="preserve"> having the same SSB frequency and subcarrier spacing.</w:t>
      </w:r>
      <w:r w:rsidRPr="00800040">
        <w:t xml:space="preserve"> </w:t>
      </w:r>
      <w:r>
        <w:t xml:space="preserve">If the </w:t>
      </w:r>
      <w:proofErr w:type="spellStart"/>
      <w:r w:rsidRPr="008C6DE4">
        <w:t>measObjectNR</w:t>
      </w:r>
      <w:r>
        <w:t>s</w:t>
      </w:r>
      <w:proofErr w:type="spellEnd"/>
      <w:r>
        <w:t xml:space="preserve"> </w:t>
      </w:r>
      <w:r w:rsidRPr="00B910B8">
        <w:t>having the same SSB frequency and subcarrier spacing</w:t>
      </w:r>
      <w:r>
        <w:t xml:space="preserve"> configured by MN and SN have different SMTC, </w:t>
      </w:r>
      <w:r w:rsidRPr="008C6DE4">
        <w:t>Trs</w:t>
      </w:r>
      <w:r>
        <w:t xml:space="preserve"> is the periodicity of one of the SMTC which is up to UE implementation.</w:t>
      </w:r>
      <w:r w:rsidRPr="009C5807">
        <w:t xml:space="preserve">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130BFCE0" w14:textId="77777777" w:rsidR="007600AA" w:rsidRPr="009C5807" w:rsidRDefault="007600AA" w:rsidP="007600AA">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4DF0E215" w14:textId="77777777" w:rsidR="007600AA" w:rsidRPr="009C5807" w:rsidRDefault="007600AA" w:rsidP="007600AA">
      <w:pPr>
        <w:pStyle w:val="Heading4"/>
        <w:rPr>
          <w:lang w:val="en-US" w:eastAsia="zh-CN"/>
        </w:rPr>
      </w:pPr>
      <w:r w:rsidRPr="009C5807">
        <w:rPr>
          <w:lang w:val="en-US" w:eastAsia="zh-CN"/>
        </w:rPr>
        <w:t>6.1.1.3</w:t>
      </w:r>
      <w:r w:rsidRPr="009C5807">
        <w:rPr>
          <w:lang w:val="en-US" w:eastAsia="zh-CN"/>
        </w:rPr>
        <w:tab/>
        <w:t>NR FR2- NR FR1 Handover</w:t>
      </w:r>
    </w:p>
    <w:p w14:paraId="2D1E2F20" w14:textId="77777777" w:rsidR="007600AA" w:rsidRPr="009C5807" w:rsidRDefault="007600AA" w:rsidP="007600AA">
      <w:r w:rsidRPr="009C5807">
        <w:t>The requirements in this clause are applicable to inter-frequency handovers from NR FR2 cell to NR FR1 cell.</w:t>
      </w:r>
    </w:p>
    <w:p w14:paraId="7A029CE3" w14:textId="77777777" w:rsidR="007600AA" w:rsidRPr="009C5807" w:rsidRDefault="007600AA" w:rsidP="007600AA">
      <w:pPr>
        <w:pStyle w:val="Heading5"/>
      </w:pPr>
      <w:r w:rsidRPr="009C5807">
        <w:lastRenderedPageBreak/>
        <w:t>6.1.1.3.1</w:t>
      </w:r>
      <w:r w:rsidRPr="009C5807">
        <w:tab/>
        <w:t>Handover delay</w:t>
      </w:r>
    </w:p>
    <w:p w14:paraId="5149AE7E" w14:textId="77777777" w:rsidR="007600AA" w:rsidRPr="009C5807" w:rsidRDefault="007600AA" w:rsidP="007600AA">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hint="eastAsia"/>
          <w:vertAlign w:val="subscript"/>
          <w:lang w:val="en-US" w:eastAsia="zh-CN"/>
        </w:rPr>
        <w:t xml:space="preserve"> </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w:t>
      </w:r>
    </w:p>
    <w:p w14:paraId="12B805B2" w14:textId="77777777" w:rsidR="007600AA" w:rsidRPr="009C5807" w:rsidRDefault="007600AA" w:rsidP="007600AA">
      <w:pPr>
        <w:rPr>
          <w:rFonts w:cs="v4.2.0"/>
        </w:rPr>
      </w:pPr>
      <w:r w:rsidRPr="009C5807">
        <w:rPr>
          <w:rFonts w:cs="v4.2.0"/>
        </w:rPr>
        <w:t>Where:</w:t>
      </w:r>
    </w:p>
    <w:p w14:paraId="38BF430C" w14:textId="77777777" w:rsidR="007600AA" w:rsidRPr="009C5807" w:rsidRDefault="007600AA" w:rsidP="007600AA">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6.1.1.3.2.</w:t>
      </w:r>
    </w:p>
    <w:p w14:paraId="1C7C04D8" w14:textId="77777777" w:rsidR="007600AA" w:rsidRPr="009C5807" w:rsidRDefault="007600AA" w:rsidP="007600AA">
      <w:pPr>
        <w:pStyle w:val="Heading5"/>
      </w:pPr>
      <w:r w:rsidRPr="009C5807">
        <w:t>6.1.1.3.2</w:t>
      </w:r>
      <w:r w:rsidRPr="009C5807">
        <w:tab/>
        <w:t>Interruption time</w:t>
      </w:r>
    </w:p>
    <w:p w14:paraId="5CD29202" w14:textId="77777777" w:rsidR="007600AA" w:rsidRPr="009C5807" w:rsidRDefault="007600AA" w:rsidP="007600AA">
      <w:pPr>
        <w:rPr>
          <w:rFonts w:cs="v4.2.0"/>
        </w:rPr>
      </w:pPr>
      <w:r w:rsidRPr="009C5807">
        <w:rPr>
          <w:rFonts w:cs="v4.2.0"/>
        </w:rPr>
        <w:t>The interruption time is the time between the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153831C4" w14:textId="77777777" w:rsidR="007600AA" w:rsidRPr="009C5807" w:rsidRDefault="007600AA" w:rsidP="007600AA">
      <w:pPr>
        <w:rPr>
          <w:rFonts w:cs="v4.2.0"/>
          <w:position w:val="-6"/>
        </w:rPr>
      </w:pPr>
      <w:r w:rsidRPr="009C5807">
        <w:rPr>
          <w:rFonts w:cs="v4.2.0"/>
        </w:rPr>
        <w:t>When inter-frequency handover is commanded, the interruption time shall be less than T</w:t>
      </w:r>
      <w:r w:rsidRPr="009C5807">
        <w:rPr>
          <w:rFonts w:cs="v4.2.0"/>
          <w:vertAlign w:val="subscript"/>
        </w:rPr>
        <w:t>interrupt</w:t>
      </w:r>
    </w:p>
    <w:p w14:paraId="27D9FA48" w14:textId="77777777" w:rsidR="007600AA" w:rsidRPr="009C5807" w:rsidRDefault="007600AA" w:rsidP="007600AA">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 xml:space="preserve">processing </w:t>
      </w:r>
      <w:r w:rsidRPr="009C5807">
        <w:rPr>
          <w:lang w:eastAsia="zh-CN"/>
        </w:rPr>
        <w:t>+ T</w:t>
      </w:r>
      <w:r w:rsidRPr="009C5807">
        <w:rPr>
          <w:vertAlign w:val="subscript"/>
          <w:lang w:eastAsia="zh-CN"/>
        </w:rPr>
        <w:t xml:space="preserve">∆ </w:t>
      </w:r>
      <w:r w:rsidRPr="009C5807">
        <w:rPr>
          <w:lang w:eastAsia="zh-CN"/>
        </w:rPr>
        <w:t>+ T</w:t>
      </w:r>
      <w:r w:rsidRPr="009C5807">
        <w:rPr>
          <w:vertAlign w:val="subscript"/>
          <w:lang w:eastAsia="zh-CN"/>
        </w:rPr>
        <w:t>margin</w:t>
      </w:r>
      <w:r w:rsidRPr="009C5807">
        <w:rPr>
          <w:lang w:eastAsia="zh-CN"/>
        </w:rPr>
        <w:t xml:space="preserve"> </w:t>
      </w:r>
      <w:r w:rsidRPr="009C5807">
        <w:t>ms</w:t>
      </w:r>
    </w:p>
    <w:p w14:paraId="706359F8" w14:textId="77777777" w:rsidR="007600AA" w:rsidRPr="009C5807" w:rsidRDefault="007600AA" w:rsidP="007600AA">
      <w:pPr>
        <w:rPr>
          <w:rFonts w:cs="v4.2.0"/>
        </w:rPr>
      </w:pPr>
      <w:r w:rsidRPr="009C5807">
        <w:rPr>
          <w:rFonts w:cs="v4.2.0"/>
        </w:rPr>
        <w:t>Where:</w:t>
      </w:r>
    </w:p>
    <w:p w14:paraId="2E7F79AE" w14:textId="77777777" w:rsidR="007600AA" w:rsidRPr="009C5807" w:rsidRDefault="007600AA" w:rsidP="007600AA">
      <w:pPr>
        <w:pStyle w:val="B10"/>
      </w:pPr>
      <w:r>
        <w:tab/>
      </w:r>
      <w:r w:rsidRPr="009C5807">
        <w:t>T</w:t>
      </w:r>
      <w:r w:rsidRPr="009C5807">
        <w:rPr>
          <w:vertAlign w:val="subscript"/>
        </w:rPr>
        <w:t>search</w:t>
      </w:r>
      <w:r w:rsidRPr="009C5807">
        <w:t xml:space="preserve"> is the time required to search the target cell when the target cell is not already known when the handover command is received by the UE. If the target cell is known, then T</w:t>
      </w:r>
      <w:r w:rsidRPr="009C5807">
        <w:rPr>
          <w:vertAlign w:val="subscript"/>
        </w:rPr>
        <w:t>search</w:t>
      </w:r>
      <w:r w:rsidRPr="009C5807">
        <w:t xml:space="preserve"> = 0 ms. If the target cell is an unknown inter-frequency cell and the target cell Es/</w:t>
      </w:r>
      <w:proofErr w:type="spellStart"/>
      <w:r w:rsidRPr="009C5807">
        <w:t>Iot</w:t>
      </w:r>
      <w:proofErr w:type="spellEnd"/>
      <w:r>
        <w:rPr>
          <w:rFonts w:hint="eastAsia"/>
          <w:lang w:eastAsia="zh-CN"/>
        </w:rPr>
        <w:t xml:space="preserve"> </w:t>
      </w:r>
      <w:r w:rsidRPr="009C5807">
        <w:rPr>
          <w:rFonts w:hint="eastAsia"/>
        </w:rPr>
        <w:t>≥</w:t>
      </w:r>
      <w:r>
        <w:rPr>
          <w:rFonts w:hint="eastAsia"/>
          <w:lang w:eastAsia="zh-CN"/>
        </w:rPr>
        <w:t xml:space="preserve"> </w:t>
      </w:r>
      <w:r w:rsidRPr="009C5807">
        <w:t>-2 dB, then T</w:t>
      </w:r>
      <w:r w:rsidRPr="009C5807">
        <w:rPr>
          <w:vertAlign w:val="subscript"/>
        </w:rPr>
        <w:t>search</w:t>
      </w:r>
      <w:r w:rsidRPr="009C5807">
        <w:t xml:space="preserve"> = 3* T</w:t>
      </w:r>
      <w:r w:rsidRPr="009C5807">
        <w:rPr>
          <w:vertAlign w:val="subscript"/>
        </w:rPr>
        <w:t>rs</w:t>
      </w:r>
      <w:r w:rsidRPr="009C5807">
        <w:t xml:space="preserve"> ms. Regardless of whether DRX is in use by the UE, T</w:t>
      </w:r>
      <w:r w:rsidRPr="009C5807">
        <w:rPr>
          <w:vertAlign w:val="subscript"/>
        </w:rPr>
        <w:t>search</w:t>
      </w:r>
      <w:r w:rsidRPr="009C5807">
        <w:t xml:space="preserve"> shall still be based on non-DRX target cell search times.</w:t>
      </w:r>
    </w:p>
    <w:p w14:paraId="6B6BC1FA" w14:textId="38FCFF51" w:rsidR="007600AA" w:rsidRPr="009C5807" w:rsidRDefault="007600AA" w:rsidP="007600AA">
      <w:pPr>
        <w:pStyle w:val="B10"/>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T</w:t>
      </w:r>
      <w:r w:rsidRPr="009C5807">
        <w:rPr>
          <w:vertAlign w:val="subscript"/>
        </w:rPr>
        <w:t>rs</w:t>
      </w:r>
      <w:ins w:id="3" w:author="Ericsson, Venkat" w:date="2022-08-26T17:09:00Z">
        <w:r w:rsidR="00465CA5">
          <w:rPr>
            <w:vertAlign w:val="subscript"/>
          </w:rPr>
          <w:t xml:space="preserve"> </w:t>
        </w:r>
        <w:r w:rsidR="00465CA5" w:rsidRPr="00C333F3">
          <w:t>for both known and unknown target cell</w:t>
        </w:r>
      </w:ins>
      <w:r w:rsidRPr="009C5807">
        <w:t xml:space="preserve">. </w:t>
      </w:r>
    </w:p>
    <w:p w14:paraId="1FFD95C0" w14:textId="77777777" w:rsidR="007600AA" w:rsidRPr="009C5807" w:rsidRDefault="007600AA" w:rsidP="007600AA">
      <w:pPr>
        <w:pStyle w:val="B10"/>
      </w:pPr>
      <w:r>
        <w:tab/>
      </w: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40ms.</w:t>
      </w:r>
    </w:p>
    <w:p w14:paraId="5E669906" w14:textId="77777777" w:rsidR="007600AA" w:rsidRPr="009C5807" w:rsidRDefault="007600AA" w:rsidP="007600AA">
      <w:pPr>
        <w:pStyle w:val="B10"/>
      </w:pPr>
      <w:r>
        <w:rPr>
          <w:lang w:eastAsia="zh-CN"/>
        </w:rPr>
        <w:tab/>
      </w: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210976D0" w14:textId="77777777" w:rsidR="007600AA" w:rsidRPr="009C5807" w:rsidRDefault="007600AA" w:rsidP="007600AA">
      <w:pPr>
        <w:pStyle w:val="B10"/>
        <w:rPr>
          <w:lang w:eastAsia="zh-CN"/>
        </w:rPr>
      </w:pP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031FD82B" w14:textId="77777777" w:rsidR="007600AA" w:rsidRPr="009C5807" w:rsidRDefault="007600AA" w:rsidP="007600AA">
      <w:pPr>
        <w:pStyle w:val="B10"/>
      </w:pPr>
      <w:r>
        <w:tab/>
      </w:r>
      <w:r w:rsidRPr="009C5807">
        <w:t>T</w:t>
      </w:r>
      <w:r w:rsidRPr="009C5807">
        <w:rPr>
          <w:vertAlign w:val="subscript"/>
        </w:rPr>
        <w:t>rs</w:t>
      </w:r>
      <w:r w:rsidRPr="009C5807">
        <w:t xml:space="preserve"> is the SMTC periodicity of the target NR cell if the UE has been provided with an SMTC configuration for the target cell in the handover command, otherwise T</w:t>
      </w:r>
      <w:r w:rsidRPr="002F5786">
        <w:rPr>
          <w:vertAlign w:val="subscript"/>
        </w:rPr>
        <w:t>rs</w:t>
      </w:r>
      <w:r w:rsidRPr="009C5807">
        <w:t xml:space="preserve"> is the SMTC configured in the </w:t>
      </w:r>
      <w:proofErr w:type="spellStart"/>
      <w:r w:rsidRPr="009C5807">
        <w:t>measObjectNR</w:t>
      </w:r>
      <w:proofErr w:type="spellEnd"/>
      <w:r w:rsidRPr="009C5807">
        <w:t xml:space="preserve"> having the same SSB frequency and subcarrier spacing. </w:t>
      </w:r>
      <w:r w:rsidRPr="006C4DD4">
        <w:t xml:space="preserve">If such </w:t>
      </w:r>
      <w:proofErr w:type="spellStart"/>
      <w:r w:rsidRPr="006C4DD4">
        <w:t>measObjectNRs</w:t>
      </w:r>
      <w:proofErr w:type="spellEnd"/>
      <w:r w:rsidRPr="006C4DD4">
        <w:t xml:space="preserve"> configured by MN and SN have different SMTC, T</w:t>
      </w:r>
      <w:r w:rsidRPr="00301B77">
        <w:rPr>
          <w:vertAlign w:val="subscript"/>
        </w:rPr>
        <w:t>rs</w:t>
      </w:r>
      <w:r w:rsidRPr="006C4DD4">
        <w:t xml:space="preserve"> is the periodicity of one of the SMTC which is up to UE implementation</w:t>
      </w:r>
      <w:r>
        <w:t xml:space="preserve">. </w:t>
      </w:r>
      <w:r w:rsidRPr="009C5807">
        <w:t>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w:t>
      </w:r>
    </w:p>
    <w:p w14:paraId="77B48B7C" w14:textId="77777777" w:rsidR="007600AA" w:rsidRPr="009C5807" w:rsidRDefault="007600AA" w:rsidP="007600AA">
      <w:pPr>
        <w:rPr>
          <w:lang w:eastAsia="zh-CN"/>
        </w:rPr>
      </w:pPr>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64581825" w14:textId="77777777" w:rsidR="007600AA" w:rsidRPr="009C5807" w:rsidRDefault="007600AA" w:rsidP="007600AA">
      <w:pPr>
        <w:pStyle w:val="Heading4"/>
        <w:rPr>
          <w:lang w:val="en-US" w:eastAsia="zh-CN"/>
        </w:rPr>
      </w:pPr>
      <w:r w:rsidRPr="009C5807">
        <w:rPr>
          <w:lang w:val="en-US" w:eastAsia="zh-CN"/>
        </w:rPr>
        <w:t>6.1.1.4</w:t>
      </w:r>
      <w:r w:rsidRPr="009C5807">
        <w:rPr>
          <w:lang w:val="en-US" w:eastAsia="zh-CN"/>
        </w:rPr>
        <w:tab/>
        <w:t>NR FR2- NR FR2 Handover</w:t>
      </w:r>
    </w:p>
    <w:p w14:paraId="22A33D34" w14:textId="77777777" w:rsidR="007600AA" w:rsidRPr="009C5807" w:rsidRDefault="007600AA" w:rsidP="007600AA">
      <w:r w:rsidRPr="009C5807">
        <w:t>The requirements in this clause are applicable to both intra-frequency and inter-frequency handovers from NR FR2 cell to NR FR2 cell.</w:t>
      </w:r>
    </w:p>
    <w:p w14:paraId="6B6FADBC" w14:textId="77777777" w:rsidR="007600AA" w:rsidRPr="009C5807" w:rsidRDefault="007600AA" w:rsidP="007600AA">
      <w:pPr>
        <w:pStyle w:val="Heading5"/>
      </w:pPr>
      <w:r w:rsidRPr="009C5807">
        <w:t>6.1.1.4.1</w:t>
      </w:r>
      <w:r w:rsidRPr="009C5807">
        <w:tab/>
        <w:t>Handover delay</w:t>
      </w:r>
    </w:p>
    <w:p w14:paraId="3668E7D4" w14:textId="77777777" w:rsidR="007600AA" w:rsidRPr="009C5807" w:rsidRDefault="007600AA" w:rsidP="007600AA">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w:t>
      </w:r>
    </w:p>
    <w:p w14:paraId="71928475" w14:textId="77777777" w:rsidR="007600AA" w:rsidRPr="009C5807" w:rsidRDefault="007600AA" w:rsidP="007600AA">
      <w:pPr>
        <w:rPr>
          <w:rFonts w:cs="v4.2.0"/>
        </w:rPr>
      </w:pPr>
      <w:r w:rsidRPr="009C5807">
        <w:rPr>
          <w:rFonts w:cs="v4.2.0"/>
        </w:rPr>
        <w:t>Where:</w:t>
      </w:r>
    </w:p>
    <w:p w14:paraId="1CF0718B" w14:textId="77777777" w:rsidR="007600AA" w:rsidRPr="009C5807" w:rsidRDefault="007600AA" w:rsidP="007600AA">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6.1.1.4.2.</w:t>
      </w:r>
    </w:p>
    <w:p w14:paraId="4F40B0D8" w14:textId="77777777" w:rsidR="007600AA" w:rsidRPr="009C5807" w:rsidRDefault="007600AA" w:rsidP="007600AA">
      <w:pPr>
        <w:pStyle w:val="Heading5"/>
      </w:pPr>
      <w:r w:rsidRPr="009C5807">
        <w:lastRenderedPageBreak/>
        <w:t>6.1.1.4.2</w:t>
      </w:r>
      <w:r w:rsidRPr="009C5807">
        <w:tab/>
        <w:t>Interruption time</w:t>
      </w:r>
    </w:p>
    <w:p w14:paraId="7FCD3604" w14:textId="77777777" w:rsidR="007600AA" w:rsidRPr="009C5807" w:rsidRDefault="007600AA" w:rsidP="007600AA">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7E9E38B3" w14:textId="77777777" w:rsidR="007600AA" w:rsidRPr="009C5807" w:rsidRDefault="007600AA" w:rsidP="007600AA">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16F237F8" w14:textId="77777777" w:rsidR="007600AA" w:rsidRPr="009C5807" w:rsidRDefault="007600AA" w:rsidP="007600AA">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w:t>
      </w:r>
      <w:r w:rsidRPr="009C5807">
        <w:rPr>
          <w:lang w:eastAsia="zh-CN"/>
        </w:rPr>
        <w:t>T</w:t>
      </w:r>
      <w:r w:rsidRPr="009C5807">
        <w:rPr>
          <w:vertAlign w:val="subscript"/>
          <w:lang w:eastAsia="zh-CN"/>
        </w:rPr>
        <w:t xml:space="preserve">processing </w:t>
      </w:r>
      <w:r w:rsidRPr="009C5807">
        <w:rPr>
          <w:lang w:eastAsia="zh-CN"/>
        </w:rPr>
        <w:t>+ T</w:t>
      </w:r>
      <w:r w:rsidRPr="009C5807">
        <w:rPr>
          <w:vertAlign w:val="subscript"/>
          <w:lang w:eastAsia="zh-CN"/>
        </w:rPr>
        <w:t xml:space="preserve">∆ </w:t>
      </w:r>
      <w:r w:rsidRPr="009C5807">
        <w:rPr>
          <w:lang w:eastAsia="zh-CN"/>
        </w:rPr>
        <w:t>+ T</w:t>
      </w:r>
      <w:r w:rsidRPr="009C5807">
        <w:rPr>
          <w:vertAlign w:val="subscript"/>
          <w:lang w:eastAsia="zh-CN"/>
        </w:rPr>
        <w:t>margin</w:t>
      </w:r>
      <w:r w:rsidRPr="009C5807">
        <w:rPr>
          <w:lang w:eastAsia="zh-CN"/>
        </w:rPr>
        <w:t xml:space="preserve"> </w:t>
      </w:r>
      <w:r w:rsidRPr="009C5807">
        <w:t>ms</w:t>
      </w:r>
    </w:p>
    <w:p w14:paraId="6559F231" w14:textId="77777777" w:rsidR="007600AA" w:rsidRPr="009C5807" w:rsidRDefault="007600AA" w:rsidP="007600AA">
      <w:pPr>
        <w:rPr>
          <w:rFonts w:cs="v4.2.0"/>
        </w:rPr>
      </w:pPr>
      <w:r w:rsidRPr="009C5807">
        <w:rPr>
          <w:rFonts w:cs="v4.2.0"/>
        </w:rPr>
        <w:t>Where:</w:t>
      </w:r>
    </w:p>
    <w:p w14:paraId="46AD3E7B" w14:textId="77777777" w:rsidR="007600AA" w:rsidRPr="009C5807" w:rsidRDefault="007600AA" w:rsidP="007600AA">
      <w:pPr>
        <w:pStyle w:val="B10"/>
      </w:pPr>
      <w:r>
        <w:tab/>
      </w:r>
      <w:r w:rsidRPr="009C5807">
        <w:t>T</w:t>
      </w:r>
      <w:r w:rsidRPr="009C5807">
        <w:rPr>
          <w:vertAlign w:val="subscript"/>
        </w:rPr>
        <w:t>search</w:t>
      </w:r>
      <w:r w:rsidRPr="009C5807">
        <w:t xml:space="preserve"> is the time required to search the target cell when the handover command is received by the UE. If the target cell is a known cell, then T</w:t>
      </w:r>
      <w:r w:rsidRPr="009C5807">
        <w:rPr>
          <w:vertAlign w:val="subscript"/>
        </w:rPr>
        <w:t>search</w:t>
      </w:r>
      <w:r w:rsidRPr="009C5807">
        <w:t xml:space="preserve"> = 0 ms. If the target cell is an unknown intra-frequency cell and the target cell Es/</w:t>
      </w:r>
      <w:proofErr w:type="spellStart"/>
      <w:r w:rsidRPr="009C5807">
        <w:t>Iot</w:t>
      </w:r>
      <w:proofErr w:type="spellEnd"/>
      <w:r w:rsidRPr="009C5807">
        <w:rPr>
          <w:rFonts w:hint="eastAsia"/>
        </w:rPr>
        <w:t>≥</w:t>
      </w:r>
      <w:r w:rsidRPr="009C5807">
        <w:t>-2 dB, then T</w:t>
      </w:r>
      <w:r w:rsidRPr="009C5807">
        <w:rPr>
          <w:vertAlign w:val="subscript"/>
        </w:rPr>
        <w:t>search</w:t>
      </w:r>
      <w:r w:rsidRPr="009C5807">
        <w:t xml:space="preserve"> = </w:t>
      </w:r>
      <w:r w:rsidRPr="009C5807">
        <w:rPr>
          <w:lang w:eastAsia="zh-CN"/>
        </w:rPr>
        <w:t>8</w:t>
      </w:r>
      <w:r w:rsidRPr="009C5807">
        <w:t>* T</w:t>
      </w:r>
      <w:r w:rsidRPr="009C5807">
        <w:rPr>
          <w:vertAlign w:val="subscript"/>
        </w:rPr>
        <w:t>rs</w:t>
      </w:r>
      <w:r w:rsidRPr="009C5807">
        <w:t xml:space="preserve">  ms. If the target cell is an unknown inter-frequency cell and the target cell Es/</w:t>
      </w:r>
      <w:proofErr w:type="spellStart"/>
      <w:r w:rsidRPr="009C5807">
        <w:t>Iot</w:t>
      </w:r>
      <w:proofErr w:type="spellEnd"/>
      <w:r w:rsidRPr="009C5807">
        <w:rPr>
          <w:rFonts w:hint="eastAsia"/>
        </w:rPr>
        <w:t>≥</w:t>
      </w:r>
      <w:r w:rsidRPr="009C5807">
        <w:t>-2 dB, then T</w:t>
      </w:r>
      <w:r w:rsidRPr="009C5807">
        <w:rPr>
          <w:vertAlign w:val="subscript"/>
        </w:rPr>
        <w:t>search</w:t>
      </w:r>
      <w:r w:rsidRPr="009C5807">
        <w:t xml:space="preserve"> = </w:t>
      </w:r>
      <w:r w:rsidRPr="009C5807">
        <w:rPr>
          <w:lang w:eastAsia="zh-CN"/>
        </w:rPr>
        <w:t>8</w:t>
      </w:r>
      <w:r w:rsidRPr="009C5807">
        <w:t>*</w:t>
      </w:r>
      <w:r w:rsidRPr="009C5807">
        <w:rPr>
          <w:lang w:eastAsia="zh-CN"/>
        </w:rPr>
        <w:t>3</w:t>
      </w:r>
      <w:r w:rsidRPr="009C5807">
        <w:t>* T</w:t>
      </w:r>
      <w:r w:rsidRPr="009C5807">
        <w:rPr>
          <w:vertAlign w:val="subscript"/>
        </w:rPr>
        <w:t>rs</w:t>
      </w:r>
      <w:r w:rsidRPr="009C5807">
        <w:t xml:space="preserve">  ms. Regardless of whether DRX is in use by the UE, T</w:t>
      </w:r>
      <w:r w:rsidRPr="009C5807">
        <w:rPr>
          <w:vertAlign w:val="subscript"/>
        </w:rPr>
        <w:t>search</w:t>
      </w:r>
      <w:r w:rsidRPr="009C5807">
        <w:t xml:space="preserve"> shall still be based on non-DRX target cell search times.</w:t>
      </w:r>
    </w:p>
    <w:p w14:paraId="7F42D81C" w14:textId="77777777" w:rsidR="007600AA" w:rsidRPr="009C5807" w:rsidRDefault="007600AA" w:rsidP="007600AA">
      <w:pPr>
        <w:pStyle w:val="B10"/>
      </w:pPr>
      <w:r>
        <w:tab/>
      </w: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 </w:t>
      </w:r>
    </w:p>
    <w:p w14:paraId="4269ABCC" w14:textId="77777777" w:rsidR="007600AA" w:rsidRPr="009C5807" w:rsidRDefault="007600AA" w:rsidP="007600AA">
      <w:pPr>
        <w:pStyle w:val="B10"/>
      </w:pPr>
      <w:r>
        <w:rPr>
          <w:lang w:eastAsia="zh-CN"/>
        </w:rPr>
        <w:tab/>
      </w: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6AF0943D" w14:textId="77777777" w:rsidR="007600AA" w:rsidRPr="009C5807" w:rsidRDefault="007600AA" w:rsidP="007600AA">
      <w:pPr>
        <w:pStyle w:val="B10"/>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T</w:t>
      </w:r>
      <w:r w:rsidRPr="009C5807">
        <w:rPr>
          <w:vertAlign w:val="subscript"/>
        </w:rPr>
        <w:t>rs</w:t>
      </w:r>
      <w:r w:rsidRPr="009C5807">
        <w:t xml:space="preserve"> for both known and unknown target cell.</w:t>
      </w:r>
    </w:p>
    <w:p w14:paraId="2A73CDEA" w14:textId="77777777" w:rsidR="007600AA" w:rsidRPr="009C5807" w:rsidRDefault="007600AA" w:rsidP="007600AA">
      <w:pPr>
        <w:pStyle w:val="B10"/>
        <w:rPr>
          <w:lang w:eastAsia="zh-CN"/>
        </w:rPr>
      </w:pP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37AF5742" w14:textId="77777777" w:rsidR="007600AA" w:rsidRPr="009C5807" w:rsidRDefault="007600AA" w:rsidP="007600AA">
      <w:r w:rsidRPr="009C5807">
        <w:t>T</w:t>
      </w:r>
      <w:r w:rsidRPr="009C5807">
        <w:rPr>
          <w:vertAlign w:val="subscript"/>
        </w:rPr>
        <w:t>rs</w:t>
      </w:r>
      <w:r w:rsidRPr="009C5807">
        <w:t xml:space="preserve"> is the SMTC periodicity of the target NR cell if the UE has been provided with an SMTC configuration for the target cell in the handover command, otherwise Trs is the SMTC configured in the </w:t>
      </w:r>
      <w:proofErr w:type="spellStart"/>
      <w:r w:rsidRPr="009C5807">
        <w:t>measObjectNR</w:t>
      </w:r>
      <w:proofErr w:type="spellEnd"/>
      <w:r w:rsidRPr="009C5807">
        <w:t xml:space="preserve"> having the same SSB frequency and subcarrier spacing. </w:t>
      </w:r>
      <w:r w:rsidRPr="006C4DD4">
        <w:t xml:space="preserve">If such </w:t>
      </w:r>
      <w:proofErr w:type="spellStart"/>
      <w:r w:rsidRPr="006C4DD4">
        <w:t>measObjectNRs</w:t>
      </w:r>
      <w:proofErr w:type="spellEnd"/>
      <w:r w:rsidRPr="006C4DD4">
        <w:t xml:space="preserve"> configured by MN and SN have different SMTC, Trs is the periodicity of one of the SMTC which is up to UE implementation</w:t>
      </w:r>
      <w:r>
        <w:t xml:space="preserve">. </w:t>
      </w:r>
      <w:r w:rsidRPr="009C5807">
        <w:t>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5CB3633B" w14:textId="77777777" w:rsidR="007600AA" w:rsidRPr="009C5807" w:rsidRDefault="007600AA" w:rsidP="007600AA">
      <w:pPr>
        <w:rPr>
          <w:lang w:eastAsia="ko-KR"/>
        </w:rPr>
      </w:pP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p>
    <w:p w14:paraId="68F2A99F" w14:textId="77777777" w:rsidR="007600AA" w:rsidRPr="009C5807" w:rsidRDefault="007600AA" w:rsidP="007600AA">
      <w:pPr>
        <w:pStyle w:val="B10"/>
        <w:rPr>
          <w:lang w:eastAsia="ko-KR"/>
        </w:rPr>
      </w:pPr>
      <w:r>
        <w:rPr>
          <w:lang w:eastAsia="ko-KR"/>
        </w:rPr>
        <w:t>-</w:t>
      </w:r>
      <w:r>
        <w:rPr>
          <w:lang w:eastAsia="ko-KR"/>
        </w:rPr>
        <w:tab/>
      </w:r>
      <w:r w:rsidRPr="009C5807">
        <w:rPr>
          <w:lang w:eastAsia="ko-KR"/>
        </w:rPr>
        <w:t>During the last 5 seconds before the reception of the handover command:</w:t>
      </w:r>
    </w:p>
    <w:p w14:paraId="406214C6" w14:textId="77777777" w:rsidR="007600AA" w:rsidRPr="009C5807" w:rsidRDefault="007600AA" w:rsidP="007600AA">
      <w:pPr>
        <w:pStyle w:val="B20"/>
        <w:rPr>
          <w:lang w:eastAsia="ko-KR"/>
        </w:rPr>
      </w:pPr>
      <w:r w:rsidRPr="009C5807">
        <w:rPr>
          <w:lang w:eastAsia="ko-KR"/>
        </w:rPr>
        <w:t>-</w:t>
      </w:r>
      <w:r w:rsidRPr="009C5807">
        <w:rPr>
          <w:lang w:eastAsia="ko-KR"/>
        </w:rPr>
        <w:tab/>
        <w:t>the UE has sent a valid measurement report for the target cell and</w:t>
      </w:r>
    </w:p>
    <w:p w14:paraId="0DC3CBDF" w14:textId="77777777" w:rsidR="007600AA" w:rsidRPr="009C5807" w:rsidRDefault="007600AA" w:rsidP="007600AA">
      <w:pPr>
        <w:pStyle w:val="B20"/>
        <w:rPr>
          <w:lang w:eastAsia="ko-KR"/>
        </w:rPr>
      </w:pPr>
      <w:r w:rsidRPr="009C5807">
        <w:rPr>
          <w:lang w:eastAsia="ko-KR"/>
        </w:rPr>
        <w:t>-</w:t>
      </w:r>
      <w:r w:rsidRPr="009C5807">
        <w:rPr>
          <w:lang w:eastAsia="ko-KR"/>
        </w:rPr>
        <w:tab/>
        <w:t xml:space="preserve">One of the SSBs measured from the NR target cell being </w:t>
      </w:r>
      <w:r w:rsidRPr="009C5807">
        <w:rPr>
          <w:lang w:eastAsia="zh-CN"/>
        </w:rPr>
        <w:t>configured</w:t>
      </w:r>
      <w:r w:rsidRPr="009C5807">
        <w:rPr>
          <w:lang w:eastAsia="ko-KR"/>
        </w:rPr>
        <w:t xml:space="preserve"> remains detectable according to the cell identification conditions specified in </w:t>
      </w:r>
      <w:r w:rsidRPr="009C5807">
        <w:rPr>
          <w:lang w:val="en-US" w:eastAsia="ko-KR"/>
        </w:rPr>
        <w:t>clause</w:t>
      </w:r>
      <w:r w:rsidRPr="009C5807">
        <w:rPr>
          <w:lang w:eastAsia="ko-KR"/>
        </w:rPr>
        <w:t xml:space="preserve"> </w:t>
      </w:r>
      <w:r w:rsidRPr="009C5807">
        <w:rPr>
          <w:rFonts w:eastAsia="Malgun Gothic"/>
          <w:lang w:eastAsia="zh-CN"/>
        </w:rPr>
        <w:t>9.3</w:t>
      </w:r>
      <w:r w:rsidRPr="009C5807">
        <w:rPr>
          <w:lang w:eastAsia="ko-KR"/>
        </w:rPr>
        <w:t>,</w:t>
      </w:r>
    </w:p>
    <w:p w14:paraId="2B70D89E" w14:textId="77777777" w:rsidR="007600AA" w:rsidRPr="009C5807" w:rsidRDefault="007600AA" w:rsidP="007600AA">
      <w:pPr>
        <w:pStyle w:val="B10"/>
        <w:rPr>
          <w:lang w:eastAsia="ko-KR"/>
        </w:rPr>
      </w:pPr>
      <w:r w:rsidRPr="009C5807">
        <w:rPr>
          <w:lang w:eastAsia="ko-KR"/>
        </w:rPr>
        <w:t>-</w:t>
      </w:r>
      <w:r w:rsidRPr="009C5807">
        <w:rPr>
          <w:lang w:eastAsia="ko-KR"/>
        </w:rPr>
        <w:tab/>
        <w:t xml:space="preserve">One of the SSBs measured from the target cell also remains detectable during the handover delay according to the cell identification conditions specified in </w:t>
      </w:r>
      <w:r w:rsidRPr="009C5807">
        <w:rPr>
          <w:lang w:val="en-US" w:eastAsia="ko-KR"/>
        </w:rPr>
        <w:t>clause</w:t>
      </w:r>
      <w:r w:rsidRPr="009C5807">
        <w:rPr>
          <w:lang w:eastAsia="ko-KR"/>
        </w:rPr>
        <w:t xml:space="preserve"> 9.3.</w:t>
      </w:r>
    </w:p>
    <w:p w14:paraId="2332FE7E" w14:textId="77777777" w:rsidR="007600AA" w:rsidRPr="009C5807" w:rsidRDefault="007600AA" w:rsidP="007600AA">
      <w:pPr>
        <w:rPr>
          <w:lang w:eastAsia="ko-KR"/>
        </w:rPr>
      </w:pPr>
      <w:r w:rsidRPr="009C5807">
        <w:rPr>
          <w:lang w:eastAsia="ko-KR"/>
        </w:rPr>
        <w:t>otherwise it is unknown.</w:t>
      </w:r>
    </w:p>
    <w:p w14:paraId="7659DA1F" w14:textId="77777777" w:rsidR="007600AA" w:rsidRPr="009C5807" w:rsidRDefault="007600AA" w:rsidP="007600AA">
      <w:pPr>
        <w:pStyle w:val="Heading4"/>
        <w:rPr>
          <w:lang w:val="en-US" w:eastAsia="zh-CN"/>
        </w:rPr>
      </w:pPr>
      <w:r w:rsidRPr="009C5807">
        <w:rPr>
          <w:lang w:val="en-US" w:eastAsia="zh-CN"/>
        </w:rPr>
        <w:t>6.1.1.5</w:t>
      </w:r>
      <w:r w:rsidRPr="009C5807">
        <w:rPr>
          <w:lang w:val="en-US" w:eastAsia="zh-CN"/>
        </w:rPr>
        <w:tab/>
        <w:t>NR FR1- NR FR2 Handover</w:t>
      </w:r>
    </w:p>
    <w:p w14:paraId="7011D9DC" w14:textId="77777777" w:rsidR="007600AA" w:rsidRPr="009C5807" w:rsidRDefault="007600AA" w:rsidP="007600AA">
      <w:r w:rsidRPr="009C5807">
        <w:t>The requirements in this clause are applicable to inter-frequency handovers from NR FR1 cell to NR FR2 cell.</w:t>
      </w:r>
    </w:p>
    <w:p w14:paraId="77DFBDD6" w14:textId="77777777" w:rsidR="007600AA" w:rsidRPr="009C5807" w:rsidRDefault="007600AA" w:rsidP="007600AA">
      <w:pPr>
        <w:pStyle w:val="Heading5"/>
      </w:pPr>
      <w:r w:rsidRPr="009C5807">
        <w:t>6.1.1.5.1</w:t>
      </w:r>
      <w:r w:rsidRPr="009C5807">
        <w:tab/>
        <w:t>Handover delay</w:t>
      </w:r>
    </w:p>
    <w:p w14:paraId="5D82B0C1" w14:textId="77777777" w:rsidR="007600AA" w:rsidRPr="009C5807" w:rsidRDefault="007600AA" w:rsidP="007600AA">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w:t>
      </w:r>
    </w:p>
    <w:p w14:paraId="79C3B93F" w14:textId="77777777" w:rsidR="007600AA" w:rsidRPr="009C5807" w:rsidRDefault="007600AA" w:rsidP="007600AA">
      <w:pPr>
        <w:rPr>
          <w:rFonts w:cs="v4.2.0"/>
        </w:rPr>
      </w:pPr>
      <w:r w:rsidRPr="009C5807">
        <w:rPr>
          <w:rFonts w:cs="v4.2.0"/>
        </w:rPr>
        <w:t>Where:</w:t>
      </w:r>
    </w:p>
    <w:p w14:paraId="64A69D9F" w14:textId="77777777" w:rsidR="007600AA" w:rsidRPr="009C5807" w:rsidRDefault="007600AA" w:rsidP="007600AA">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6.1.1.5.2.</w:t>
      </w:r>
    </w:p>
    <w:p w14:paraId="66F9C0CA" w14:textId="77777777" w:rsidR="007600AA" w:rsidRPr="009C5807" w:rsidRDefault="007600AA" w:rsidP="007600AA">
      <w:pPr>
        <w:pStyle w:val="Heading5"/>
      </w:pPr>
      <w:r w:rsidRPr="009C5807">
        <w:lastRenderedPageBreak/>
        <w:t>6.1.1.5.2</w:t>
      </w:r>
      <w:r w:rsidRPr="009C5807">
        <w:tab/>
        <w:t>Interruption time</w:t>
      </w:r>
    </w:p>
    <w:p w14:paraId="1665F208" w14:textId="77777777" w:rsidR="007600AA" w:rsidRPr="009C5807" w:rsidRDefault="007600AA" w:rsidP="007600AA">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6002DEEB" w14:textId="77777777" w:rsidR="007600AA" w:rsidRPr="009C5807" w:rsidRDefault="007600AA" w:rsidP="007600AA">
      <w:pPr>
        <w:rPr>
          <w:rFonts w:cs="v4.2.0"/>
          <w:position w:val="-6"/>
        </w:rPr>
      </w:pPr>
      <w:r w:rsidRPr="009C5807">
        <w:rPr>
          <w:rFonts w:cs="v4.2.0"/>
        </w:rPr>
        <w:t>When in</w:t>
      </w:r>
      <w:r w:rsidRPr="009C5807" w:rsidDel="000F5CD8">
        <w:rPr>
          <w:rFonts w:cs="v4.2.0"/>
        </w:rPr>
        <w:t xml:space="preserve"> </w:t>
      </w:r>
      <w:r w:rsidRPr="009C5807">
        <w:rPr>
          <w:rFonts w:cs="v4.2.0"/>
        </w:rPr>
        <w:t>inter-frequency handover is commanded, the interruption time shall be less than T</w:t>
      </w:r>
      <w:r w:rsidRPr="009C5807">
        <w:rPr>
          <w:rFonts w:cs="v4.2.0"/>
          <w:vertAlign w:val="subscript"/>
        </w:rPr>
        <w:t>interrupt</w:t>
      </w:r>
    </w:p>
    <w:p w14:paraId="692EB82F" w14:textId="77777777" w:rsidR="007600AA" w:rsidRPr="009C5807" w:rsidRDefault="007600AA" w:rsidP="007600AA">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w:t>
      </w:r>
      <w:r w:rsidRPr="009C5807">
        <w:rPr>
          <w:lang w:eastAsia="zh-CN"/>
        </w:rPr>
        <w:t>T</w:t>
      </w:r>
      <w:r w:rsidRPr="009C5807">
        <w:rPr>
          <w:vertAlign w:val="subscript"/>
          <w:lang w:eastAsia="zh-CN"/>
        </w:rPr>
        <w:t xml:space="preserve">processing </w:t>
      </w:r>
      <w:r w:rsidRPr="009C5807">
        <w:rPr>
          <w:lang w:eastAsia="zh-CN"/>
        </w:rPr>
        <w:t>+ T</w:t>
      </w:r>
      <w:r w:rsidRPr="009C5807">
        <w:rPr>
          <w:vertAlign w:val="subscript"/>
          <w:lang w:eastAsia="zh-CN"/>
        </w:rPr>
        <w:t xml:space="preserve">∆ </w:t>
      </w:r>
      <w:r w:rsidRPr="009C5807">
        <w:rPr>
          <w:lang w:eastAsia="zh-CN"/>
        </w:rPr>
        <w:t>+ T</w:t>
      </w:r>
      <w:r w:rsidRPr="009C5807">
        <w:rPr>
          <w:vertAlign w:val="subscript"/>
          <w:lang w:eastAsia="zh-CN"/>
        </w:rPr>
        <w:t>margin</w:t>
      </w:r>
      <w:r w:rsidRPr="009C5807">
        <w:rPr>
          <w:lang w:eastAsia="zh-CN"/>
        </w:rPr>
        <w:t xml:space="preserve"> </w:t>
      </w:r>
      <w:r w:rsidRPr="009C5807">
        <w:t>ms</w:t>
      </w:r>
    </w:p>
    <w:p w14:paraId="405CC29C" w14:textId="77777777" w:rsidR="007600AA" w:rsidRPr="009C5807" w:rsidRDefault="007600AA" w:rsidP="007600AA">
      <w:pPr>
        <w:rPr>
          <w:rFonts w:cs="v4.2.0"/>
        </w:rPr>
      </w:pPr>
      <w:r w:rsidRPr="009C5807">
        <w:rPr>
          <w:rFonts w:cs="v4.2.0"/>
        </w:rPr>
        <w:t>Where:</w:t>
      </w:r>
    </w:p>
    <w:p w14:paraId="41A2A4DA" w14:textId="77777777" w:rsidR="007600AA" w:rsidRPr="009C5807" w:rsidRDefault="007600AA" w:rsidP="007600AA">
      <w:pPr>
        <w:pStyle w:val="B10"/>
      </w:pPr>
      <w:r>
        <w:tab/>
      </w:r>
      <w:r w:rsidRPr="009C5807">
        <w:t>T</w:t>
      </w:r>
      <w:r w:rsidRPr="009C5807">
        <w:rPr>
          <w:vertAlign w:val="subscript"/>
        </w:rPr>
        <w:t>search</w:t>
      </w:r>
      <w:r w:rsidRPr="009C5807">
        <w:t xml:space="preserve"> is the time required to search the target cell when the handover command is received by the UE. If the target cell is a known cell, then T</w:t>
      </w:r>
      <w:r w:rsidRPr="009C5807">
        <w:rPr>
          <w:vertAlign w:val="subscript"/>
        </w:rPr>
        <w:t>search</w:t>
      </w:r>
      <w:r w:rsidRPr="009C5807">
        <w:t xml:space="preserve"> = 0 ms. If the target cell is an unknown inter-frequency cell and the target cell Es/</w:t>
      </w:r>
      <w:proofErr w:type="spellStart"/>
      <w:r w:rsidRPr="009C5807">
        <w:t>Iot</w:t>
      </w:r>
      <w:proofErr w:type="spellEnd"/>
      <w:r w:rsidRPr="009C5807">
        <w:rPr>
          <w:rFonts w:hint="eastAsia"/>
        </w:rPr>
        <w:t>≥</w:t>
      </w:r>
      <w:r w:rsidRPr="009C5807">
        <w:t>-2 dB, then T</w:t>
      </w:r>
      <w:r w:rsidRPr="009C5807">
        <w:rPr>
          <w:vertAlign w:val="subscript"/>
        </w:rPr>
        <w:t>search</w:t>
      </w:r>
      <w:r w:rsidRPr="009C5807">
        <w:t xml:space="preserve"> = </w:t>
      </w:r>
      <w:r w:rsidRPr="009C5807">
        <w:rPr>
          <w:lang w:eastAsia="zh-CN"/>
        </w:rPr>
        <w:t>8</w:t>
      </w:r>
      <w:r w:rsidRPr="009C5807">
        <w:t>*</w:t>
      </w:r>
      <w:r w:rsidRPr="009C5807">
        <w:rPr>
          <w:lang w:eastAsia="zh-CN"/>
        </w:rPr>
        <w:t>3</w:t>
      </w:r>
      <w:r w:rsidRPr="009C5807">
        <w:t>* T</w:t>
      </w:r>
      <w:r w:rsidRPr="009C5807">
        <w:rPr>
          <w:vertAlign w:val="subscript"/>
        </w:rPr>
        <w:t>rs</w:t>
      </w:r>
      <w:r w:rsidRPr="009C5807">
        <w:t xml:space="preserve"> ms. Regardless of whether DRX is in use by the UE, T</w:t>
      </w:r>
      <w:r w:rsidRPr="009C5807">
        <w:rPr>
          <w:vertAlign w:val="subscript"/>
        </w:rPr>
        <w:t>search</w:t>
      </w:r>
      <w:r w:rsidRPr="009C5807">
        <w:t xml:space="preserve"> shall still be based on non-DRX target cell search times.</w:t>
      </w:r>
    </w:p>
    <w:p w14:paraId="179B124B" w14:textId="77777777" w:rsidR="007600AA" w:rsidRPr="009C5807" w:rsidRDefault="007600AA" w:rsidP="007600AA">
      <w:pPr>
        <w:pStyle w:val="B10"/>
      </w:pPr>
      <w:r>
        <w:tab/>
      </w: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40ms. </w:t>
      </w:r>
    </w:p>
    <w:p w14:paraId="33198B95" w14:textId="77777777" w:rsidR="007600AA" w:rsidRPr="009C5807" w:rsidRDefault="007600AA" w:rsidP="007600AA">
      <w:pPr>
        <w:pStyle w:val="B10"/>
      </w:pPr>
      <w:r>
        <w:rPr>
          <w:lang w:eastAsia="zh-CN"/>
        </w:rPr>
        <w:tab/>
      </w: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760C9FC7" w14:textId="77777777" w:rsidR="007600AA" w:rsidRPr="009C5807" w:rsidRDefault="007600AA" w:rsidP="007600AA">
      <w:pPr>
        <w:pStyle w:val="B10"/>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T</w:t>
      </w:r>
      <w:r w:rsidRPr="009C5807">
        <w:rPr>
          <w:vertAlign w:val="subscript"/>
        </w:rPr>
        <w:t>rs</w:t>
      </w:r>
      <w:r w:rsidRPr="009C5807">
        <w:t xml:space="preserve"> for both known and unknown target cell.</w:t>
      </w:r>
    </w:p>
    <w:p w14:paraId="5D5A8E87" w14:textId="77777777" w:rsidR="007600AA" w:rsidRPr="009C5807" w:rsidRDefault="007600AA" w:rsidP="007600AA">
      <w:pPr>
        <w:pStyle w:val="B10"/>
        <w:rPr>
          <w:lang w:eastAsia="zh-CN"/>
        </w:rPr>
      </w:pP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761AA6FC" w14:textId="77777777" w:rsidR="007600AA" w:rsidRPr="009C5807" w:rsidRDefault="007600AA" w:rsidP="007600AA">
      <w:r w:rsidRPr="009C5807">
        <w:t>T</w:t>
      </w:r>
      <w:r w:rsidRPr="009C5807">
        <w:rPr>
          <w:vertAlign w:val="subscript"/>
        </w:rPr>
        <w:t>rs</w:t>
      </w:r>
      <w:r w:rsidRPr="009C5807">
        <w:t xml:space="preserve"> is the SMTC periodicity of the target NR cell if the UE has been provided with an SMTC configuration for the target cell in the handover command, otherwise Trs is the SMTC configured in the </w:t>
      </w:r>
      <w:proofErr w:type="spellStart"/>
      <w:r w:rsidRPr="009C5807">
        <w:t>measObjectNR</w:t>
      </w:r>
      <w:proofErr w:type="spellEnd"/>
      <w:r w:rsidRPr="009C5807">
        <w:t xml:space="preserve"> having the same SSB frequency and subcarrier spacing. </w:t>
      </w:r>
      <w:r w:rsidRPr="006C4DD4">
        <w:t xml:space="preserve">If such </w:t>
      </w:r>
      <w:proofErr w:type="spellStart"/>
      <w:r w:rsidRPr="006C4DD4">
        <w:t>measObjectNRs</w:t>
      </w:r>
      <w:proofErr w:type="spellEnd"/>
      <w:r w:rsidRPr="006C4DD4">
        <w:t xml:space="preserve"> configured by MN and SN have different SMTC, Trs is the periodicity of one of the SMTC which is up to UE implementation</w:t>
      </w:r>
      <w:r>
        <w:t xml:space="preserve">. </w:t>
      </w:r>
      <w:r w:rsidRPr="009C5807">
        <w:t>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w:t>
      </w:r>
    </w:p>
    <w:p w14:paraId="7784F87F" w14:textId="77777777" w:rsidR="007600AA" w:rsidRPr="009C5807" w:rsidRDefault="007600AA" w:rsidP="007600AA">
      <w:pPr>
        <w:rPr>
          <w:lang w:eastAsia="ko-KR"/>
        </w:rPr>
      </w:pP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p>
    <w:p w14:paraId="433E1028" w14:textId="77777777" w:rsidR="007600AA" w:rsidRPr="009C5807" w:rsidRDefault="007600AA" w:rsidP="007600AA">
      <w:pPr>
        <w:pStyle w:val="B10"/>
        <w:rPr>
          <w:lang w:eastAsia="ko-KR"/>
        </w:rPr>
      </w:pPr>
      <w:r>
        <w:rPr>
          <w:lang w:eastAsia="ko-KR"/>
        </w:rPr>
        <w:t>-</w:t>
      </w:r>
      <w:r>
        <w:rPr>
          <w:lang w:eastAsia="ko-KR"/>
        </w:rPr>
        <w:tab/>
      </w:r>
      <w:r w:rsidRPr="009C5807">
        <w:rPr>
          <w:lang w:eastAsia="ko-KR"/>
        </w:rPr>
        <w:t>During the last 5 seconds before the reception of the handover command:</w:t>
      </w:r>
    </w:p>
    <w:p w14:paraId="3EFE9749" w14:textId="77777777" w:rsidR="007600AA" w:rsidRPr="009C5807" w:rsidRDefault="007600AA" w:rsidP="007600AA">
      <w:pPr>
        <w:pStyle w:val="B20"/>
        <w:rPr>
          <w:lang w:eastAsia="ko-KR"/>
        </w:rPr>
      </w:pPr>
      <w:r w:rsidRPr="009C5807">
        <w:rPr>
          <w:lang w:eastAsia="ko-KR"/>
        </w:rPr>
        <w:t>-</w:t>
      </w:r>
      <w:r w:rsidRPr="009C5807">
        <w:rPr>
          <w:lang w:eastAsia="ko-KR"/>
        </w:rPr>
        <w:tab/>
        <w:t>the UE has sent a valid measurement report for the target cell and</w:t>
      </w:r>
    </w:p>
    <w:p w14:paraId="47FEB3AB" w14:textId="77777777" w:rsidR="007600AA" w:rsidRPr="009C5807" w:rsidRDefault="007600AA" w:rsidP="007600AA">
      <w:pPr>
        <w:pStyle w:val="B20"/>
        <w:rPr>
          <w:lang w:eastAsia="ko-KR"/>
        </w:rPr>
      </w:pPr>
      <w:r w:rsidRPr="009C5807">
        <w:rPr>
          <w:lang w:eastAsia="ko-KR"/>
        </w:rPr>
        <w:t>-</w:t>
      </w:r>
      <w:r w:rsidRPr="009C5807">
        <w:rPr>
          <w:lang w:eastAsia="ko-KR"/>
        </w:rPr>
        <w:tab/>
        <w:t xml:space="preserve">One of the SSBs measured from the NR </w:t>
      </w:r>
      <w:r w:rsidRPr="009C5807">
        <w:rPr>
          <w:lang w:eastAsia="zh-CN"/>
        </w:rPr>
        <w:t>target cell</w:t>
      </w:r>
      <w:r w:rsidRPr="009C5807">
        <w:rPr>
          <w:lang w:eastAsia="ko-KR"/>
        </w:rPr>
        <w:t xml:space="preserve"> being </w:t>
      </w:r>
      <w:r w:rsidRPr="009C5807">
        <w:rPr>
          <w:lang w:eastAsia="zh-CN"/>
        </w:rPr>
        <w:t>configured</w:t>
      </w:r>
      <w:r w:rsidRPr="009C5807">
        <w:rPr>
          <w:lang w:eastAsia="ko-KR"/>
        </w:rPr>
        <w:t xml:space="preserve"> remains detectable according to the cell identification conditions specified in </w:t>
      </w:r>
      <w:r w:rsidRPr="009C5807">
        <w:rPr>
          <w:lang w:val="en-US" w:eastAsia="ko-KR"/>
        </w:rPr>
        <w:t>clause</w:t>
      </w:r>
      <w:r w:rsidRPr="009C5807">
        <w:rPr>
          <w:lang w:eastAsia="ko-KR"/>
        </w:rPr>
        <w:t xml:space="preserve"> </w:t>
      </w:r>
      <w:r w:rsidRPr="009C5807">
        <w:rPr>
          <w:rFonts w:eastAsia="Malgun Gothic"/>
          <w:lang w:eastAsia="zh-CN"/>
        </w:rPr>
        <w:t>9.3</w:t>
      </w:r>
      <w:r w:rsidRPr="009C5807">
        <w:rPr>
          <w:lang w:eastAsia="ko-KR"/>
        </w:rPr>
        <w:t>,</w:t>
      </w:r>
    </w:p>
    <w:p w14:paraId="113F9365" w14:textId="77777777" w:rsidR="007600AA" w:rsidRPr="009C5807" w:rsidRDefault="007600AA" w:rsidP="007600AA">
      <w:pPr>
        <w:pStyle w:val="B10"/>
        <w:rPr>
          <w:lang w:eastAsia="ko-KR"/>
        </w:rPr>
      </w:pPr>
      <w:r w:rsidRPr="009C5807">
        <w:rPr>
          <w:lang w:eastAsia="ko-KR"/>
        </w:rPr>
        <w:t>-</w:t>
      </w:r>
      <w:r w:rsidRPr="009C5807">
        <w:rPr>
          <w:lang w:eastAsia="ko-KR"/>
        </w:rPr>
        <w:tab/>
        <w:t xml:space="preserve">One of the SSBs measured from the target cell also remains detectable during the handover delay according to the cell identification conditions specified in </w:t>
      </w:r>
      <w:r w:rsidRPr="009C5807">
        <w:rPr>
          <w:lang w:val="en-US" w:eastAsia="ko-KR"/>
        </w:rPr>
        <w:t>clause</w:t>
      </w:r>
      <w:r w:rsidRPr="009C5807">
        <w:rPr>
          <w:lang w:eastAsia="ko-KR"/>
        </w:rPr>
        <w:t xml:space="preserve"> 9.3.</w:t>
      </w:r>
    </w:p>
    <w:p w14:paraId="2095AE4F" w14:textId="341C1DA5" w:rsidR="0062119A" w:rsidRPr="00D178B0" w:rsidRDefault="007600AA" w:rsidP="00C333F3">
      <w:pPr>
        <w:rPr>
          <w:rFonts w:ascii="Arial" w:hAnsi="Arial"/>
          <w:sz w:val="24"/>
          <w:lang w:val="en-US" w:eastAsia="zh-CN"/>
        </w:rPr>
      </w:pPr>
      <w:r w:rsidRPr="009C5807">
        <w:rPr>
          <w:lang w:eastAsia="ko-KR"/>
        </w:rPr>
        <w:t>otherwise it is unknown.</w:t>
      </w:r>
      <w:bookmarkEnd w:id="1"/>
    </w:p>
    <w:p w14:paraId="3F74FFBA" w14:textId="08035C05" w:rsidR="00673C82" w:rsidRDefault="00673C82" w:rsidP="008936A1">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sidR="00EF7C91">
        <w:rPr>
          <w:highlight w:val="yellow"/>
        </w:rPr>
        <w:t>1</w:t>
      </w:r>
      <w:r w:rsidRPr="00FE57D3">
        <w:rPr>
          <w:highlight w:val="yellow"/>
        </w:rPr>
        <w:t>---------------------------------------------------------------</w:t>
      </w:r>
    </w:p>
    <w:p w14:paraId="04F10AAC" w14:textId="77777777" w:rsidR="009D4ED2" w:rsidRDefault="009D4ED2" w:rsidP="00D1135E">
      <w:pPr>
        <w:rPr>
          <w:highlight w:val="yellow"/>
        </w:rPr>
      </w:pPr>
    </w:p>
    <w:sectPr w:rsidR="009D4ED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0A730" w14:textId="77777777" w:rsidR="00F44C86" w:rsidRDefault="00F44C86">
      <w:r>
        <w:separator/>
      </w:r>
    </w:p>
  </w:endnote>
  <w:endnote w:type="continuationSeparator" w:id="0">
    <w:p w14:paraId="193940A4" w14:textId="77777777" w:rsidR="00F44C86" w:rsidRDefault="00F44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459B6" w14:textId="77777777" w:rsidR="00F44C86" w:rsidRDefault="00F44C86">
      <w:r>
        <w:separator/>
      </w:r>
    </w:p>
  </w:footnote>
  <w:footnote w:type="continuationSeparator" w:id="0">
    <w:p w14:paraId="2D5500EA" w14:textId="77777777" w:rsidR="00F44C86" w:rsidRDefault="00F44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5"/>
  </w:num>
  <w:num w:numId="3">
    <w:abstractNumId w:val="8"/>
  </w:num>
  <w:num w:numId="4">
    <w:abstractNumId w:val="10"/>
  </w:num>
  <w:num w:numId="5">
    <w:abstractNumId w:val="15"/>
  </w:num>
  <w:num w:numId="6">
    <w:abstractNumId w:val="3"/>
  </w:num>
  <w:num w:numId="7">
    <w:abstractNumId w:val="4"/>
  </w:num>
  <w:num w:numId="8">
    <w:abstractNumId w:val="0"/>
  </w:num>
  <w:num w:numId="9">
    <w:abstractNumId w:val="6"/>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94"/>
    <w:rsid w:val="00052CF7"/>
    <w:rsid w:val="000758F1"/>
    <w:rsid w:val="00081D74"/>
    <w:rsid w:val="0008648D"/>
    <w:rsid w:val="000A3AD3"/>
    <w:rsid w:val="000A6394"/>
    <w:rsid w:val="000B7FED"/>
    <w:rsid w:val="000C038A"/>
    <w:rsid w:val="000C4462"/>
    <w:rsid w:val="000C6598"/>
    <w:rsid w:val="000D0DB8"/>
    <w:rsid w:val="000D44B3"/>
    <w:rsid w:val="000D6EF2"/>
    <w:rsid w:val="000F6795"/>
    <w:rsid w:val="00111D3F"/>
    <w:rsid w:val="001212C7"/>
    <w:rsid w:val="00145D43"/>
    <w:rsid w:val="00145DE5"/>
    <w:rsid w:val="00157CB4"/>
    <w:rsid w:val="00160963"/>
    <w:rsid w:val="00192C46"/>
    <w:rsid w:val="0019477D"/>
    <w:rsid w:val="001A08B3"/>
    <w:rsid w:val="001A2F6F"/>
    <w:rsid w:val="001A7B60"/>
    <w:rsid w:val="001B006E"/>
    <w:rsid w:val="001B4B77"/>
    <w:rsid w:val="001B52F0"/>
    <w:rsid w:val="001B7A65"/>
    <w:rsid w:val="001E41F3"/>
    <w:rsid w:val="0026004D"/>
    <w:rsid w:val="002640DD"/>
    <w:rsid w:val="00275D12"/>
    <w:rsid w:val="00280DEA"/>
    <w:rsid w:val="00282838"/>
    <w:rsid w:val="00284FEB"/>
    <w:rsid w:val="002860C4"/>
    <w:rsid w:val="002B12C8"/>
    <w:rsid w:val="002B5182"/>
    <w:rsid w:val="002B5741"/>
    <w:rsid w:val="002E472E"/>
    <w:rsid w:val="002E6514"/>
    <w:rsid w:val="00305409"/>
    <w:rsid w:val="00311104"/>
    <w:rsid w:val="00313F02"/>
    <w:rsid w:val="003144A4"/>
    <w:rsid w:val="00337BDE"/>
    <w:rsid w:val="00353C83"/>
    <w:rsid w:val="003609EF"/>
    <w:rsid w:val="0036231A"/>
    <w:rsid w:val="00374DD4"/>
    <w:rsid w:val="003A054D"/>
    <w:rsid w:val="003A4AD4"/>
    <w:rsid w:val="003B2458"/>
    <w:rsid w:val="003C0C7A"/>
    <w:rsid w:val="003E1A36"/>
    <w:rsid w:val="003E2BCF"/>
    <w:rsid w:val="003E5292"/>
    <w:rsid w:val="00401EBA"/>
    <w:rsid w:val="00410371"/>
    <w:rsid w:val="00417A0E"/>
    <w:rsid w:val="004242F1"/>
    <w:rsid w:val="004633CB"/>
    <w:rsid w:val="00465CA5"/>
    <w:rsid w:val="00493079"/>
    <w:rsid w:val="004B648A"/>
    <w:rsid w:val="004B75B7"/>
    <w:rsid w:val="004D30DF"/>
    <w:rsid w:val="004E0F14"/>
    <w:rsid w:val="0050128E"/>
    <w:rsid w:val="005141D9"/>
    <w:rsid w:val="0051580D"/>
    <w:rsid w:val="005273A1"/>
    <w:rsid w:val="005368D3"/>
    <w:rsid w:val="00542837"/>
    <w:rsid w:val="00546FC7"/>
    <w:rsid w:val="00547111"/>
    <w:rsid w:val="00552E5A"/>
    <w:rsid w:val="0056608D"/>
    <w:rsid w:val="0058091F"/>
    <w:rsid w:val="00582159"/>
    <w:rsid w:val="00592D74"/>
    <w:rsid w:val="00592E85"/>
    <w:rsid w:val="005A041F"/>
    <w:rsid w:val="005E0B7F"/>
    <w:rsid w:val="005E2C44"/>
    <w:rsid w:val="005E2C9A"/>
    <w:rsid w:val="006053AE"/>
    <w:rsid w:val="006058C2"/>
    <w:rsid w:val="00621188"/>
    <w:rsid w:val="0062119A"/>
    <w:rsid w:val="00623198"/>
    <w:rsid w:val="006257ED"/>
    <w:rsid w:val="0063307A"/>
    <w:rsid w:val="00653DE4"/>
    <w:rsid w:val="006540FF"/>
    <w:rsid w:val="00665C47"/>
    <w:rsid w:val="00673C82"/>
    <w:rsid w:val="00695808"/>
    <w:rsid w:val="006B0878"/>
    <w:rsid w:val="006B39B4"/>
    <w:rsid w:val="006B46FB"/>
    <w:rsid w:val="006E1CA4"/>
    <w:rsid w:val="006E21FB"/>
    <w:rsid w:val="00705C14"/>
    <w:rsid w:val="00711125"/>
    <w:rsid w:val="007158ED"/>
    <w:rsid w:val="007167AC"/>
    <w:rsid w:val="00731663"/>
    <w:rsid w:val="007600AA"/>
    <w:rsid w:val="00777FDD"/>
    <w:rsid w:val="00792342"/>
    <w:rsid w:val="007977A8"/>
    <w:rsid w:val="007B09C4"/>
    <w:rsid w:val="007B512A"/>
    <w:rsid w:val="007C2097"/>
    <w:rsid w:val="007C2B35"/>
    <w:rsid w:val="007C75DD"/>
    <w:rsid w:val="007D6A07"/>
    <w:rsid w:val="007F7259"/>
    <w:rsid w:val="007F7D8C"/>
    <w:rsid w:val="008040A8"/>
    <w:rsid w:val="008148F5"/>
    <w:rsid w:val="00822341"/>
    <w:rsid w:val="00824346"/>
    <w:rsid w:val="008279FA"/>
    <w:rsid w:val="00854915"/>
    <w:rsid w:val="008626E7"/>
    <w:rsid w:val="00863183"/>
    <w:rsid w:val="00870EE7"/>
    <w:rsid w:val="00873172"/>
    <w:rsid w:val="008863B9"/>
    <w:rsid w:val="00890D08"/>
    <w:rsid w:val="00892F05"/>
    <w:rsid w:val="008936A1"/>
    <w:rsid w:val="008A45A6"/>
    <w:rsid w:val="008A491D"/>
    <w:rsid w:val="008A4D90"/>
    <w:rsid w:val="008A6E98"/>
    <w:rsid w:val="008C0829"/>
    <w:rsid w:val="008D3CCC"/>
    <w:rsid w:val="008F3789"/>
    <w:rsid w:val="008F686C"/>
    <w:rsid w:val="00910A26"/>
    <w:rsid w:val="009148DE"/>
    <w:rsid w:val="009162D2"/>
    <w:rsid w:val="00941E30"/>
    <w:rsid w:val="009450D5"/>
    <w:rsid w:val="00950802"/>
    <w:rsid w:val="00962FB5"/>
    <w:rsid w:val="009777D9"/>
    <w:rsid w:val="00991B88"/>
    <w:rsid w:val="009936D9"/>
    <w:rsid w:val="009A0538"/>
    <w:rsid w:val="009A5753"/>
    <w:rsid w:val="009A579D"/>
    <w:rsid w:val="009C7748"/>
    <w:rsid w:val="009D4ED2"/>
    <w:rsid w:val="009E3297"/>
    <w:rsid w:val="009F734F"/>
    <w:rsid w:val="00A1091D"/>
    <w:rsid w:val="00A13895"/>
    <w:rsid w:val="00A14BFA"/>
    <w:rsid w:val="00A172B5"/>
    <w:rsid w:val="00A246B6"/>
    <w:rsid w:val="00A248D0"/>
    <w:rsid w:val="00A42790"/>
    <w:rsid w:val="00A47E70"/>
    <w:rsid w:val="00A50CF0"/>
    <w:rsid w:val="00A53482"/>
    <w:rsid w:val="00A603E8"/>
    <w:rsid w:val="00A75658"/>
    <w:rsid w:val="00A7671C"/>
    <w:rsid w:val="00A8643C"/>
    <w:rsid w:val="00AA181A"/>
    <w:rsid w:val="00AA2CBC"/>
    <w:rsid w:val="00AC4297"/>
    <w:rsid w:val="00AC5820"/>
    <w:rsid w:val="00AD1CD8"/>
    <w:rsid w:val="00AD52DF"/>
    <w:rsid w:val="00AE2E80"/>
    <w:rsid w:val="00B0701D"/>
    <w:rsid w:val="00B11D26"/>
    <w:rsid w:val="00B137FA"/>
    <w:rsid w:val="00B258BB"/>
    <w:rsid w:val="00B56192"/>
    <w:rsid w:val="00B67B97"/>
    <w:rsid w:val="00B72B92"/>
    <w:rsid w:val="00B968C8"/>
    <w:rsid w:val="00B96C83"/>
    <w:rsid w:val="00BA3EC5"/>
    <w:rsid w:val="00BA51D9"/>
    <w:rsid w:val="00BA7E78"/>
    <w:rsid w:val="00BB5DFC"/>
    <w:rsid w:val="00BD279D"/>
    <w:rsid w:val="00BD6BB8"/>
    <w:rsid w:val="00BE41AB"/>
    <w:rsid w:val="00C306A5"/>
    <w:rsid w:val="00C313E4"/>
    <w:rsid w:val="00C333F3"/>
    <w:rsid w:val="00C43FEF"/>
    <w:rsid w:val="00C55390"/>
    <w:rsid w:val="00C66BA2"/>
    <w:rsid w:val="00C7252F"/>
    <w:rsid w:val="00C870F6"/>
    <w:rsid w:val="00C95985"/>
    <w:rsid w:val="00CA7B16"/>
    <w:rsid w:val="00CB3D20"/>
    <w:rsid w:val="00CB53A8"/>
    <w:rsid w:val="00CB5B13"/>
    <w:rsid w:val="00CC5026"/>
    <w:rsid w:val="00CC68D0"/>
    <w:rsid w:val="00CD74E5"/>
    <w:rsid w:val="00CD79B2"/>
    <w:rsid w:val="00CF4F7D"/>
    <w:rsid w:val="00D03F9A"/>
    <w:rsid w:val="00D06D51"/>
    <w:rsid w:val="00D077FC"/>
    <w:rsid w:val="00D1135E"/>
    <w:rsid w:val="00D178B0"/>
    <w:rsid w:val="00D24991"/>
    <w:rsid w:val="00D44675"/>
    <w:rsid w:val="00D50255"/>
    <w:rsid w:val="00D63C14"/>
    <w:rsid w:val="00D66520"/>
    <w:rsid w:val="00D75570"/>
    <w:rsid w:val="00D8187C"/>
    <w:rsid w:val="00D84AE9"/>
    <w:rsid w:val="00DB2563"/>
    <w:rsid w:val="00DC0C64"/>
    <w:rsid w:val="00DE34CF"/>
    <w:rsid w:val="00DE49B9"/>
    <w:rsid w:val="00DF4C2E"/>
    <w:rsid w:val="00E01F98"/>
    <w:rsid w:val="00E06210"/>
    <w:rsid w:val="00E13F3D"/>
    <w:rsid w:val="00E23E10"/>
    <w:rsid w:val="00E3207F"/>
    <w:rsid w:val="00E34898"/>
    <w:rsid w:val="00E42163"/>
    <w:rsid w:val="00EA4275"/>
    <w:rsid w:val="00EB09B7"/>
    <w:rsid w:val="00EC43BE"/>
    <w:rsid w:val="00EE7D7C"/>
    <w:rsid w:val="00EF5882"/>
    <w:rsid w:val="00EF7C91"/>
    <w:rsid w:val="00F25D98"/>
    <w:rsid w:val="00F300FB"/>
    <w:rsid w:val="00F31EB2"/>
    <w:rsid w:val="00F44015"/>
    <w:rsid w:val="00F44C86"/>
    <w:rsid w:val="00F71FF7"/>
    <w:rsid w:val="00F84491"/>
    <w:rsid w:val="00F862B4"/>
    <w:rsid w:val="00F96AB3"/>
    <w:rsid w:val="00FB6386"/>
    <w:rsid w:val="00FC25C8"/>
    <w:rsid w:val="00FF22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FooterChar">
    <w:name w:val="Footer Char"/>
    <w:link w:val="Footer"/>
    <w:uiPriority w:val="99"/>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character" w:customStyle="1" w:styleId="ListChar">
    <w:name w:val="List Char"/>
    <w:link w:val="List"/>
    <w:rsid w:val="00A1091D"/>
    <w:rPr>
      <w:rFonts w:ascii="Times New Roman" w:hAnsi="Times New Roman"/>
      <w:lang w:val="en-GB" w:eastAsia="en-US"/>
    </w:rPr>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character" w:customStyle="1" w:styleId="ListBullet3Char">
    <w:name w:val="List Bullet 3 Char"/>
    <w:link w:val="ListBullet3"/>
    <w:rsid w:val="00A1091D"/>
    <w:rPr>
      <w:rFonts w:ascii="Times New Roman" w:hAnsi="Times New Roman"/>
      <w:lang w:val="en-GB" w:eastAsia="en-US"/>
    </w:rPr>
  </w:style>
  <w:style w:type="character" w:customStyle="1" w:styleId="List2Char">
    <w:name w:val="List 2 Char"/>
    <w:link w:val="List2"/>
    <w:rsid w:val="00A1091D"/>
    <w:rPr>
      <w:rFonts w:ascii="Times New Roman" w:hAnsi="Times New Roman"/>
      <w:lang w:val="en-GB" w:eastAsia="en-US"/>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semiHidden/>
    <w:rsid w:val="00A1091D"/>
    <w:rPr>
      <w:color w:val="808080"/>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character" w:customStyle="1" w:styleId="PLChar">
    <w:name w:val="PL Char"/>
    <w:link w:val="PL"/>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0">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1">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character" w:customStyle="1" w:styleId="11Char">
    <w:name w:val="1.1 Char"/>
    <w:link w:val="116"/>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e">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5C66D2-087A-4D3C-9617-1ECFF29F80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B294F79-052A-4159-8508-088FADB818FB}">
  <ds:schemaRefs>
    <ds:schemaRef ds:uri="http://www.w3.org/XML/1998/namespace"/>
    <ds:schemaRef ds:uri="http://purl.org/dc/elements/1.1/"/>
    <ds:schemaRef ds:uri="http://schemas.microsoft.com/sharepoint/v3"/>
    <ds:schemaRef ds:uri="http://purl.org/dc/terms/"/>
    <ds:schemaRef ds:uri="http://schemas.microsoft.com/office/2006/documentManagement/types"/>
    <ds:schemaRef ds:uri="http://purl.org/dc/dcmitype/"/>
    <ds:schemaRef ds:uri="d8762117-8292-4133-b1c7-eab5c6487cfd"/>
    <ds:schemaRef ds:uri="http://schemas.microsoft.com/office/infopath/2007/PartnerControls"/>
    <ds:schemaRef ds:uri="http://schemas.openxmlformats.org/package/2006/metadata/core-properties"/>
    <ds:schemaRef ds:uri="9b239327-9e80-40e4-b1b7-4394fed77a33"/>
    <ds:schemaRef ds:uri="2f282d3b-eb4a-4b09-b61f-b9593442e286"/>
    <ds:schemaRef ds:uri="http://schemas.microsoft.com/office/2006/metadata/properties"/>
  </ds:schemaRefs>
</ds:datastoreItem>
</file>

<file path=customXml/itemProps4.xml><?xml version="1.0" encoding="utf-8"?>
<ds:datastoreItem xmlns:ds="http://schemas.openxmlformats.org/officeDocument/2006/customXml" ds:itemID="{E190FD47-054F-4C58-8092-D9B5C134D31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2549</Words>
  <Characters>12920</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11</cp:revision>
  <cp:lastPrinted>1899-12-31T23:00:00Z</cp:lastPrinted>
  <dcterms:created xsi:type="dcterms:W3CDTF">2022-08-26T14:57:00Z</dcterms:created>
  <dcterms:modified xsi:type="dcterms:W3CDTF">2022-08-26T15:30:00Z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