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219D" w:rsidRPr="004377C1" w:rsidRDefault="0070219D" w:rsidP="0070219D">
      <w:pPr>
        <w:tabs>
          <w:tab w:val="right" w:pos="9781"/>
          <w:tab w:val="right" w:pos="13323"/>
        </w:tabs>
        <w:spacing w:after="0"/>
        <w:outlineLvl w:val="0"/>
        <w:rPr>
          <w:rFonts w:ascii="Arial" w:eastAsia="宋体" w:hAnsi="Arial" w:cs="Arial"/>
          <w:b/>
          <w:bCs/>
          <w:sz w:val="24"/>
          <w:szCs w:val="24"/>
          <w:lang w:eastAsia="zh-CN"/>
        </w:rPr>
      </w:pPr>
      <w:bookmarkStart w:id="0" w:name="historyclause"/>
      <w:r w:rsidRPr="004377C1">
        <w:rPr>
          <w:rFonts w:ascii="Arial" w:eastAsia="宋体" w:hAnsi="Arial" w:cs="Arial"/>
          <w:b/>
          <w:bCs/>
          <w:sz w:val="24"/>
          <w:szCs w:val="24"/>
          <w:lang w:eastAsia="zh-CN"/>
        </w:rPr>
        <w:t>3GPP TSG-RAN WG4 Meeting</w:t>
      </w:r>
      <w:r w:rsidRPr="004377C1">
        <w:rPr>
          <w:rFonts w:ascii="Arial" w:eastAsia="宋体" w:hAnsi="Arial" w:cs="Arial" w:hint="eastAsia"/>
          <w:b/>
          <w:bCs/>
          <w:sz w:val="24"/>
          <w:szCs w:val="24"/>
          <w:lang w:eastAsia="zh-CN"/>
        </w:rPr>
        <w:t xml:space="preserve"> #10</w:t>
      </w:r>
      <w:r w:rsidR="00B51EEA">
        <w:rPr>
          <w:rFonts w:ascii="Arial" w:eastAsia="宋体" w:hAnsi="Arial" w:cs="Arial"/>
          <w:b/>
          <w:bCs/>
          <w:sz w:val="24"/>
          <w:szCs w:val="24"/>
          <w:lang w:eastAsia="zh-CN"/>
        </w:rPr>
        <w:t>4</w:t>
      </w:r>
      <w:r w:rsidRPr="004377C1">
        <w:rPr>
          <w:rFonts w:ascii="Arial" w:eastAsia="宋体" w:hAnsi="Arial" w:cs="Arial" w:hint="eastAsia"/>
          <w:b/>
          <w:bCs/>
          <w:sz w:val="24"/>
          <w:szCs w:val="24"/>
          <w:lang w:eastAsia="zh-CN"/>
        </w:rPr>
        <w:t xml:space="preserve">-e                                                            </w:t>
      </w:r>
      <w:r w:rsidR="002669C7">
        <w:rPr>
          <w:rFonts w:ascii="Arial" w:eastAsia="宋体" w:hAnsi="Arial" w:cs="Arial" w:hint="eastAsia"/>
          <w:b/>
          <w:bCs/>
          <w:sz w:val="24"/>
          <w:szCs w:val="24"/>
          <w:lang w:eastAsia="zh-CN"/>
        </w:rPr>
        <w:t xml:space="preserve"> </w:t>
      </w:r>
      <w:r w:rsidR="002669C7" w:rsidRPr="002669C7">
        <w:t xml:space="preserve"> </w:t>
      </w:r>
      <w:r w:rsidR="00100C52" w:rsidRPr="00100C52">
        <w:rPr>
          <w:rFonts w:ascii="Arial" w:eastAsia="宋体" w:hAnsi="Arial" w:cs="Arial"/>
          <w:b/>
          <w:bCs/>
          <w:sz w:val="24"/>
          <w:szCs w:val="24"/>
          <w:lang w:eastAsia="zh-CN"/>
        </w:rPr>
        <w:t>R4-</w:t>
      </w:r>
      <w:del w:id="1" w:author="Rui1 Zhou 周锐" w:date="2022-08-23T15:00:00Z">
        <w:r w:rsidR="00A06AC6" w:rsidRPr="00100C52" w:rsidDel="001D7594">
          <w:rPr>
            <w:rFonts w:ascii="Arial" w:eastAsia="宋体" w:hAnsi="Arial" w:cs="Arial"/>
            <w:b/>
            <w:bCs/>
            <w:sz w:val="24"/>
            <w:szCs w:val="24"/>
            <w:lang w:eastAsia="zh-CN"/>
          </w:rPr>
          <w:delText>22</w:delText>
        </w:r>
        <w:r w:rsidR="00A06AC6" w:rsidDel="001D7594">
          <w:rPr>
            <w:rFonts w:ascii="Arial" w:eastAsia="宋体" w:hAnsi="Arial" w:cs="Arial"/>
            <w:b/>
            <w:bCs/>
            <w:sz w:val="24"/>
            <w:szCs w:val="24"/>
            <w:lang w:eastAsia="zh-CN"/>
          </w:rPr>
          <w:delText>1xxxx</w:delText>
        </w:r>
      </w:del>
      <w:ins w:id="2" w:author="Rui1 Zhou 周锐" w:date="2022-08-23T15:00:00Z">
        <w:r w:rsidR="001D7594">
          <w:rPr>
            <w:rFonts w:ascii="Arial" w:eastAsia="宋体" w:hAnsi="Arial" w:cs="Arial"/>
            <w:b/>
            <w:bCs/>
            <w:sz w:val="24"/>
            <w:szCs w:val="24"/>
            <w:lang w:eastAsia="zh-CN"/>
          </w:rPr>
          <w:t>2214412</w:t>
        </w:r>
      </w:ins>
    </w:p>
    <w:p w:rsidR="0070219D" w:rsidRPr="004377C1" w:rsidRDefault="0070219D" w:rsidP="0070219D">
      <w:pPr>
        <w:tabs>
          <w:tab w:val="right" w:pos="9781"/>
          <w:tab w:val="right" w:pos="13323"/>
        </w:tabs>
        <w:spacing w:after="0"/>
        <w:outlineLvl w:val="0"/>
        <w:rPr>
          <w:rFonts w:ascii="Arial" w:eastAsia="宋体" w:hAnsi="Arial" w:cs="Arial"/>
          <w:b/>
          <w:bCs/>
          <w:sz w:val="24"/>
          <w:szCs w:val="24"/>
          <w:lang w:val="en-US" w:eastAsia="zh-CN"/>
        </w:rPr>
      </w:pPr>
      <w:r w:rsidRPr="004377C1">
        <w:rPr>
          <w:rFonts w:ascii="Arial" w:eastAsia="宋体" w:hAnsi="Arial" w:cs="Arial"/>
          <w:b/>
          <w:bCs/>
          <w:sz w:val="24"/>
          <w:szCs w:val="24"/>
          <w:lang w:val="en-US" w:eastAsia="zh-CN"/>
        </w:rPr>
        <w:t xml:space="preserve">Electronic Meeting, </w:t>
      </w:r>
      <w:r w:rsidR="00B51EEA">
        <w:rPr>
          <w:rFonts w:ascii="Arial" w:eastAsia="宋体" w:hAnsi="Arial" w:cs="Arial"/>
          <w:b/>
          <w:bCs/>
          <w:sz w:val="24"/>
          <w:szCs w:val="24"/>
          <w:lang w:val="en-US" w:eastAsia="zh-CN"/>
        </w:rPr>
        <w:t>August</w:t>
      </w:r>
      <w:r w:rsidRPr="004377C1">
        <w:rPr>
          <w:rFonts w:ascii="Arial" w:eastAsia="宋体" w:hAnsi="Arial" w:cs="Arial" w:hint="eastAsia"/>
          <w:b/>
          <w:bCs/>
          <w:sz w:val="24"/>
          <w:szCs w:val="24"/>
          <w:lang w:val="en-US" w:eastAsia="zh-CN"/>
        </w:rPr>
        <w:t xml:space="preserve"> </w:t>
      </w:r>
      <w:r w:rsidR="00B51EEA">
        <w:rPr>
          <w:rFonts w:ascii="Arial" w:eastAsia="宋体" w:hAnsi="Arial" w:cs="Arial"/>
          <w:b/>
          <w:bCs/>
          <w:sz w:val="24"/>
          <w:szCs w:val="24"/>
          <w:lang w:val="en-US" w:eastAsia="zh-CN"/>
        </w:rPr>
        <w:t>15</w:t>
      </w:r>
      <w:r w:rsidRPr="004377C1">
        <w:rPr>
          <w:rFonts w:ascii="Arial" w:eastAsia="宋体" w:hAnsi="Arial" w:cs="Arial" w:hint="eastAsia"/>
          <w:b/>
          <w:bCs/>
          <w:sz w:val="24"/>
          <w:szCs w:val="24"/>
          <w:lang w:val="en-US" w:eastAsia="zh-CN"/>
        </w:rPr>
        <w:t xml:space="preserve"> </w:t>
      </w:r>
      <w:r w:rsidRPr="004377C1">
        <w:rPr>
          <w:rFonts w:ascii="Arial" w:eastAsia="宋体" w:hAnsi="Arial" w:cs="Arial"/>
          <w:b/>
          <w:bCs/>
          <w:sz w:val="24"/>
          <w:szCs w:val="24"/>
          <w:lang w:val="en-US" w:eastAsia="zh-CN"/>
        </w:rPr>
        <w:t>–</w:t>
      </w:r>
      <w:r w:rsidRPr="004377C1">
        <w:rPr>
          <w:rFonts w:ascii="Arial" w:eastAsia="宋体" w:hAnsi="Arial" w:cs="Arial" w:hint="eastAsia"/>
          <w:b/>
          <w:bCs/>
          <w:sz w:val="24"/>
          <w:szCs w:val="24"/>
          <w:lang w:val="en-US" w:eastAsia="zh-CN"/>
        </w:rPr>
        <w:t xml:space="preserve"> </w:t>
      </w:r>
      <w:r w:rsidR="00B51EEA">
        <w:rPr>
          <w:rFonts w:ascii="Arial" w:eastAsia="宋体" w:hAnsi="Arial" w:cs="Arial"/>
          <w:b/>
          <w:bCs/>
          <w:sz w:val="24"/>
          <w:szCs w:val="24"/>
          <w:lang w:val="en-US" w:eastAsia="zh-CN"/>
        </w:rPr>
        <w:t>August</w:t>
      </w:r>
      <w:r w:rsidRPr="004377C1">
        <w:rPr>
          <w:rFonts w:ascii="Arial" w:eastAsia="宋体" w:hAnsi="Arial" w:cs="Arial" w:hint="eastAsia"/>
          <w:b/>
          <w:bCs/>
          <w:sz w:val="24"/>
          <w:szCs w:val="24"/>
          <w:lang w:val="en-US" w:eastAsia="zh-CN"/>
        </w:rPr>
        <w:t xml:space="preserve"> 2</w:t>
      </w:r>
      <w:r w:rsidR="00B51EEA">
        <w:rPr>
          <w:rFonts w:ascii="Arial" w:eastAsia="宋体" w:hAnsi="Arial" w:cs="Arial"/>
          <w:b/>
          <w:bCs/>
          <w:sz w:val="24"/>
          <w:szCs w:val="24"/>
          <w:lang w:val="en-US" w:eastAsia="zh-CN"/>
        </w:rPr>
        <w:t>6</w:t>
      </w:r>
      <w:r w:rsidRPr="004377C1">
        <w:rPr>
          <w:rFonts w:ascii="Arial" w:eastAsia="宋体" w:hAnsi="Arial" w:cs="Arial"/>
          <w:b/>
          <w:bCs/>
          <w:sz w:val="24"/>
          <w:szCs w:val="24"/>
          <w:lang w:val="en-US" w:eastAsia="zh-CN"/>
        </w:rPr>
        <w:t>, 202</w:t>
      </w:r>
      <w:r w:rsidRPr="004377C1">
        <w:rPr>
          <w:rFonts w:ascii="Arial" w:eastAsia="宋体" w:hAnsi="Arial" w:cs="Arial" w:hint="eastAsia"/>
          <w:b/>
          <w:bCs/>
          <w:sz w:val="24"/>
          <w:szCs w:val="24"/>
          <w:lang w:val="en-US" w:eastAsia="zh-CN"/>
        </w:rPr>
        <w:t>2</w:t>
      </w:r>
    </w:p>
    <w:p w:rsidR="00DD75B4" w:rsidRPr="004377C1" w:rsidRDefault="00DD75B4" w:rsidP="00DD75B4">
      <w:pPr>
        <w:pStyle w:val="CRCoverPage"/>
        <w:tabs>
          <w:tab w:val="right" w:pos="9639"/>
        </w:tabs>
        <w:spacing w:after="0"/>
        <w:rPr>
          <w:b/>
          <w:noProof/>
          <w:sz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03D1" w:rsidRPr="004377C1" w:rsidTr="00BF4CE5">
        <w:tc>
          <w:tcPr>
            <w:tcW w:w="9641" w:type="dxa"/>
            <w:gridSpan w:val="9"/>
            <w:tcBorders>
              <w:top w:val="single" w:sz="4" w:space="0" w:color="auto"/>
              <w:left w:val="single" w:sz="4" w:space="0" w:color="auto"/>
              <w:right w:val="single" w:sz="4" w:space="0" w:color="auto"/>
            </w:tcBorders>
          </w:tcPr>
          <w:p w:rsidR="00C703D1" w:rsidRPr="004377C1" w:rsidRDefault="00C703D1" w:rsidP="00F306D5">
            <w:pPr>
              <w:spacing w:after="0"/>
              <w:jc w:val="right"/>
              <w:rPr>
                <w:rFonts w:ascii="Arial" w:eastAsia="宋体" w:hAnsi="Arial"/>
                <w:i/>
                <w:noProof/>
                <w:lang w:eastAsia="zh-CN"/>
              </w:rPr>
            </w:pPr>
            <w:r w:rsidRPr="004377C1">
              <w:rPr>
                <w:rFonts w:ascii="Arial" w:eastAsia="宋体" w:hAnsi="Arial"/>
                <w:i/>
                <w:noProof/>
                <w:sz w:val="14"/>
              </w:rPr>
              <w:t>CR-Form-v12.</w:t>
            </w:r>
            <w:r w:rsidR="00E92A7C" w:rsidRPr="004377C1">
              <w:rPr>
                <w:rFonts w:ascii="Arial" w:eastAsia="宋体" w:hAnsi="Arial" w:hint="eastAsia"/>
                <w:i/>
                <w:noProof/>
                <w:sz w:val="14"/>
                <w:lang w:eastAsia="zh-CN"/>
              </w:rPr>
              <w:t>2</w:t>
            </w:r>
          </w:p>
        </w:tc>
      </w:tr>
      <w:tr w:rsidR="00C703D1" w:rsidRPr="004377C1" w:rsidTr="00BF4CE5">
        <w:tc>
          <w:tcPr>
            <w:tcW w:w="9641" w:type="dxa"/>
            <w:gridSpan w:val="9"/>
            <w:tcBorders>
              <w:left w:val="single" w:sz="4" w:space="0" w:color="auto"/>
              <w:right w:val="single" w:sz="4" w:space="0" w:color="auto"/>
            </w:tcBorders>
          </w:tcPr>
          <w:p w:rsidR="00C703D1" w:rsidRPr="004377C1" w:rsidRDefault="00C703D1" w:rsidP="00BF4CE5">
            <w:pPr>
              <w:spacing w:after="0"/>
              <w:jc w:val="center"/>
              <w:rPr>
                <w:rFonts w:ascii="Arial" w:eastAsia="宋体" w:hAnsi="Arial"/>
                <w:noProof/>
              </w:rPr>
            </w:pPr>
            <w:r w:rsidRPr="004377C1">
              <w:rPr>
                <w:rFonts w:ascii="Arial" w:eastAsia="宋体" w:hAnsi="Arial"/>
                <w:b/>
                <w:noProof/>
                <w:sz w:val="32"/>
              </w:rPr>
              <w:t>CHANGE REQUEST</w:t>
            </w:r>
          </w:p>
        </w:tc>
      </w:tr>
      <w:tr w:rsidR="00C703D1" w:rsidRPr="004377C1" w:rsidTr="00BF4CE5">
        <w:tc>
          <w:tcPr>
            <w:tcW w:w="9641" w:type="dxa"/>
            <w:gridSpan w:val="9"/>
            <w:tcBorders>
              <w:left w:val="single" w:sz="4" w:space="0" w:color="auto"/>
              <w:right w:val="single" w:sz="4" w:space="0" w:color="auto"/>
            </w:tcBorders>
          </w:tcPr>
          <w:p w:rsidR="00C703D1" w:rsidRPr="004377C1" w:rsidRDefault="00C703D1" w:rsidP="00BF4CE5">
            <w:pPr>
              <w:spacing w:after="0"/>
              <w:rPr>
                <w:rFonts w:ascii="Arial" w:eastAsia="宋体" w:hAnsi="Arial"/>
                <w:noProof/>
                <w:sz w:val="8"/>
                <w:szCs w:val="8"/>
              </w:rPr>
            </w:pPr>
          </w:p>
        </w:tc>
      </w:tr>
      <w:tr w:rsidR="00C703D1" w:rsidRPr="004377C1" w:rsidTr="00BF4CE5">
        <w:tc>
          <w:tcPr>
            <w:tcW w:w="142" w:type="dxa"/>
            <w:tcBorders>
              <w:left w:val="single" w:sz="4" w:space="0" w:color="auto"/>
            </w:tcBorders>
          </w:tcPr>
          <w:p w:rsidR="00C703D1" w:rsidRPr="004377C1" w:rsidRDefault="00C703D1" w:rsidP="00BF4CE5">
            <w:pPr>
              <w:spacing w:after="0"/>
              <w:jc w:val="right"/>
              <w:rPr>
                <w:rFonts w:ascii="Arial" w:eastAsia="宋体" w:hAnsi="Arial"/>
                <w:noProof/>
              </w:rPr>
            </w:pPr>
          </w:p>
        </w:tc>
        <w:tc>
          <w:tcPr>
            <w:tcW w:w="1559" w:type="dxa"/>
            <w:shd w:val="pct30" w:color="FFFF00" w:fill="auto"/>
          </w:tcPr>
          <w:p w:rsidR="00C703D1" w:rsidRPr="004377C1" w:rsidRDefault="00C703D1" w:rsidP="00D42C96">
            <w:pPr>
              <w:spacing w:after="0"/>
              <w:jc w:val="center"/>
              <w:rPr>
                <w:rFonts w:ascii="Arial" w:eastAsia="宋体" w:hAnsi="Arial"/>
                <w:b/>
                <w:noProof/>
                <w:sz w:val="28"/>
                <w:lang w:eastAsia="zh-CN"/>
              </w:rPr>
            </w:pPr>
            <w:r w:rsidRPr="004377C1">
              <w:rPr>
                <w:rFonts w:ascii="Arial" w:eastAsia="宋体" w:hAnsi="Arial" w:hint="eastAsia"/>
                <w:b/>
                <w:noProof/>
                <w:sz w:val="28"/>
                <w:lang w:eastAsia="zh-CN"/>
              </w:rPr>
              <w:t>38.1</w:t>
            </w:r>
            <w:r w:rsidR="00514399" w:rsidRPr="004377C1">
              <w:rPr>
                <w:rFonts w:ascii="Arial" w:eastAsia="宋体" w:hAnsi="Arial" w:hint="eastAsia"/>
                <w:b/>
                <w:noProof/>
                <w:sz w:val="28"/>
                <w:lang w:eastAsia="zh-CN"/>
              </w:rPr>
              <w:t>0</w:t>
            </w:r>
            <w:r w:rsidRPr="004377C1">
              <w:rPr>
                <w:rFonts w:ascii="Arial" w:eastAsia="宋体" w:hAnsi="Arial" w:hint="eastAsia"/>
                <w:b/>
                <w:noProof/>
                <w:sz w:val="28"/>
                <w:lang w:eastAsia="zh-CN"/>
              </w:rPr>
              <w:t>1-</w:t>
            </w:r>
            <w:r w:rsidR="005D473D" w:rsidRPr="004377C1">
              <w:rPr>
                <w:rFonts w:ascii="Arial" w:eastAsia="宋体" w:hAnsi="Arial" w:hint="eastAsia"/>
                <w:b/>
                <w:noProof/>
                <w:sz w:val="28"/>
                <w:lang w:eastAsia="zh-CN"/>
              </w:rPr>
              <w:t>1</w:t>
            </w:r>
          </w:p>
        </w:tc>
        <w:tc>
          <w:tcPr>
            <w:tcW w:w="709" w:type="dxa"/>
          </w:tcPr>
          <w:p w:rsidR="00C703D1" w:rsidRPr="004377C1" w:rsidRDefault="00C703D1" w:rsidP="00BF4CE5">
            <w:pPr>
              <w:spacing w:after="0"/>
              <w:jc w:val="center"/>
              <w:rPr>
                <w:rFonts w:ascii="Arial" w:eastAsia="宋体" w:hAnsi="Arial"/>
                <w:noProof/>
              </w:rPr>
            </w:pPr>
            <w:r w:rsidRPr="004377C1">
              <w:rPr>
                <w:rFonts w:ascii="Arial" w:eastAsia="宋体" w:hAnsi="Arial"/>
                <w:b/>
                <w:noProof/>
                <w:sz w:val="28"/>
              </w:rPr>
              <w:t>CR</w:t>
            </w:r>
          </w:p>
        </w:tc>
        <w:tc>
          <w:tcPr>
            <w:tcW w:w="1276" w:type="dxa"/>
            <w:shd w:val="pct30" w:color="FFFF00" w:fill="auto"/>
          </w:tcPr>
          <w:p w:rsidR="00C703D1" w:rsidRPr="004377C1" w:rsidRDefault="00325B4B" w:rsidP="001D7594">
            <w:pPr>
              <w:spacing w:after="0"/>
              <w:jc w:val="center"/>
              <w:rPr>
                <w:rFonts w:ascii="Arial" w:eastAsia="宋体" w:hAnsi="Arial"/>
                <w:noProof/>
                <w:lang w:eastAsia="zh-CN"/>
              </w:rPr>
            </w:pPr>
            <w:r>
              <w:rPr>
                <w:rFonts w:ascii="Arial" w:eastAsia="宋体" w:hAnsi="Arial"/>
                <w:b/>
                <w:noProof/>
                <w:sz w:val="28"/>
                <w:lang w:eastAsia="zh-CN"/>
              </w:rPr>
              <w:t>11</w:t>
            </w:r>
            <w:r w:rsidR="001D7594">
              <w:rPr>
                <w:rFonts w:ascii="Arial" w:eastAsia="宋体" w:hAnsi="Arial"/>
                <w:b/>
                <w:noProof/>
                <w:sz w:val="28"/>
                <w:lang w:eastAsia="zh-CN"/>
              </w:rPr>
              <w:t>8</w:t>
            </w:r>
            <w:r>
              <w:rPr>
                <w:rFonts w:ascii="Arial" w:eastAsia="宋体" w:hAnsi="Arial"/>
                <w:b/>
                <w:noProof/>
                <w:sz w:val="28"/>
                <w:lang w:eastAsia="zh-CN"/>
              </w:rPr>
              <w:t>9</w:t>
            </w:r>
          </w:p>
        </w:tc>
        <w:tc>
          <w:tcPr>
            <w:tcW w:w="709" w:type="dxa"/>
          </w:tcPr>
          <w:p w:rsidR="00C703D1" w:rsidRPr="004377C1" w:rsidRDefault="00C703D1" w:rsidP="00BF4CE5">
            <w:pPr>
              <w:tabs>
                <w:tab w:val="right" w:pos="625"/>
              </w:tabs>
              <w:spacing w:after="0"/>
              <w:jc w:val="center"/>
              <w:rPr>
                <w:rFonts w:ascii="Arial" w:eastAsia="宋体" w:hAnsi="Arial"/>
                <w:noProof/>
              </w:rPr>
            </w:pPr>
            <w:r w:rsidRPr="004377C1">
              <w:rPr>
                <w:rFonts w:ascii="Arial" w:eastAsia="宋体" w:hAnsi="Arial"/>
                <w:b/>
                <w:bCs/>
                <w:noProof/>
                <w:sz w:val="28"/>
              </w:rPr>
              <w:t>rev</w:t>
            </w:r>
          </w:p>
        </w:tc>
        <w:tc>
          <w:tcPr>
            <w:tcW w:w="992" w:type="dxa"/>
            <w:shd w:val="pct30" w:color="FFFF00" w:fill="auto"/>
          </w:tcPr>
          <w:p w:rsidR="00C703D1" w:rsidRPr="004377C1" w:rsidRDefault="00E8257A" w:rsidP="00BF4CE5">
            <w:pPr>
              <w:spacing w:after="0"/>
              <w:jc w:val="center"/>
              <w:rPr>
                <w:rFonts w:ascii="Arial" w:eastAsia="宋体" w:hAnsi="Arial"/>
                <w:b/>
                <w:noProof/>
                <w:lang w:eastAsia="zh-CN"/>
              </w:rPr>
            </w:pPr>
            <w:del w:id="3" w:author="Sang-Wook Lee" w:date="2022-08-22T16:55:00Z">
              <w:r w:rsidDel="00A06AC6">
                <w:rPr>
                  <w:rFonts w:ascii="Arial" w:eastAsia="宋体" w:hAnsi="Arial" w:hint="eastAsia"/>
                  <w:b/>
                  <w:noProof/>
                  <w:sz w:val="28"/>
                  <w:lang w:eastAsia="zh-CN"/>
                </w:rPr>
                <w:delText>-</w:delText>
              </w:r>
            </w:del>
            <w:ins w:id="4" w:author="Sang-Wook Lee" w:date="2022-08-22T16:55:00Z">
              <w:r w:rsidR="00A06AC6">
                <w:rPr>
                  <w:rFonts w:ascii="Arial" w:eastAsia="宋体" w:hAnsi="Arial"/>
                  <w:b/>
                  <w:noProof/>
                  <w:sz w:val="28"/>
                  <w:lang w:eastAsia="zh-CN"/>
                </w:rPr>
                <w:t>1</w:t>
              </w:r>
            </w:ins>
          </w:p>
        </w:tc>
        <w:tc>
          <w:tcPr>
            <w:tcW w:w="2410" w:type="dxa"/>
          </w:tcPr>
          <w:p w:rsidR="00C703D1" w:rsidRPr="004377C1" w:rsidRDefault="00C703D1" w:rsidP="00BF4CE5">
            <w:pPr>
              <w:tabs>
                <w:tab w:val="right" w:pos="1825"/>
              </w:tabs>
              <w:spacing w:after="0"/>
              <w:jc w:val="center"/>
              <w:rPr>
                <w:rFonts w:ascii="Arial" w:eastAsia="宋体" w:hAnsi="Arial"/>
                <w:noProof/>
              </w:rPr>
            </w:pPr>
            <w:r w:rsidRPr="004377C1">
              <w:rPr>
                <w:rFonts w:ascii="Arial" w:eastAsia="宋体" w:hAnsi="Arial"/>
                <w:b/>
                <w:noProof/>
                <w:sz w:val="28"/>
                <w:szCs w:val="28"/>
              </w:rPr>
              <w:t>Current version:</w:t>
            </w:r>
          </w:p>
        </w:tc>
        <w:tc>
          <w:tcPr>
            <w:tcW w:w="1701" w:type="dxa"/>
            <w:shd w:val="pct30" w:color="FFFF00" w:fill="auto"/>
          </w:tcPr>
          <w:p w:rsidR="00C703D1" w:rsidRPr="004377C1" w:rsidRDefault="00C703D1" w:rsidP="001D7594">
            <w:pPr>
              <w:spacing w:after="0"/>
              <w:jc w:val="center"/>
              <w:rPr>
                <w:rFonts w:ascii="Arial" w:eastAsia="宋体" w:hAnsi="Arial"/>
                <w:noProof/>
                <w:sz w:val="28"/>
                <w:lang w:eastAsia="zh-CN"/>
              </w:rPr>
            </w:pPr>
            <w:r w:rsidRPr="004377C1">
              <w:rPr>
                <w:rFonts w:eastAsia="Times New Roman"/>
              </w:rPr>
              <w:fldChar w:fldCharType="begin"/>
            </w:r>
            <w:r w:rsidRPr="004377C1">
              <w:rPr>
                <w:rFonts w:eastAsia="Times New Roman"/>
              </w:rPr>
              <w:instrText xml:space="preserve"> DOCPROPERTY  Version  \* MERGEFORMAT </w:instrText>
            </w:r>
            <w:r w:rsidRPr="004377C1">
              <w:rPr>
                <w:rFonts w:eastAsia="Times New Roman"/>
              </w:rPr>
              <w:fldChar w:fldCharType="separate"/>
            </w:r>
            <w:r w:rsidR="00497A2B" w:rsidRPr="004377C1">
              <w:rPr>
                <w:rFonts w:ascii="Arial" w:eastAsia="宋体" w:hAnsi="Arial" w:hint="eastAsia"/>
                <w:b/>
                <w:noProof/>
                <w:sz w:val="28"/>
                <w:lang w:eastAsia="zh-CN"/>
              </w:rPr>
              <w:t>1</w:t>
            </w:r>
            <w:r w:rsidR="001D7594">
              <w:rPr>
                <w:rFonts w:ascii="Arial" w:eastAsia="宋体" w:hAnsi="Arial"/>
                <w:b/>
                <w:noProof/>
                <w:sz w:val="28"/>
                <w:lang w:eastAsia="zh-CN"/>
              </w:rPr>
              <w:t>6</w:t>
            </w:r>
            <w:r w:rsidRPr="004377C1">
              <w:rPr>
                <w:rFonts w:ascii="Arial" w:eastAsia="宋体" w:hAnsi="Arial" w:hint="eastAsia"/>
                <w:b/>
                <w:noProof/>
                <w:sz w:val="28"/>
                <w:lang w:eastAsia="zh-CN"/>
              </w:rPr>
              <w:t>.</w:t>
            </w:r>
            <w:r w:rsidR="001D7594">
              <w:rPr>
                <w:rFonts w:ascii="Arial" w:eastAsia="宋体" w:hAnsi="Arial"/>
                <w:b/>
                <w:noProof/>
                <w:sz w:val="28"/>
                <w:lang w:eastAsia="zh-CN"/>
              </w:rPr>
              <w:t>12</w:t>
            </w:r>
            <w:r w:rsidRPr="004377C1">
              <w:rPr>
                <w:rFonts w:ascii="Arial" w:eastAsia="宋体" w:hAnsi="Arial" w:hint="eastAsia"/>
                <w:b/>
                <w:noProof/>
                <w:sz w:val="28"/>
                <w:lang w:eastAsia="zh-CN"/>
              </w:rPr>
              <w:t>.</w:t>
            </w:r>
            <w:r w:rsidRPr="004377C1">
              <w:rPr>
                <w:rFonts w:ascii="Arial" w:eastAsia="宋体" w:hAnsi="Arial"/>
                <w:b/>
                <w:noProof/>
                <w:sz w:val="28"/>
                <w:lang w:eastAsia="zh-CN"/>
              </w:rPr>
              <w:fldChar w:fldCharType="end"/>
            </w:r>
            <w:r w:rsidR="001D7594">
              <w:rPr>
                <w:rFonts w:ascii="Arial" w:eastAsia="宋体" w:hAnsi="Arial"/>
                <w:b/>
                <w:noProof/>
                <w:sz w:val="28"/>
                <w:lang w:eastAsia="zh-CN"/>
              </w:rPr>
              <w:t>1</w:t>
            </w:r>
          </w:p>
        </w:tc>
        <w:tc>
          <w:tcPr>
            <w:tcW w:w="143" w:type="dxa"/>
            <w:tcBorders>
              <w:right w:val="single" w:sz="4" w:space="0" w:color="auto"/>
            </w:tcBorders>
          </w:tcPr>
          <w:p w:rsidR="00C703D1" w:rsidRPr="004377C1" w:rsidRDefault="00C703D1" w:rsidP="00BF4CE5">
            <w:pPr>
              <w:spacing w:after="0"/>
              <w:rPr>
                <w:rFonts w:ascii="Arial" w:eastAsia="宋体" w:hAnsi="Arial"/>
                <w:noProof/>
              </w:rPr>
            </w:pPr>
          </w:p>
        </w:tc>
      </w:tr>
      <w:tr w:rsidR="00C703D1" w:rsidRPr="004377C1" w:rsidTr="00BF4CE5">
        <w:tc>
          <w:tcPr>
            <w:tcW w:w="9641" w:type="dxa"/>
            <w:gridSpan w:val="9"/>
            <w:tcBorders>
              <w:left w:val="single" w:sz="4" w:space="0" w:color="auto"/>
              <w:right w:val="single" w:sz="4" w:space="0" w:color="auto"/>
            </w:tcBorders>
          </w:tcPr>
          <w:p w:rsidR="00C703D1" w:rsidRPr="004377C1" w:rsidRDefault="00C703D1" w:rsidP="00BF4CE5">
            <w:pPr>
              <w:spacing w:after="0"/>
              <w:rPr>
                <w:rFonts w:ascii="Arial" w:eastAsia="宋体" w:hAnsi="Arial"/>
                <w:noProof/>
              </w:rPr>
            </w:pPr>
          </w:p>
        </w:tc>
      </w:tr>
      <w:tr w:rsidR="00C703D1" w:rsidRPr="004377C1" w:rsidTr="00BF4CE5">
        <w:tc>
          <w:tcPr>
            <w:tcW w:w="9641" w:type="dxa"/>
            <w:gridSpan w:val="9"/>
            <w:tcBorders>
              <w:top w:val="single" w:sz="4" w:space="0" w:color="auto"/>
            </w:tcBorders>
          </w:tcPr>
          <w:p w:rsidR="00C703D1" w:rsidRPr="004377C1" w:rsidRDefault="00C703D1" w:rsidP="00BF4CE5">
            <w:pPr>
              <w:spacing w:after="0"/>
              <w:jc w:val="center"/>
              <w:rPr>
                <w:rFonts w:ascii="Arial" w:eastAsia="宋体" w:hAnsi="Arial" w:cs="Arial"/>
                <w:i/>
                <w:noProof/>
              </w:rPr>
            </w:pPr>
            <w:r w:rsidRPr="004377C1">
              <w:rPr>
                <w:rFonts w:ascii="Arial" w:eastAsia="宋体" w:hAnsi="Arial" w:cs="Arial"/>
                <w:i/>
                <w:noProof/>
              </w:rPr>
              <w:t xml:space="preserve">For </w:t>
            </w:r>
            <w:hyperlink r:id="rId9" w:anchor="_blank" w:history="1">
              <w:r w:rsidRPr="004377C1">
                <w:rPr>
                  <w:rFonts w:ascii="Arial" w:eastAsia="宋体" w:hAnsi="Arial" w:cs="Arial"/>
                  <w:b/>
                  <w:i/>
                  <w:noProof/>
                  <w:color w:val="FF0000"/>
                  <w:u w:val="single"/>
                </w:rPr>
                <w:t>HE</w:t>
              </w:r>
              <w:bookmarkStart w:id="5" w:name="_Hlt497126619"/>
              <w:r w:rsidRPr="004377C1">
                <w:rPr>
                  <w:rFonts w:ascii="Arial" w:eastAsia="宋体" w:hAnsi="Arial" w:cs="Arial"/>
                  <w:b/>
                  <w:i/>
                  <w:noProof/>
                  <w:color w:val="FF0000"/>
                  <w:u w:val="single"/>
                </w:rPr>
                <w:t>L</w:t>
              </w:r>
              <w:bookmarkEnd w:id="5"/>
              <w:r w:rsidRPr="004377C1">
                <w:rPr>
                  <w:rFonts w:ascii="Arial" w:eastAsia="宋体" w:hAnsi="Arial" w:cs="Arial"/>
                  <w:b/>
                  <w:i/>
                  <w:noProof/>
                  <w:color w:val="FF0000"/>
                  <w:u w:val="single"/>
                </w:rPr>
                <w:t>P</w:t>
              </w:r>
            </w:hyperlink>
            <w:r w:rsidR="00E90C52" w:rsidRPr="004377C1">
              <w:rPr>
                <w:rFonts w:ascii="Arial" w:eastAsia="宋体" w:hAnsi="Arial" w:cs="Arial" w:hint="eastAsia"/>
                <w:b/>
                <w:i/>
                <w:noProof/>
                <w:color w:val="FF0000"/>
                <w:u w:val="single"/>
                <w:lang w:eastAsia="zh-CN"/>
              </w:rPr>
              <w:t xml:space="preserve"> </w:t>
            </w:r>
            <w:r w:rsidRPr="004377C1">
              <w:rPr>
                <w:rFonts w:ascii="Arial" w:eastAsia="宋体" w:hAnsi="Arial" w:cs="Arial"/>
                <w:i/>
                <w:noProof/>
              </w:rPr>
              <w:t xml:space="preserve">on using this form: comprehensive instructions can be found at </w:t>
            </w:r>
            <w:r w:rsidRPr="004377C1">
              <w:rPr>
                <w:rFonts w:ascii="Arial" w:eastAsia="宋体" w:hAnsi="Arial" w:cs="Arial"/>
                <w:i/>
                <w:noProof/>
              </w:rPr>
              <w:br/>
            </w:r>
            <w:hyperlink r:id="rId10" w:history="1">
              <w:r w:rsidRPr="004377C1">
                <w:rPr>
                  <w:rFonts w:ascii="Arial" w:eastAsia="宋体" w:hAnsi="Arial" w:cs="Arial"/>
                  <w:i/>
                  <w:noProof/>
                  <w:color w:val="0000FF"/>
                  <w:u w:val="single"/>
                </w:rPr>
                <w:t>http://www.3gpp.org/Change-Requests</w:t>
              </w:r>
            </w:hyperlink>
            <w:r w:rsidRPr="004377C1">
              <w:rPr>
                <w:rFonts w:ascii="Arial" w:eastAsia="宋体" w:hAnsi="Arial" w:cs="Arial"/>
                <w:i/>
                <w:noProof/>
              </w:rPr>
              <w:t>.</w:t>
            </w:r>
          </w:p>
        </w:tc>
      </w:tr>
      <w:tr w:rsidR="00C703D1" w:rsidRPr="004377C1" w:rsidTr="00BF4CE5">
        <w:tc>
          <w:tcPr>
            <w:tcW w:w="9641" w:type="dxa"/>
            <w:gridSpan w:val="9"/>
          </w:tcPr>
          <w:p w:rsidR="00C703D1" w:rsidRPr="004377C1" w:rsidRDefault="00C703D1" w:rsidP="00BF4CE5">
            <w:pPr>
              <w:spacing w:after="0"/>
              <w:rPr>
                <w:rFonts w:ascii="Arial" w:eastAsia="宋体" w:hAnsi="Arial"/>
                <w:noProof/>
                <w:sz w:val="8"/>
                <w:szCs w:val="8"/>
              </w:rPr>
            </w:pPr>
          </w:p>
        </w:tc>
      </w:tr>
    </w:tbl>
    <w:p w:rsidR="00C703D1" w:rsidRPr="004377C1" w:rsidRDefault="00C703D1" w:rsidP="00C703D1">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03D1" w:rsidRPr="004377C1" w:rsidTr="00BF4CE5">
        <w:tc>
          <w:tcPr>
            <w:tcW w:w="2835" w:type="dxa"/>
          </w:tcPr>
          <w:p w:rsidR="00C703D1" w:rsidRPr="004377C1" w:rsidRDefault="00C703D1" w:rsidP="00BF4CE5">
            <w:pPr>
              <w:tabs>
                <w:tab w:val="right" w:pos="2751"/>
              </w:tabs>
              <w:spacing w:after="0"/>
              <w:rPr>
                <w:rFonts w:ascii="Arial" w:eastAsia="宋体" w:hAnsi="Arial"/>
                <w:b/>
                <w:i/>
                <w:noProof/>
              </w:rPr>
            </w:pPr>
            <w:r w:rsidRPr="004377C1">
              <w:rPr>
                <w:rFonts w:ascii="Arial" w:eastAsia="宋体" w:hAnsi="Arial"/>
                <w:b/>
                <w:i/>
                <w:noProof/>
              </w:rPr>
              <w:t>Proposed change affects:</w:t>
            </w:r>
          </w:p>
        </w:tc>
        <w:tc>
          <w:tcPr>
            <w:tcW w:w="1418" w:type="dxa"/>
          </w:tcPr>
          <w:p w:rsidR="00C703D1" w:rsidRPr="004377C1" w:rsidRDefault="00C703D1" w:rsidP="00BF4CE5">
            <w:pPr>
              <w:spacing w:after="0"/>
              <w:jc w:val="right"/>
              <w:rPr>
                <w:rFonts w:ascii="Arial" w:eastAsia="宋体" w:hAnsi="Arial"/>
                <w:noProof/>
              </w:rPr>
            </w:pPr>
            <w:r w:rsidRPr="004377C1">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703D1" w:rsidRPr="004377C1" w:rsidRDefault="00C703D1" w:rsidP="00BF4CE5">
            <w:pPr>
              <w:spacing w:after="0"/>
              <w:jc w:val="center"/>
              <w:rPr>
                <w:rFonts w:ascii="Arial" w:eastAsia="宋体" w:hAnsi="Arial"/>
                <w:b/>
                <w:caps/>
                <w:noProof/>
              </w:rPr>
            </w:pPr>
          </w:p>
        </w:tc>
        <w:tc>
          <w:tcPr>
            <w:tcW w:w="709" w:type="dxa"/>
            <w:tcBorders>
              <w:left w:val="single" w:sz="4" w:space="0" w:color="auto"/>
            </w:tcBorders>
          </w:tcPr>
          <w:p w:rsidR="00C703D1" w:rsidRPr="004377C1" w:rsidRDefault="00C703D1" w:rsidP="00BF4CE5">
            <w:pPr>
              <w:spacing w:after="0"/>
              <w:jc w:val="right"/>
              <w:rPr>
                <w:rFonts w:ascii="Arial" w:eastAsia="宋体" w:hAnsi="Arial"/>
                <w:noProof/>
                <w:u w:val="single"/>
              </w:rPr>
            </w:pPr>
            <w:r w:rsidRPr="004377C1">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703D1" w:rsidRPr="004377C1" w:rsidRDefault="00A91FCF" w:rsidP="00BF4CE5">
            <w:pPr>
              <w:spacing w:after="0"/>
              <w:jc w:val="center"/>
              <w:rPr>
                <w:rFonts w:ascii="Arial" w:eastAsia="宋体" w:hAnsi="Arial"/>
                <w:b/>
                <w:caps/>
                <w:noProof/>
              </w:rPr>
            </w:pPr>
            <w:r w:rsidRPr="004377C1">
              <w:rPr>
                <w:rFonts w:ascii="Arial" w:eastAsia="宋体" w:hAnsi="Arial" w:hint="eastAsia"/>
                <w:b/>
                <w:caps/>
                <w:noProof/>
                <w:lang w:eastAsia="zh-CN"/>
              </w:rPr>
              <w:t>X</w:t>
            </w:r>
          </w:p>
        </w:tc>
        <w:tc>
          <w:tcPr>
            <w:tcW w:w="2126" w:type="dxa"/>
          </w:tcPr>
          <w:p w:rsidR="00C703D1" w:rsidRPr="004377C1" w:rsidRDefault="00C703D1" w:rsidP="00BF4CE5">
            <w:pPr>
              <w:spacing w:after="0"/>
              <w:jc w:val="right"/>
              <w:rPr>
                <w:rFonts w:ascii="Arial" w:eastAsia="宋体" w:hAnsi="Arial"/>
                <w:noProof/>
                <w:u w:val="single"/>
              </w:rPr>
            </w:pPr>
            <w:r w:rsidRPr="004377C1">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703D1" w:rsidRPr="004377C1" w:rsidRDefault="00C703D1" w:rsidP="00BF4CE5">
            <w:pPr>
              <w:spacing w:after="0"/>
              <w:jc w:val="center"/>
              <w:rPr>
                <w:rFonts w:ascii="Arial" w:eastAsia="宋体" w:hAnsi="Arial"/>
                <w:b/>
                <w:caps/>
                <w:noProof/>
                <w:lang w:eastAsia="zh-CN"/>
              </w:rPr>
            </w:pPr>
          </w:p>
        </w:tc>
        <w:tc>
          <w:tcPr>
            <w:tcW w:w="1418" w:type="dxa"/>
            <w:tcBorders>
              <w:left w:val="nil"/>
            </w:tcBorders>
          </w:tcPr>
          <w:p w:rsidR="00C703D1" w:rsidRPr="004377C1" w:rsidRDefault="00C703D1" w:rsidP="00BF4CE5">
            <w:pPr>
              <w:spacing w:after="0"/>
              <w:jc w:val="right"/>
              <w:rPr>
                <w:rFonts w:ascii="Arial" w:eastAsia="宋体" w:hAnsi="Arial"/>
                <w:noProof/>
              </w:rPr>
            </w:pPr>
            <w:r w:rsidRPr="004377C1">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703D1" w:rsidRPr="004377C1" w:rsidRDefault="00C703D1" w:rsidP="00BF4CE5">
            <w:pPr>
              <w:spacing w:after="0"/>
              <w:jc w:val="center"/>
              <w:rPr>
                <w:rFonts w:ascii="Arial" w:eastAsia="宋体" w:hAnsi="Arial"/>
                <w:b/>
                <w:bCs/>
                <w:caps/>
                <w:noProof/>
              </w:rPr>
            </w:pPr>
          </w:p>
        </w:tc>
      </w:tr>
    </w:tbl>
    <w:p w:rsidR="00C703D1" w:rsidRPr="004377C1" w:rsidRDefault="00C703D1" w:rsidP="00C703D1">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03D1" w:rsidRPr="004377C1" w:rsidTr="00BF4CE5">
        <w:tc>
          <w:tcPr>
            <w:tcW w:w="9640" w:type="dxa"/>
            <w:gridSpan w:val="11"/>
          </w:tcPr>
          <w:p w:rsidR="00C703D1" w:rsidRPr="004377C1" w:rsidRDefault="00C703D1" w:rsidP="00BF4CE5">
            <w:pPr>
              <w:spacing w:after="0"/>
              <w:rPr>
                <w:rFonts w:ascii="Arial" w:eastAsia="宋体" w:hAnsi="Arial"/>
                <w:noProof/>
                <w:sz w:val="8"/>
                <w:szCs w:val="8"/>
              </w:rPr>
            </w:pPr>
          </w:p>
        </w:tc>
      </w:tr>
      <w:tr w:rsidR="00C703D1" w:rsidRPr="004377C1" w:rsidTr="00BF4CE5">
        <w:tc>
          <w:tcPr>
            <w:tcW w:w="1843" w:type="dxa"/>
            <w:tcBorders>
              <w:top w:val="single" w:sz="4" w:space="0" w:color="auto"/>
              <w:left w:val="single" w:sz="4" w:space="0" w:color="auto"/>
            </w:tcBorders>
          </w:tcPr>
          <w:p w:rsidR="00C703D1" w:rsidRPr="004377C1" w:rsidRDefault="00C703D1" w:rsidP="00BF4CE5">
            <w:pPr>
              <w:tabs>
                <w:tab w:val="right" w:pos="1759"/>
              </w:tabs>
              <w:spacing w:after="0"/>
              <w:rPr>
                <w:rFonts w:ascii="Arial" w:eastAsia="宋体" w:hAnsi="Arial"/>
                <w:b/>
                <w:i/>
                <w:noProof/>
              </w:rPr>
            </w:pPr>
            <w:r w:rsidRPr="004377C1">
              <w:rPr>
                <w:rFonts w:ascii="Arial" w:eastAsia="宋体" w:hAnsi="Arial"/>
                <w:b/>
                <w:i/>
                <w:noProof/>
              </w:rPr>
              <w:t>Title:</w:t>
            </w:r>
            <w:r w:rsidRPr="004377C1">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rsidR="00C703D1" w:rsidRPr="004377C1" w:rsidRDefault="00C67481" w:rsidP="00B51EEA">
            <w:pPr>
              <w:spacing w:after="0"/>
              <w:ind w:left="100"/>
              <w:rPr>
                <w:rFonts w:ascii="Arial" w:eastAsia="宋体" w:hAnsi="Arial"/>
                <w:noProof/>
                <w:lang w:eastAsia="zh-CN"/>
              </w:rPr>
            </w:pPr>
            <w:r w:rsidRPr="004377C1">
              <w:rPr>
                <w:rFonts w:ascii="Arial" w:eastAsia="宋体" w:hAnsi="Arial"/>
                <w:lang w:eastAsia="zh-CN"/>
              </w:rPr>
              <w:t xml:space="preserve">CR for TS 38.101-1, </w:t>
            </w:r>
            <w:r w:rsidR="0070219D" w:rsidRPr="004377C1">
              <w:rPr>
                <w:rFonts w:ascii="Arial" w:eastAsia="宋体" w:hAnsi="Arial"/>
                <w:lang w:eastAsia="zh-CN"/>
              </w:rPr>
              <w:t xml:space="preserve">Correction </w:t>
            </w:r>
            <w:r w:rsidR="00B51EEA">
              <w:rPr>
                <w:rFonts w:ascii="Arial" w:eastAsia="宋体" w:hAnsi="Arial"/>
                <w:lang w:eastAsia="zh-CN"/>
              </w:rPr>
              <w:t>of</w:t>
            </w:r>
            <w:r w:rsidR="0070219D" w:rsidRPr="004377C1">
              <w:rPr>
                <w:rFonts w:ascii="Arial" w:eastAsia="宋体" w:hAnsi="Arial"/>
                <w:lang w:eastAsia="zh-CN"/>
              </w:rPr>
              <w:t xml:space="preserve"> configured transmitted power for V2X</w:t>
            </w:r>
          </w:p>
        </w:tc>
      </w:tr>
      <w:tr w:rsidR="00C703D1" w:rsidRPr="004377C1" w:rsidTr="00BF4CE5">
        <w:tc>
          <w:tcPr>
            <w:tcW w:w="1843" w:type="dxa"/>
            <w:tcBorders>
              <w:left w:val="single" w:sz="4" w:space="0" w:color="auto"/>
            </w:tcBorders>
          </w:tcPr>
          <w:p w:rsidR="00C703D1" w:rsidRPr="004377C1" w:rsidRDefault="00C703D1" w:rsidP="00BF4CE5">
            <w:pPr>
              <w:spacing w:after="0"/>
              <w:rPr>
                <w:rFonts w:ascii="Arial" w:eastAsia="宋体" w:hAnsi="Arial"/>
                <w:b/>
                <w:i/>
                <w:noProof/>
                <w:sz w:val="8"/>
                <w:szCs w:val="8"/>
              </w:rPr>
            </w:pPr>
          </w:p>
        </w:tc>
        <w:tc>
          <w:tcPr>
            <w:tcW w:w="7797" w:type="dxa"/>
            <w:gridSpan w:val="10"/>
            <w:tcBorders>
              <w:right w:val="single" w:sz="4" w:space="0" w:color="auto"/>
            </w:tcBorders>
          </w:tcPr>
          <w:p w:rsidR="00C703D1" w:rsidRPr="004377C1" w:rsidRDefault="00C703D1" w:rsidP="00BF4CE5">
            <w:pPr>
              <w:spacing w:after="0"/>
              <w:rPr>
                <w:rFonts w:ascii="Arial" w:eastAsia="宋体" w:hAnsi="Arial"/>
                <w:noProof/>
                <w:sz w:val="8"/>
                <w:szCs w:val="8"/>
              </w:rPr>
            </w:pPr>
          </w:p>
        </w:tc>
      </w:tr>
      <w:tr w:rsidR="00C703D1" w:rsidRPr="004377C1" w:rsidTr="00BF4CE5">
        <w:tc>
          <w:tcPr>
            <w:tcW w:w="1843" w:type="dxa"/>
            <w:tcBorders>
              <w:left w:val="single" w:sz="4" w:space="0" w:color="auto"/>
            </w:tcBorders>
          </w:tcPr>
          <w:p w:rsidR="00C703D1" w:rsidRPr="004377C1" w:rsidRDefault="00C703D1" w:rsidP="00BF4CE5">
            <w:pPr>
              <w:tabs>
                <w:tab w:val="right" w:pos="1759"/>
              </w:tabs>
              <w:spacing w:after="0"/>
              <w:rPr>
                <w:rFonts w:ascii="Arial" w:eastAsia="宋体" w:hAnsi="Arial"/>
                <w:b/>
                <w:i/>
                <w:noProof/>
              </w:rPr>
            </w:pPr>
            <w:r w:rsidRPr="004377C1">
              <w:rPr>
                <w:rFonts w:ascii="Arial" w:eastAsia="宋体" w:hAnsi="Arial"/>
                <w:b/>
                <w:i/>
                <w:noProof/>
              </w:rPr>
              <w:t>Source to WG:</w:t>
            </w:r>
          </w:p>
        </w:tc>
        <w:tc>
          <w:tcPr>
            <w:tcW w:w="7797" w:type="dxa"/>
            <w:gridSpan w:val="10"/>
            <w:tcBorders>
              <w:right w:val="single" w:sz="4" w:space="0" w:color="auto"/>
            </w:tcBorders>
            <w:shd w:val="pct30" w:color="FFFF00" w:fill="auto"/>
          </w:tcPr>
          <w:p w:rsidR="00C703D1" w:rsidRPr="004377C1" w:rsidRDefault="001D7594" w:rsidP="00BF4CE5">
            <w:pPr>
              <w:spacing w:after="0"/>
              <w:ind w:left="100"/>
              <w:rPr>
                <w:rFonts w:ascii="Arial" w:eastAsia="宋体" w:hAnsi="Arial"/>
                <w:noProof/>
                <w:lang w:eastAsia="zh-CN"/>
              </w:rPr>
            </w:pPr>
            <w:r>
              <w:rPr>
                <w:rFonts w:ascii="Arial" w:eastAsia="宋体" w:hAnsi="Arial"/>
                <w:lang w:eastAsia="zh-CN"/>
              </w:rPr>
              <w:t>Xiaomi</w:t>
            </w:r>
          </w:p>
        </w:tc>
      </w:tr>
      <w:tr w:rsidR="00C703D1" w:rsidRPr="004377C1" w:rsidTr="00BF4CE5">
        <w:tc>
          <w:tcPr>
            <w:tcW w:w="1843" w:type="dxa"/>
            <w:tcBorders>
              <w:left w:val="single" w:sz="4" w:space="0" w:color="auto"/>
            </w:tcBorders>
          </w:tcPr>
          <w:p w:rsidR="00C703D1" w:rsidRPr="004377C1" w:rsidRDefault="00C703D1" w:rsidP="00BF4CE5">
            <w:pPr>
              <w:tabs>
                <w:tab w:val="right" w:pos="1759"/>
              </w:tabs>
              <w:spacing w:after="0"/>
              <w:rPr>
                <w:rFonts w:ascii="Arial" w:eastAsia="宋体" w:hAnsi="Arial"/>
                <w:b/>
                <w:i/>
                <w:noProof/>
              </w:rPr>
            </w:pPr>
            <w:r w:rsidRPr="004377C1">
              <w:rPr>
                <w:rFonts w:ascii="Arial" w:eastAsia="宋体" w:hAnsi="Arial"/>
                <w:b/>
                <w:i/>
                <w:noProof/>
              </w:rPr>
              <w:t>Source to TSG:</w:t>
            </w:r>
          </w:p>
        </w:tc>
        <w:tc>
          <w:tcPr>
            <w:tcW w:w="7797" w:type="dxa"/>
            <w:gridSpan w:val="10"/>
            <w:tcBorders>
              <w:right w:val="single" w:sz="4" w:space="0" w:color="auto"/>
            </w:tcBorders>
            <w:shd w:val="pct30" w:color="FFFF00" w:fill="auto"/>
          </w:tcPr>
          <w:p w:rsidR="00C703D1" w:rsidRPr="004377C1" w:rsidRDefault="00C703D1" w:rsidP="00BF4CE5">
            <w:pPr>
              <w:spacing w:after="0"/>
              <w:ind w:left="100"/>
              <w:rPr>
                <w:rFonts w:ascii="Arial" w:eastAsia="宋体" w:hAnsi="Arial"/>
                <w:noProof/>
                <w:lang w:eastAsia="zh-CN"/>
              </w:rPr>
            </w:pPr>
            <w:r w:rsidRPr="004377C1">
              <w:rPr>
                <w:rFonts w:ascii="Arial" w:eastAsia="宋体" w:hAnsi="Arial" w:hint="eastAsia"/>
                <w:lang w:eastAsia="zh-CN"/>
              </w:rPr>
              <w:t>R4</w:t>
            </w:r>
          </w:p>
        </w:tc>
      </w:tr>
      <w:tr w:rsidR="00C703D1" w:rsidRPr="004377C1" w:rsidTr="00BF4CE5">
        <w:tc>
          <w:tcPr>
            <w:tcW w:w="1843" w:type="dxa"/>
            <w:tcBorders>
              <w:left w:val="single" w:sz="4" w:space="0" w:color="auto"/>
            </w:tcBorders>
          </w:tcPr>
          <w:p w:rsidR="00C703D1" w:rsidRPr="004377C1" w:rsidRDefault="00C703D1" w:rsidP="00BF4CE5">
            <w:pPr>
              <w:spacing w:after="0"/>
              <w:rPr>
                <w:rFonts w:ascii="Arial" w:eastAsia="宋体" w:hAnsi="Arial"/>
                <w:b/>
                <w:i/>
                <w:noProof/>
                <w:sz w:val="8"/>
                <w:szCs w:val="8"/>
              </w:rPr>
            </w:pPr>
          </w:p>
        </w:tc>
        <w:tc>
          <w:tcPr>
            <w:tcW w:w="7797" w:type="dxa"/>
            <w:gridSpan w:val="10"/>
            <w:tcBorders>
              <w:right w:val="single" w:sz="4" w:space="0" w:color="auto"/>
            </w:tcBorders>
          </w:tcPr>
          <w:p w:rsidR="00C703D1" w:rsidRPr="004377C1" w:rsidRDefault="00C703D1" w:rsidP="00BF4CE5">
            <w:pPr>
              <w:spacing w:after="0"/>
              <w:rPr>
                <w:rFonts w:ascii="Arial" w:eastAsia="宋体" w:hAnsi="Arial"/>
                <w:noProof/>
                <w:sz w:val="8"/>
                <w:szCs w:val="8"/>
              </w:rPr>
            </w:pPr>
          </w:p>
        </w:tc>
      </w:tr>
      <w:tr w:rsidR="00C703D1" w:rsidRPr="004377C1" w:rsidTr="00BF4CE5">
        <w:tc>
          <w:tcPr>
            <w:tcW w:w="1843" w:type="dxa"/>
            <w:tcBorders>
              <w:left w:val="single" w:sz="4" w:space="0" w:color="auto"/>
            </w:tcBorders>
          </w:tcPr>
          <w:p w:rsidR="00C703D1" w:rsidRPr="004377C1" w:rsidRDefault="00C703D1" w:rsidP="00BF4CE5">
            <w:pPr>
              <w:tabs>
                <w:tab w:val="right" w:pos="1759"/>
              </w:tabs>
              <w:spacing w:after="0"/>
              <w:rPr>
                <w:rFonts w:ascii="Arial" w:eastAsia="宋体" w:hAnsi="Arial"/>
                <w:b/>
                <w:i/>
                <w:noProof/>
              </w:rPr>
            </w:pPr>
            <w:r w:rsidRPr="004377C1">
              <w:rPr>
                <w:rFonts w:ascii="Arial" w:eastAsia="宋体" w:hAnsi="Arial"/>
                <w:b/>
                <w:i/>
                <w:noProof/>
              </w:rPr>
              <w:t>Work item code:</w:t>
            </w:r>
          </w:p>
        </w:tc>
        <w:tc>
          <w:tcPr>
            <w:tcW w:w="3686" w:type="dxa"/>
            <w:gridSpan w:val="5"/>
            <w:shd w:val="pct30" w:color="FFFF00" w:fill="auto"/>
          </w:tcPr>
          <w:p w:rsidR="00C703D1" w:rsidRPr="004377C1" w:rsidRDefault="001D7594" w:rsidP="001D7594">
            <w:pPr>
              <w:spacing w:after="0"/>
              <w:ind w:left="100"/>
              <w:rPr>
                <w:rFonts w:ascii="Arial" w:eastAsia="宋体" w:hAnsi="Arial"/>
                <w:noProof/>
                <w:lang w:eastAsia="zh-CN"/>
              </w:rPr>
            </w:pPr>
            <w:r>
              <w:rPr>
                <w:rFonts w:ascii="Arial" w:hAnsi="Arial" w:cs="Arial"/>
                <w:bCs/>
                <w:lang w:val="en-US"/>
              </w:rPr>
              <w:t>5G_V2X_NRSL-Core</w:t>
            </w:r>
          </w:p>
        </w:tc>
        <w:tc>
          <w:tcPr>
            <w:tcW w:w="567" w:type="dxa"/>
            <w:tcBorders>
              <w:left w:val="nil"/>
            </w:tcBorders>
          </w:tcPr>
          <w:p w:rsidR="00C703D1" w:rsidRPr="004377C1" w:rsidRDefault="00C703D1" w:rsidP="00BF4CE5">
            <w:pPr>
              <w:spacing w:after="0"/>
              <w:ind w:right="100"/>
              <w:rPr>
                <w:rFonts w:ascii="Arial" w:eastAsia="宋体" w:hAnsi="Arial"/>
                <w:noProof/>
              </w:rPr>
            </w:pPr>
          </w:p>
        </w:tc>
        <w:tc>
          <w:tcPr>
            <w:tcW w:w="1417" w:type="dxa"/>
            <w:gridSpan w:val="3"/>
            <w:tcBorders>
              <w:left w:val="nil"/>
            </w:tcBorders>
          </w:tcPr>
          <w:p w:rsidR="00C703D1" w:rsidRPr="004377C1" w:rsidRDefault="00C703D1" w:rsidP="00BF4CE5">
            <w:pPr>
              <w:spacing w:after="0"/>
              <w:jc w:val="right"/>
              <w:rPr>
                <w:rFonts w:ascii="Arial" w:eastAsia="宋体" w:hAnsi="Arial"/>
                <w:noProof/>
              </w:rPr>
            </w:pPr>
            <w:r w:rsidRPr="004377C1">
              <w:rPr>
                <w:rFonts w:ascii="Arial" w:eastAsia="宋体" w:hAnsi="Arial"/>
                <w:b/>
                <w:i/>
                <w:noProof/>
              </w:rPr>
              <w:t>Date:</w:t>
            </w:r>
          </w:p>
        </w:tc>
        <w:tc>
          <w:tcPr>
            <w:tcW w:w="2127" w:type="dxa"/>
            <w:tcBorders>
              <w:right w:val="single" w:sz="4" w:space="0" w:color="auto"/>
            </w:tcBorders>
            <w:shd w:val="pct30" w:color="FFFF00" w:fill="auto"/>
          </w:tcPr>
          <w:p w:rsidR="00C703D1" w:rsidRPr="004377C1" w:rsidRDefault="001201DA" w:rsidP="00641805">
            <w:pPr>
              <w:spacing w:after="0"/>
              <w:ind w:left="100"/>
              <w:rPr>
                <w:rFonts w:ascii="Arial" w:eastAsia="宋体" w:hAnsi="Arial"/>
                <w:noProof/>
                <w:lang w:eastAsia="zh-CN"/>
              </w:rPr>
            </w:pPr>
            <w:r w:rsidRPr="004377C1">
              <w:rPr>
                <w:rFonts w:ascii="Arial" w:eastAsia="宋体" w:hAnsi="Arial" w:hint="eastAsia"/>
                <w:lang w:eastAsia="zh-CN"/>
              </w:rPr>
              <w:t>202</w:t>
            </w:r>
            <w:r w:rsidR="00CC16DA" w:rsidRPr="004377C1">
              <w:rPr>
                <w:rFonts w:ascii="Arial" w:eastAsia="宋体" w:hAnsi="Arial" w:hint="eastAsia"/>
                <w:lang w:eastAsia="zh-CN"/>
              </w:rPr>
              <w:t>2</w:t>
            </w:r>
            <w:r w:rsidR="00C703D1" w:rsidRPr="004377C1">
              <w:rPr>
                <w:rFonts w:ascii="Arial" w:eastAsia="宋体" w:hAnsi="Arial" w:hint="eastAsia"/>
                <w:lang w:eastAsia="zh-CN"/>
              </w:rPr>
              <w:t>-</w:t>
            </w:r>
            <w:r w:rsidR="00CC16DA" w:rsidRPr="004377C1">
              <w:rPr>
                <w:rFonts w:ascii="Arial" w:eastAsia="宋体" w:hAnsi="Arial" w:hint="eastAsia"/>
                <w:lang w:eastAsia="zh-CN"/>
              </w:rPr>
              <w:t>0</w:t>
            </w:r>
            <w:r w:rsidR="00641805">
              <w:rPr>
                <w:rFonts w:ascii="Arial" w:eastAsia="宋体" w:hAnsi="Arial"/>
                <w:lang w:eastAsia="zh-CN"/>
              </w:rPr>
              <w:t>8</w:t>
            </w:r>
            <w:r w:rsidR="00C703D1" w:rsidRPr="004377C1">
              <w:rPr>
                <w:rFonts w:ascii="Arial" w:eastAsia="宋体" w:hAnsi="Arial" w:hint="eastAsia"/>
                <w:lang w:eastAsia="zh-CN"/>
              </w:rPr>
              <w:t>-</w:t>
            </w:r>
            <w:r w:rsidR="00485141">
              <w:rPr>
                <w:rFonts w:ascii="Arial" w:eastAsia="宋体" w:hAnsi="Arial"/>
                <w:lang w:eastAsia="zh-CN"/>
              </w:rPr>
              <w:t>25</w:t>
            </w:r>
          </w:p>
        </w:tc>
      </w:tr>
      <w:tr w:rsidR="00C703D1" w:rsidRPr="004377C1" w:rsidTr="00BF4CE5">
        <w:tc>
          <w:tcPr>
            <w:tcW w:w="1843" w:type="dxa"/>
            <w:tcBorders>
              <w:left w:val="single" w:sz="4" w:space="0" w:color="auto"/>
            </w:tcBorders>
          </w:tcPr>
          <w:p w:rsidR="00C703D1" w:rsidRPr="004377C1" w:rsidRDefault="00C703D1" w:rsidP="00BF4CE5">
            <w:pPr>
              <w:spacing w:after="0"/>
              <w:rPr>
                <w:rFonts w:ascii="Arial" w:eastAsia="宋体" w:hAnsi="Arial"/>
                <w:b/>
                <w:i/>
                <w:noProof/>
                <w:sz w:val="8"/>
                <w:szCs w:val="8"/>
              </w:rPr>
            </w:pPr>
          </w:p>
        </w:tc>
        <w:tc>
          <w:tcPr>
            <w:tcW w:w="1986" w:type="dxa"/>
            <w:gridSpan w:val="4"/>
          </w:tcPr>
          <w:p w:rsidR="00C703D1" w:rsidRPr="004377C1" w:rsidRDefault="00C703D1" w:rsidP="00BF4CE5">
            <w:pPr>
              <w:spacing w:after="0"/>
              <w:rPr>
                <w:rFonts w:ascii="Arial" w:eastAsia="宋体" w:hAnsi="Arial"/>
                <w:noProof/>
                <w:sz w:val="8"/>
                <w:szCs w:val="8"/>
              </w:rPr>
            </w:pPr>
          </w:p>
        </w:tc>
        <w:tc>
          <w:tcPr>
            <w:tcW w:w="2267" w:type="dxa"/>
            <w:gridSpan w:val="2"/>
          </w:tcPr>
          <w:p w:rsidR="00C703D1" w:rsidRPr="004377C1" w:rsidRDefault="00C703D1" w:rsidP="00BF4CE5">
            <w:pPr>
              <w:spacing w:after="0"/>
              <w:rPr>
                <w:rFonts w:ascii="Arial" w:eastAsia="宋体" w:hAnsi="Arial"/>
                <w:noProof/>
                <w:sz w:val="8"/>
                <w:szCs w:val="8"/>
              </w:rPr>
            </w:pPr>
          </w:p>
        </w:tc>
        <w:tc>
          <w:tcPr>
            <w:tcW w:w="1417" w:type="dxa"/>
            <w:gridSpan w:val="3"/>
          </w:tcPr>
          <w:p w:rsidR="00C703D1" w:rsidRPr="004377C1" w:rsidRDefault="00C703D1" w:rsidP="00BF4CE5">
            <w:pPr>
              <w:spacing w:after="0"/>
              <w:rPr>
                <w:rFonts w:ascii="Arial" w:eastAsia="宋体" w:hAnsi="Arial"/>
                <w:noProof/>
                <w:sz w:val="8"/>
                <w:szCs w:val="8"/>
              </w:rPr>
            </w:pPr>
          </w:p>
        </w:tc>
        <w:tc>
          <w:tcPr>
            <w:tcW w:w="2127" w:type="dxa"/>
            <w:tcBorders>
              <w:right w:val="single" w:sz="4" w:space="0" w:color="auto"/>
            </w:tcBorders>
          </w:tcPr>
          <w:p w:rsidR="00C703D1" w:rsidRPr="004377C1" w:rsidRDefault="00C703D1" w:rsidP="00BF4CE5">
            <w:pPr>
              <w:spacing w:after="0"/>
              <w:rPr>
                <w:rFonts w:ascii="Arial" w:eastAsia="宋体" w:hAnsi="Arial"/>
                <w:noProof/>
                <w:sz w:val="8"/>
                <w:szCs w:val="8"/>
              </w:rPr>
            </w:pPr>
          </w:p>
        </w:tc>
      </w:tr>
      <w:tr w:rsidR="00C703D1" w:rsidRPr="004377C1" w:rsidTr="00BF4CE5">
        <w:trPr>
          <w:cantSplit/>
        </w:trPr>
        <w:tc>
          <w:tcPr>
            <w:tcW w:w="1843" w:type="dxa"/>
            <w:tcBorders>
              <w:left w:val="single" w:sz="4" w:space="0" w:color="auto"/>
            </w:tcBorders>
          </w:tcPr>
          <w:p w:rsidR="00C703D1" w:rsidRPr="004377C1" w:rsidRDefault="00C703D1" w:rsidP="00BF4CE5">
            <w:pPr>
              <w:tabs>
                <w:tab w:val="right" w:pos="1759"/>
              </w:tabs>
              <w:spacing w:after="0"/>
              <w:rPr>
                <w:rFonts w:ascii="Arial" w:eastAsia="宋体" w:hAnsi="Arial"/>
                <w:b/>
                <w:i/>
                <w:noProof/>
              </w:rPr>
            </w:pPr>
            <w:r w:rsidRPr="004377C1">
              <w:rPr>
                <w:rFonts w:ascii="Arial" w:eastAsia="宋体" w:hAnsi="Arial"/>
                <w:b/>
                <w:i/>
                <w:noProof/>
              </w:rPr>
              <w:t>Category:</w:t>
            </w:r>
          </w:p>
        </w:tc>
        <w:tc>
          <w:tcPr>
            <w:tcW w:w="851" w:type="dxa"/>
            <w:shd w:val="pct30" w:color="FFFF00" w:fill="auto"/>
          </w:tcPr>
          <w:p w:rsidR="00C703D1" w:rsidRPr="004377C1" w:rsidRDefault="00064A1F" w:rsidP="00BF4CE5">
            <w:pPr>
              <w:spacing w:after="0"/>
              <w:ind w:left="100" w:right="-609"/>
              <w:rPr>
                <w:rFonts w:ascii="Arial" w:eastAsia="宋体" w:hAnsi="Arial"/>
                <w:b/>
                <w:noProof/>
                <w:lang w:eastAsia="zh-CN"/>
              </w:rPr>
            </w:pPr>
            <w:r w:rsidRPr="004377C1">
              <w:rPr>
                <w:rFonts w:ascii="Arial" w:eastAsia="宋体" w:hAnsi="Arial" w:hint="eastAsia"/>
                <w:lang w:eastAsia="zh-CN"/>
              </w:rPr>
              <w:t>F</w:t>
            </w:r>
          </w:p>
        </w:tc>
        <w:tc>
          <w:tcPr>
            <w:tcW w:w="3402" w:type="dxa"/>
            <w:gridSpan w:val="5"/>
            <w:tcBorders>
              <w:left w:val="nil"/>
            </w:tcBorders>
          </w:tcPr>
          <w:p w:rsidR="00C703D1" w:rsidRPr="004377C1" w:rsidRDefault="00C703D1" w:rsidP="00BF4CE5">
            <w:pPr>
              <w:spacing w:after="0"/>
              <w:rPr>
                <w:rFonts w:ascii="Arial" w:eastAsia="宋体" w:hAnsi="Arial"/>
                <w:noProof/>
              </w:rPr>
            </w:pPr>
          </w:p>
        </w:tc>
        <w:tc>
          <w:tcPr>
            <w:tcW w:w="1417" w:type="dxa"/>
            <w:gridSpan w:val="3"/>
            <w:tcBorders>
              <w:left w:val="nil"/>
            </w:tcBorders>
          </w:tcPr>
          <w:p w:rsidR="00C703D1" w:rsidRPr="004377C1" w:rsidRDefault="00C703D1" w:rsidP="00BF4CE5">
            <w:pPr>
              <w:spacing w:after="0"/>
              <w:jc w:val="right"/>
              <w:rPr>
                <w:rFonts w:ascii="Arial" w:eastAsia="宋体" w:hAnsi="Arial"/>
                <w:b/>
                <w:i/>
                <w:noProof/>
              </w:rPr>
            </w:pPr>
            <w:r w:rsidRPr="004377C1">
              <w:rPr>
                <w:rFonts w:ascii="Arial" w:eastAsia="宋体" w:hAnsi="Arial"/>
                <w:b/>
                <w:i/>
                <w:noProof/>
              </w:rPr>
              <w:t>Release:</w:t>
            </w:r>
          </w:p>
        </w:tc>
        <w:tc>
          <w:tcPr>
            <w:tcW w:w="2127" w:type="dxa"/>
            <w:tcBorders>
              <w:right w:val="single" w:sz="4" w:space="0" w:color="auto"/>
            </w:tcBorders>
            <w:shd w:val="pct30" w:color="FFFF00" w:fill="auto"/>
          </w:tcPr>
          <w:p w:rsidR="00C703D1" w:rsidRPr="004377C1" w:rsidRDefault="00C703D1" w:rsidP="00BB41B5">
            <w:pPr>
              <w:spacing w:after="0"/>
              <w:ind w:left="100"/>
              <w:rPr>
                <w:rFonts w:ascii="Arial" w:eastAsia="宋体" w:hAnsi="Arial"/>
                <w:noProof/>
                <w:lang w:eastAsia="zh-CN"/>
              </w:rPr>
            </w:pPr>
            <w:r w:rsidRPr="004377C1">
              <w:rPr>
                <w:rFonts w:ascii="Arial" w:eastAsia="宋体" w:hAnsi="Arial" w:hint="eastAsia"/>
                <w:noProof/>
                <w:lang w:eastAsia="zh-CN"/>
              </w:rPr>
              <w:t>Rel-</w:t>
            </w:r>
            <w:r w:rsidR="001E582F" w:rsidRPr="004377C1">
              <w:rPr>
                <w:rFonts w:ascii="Arial" w:eastAsia="宋体" w:hAnsi="Arial" w:hint="eastAsia"/>
                <w:noProof/>
                <w:lang w:eastAsia="zh-CN"/>
              </w:rPr>
              <w:t>1</w:t>
            </w:r>
            <w:r w:rsidR="00BB41B5">
              <w:rPr>
                <w:rFonts w:ascii="Arial" w:eastAsia="宋体" w:hAnsi="Arial"/>
                <w:noProof/>
                <w:lang w:eastAsia="zh-CN"/>
              </w:rPr>
              <w:t>6</w:t>
            </w:r>
            <w:bookmarkStart w:id="6" w:name="_GoBack"/>
            <w:bookmarkEnd w:id="6"/>
          </w:p>
        </w:tc>
      </w:tr>
      <w:tr w:rsidR="00C703D1" w:rsidRPr="004377C1" w:rsidTr="00BF4CE5">
        <w:tc>
          <w:tcPr>
            <w:tcW w:w="1843" w:type="dxa"/>
            <w:tcBorders>
              <w:left w:val="single" w:sz="4" w:space="0" w:color="auto"/>
              <w:bottom w:val="single" w:sz="4" w:space="0" w:color="auto"/>
            </w:tcBorders>
          </w:tcPr>
          <w:p w:rsidR="00C703D1" w:rsidRPr="004377C1" w:rsidRDefault="00C703D1" w:rsidP="00BF4CE5">
            <w:pPr>
              <w:spacing w:after="0"/>
              <w:rPr>
                <w:rFonts w:ascii="Arial" w:eastAsia="宋体" w:hAnsi="Arial"/>
                <w:b/>
                <w:i/>
                <w:noProof/>
              </w:rPr>
            </w:pPr>
          </w:p>
        </w:tc>
        <w:tc>
          <w:tcPr>
            <w:tcW w:w="4677" w:type="dxa"/>
            <w:gridSpan w:val="8"/>
            <w:tcBorders>
              <w:bottom w:val="single" w:sz="4" w:space="0" w:color="auto"/>
            </w:tcBorders>
          </w:tcPr>
          <w:p w:rsidR="00C703D1" w:rsidRPr="004377C1" w:rsidRDefault="00C703D1" w:rsidP="00BF4CE5">
            <w:pPr>
              <w:spacing w:after="0"/>
              <w:ind w:left="383" w:hanging="383"/>
              <w:rPr>
                <w:rFonts w:ascii="Arial" w:eastAsia="宋体" w:hAnsi="Arial"/>
                <w:i/>
                <w:noProof/>
                <w:sz w:val="18"/>
              </w:rPr>
            </w:pPr>
            <w:r w:rsidRPr="004377C1">
              <w:rPr>
                <w:rFonts w:ascii="Arial" w:eastAsia="宋体" w:hAnsi="Arial"/>
                <w:i/>
                <w:noProof/>
                <w:sz w:val="18"/>
              </w:rPr>
              <w:t xml:space="preserve">Use </w:t>
            </w:r>
            <w:r w:rsidRPr="004377C1">
              <w:rPr>
                <w:rFonts w:ascii="Arial" w:eastAsia="宋体" w:hAnsi="Arial"/>
                <w:i/>
                <w:noProof/>
                <w:sz w:val="18"/>
                <w:u w:val="single"/>
              </w:rPr>
              <w:t>one</w:t>
            </w:r>
            <w:r w:rsidRPr="004377C1">
              <w:rPr>
                <w:rFonts w:ascii="Arial" w:eastAsia="宋体" w:hAnsi="Arial"/>
                <w:i/>
                <w:noProof/>
                <w:sz w:val="18"/>
              </w:rPr>
              <w:t xml:space="preserve"> of the following categories:</w:t>
            </w:r>
            <w:r w:rsidRPr="004377C1">
              <w:rPr>
                <w:rFonts w:ascii="Arial" w:eastAsia="宋体" w:hAnsi="Arial"/>
                <w:b/>
                <w:i/>
                <w:noProof/>
                <w:sz w:val="18"/>
              </w:rPr>
              <w:br/>
              <w:t>F</w:t>
            </w:r>
            <w:r w:rsidRPr="004377C1">
              <w:rPr>
                <w:rFonts w:ascii="Arial" w:eastAsia="宋体" w:hAnsi="Arial"/>
                <w:i/>
                <w:noProof/>
                <w:sz w:val="18"/>
              </w:rPr>
              <w:t xml:space="preserve">  (correction)</w:t>
            </w:r>
            <w:r w:rsidRPr="004377C1">
              <w:rPr>
                <w:rFonts w:ascii="Arial" w:eastAsia="宋体" w:hAnsi="Arial"/>
                <w:i/>
                <w:noProof/>
                <w:sz w:val="18"/>
              </w:rPr>
              <w:br/>
            </w:r>
            <w:r w:rsidRPr="004377C1">
              <w:rPr>
                <w:rFonts w:ascii="Arial" w:eastAsia="宋体" w:hAnsi="Arial"/>
                <w:b/>
                <w:i/>
                <w:noProof/>
                <w:sz w:val="18"/>
              </w:rPr>
              <w:t>A</w:t>
            </w:r>
            <w:r w:rsidRPr="004377C1">
              <w:rPr>
                <w:rFonts w:ascii="Arial" w:eastAsia="宋体" w:hAnsi="Arial"/>
                <w:i/>
                <w:noProof/>
                <w:sz w:val="18"/>
              </w:rPr>
              <w:t xml:space="preserve">  (mirror corresponding to a change in an earlier release)</w:t>
            </w:r>
            <w:r w:rsidRPr="004377C1">
              <w:rPr>
                <w:rFonts w:ascii="Arial" w:eastAsia="宋体" w:hAnsi="Arial"/>
                <w:i/>
                <w:noProof/>
                <w:sz w:val="18"/>
              </w:rPr>
              <w:br/>
            </w:r>
            <w:r w:rsidRPr="004377C1">
              <w:rPr>
                <w:rFonts w:ascii="Arial" w:eastAsia="宋体" w:hAnsi="Arial"/>
                <w:b/>
                <w:i/>
                <w:noProof/>
                <w:sz w:val="18"/>
              </w:rPr>
              <w:t>B</w:t>
            </w:r>
            <w:r w:rsidRPr="004377C1">
              <w:rPr>
                <w:rFonts w:ascii="Arial" w:eastAsia="宋体" w:hAnsi="Arial"/>
                <w:i/>
                <w:noProof/>
                <w:sz w:val="18"/>
              </w:rPr>
              <w:t xml:space="preserve">  (addition of feature), </w:t>
            </w:r>
            <w:r w:rsidRPr="004377C1">
              <w:rPr>
                <w:rFonts w:ascii="Arial" w:eastAsia="宋体" w:hAnsi="Arial"/>
                <w:i/>
                <w:noProof/>
                <w:sz w:val="18"/>
              </w:rPr>
              <w:br/>
            </w:r>
            <w:r w:rsidRPr="004377C1">
              <w:rPr>
                <w:rFonts w:ascii="Arial" w:eastAsia="宋体" w:hAnsi="Arial"/>
                <w:b/>
                <w:i/>
                <w:noProof/>
                <w:sz w:val="18"/>
              </w:rPr>
              <w:t>C</w:t>
            </w:r>
            <w:r w:rsidRPr="004377C1">
              <w:rPr>
                <w:rFonts w:ascii="Arial" w:eastAsia="宋体" w:hAnsi="Arial"/>
                <w:i/>
                <w:noProof/>
                <w:sz w:val="18"/>
              </w:rPr>
              <w:t xml:space="preserve">  (functional modification of feature)</w:t>
            </w:r>
            <w:r w:rsidRPr="004377C1">
              <w:rPr>
                <w:rFonts w:ascii="Arial" w:eastAsia="宋体" w:hAnsi="Arial"/>
                <w:i/>
                <w:noProof/>
                <w:sz w:val="18"/>
              </w:rPr>
              <w:br/>
            </w:r>
            <w:r w:rsidRPr="004377C1">
              <w:rPr>
                <w:rFonts w:ascii="Arial" w:eastAsia="宋体" w:hAnsi="Arial"/>
                <w:b/>
                <w:i/>
                <w:noProof/>
                <w:sz w:val="18"/>
              </w:rPr>
              <w:t>D</w:t>
            </w:r>
            <w:r w:rsidRPr="004377C1">
              <w:rPr>
                <w:rFonts w:ascii="Arial" w:eastAsia="宋体" w:hAnsi="Arial"/>
                <w:i/>
                <w:noProof/>
                <w:sz w:val="18"/>
              </w:rPr>
              <w:t xml:space="preserve">  (editorial modification)</w:t>
            </w:r>
          </w:p>
          <w:p w:rsidR="00C703D1" w:rsidRPr="004377C1" w:rsidRDefault="00C703D1" w:rsidP="00BF4CE5">
            <w:pPr>
              <w:spacing w:after="120"/>
              <w:rPr>
                <w:rFonts w:ascii="Arial" w:eastAsia="宋体" w:hAnsi="Arial"/>
                <w:noProof/>
              </w:rPr>
            </w:pPr>
            <w:r w:rsidRPr="004377C1">
              <w:rPr>
                <w:rFonts w:ascii="Arial" w:eastAsia="宋体" w:hAnsi="Arial"/>
                <w:noProof/>
                <w:sz w:val="18"/>
              </w:rPr>
              <w:t>Detailed explanations of the above categories can</w:t>
            </w:r>
            <w:r w:rsidRPr="004377C1">
              <w:rPr>
                <w:rFonts w:ascii="Arial" w:eastAsia="宋体" w:hAnsi="Arial"/>
                <w:noProof/>
                <w:sz w:val="18"/>
              </w:rPr>
              <w:br/>
              <w:t xml:space="preserve">be found in 3GPP </w:t>
            </w:r>
            <w:hyperlink r:id="rId11" w:history="1">
              <w:r w:rsidRPr="004377C1">
                <w:rPr>
                  <w:rFonts w:ascii="Arial" w:eastAsia="宋体" w:hAnsi="Arial"/>
                  <w:noProof/>
                  <w:color w:val="0000FF"/>
                  <w:sz w:val="18"/>
                  <w:u w:val="single"/>
                </w:rPr>
                <w:t>TR 21.900</w:t>
              </w:r>
            </w:hyperlink>
            <w:r w:rsidRPr="004377C1">
              <w:rPr>
                <w:rFonts w:ascii="Arial" w:eastAsia="宋体" w:hAnsi="Arial"/>
                <w:noProof/>
                <w:sz w:val="18"/>
              </w:rPr>
              <w:t>.</w:t>
            </w:r>
          </w:p>
        </w:tc>
        <w:tc>
          <w:tcPr>
            <w:tcW w:w="3120" w:type="dxa"/>
            <w:gridSpan w:val="2"/>
            <w:tcBorders>
              <w:bottom w:val="single" w:sz="4" w:space="0" w:color="auto"/>
              <w:right w:val="single" w:sz="4" w:space="0" w:color="auto"/>
            </w:tcBorders>
          </w:tcPr>
          <w:p w:rsidR="00C703D1" w:rsidRPr="004377C1" w:rsidRDefault="00E92A7C" w:rsidP="00BF4CE5">
            <w:pPr>
              <w:tabs>
                <w:tab w:val="left" w:pos="950"/>
              </w:tabs>
              <w:spacing w:after="0"/>
              <w:ind w:left="241" w:hanging="241"/>
              <w:rPr>
                <w:rFonts w:ascii="Arial" w:eastAsia="宋体" w:hAnsi="Arial"/>
                <w:i/>
                <w:noProof/>
                <w:sz w:val="18"/>
              </w:rPr>
            </w:pPr>
            <w:r w:rsidRPr="004377C1">
              <w:rPr>
                <w:rFonts w:ascii="Arial" w:eastAsia="宋体" w:hAnsi="Arial"/>
                <w:i/>
                <w:noProof/>
                <w:sz w:val="18"/>
                <w:lang w:eastAsia="zh-CN"/>
              </w:rPr>
              <w:t xml:space="preserve">Use </w:t>
            </w:r>
            <w:r w:rsidRPr="004377C1">
              <w:rPr>
                <w:rFonts w:ascii="Arial" w:eastAsia="宋体" w:hAnsi="Arial"/>
                <w:i/>
                <w:noProof/>
                <w:sz w:val="18"/>
                <w:u w:val="single"/>
                <w:lang w:eastAsia="zh-CN"/>
              </w:rPr>
              <w:t>one</w:t>
            </w:r>
            <w:r w:rsidRPr="004377C1">
              <w:rPr>
                <w:rFonts w:ascii="Arial" w:eastAsia="宋体" w:hAnsi="Arial"/>
                <w:i/>
                <w:noProof/>
                <w:sz w:val="18"/>
                <w:lang w:eastAsia="zh-CN"/>
              </w:rPr>
              <w:t xml:space="preserve"> of the following releases:</w:t>
            </w:r>
            <w:r w:rsidRPr="004377C1">
              <w:rPr>
                <w:rFonts w:ascii="Arial" w:eastAsia="宋体" w:hAnsi="Arial"/>
                <w:i/>
                <w:noProof/>
                <w:sz w:val="18"/>
                <w:lang w:eastAsia="zh-CN"/>
              </w:rPr>
              <w:br/>
              <w:t>Rel-8</w:t>
            </w:r>
            <w:r w:rsidRPr="004377C1">
              <w:rPr>
                <w:rFonts w:ascii="Arial" w:eastAsia="宋体" w:hAnsi="Arial"/>
                <w:i/>
                <w:noProof/>
                <w:sz w:val="18"/>
                <w:lang w:eastAsia="zh-CN"/>
              </w:rPr>
              <w:tab/>
              <w:t>(Release 8)</w:t>
            </w:r>
            <w:r w:rsidRPr="004377C1">
              <w:rPr>
                <w:rFonts w:ascii="Arial" w:eastAsia="宋体" w:hAnsi="Arial"/>
                <w:i/>
                <w:noProof/>
                <w:sz w:val="18"/>
                <w:lang w:eastAsia="zh-CN"/>
              </w:rPr>
              <w:br/>
              <w:t>Rel-9</w:t>
            </w:r>
            <w:r w:rsidRPr="004377C1">
              <w:rPr>
                <w:rFonts w:ascii="Arial" w:eastAsia="宋体" w:hAnsi="Arial"/>
                <w:i/>
                <w:noProof/>
                <w:sz w:val="18"/>
                <w:lang w:eastAsia="zh-CN"/>
              </w:rPr>
              <w:tab/>
              <w:t>(Release 9)</w:t>
            </w:r>
            <w:r w:rsidRPr="004377C1">
              <w:rPr>
                <w:rFonts w:ascii="Arial" w:eastAsia="宋体" w:hAnsi="Arial"/>
                <w:i/>
                <w:noProof/>
                <w:sz w:val="18"/>
                <w:lang w:eastAsia="zh-CN"/>
              </w:rPr>
              <w:br/>
              <w:t>Rel-10</w:t>
            </w:r>
            <w:r w:rsidRPr="004377C1">
              <w:rPr>
                <w:rFonts w:ascii="Arial" w:eastAsia="宋体" w:hAnsi="Arial"/>
                <w:i/>
                <w:noProof/>
                <w:sz w:val="18"/>
                <w:lang w:eastAsia="zh-CN"/>
              </w:rPr>
              <w:tab/>
              <w:t>(Release 10)</w:t>
            </w:r>
            <w:r w:rsidRPr="004377C1">
              <w:rPr>
                <w:rFonts w:ascii="Arial" w:eastAsia="宋体" w:hAnsi="Arial"/>
                <w:i/>
                <w:noProof/>
                <w:sz w:val="18"/>
                <w:lang w:eastAsia="zh-CN"/>
              </w:rPr>
              <w:br/>
              <w:t>Rel-11</w:t>
            </w:r>
            <w:r w:rsidRPr="004377C1">
              <w:rPr>
                <w:rFonts w:ascii="Arial" w:eastAsia="宋体" w:hAnsi="Arial"/>
                <w:i/>
                <w:noProof/>
                <w:sz w:val="18"/>
                <w:lang w:eastAsia="zh-CN"/>
              </w:rPr>
              <w:tab/>
              <w:t>(Release 11)</w:t>
            </w:r>
            <w:r w:rsidRPr="004377C1">
              <w:rPr>
                <w:rFonts w:ascii="Arial" w:eastAsia="宋体" w:hAnsi="Arial"/>
                <w:i/>
                <w:noProof/>
                <w:sz w:val="18"/>
                <w:lang w:eastAsia="zh-CN"/>
              </w:rPr>
              <w:br/>
              <w:t>…</w:t>
            </w:r>
            <w:r w:rsidRPr="004377C1">
              <w:rPr>
                <w:rFonts w:ascii="Arial" w:eastAsia="宋体" w:hAnsi="Arial"/>
                <w:i/>
                <w:noProof/>
                <w:sz w:val="18"/>
                <w:lang w:eastAsia="zh-CN"/>
              </w:rPr>
              <w:br/>
              <w:t>Rel-16</w:t>
            </w:r>
            <w:r w:rsidRPr="004377C1">
              <w:rPr>
                <w:rFonts w:ascii="Arial" w:eastAsia="宋体" w:hAnsi="Arial"/>
                <w:i/>
                <w:noProof/>
                <w:sz w:val="18"/>
                <w:lang w:eastAsia="zh-CN"/>
              </w:rPr>
              <w:tab/>
              <w:t>(Release 16)</w:t>
            </w:r>
            <w:r w:rsidRPr="004377C1">
              <w:rPr>
                <w:rFonts w:ascii="Arial" w:eastAsia="宋体" w:hAnsi="Arial"/>
                <w:i/>
                <w:noProof/>
                <w:sz w:val="18"/>
                <w:lang w:eastAsia="zh-CN"/>
              </w:rPr>
              <w:br/>
              <w:t>Rel-17</w:t>
            </w:r>
            <w:r w:rsidRPr="004377C1">
              <w:rPr>
                <w:rFonts w:ascii="Arial" w:eastAsia="宋体" w:hAnsi="Arial"/>
                <w:i/>
                <w:noProof/>
                <w:sz w:val="18"/>
                <w:lang w:eastAsia="zh-CN"/>
              </w:rPr>
              <w:tab/>
              <w:t>(Release 17)</w:t>
            </w:r>
            <w:r w:rsidRPr="004377C1">
              <w:rPr>
                <w:rFonts w:ascii="Arial" w:eastAsia="宋体" w:hAnsi="Arial"/>
                <w:i/>
                <w:noProof/>
                <w:sz w:val="18"/>
                <w:lang w:eastAsia="zh-CN"/>
              </w:rPr>
              <w:br/>
              <w:t>Rel-18</w:t>
            </w:r>
            <w:r w:rsidRPr="004377C1">
              <w:rPr>
                <w:rFonts w:ascii="Arial" w:eastAsia="宋体" w:hAnsi="Arial"/>
                <w:i/>
                <w:noProof/>
                <w:sz w:val="18"/>
                <w:lang w:eastAsia="zh-CN"/>
              </w:rPr>
              <w:tab/>
              <w:t>(Release 18)</w:t>
            </w:r>
            <w:r w:rsidRPr="004377C1">
              <w:rPr>
                <w:rFonts w:ascii="Arial" w:eastAsia="宋体" w:hAnsi="Arial"/>
                <w:i/>
                <w:noProof/>
                <w:sz w:val="18"/>
                <w:lang w:eastAsia="zh-CN"/>
              </w:rPr>
              <w:br/>
              <w:t>Rel-19</w:t>
            </w:r>
            <w:r w:rsidRPr="004377C1">
              <w:rPr>
                <w:rFonts w:ascii="Arial" w:eastAsia="宋体" w:hAnsi="Arial"/>
                <w:i/>
                <w:noProof/>
                <w:sz w:val="18"/>
                <w:lang w:eastAsia="zh-CN"/>
              </w:rPr>
              <w:tab/>
              <w:t>(Release 19)</w:t>
            </w:r>
          </w:p>
        </w:tc>
      </w:tr>
      <w:tr w:rsidR="00C703D1" w:rsidRPr="004377C1" w:rsidTr="00BF4CE5">
        <w:tc>
          <w:tcPr>
            <w:tcW w:w="1843" w:type="dxa"/>
          </w:tcPr>
          <w:p w:rsidR="00C703D1" w:rsidRPr="004377C1" w:rsidRDefault="00C703D1" w:rsidP="00BF4CE5">
            <w:pPr>
              <w:spacing w:after="0"/>
              <w:rPr>
                <w:rFonts w:ascii="Arial" w:eastAsia="宋体" w:hAnsi="Arial"/>
                <w:b/>
                <w:i/>
                <w:noProof/>
                <w:sz w:val="8"/>
                <w:szCs w:val="8"/>
              </w:rPr>
            </w:pPr>
          </w:p>
        </w:tc>
        <w:tc>
          <w:tcPr>
            <w:tcW w:w="7797" w:type="dxa"/>
            <w:gridSpan w:val="10"/>
          </w:tcPr>
          <w:p w:rsidR="00C703D1" w:rsidRPr="004377C1" w:rsidRDefault="00C703D1" w:rsidP="00BF4CE5">
            <w:pPr>
              <w:spacing w:after="0"/>
              <w:rPr>
                <w:rFonts w:ascii="Arial" w:eastAsia="宋体" w:hAnsi="Arial"/>
                <w:noProof/>
                <w:sz w:val="8"/>
                <w:szCs w:val="8"/>
              </w:rPr>
            </w:pPr>
          </w:p>
        </w:tc>
      </w:tr>
      <w:tr w:rsidR="00C703D1" w:rsidRPr="00627236" w:rsidTr="00BF4CE5">
        <w:tc>
          <w:tcPr>
            <w:tcW w:w="2694" w:type="dxa"/>
            <w:gridSpan w:val="2"/>
            <w:tcBorders>
              <w:top w:val="single" w:sz="4" w:space="0" w:color="auto"/>
              <w:left w:val="single" w:sz="4" w:space="0" w:color="auto"/>
            </w:tcBorders>
          </w:tcPr>
          <w:p w:rsidR="00C703D1" w:rsidRPr="004377C1" w:rsidRDefault="00C703D1" w:rsidP="00BF4CE5">
            <w:pPr>
              <w:tabs>
                <w:tab w:val="right" w:pos="2184"/>
              </w:tabs>
              <w:spacing w:after="0"/>
              <w:rPr>
                <w:rFonts w:ascii="Arial" w:eastAsia="宋体" w:hAnsi="Arial"/>
                <w:b/>
                <w:i/>
                <w:noProof/>
              </w:rPr>
            </w:pPr>
            <w:r w:rsidRPr="004377C1">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rsidR="00624CF1" w:rsidRPr="00624CF1" w:rsidRDefault="00624CF1" w:rsidP="00624CF1">
            <w:pPr>
              <w:spacing w:after="0"/>
              <w:rPr>
                <w:rFonts w:ascii="Arial" w:eastAsia="宋体" w:hAnsi="Arial" w:cs="Arial"/>
                <w:noProof/>
                <w:lang w:eastAsia="zh-CN"/>
              </w:rPr>
            </w:pPr>
            <w:ins w:id="7" w:author="Rui1 Zhou 周锐" w:date="2022-08-23T15:10:00Z">
              <w:r>
                <w:rPr>
                  <w:rFonts w:ascii="Arial" w:eastAsia="宋体" w:hAnsi="Arial" w:cs="Arial"/>
                  <w:noProof/>
                  <w:lang w:eastAsia="zh-CN"/>
                </w:rPr>
                <w:t>This is the mirror CR of Rev R4-221</w:t>
              </w:r>
            </w:ins>
            <w:ins w:id="8" w:author="Rui1 Zhou 周锐" w:date="2022-08-25T20:51:00Z">
              <w:r w:rsidR="00BB41B5">
                <w:rPr>
                  <w:rFonts w:ascii="Arial" w:eastAsia="宋体" w:hAnsi="Arial" w:cs="Arial"/>
                  <w:noProof/>
                  <w:lang w:eastAsia="zh-CN"/>
                </w:rPr>
                <w:t>4575</w:t>
              </w:r>
            </w:ins>
            <w:r w:rsidR="005E1C4C">
              <w:rPr>
                <w:rFonts w:ascii="Arial" w:eastAsia="宋体" w:hAnsi="Arial" w:cs="Arial"/>
                <w:noProof/>
                <w:lang w:eastAsia="zh-CN"/>
              </w:rPr>
              <w:t>.</w:t>
            </w:r>
          </w:p>
          <w:p w:rsidR="0032339C" w:rsidRDefault="0032339C" w:rsidP="0032339C">
            <w:pPr>
              <w:pStyle w:val="ae"/>
              <w:numPr>
                <w:ilvl w:val="0"/>
                <w:numId w:val="41"/>
              </w:numPr>
              <w:spacing w:after="0"/>
              <w:rPr>
                <w:rFonts w:ascii="Arial" w:eastAsia="宋体" w:hAnsi="Arial" w:cs="Arial"/>
                <w:noProof/>
                <w:lang w:eastAsia="zh-CN"/>
              </w:rPr>
            </w:pPr>
            <w:r w:rsidRPr="004377C1">
              <w:rPr>
                <w:rFonts w:ascii="Arial" w:eastAsia="宋体" w:hAnsi="Arial" w:cs="Arial"/>
                <w:noProof/>
                <w:lang w:eastAsia="zh-CN"/>
              </w:rPr>
              <w:t xml:space="preserve">The </w:t>
            </w:r>
            <w:r w:rsidRPr="007F6975">
              <w:rPr>
                <w:rFonts w:ascii="Arial" w:hAnsi="Arial" w:cs="Arial"/>
              </w:rPr>
              <w:t>IE</w:t>
            </w:r>
            <w:r w:rsidR="00A9113C">
              <w:rPr>
                <w:rFonts w:ascii="Arial" w:hAnsi="Arial" w:cs="Arial"/>
              </w:rPr>
              <w:t xml:space="preserve"> </w:t>
            </w:r>
            <w:r w:rsidRPr="007F6975">
              <w:rPr>
                <w:rFonts w:ascii="Arial" w:hAnsi="Arial" w:cs="Arial"/>
                <w:i/>
              </w:rPr>
              <w:t>sl-maxTxPower</w:t>
            </w:r>
            <w:r w:rsidRPr="00627236">
              <w:rPr>
                <w:rFonts w:ascii="Arial" w:eastAsia="宋体" w:hAnsi="Arial" w:cs="Arial"/>
                <w:noProof/>
                <w:lang w:eastAsia="zh-CN"/>
              </w:rPr>
              <w:t xml:space="preserve"> is not the correct IE to indicate P</w:t>
            </w:r>
            <w:r w:rsidRPr="00627236">
              <w:rPr>
                <w:rFonts w:ascii="Arial" w:eastAsia="宋体" w:hAnsi="Arial" w:cs="Arial"/>
                <w:noProof/>
                <w:vertAlign w:val="subscript"/>
                <w:lang w:eastAsia="zh-CN"/>
              </w:rPr>
              <w:t>EMAX,c</w:t>
            </w:r>
            <w:r w:rsidRPr="00627236">
              <w:rPr>
                <w:rFonts w:ascii="Arial" w:eastAsia="宋体" w:hAnsi="Arial" w:cs="Arial"/>
                <w:noProof/>
                <w:lang w:eastAsia="zh-CN"/>
              </w:rPr>
              <w:t xml:space="preserve"> </w:t>
            </w:r>
            <w:r w:rsidR="006E4B01">
              <w:rPr>
                <w:rFonts w:ascii="Arial" w:eastAsia="宋体" w:hAnsi="Arial" w:cs="Arial"/>
                <w:noProof/>
                <w:lang w:eastAsia="zh-CN"/>
              </w:rPr>
              <w:t xml:space="preserve">of PSSCH, PSCCH </w:t>
            </w:r>
            <w:r w:rsidRPr="00627236">
              <w:rPr>
                <w:rFonts w:ascii="Arial" w:eastAsia="宋体" w:hAnsi="Arial" w:cs="Arial"/>
                <w:noProof/>
                <w:lang w:eastAsia="zh-CN"/>
              </w:rPr>
              <w:t>based on RAN1 reply LS (R1-2202816) and RAN2 reply LS (R2-2203687).</w:t>
            </w:r>
          </w:p>
          <w:p w:rsidR="00BC7646" w:rsidRPr="00627236" w:rsidRDefault="00BC7646" w:rsidP="00BC7646">
            <w:pPr>
              <w:pStyle w:val="ae"/>
              <w:numPr>
                <w:ilvl w:val="0"/>
                <w:numId w:val="41"/>
              </w:numPr>
              <w:spacing w:after="0"/>
              <w:rPr>
                <w:rFonts w:ascii="Arial" w:eastAsia="宋体" w:hAnsi="Arial" w:cs="Arial"/>
                <w:noProof/>
                <w:lang w:eastAsia="zh-CN"/>
              </w:rPr>
            </w:pPr>
            <w:r w:rsidRPr="00627236">
              <w:rPr>
                <w:rFonts w:ascii="Arial" w:eastAsia="宋体" w:hAnsi="Arial" w:cs="Arial"/>
                <w:noProof/>
                <w:lang w:eastAsia="zh-CN"/>
              </w:rPr>
              <w:t>Based on RAN1 reply LS (R1-2202816)</w:t>
            </w:r>
            <w:r w:rsidRPr="00627236">
              <w:rPr>
                <w:rFonts w:ascii="Arial" w:eastAsia="宋体" w:hAnsi="Arial" w:cs="Arial"/>
                <w:noProof/>
                <w:lang w:val="en-US" w:eastAsia="zh-CN"/>
              </w:rPr>
              <w:t xml:space="preserve">, the parameter can be associated either with a serving cell or without a serving cell, and it can be configured separately with </w:t>
            </w:r>
            <w:r w:rsidRPr="00627236">
              <w:rPr>
                <w:rFonts w:ascii="Arial" w:eastAsia="宋体" w:hAnsi="Arial" w:cs="Arial"/>
                <w:i/>
                <w:noProof/>
                <w:lang w:val="en-US" w:eastAsia="zh-CN"/>
              </w:rPr>
              <w:t>p-max</w:t>
            </w:r>
            <w:r w:rsidRPr="00627236">
              <w:rPr>
                <w:rFonts w:ascii="Arial" w:eastAsia="宋体" w:hAnsi="Arial" w:cs="Arial"/>
                <w:noProof/>
                <w:lang w:val="en-US" w:eastAsia="zh-CN"/>
              </w:rPr>
              <w:t xml:space="preserve"> for Uu.</w:t>
            </w:r>
          </w:p>
          <w:p w:rsidR="00301FBF" w:rsidRPr="00AE4718" w:rsidRDefault="00E5717C" w:rsidP="00AE4718">
            <w:pPr>
              <w:pStyle w:val="ae"/>
              <w:numPr>
                <w:ilvl w:val="0"/>
                <w:numId w:val="41"/>
              </w:numPr>
              <w:spacing w:after="0"/>
              <w:rPr>
                <w:rFonts w:ascii="Arial" w:eastAsia="宋体" w:hAnsi="Arial" w:cs="Arial"/>
                <w:noProof/>
                <w:lang w:eastAsia="zh-CN"/>
              </w:rPr>
            </w:pPr>
            <w:r w:rsidRPr="00627236">
              <w:rPr>
                <w:rFonts w:ascii="Arial" w:hAnsi="Arial" w:cs="Arial"/>
                <w:lang w:eastAsia="zh-CN" w:bidi="bn-IN"/>
              </w:rPr>
              <w:t xml:space="preserve">S-SSB is out of sidelink resource pool and there is no </w:t>
            </w:r>
            <w:r w:rsidRPr="00627236">
              <w:rPr>
                <w:rFonts w:ascii="Arial" w:eastAsia="宋体" w:hAnsi="Arial" w:cs="Arial"/>
                <w:noProof/>
                <w:lang w:eastAsia="zh-CN"/>
              </w:rPr>
              <w:t>P</w:t>
            </w:r>
            <w:r w:rsidRPr="00627236">
              <w:rPr>
                <w:rFonts w:ascii="Arial" w:eastAsia="宋体" w:hAnsi="Arial" w:cs="Arial"/>
                <w:noProof/>
                <w:vertAlign w:val="subscript"/>
                <w:lang w:eastAsia="zh-CN"/>
              </w:rPr>
              <w:t>EMAX,c</w:t>
            </w:r>
            <w:r w:rsidRPr="00627236">
              <w:rPr>
                <w:rFonts w:ascii="Arial" w:eastAsia="宋体" w:hAnsi="Arial" w:cs="Arial"/>
                <w:noProof/>
                <w:lang w:eastAsia="zh-CN"/>
              </w:rPr>
              <w:t xml:space="preserve"> defined for S-SSB in TS 38.331.</w:t>
            </w:r>
          </w:p>
        </w:tc>
      </w:tr>
      <w:tr w:rsidR="00C703D1" w:rsidRPr="00627236" w:rsidTr="00BF4CE5">
        <w:tc>
          <w:tcPr>
            <w:tcW w:w="2694" w:type="dxa"/>
            <w:gridSpan w:val="2"/>
            <w:tcBorders>
              <w:left w:val="single" w:sz="4" w:space="0" w:color="auto"/>
            </w:tcBorders>
          </w:tcPr>
          <w:p w:rsidR="00C703D1" w:rsidRPr="00627236" w:rsidRDefault="00C703D1" w:rsidP="00BF4CE5">
            <w:pPr>
              <w:spacing w:after="0"/>
              <w:rPr>
                <w:rFonts w:ascii="Arial" w:eastAsia="宋体" w:hAnsi="Arial"/>
                <w:b/>
                <w:i/>
                <w:noProof/>
                <w:sz w:val="8"/>
                <w:szCs w:val="8"/>
              </w:rPr>
            </w:pPr>
          </w:p>
        </w:tc>
        <w:tc>
          <w:tcPr>
            <w:tcW w:w="6946" w:type="dxa"/>
            <w:gridSpan w:val="9"/>
            <w:tcBorders>
              <w:right w:val="single" w:sz="4" w:space="0" w:color="auto"/>
            </w:tcBorders>
          </w:tcPr>
          <w:p w:rsidR="00C703D1" w:rsidRPr="00627236" w:rsidRDefault="00C703D1" w:rsidP="00BF4CE5">
            <w:pPr>
              <w:spacing w:after="0"/>
              <w:rPr>
                <w:rFonts w:ascii="Arial" w:eastAsia="宋体" w:hAnsi="Arial" w:cs="Arial"/>
                <w:noProof/>
                <w:sz w:val="8"/>
                <w:szCs w:val="8"/>
              </w:rPr>
            </w:pPr>
          </w:p>
        </w:tc>
      </w:tr>
      <w:tr w:rsidR="00C703D1" w:rsidRPr="00627236" w:rsidTr="00BF4CE5">
        <w:tc>
          <w:tcPr>
            <w:tcW w:w="2694" w:type="dxa"/>
            <w:gridSpan w:val="2"/>
            <w:tcBorders>
              <w:left w:val="single" w:sz="4" w:space="0" w:color="auto"/>
            </w:tcBorders>
          </w:tcPr>
          <w:p w:rsidR="00C703D1" w:rsidRPr="00627236" w:rsidRDefault="00C703D1" w:rsidP="00BF4CE5">
            <w:pPr>
              <w:tabs>
                <w:tab w:val="right" w:pos="2184"/>
              </w:tabs>
              <w:spacing w:after="0"/>
              <w:rPr>
                <w:rFonts w:ascii="Arial" w:eastAsia="宋体" w:hAnsi="Arial"/>
                <w:b/>
                <w:i/>
                <w:noProof/>
              </w:rPr>
            </w:pPr>
            <w:r w:rsidRPr="00627236">
              <w:rPr>
                <w:rFonts w:ascii="Arial" w:eastAsia="宋体" w:hAnsi="Arial"/>
                <w:b/>
                <w:i/>
                <w:noProof/>
              </w:rPr>
              <w:t>Summary of change:</w:t>
            </w:r>
          </w:p>
        </w:tc>
        <w:tc>
          <w:tcPr>
            <w:tcW w:w="6946" w:type="dxa"/>
            <w:gridSpan w:val="9"/>
            <w:tcBorders>
              <w:right w:val="single" w:sz="4" w:space="0" w:color="auto"/>
            </w:tcBorders>
            <w:shd w:val="pct30" w:color="FFFF00" w:fill="auto"/>
          </w:tcPr>
          <w:p w:rsidR="00C36F8C" w:rsidRPr="00627236" w:rsidRDefault="00B01579" w:rsidP="00C36F8C">
            <w:pPr>
              <w:pStyle w:val="ae"/>
              <w:numPr>
                <w:ilvl w:val="0"/>
                <w:numId w:val="39"/>
              </w:numPr>
              <w:spacing w:after="0"/>
              <w:rPr>
                <w:rFonts w:ascii="Arial" w:eastAsia="宋体" w:hAnsi="Arial" w:cs="Arial"/>
                <w:noProof/>
                <w:lang w:eastAsia="zh-CN"/>
              </w:rPr>
            </w:pPr>
            <w:r w:rsidRPr="00627236">
              <w:rPr>
                <w:rFonts w:ascii="Arial" w:eastAsia="宋体" w:hAnsi="Arial" w:cs="Arial"/>
                <w:noProof/>
                <w:lang w:eastAsia="zh-CN"/>
              </w:rPr>
              <w:t xml:space="preserve">Change </w:t>
            </w:r>
            <w:r w:rsidRPr="007F6975">
              <w:rPr>
                <w:rFonts w:ascii="Arial" w:hAnsi="Arial" w:cs="Arial"/>
              </w:rPr>
              <w:t>IE</w:t>
            </w:r>
            <w:r w:rsidRPr="007F6975">
              <w:rPr>
                <w:rFonts w:ascii="Arial" w:hAnsi="Arial" w:cs="Arial"/>
                <w:i/>
              </w:rPr>
              <w:t>sl-maxTxPower</w:t>
            </w:r>
            <w:r w:rsidRPr="00627236">
              <w:rPr>
                <w:rFonts w:ascii="Arial" w:hAnsi="Arial" w:cs="Arial"/>
                <w:i/>
              </w:rPr>
              <w:t xml:space="preserve"> </w:t>
            </w:r>
            <w:r w:rsidRPr="00627236">
              <w:rPr>
                <w:rFonts w:ascii="Arial" w:hAnsi="Arial" w:cs="Arial"/>
              </w:rPr>
              <w:t>to</w:t>
            </w:r>
            <w:r w:rsidRPr="00627236">
              <w:rPr>
                <w:rFonts w:ascii="Arial" w:hAnsi="Arial" w:cs="Arial"/>
                <w:i/>
              </w:rPr>
              <w:t xml:space="preserve"> </w:t>
            </w:r>
            <w:r w:rsidRPr="00627236">
              <w:rPr>
                <w:rFonts w:ascii="Arial" w:hAnsi="Arial" w:cs="Arial"/>
              </w:rPr>
              <w:t>IE</w:t>
            </w:r>
            <w:r w:rsidRPr="00627236">
              <w:rPr>
                <w:rFonts w:ascii="Arial" w:hAnsi="Arial" w:cs="Arial"/>
                <w:i/>
              </w:rPr>
              <w:t>sl-maxT</w:t>
            </w:r>
            <w:r w:rsidRPr="00627236">
              <w:rPr>
                <w:rFonts w:ascii="Arial" w:hAnsi="Arial" w:cs="Arial"/>
                <w:i/>
                <w:lang w:eastAsia="zh-CN"/>
              </w:rPr>
              <w:t>rans</w:t>
            </w:r>
            <w:r w:rsidRPr="00627236">
              <w:rPr>
                <w:rFonts w:ascii="Arial" w:hAnsi="Arial" w:cs="Arial"/>
                <w:i/>
              </w:rPr>
              <w:t>Power</w:t>
            </w:r>
            <w:r w:rsidR="0001167B" w:rsidRPr="00627236">
              <w:rPr>
                <w:rFonts w:ascii="Arial" w:hAnsi="Arial" w:cs="Arial"/>
                <w:lang w:eastAsia="zh-CN"/>
              </w:rPr>
              <w:t>.</w:t>
            </w:r>
          </w:p>
          <w:p w:rsidR="00A06AC6" w:rsidRPr="00BB41B5" w:rsidRDefault="00BC7646" w:rsidP="00BB41B5">
            <w:pPr>
              <w:pStyle w:val="ae"/>
              <w:numPr>
                <w:ilvl w:val="0"/>
                <w:numId w:val="39"/>
              </w:numPr>
              <w:spacing w:after="0"/>
              <w:rPr>
                <w:rFonts w:ascii="Arial" w:eastAsia="宋体" w:hAnsi="Arial" w:cs="Arial"/>
                <w:noProof/>
                <w:lang w:eastAsia="zh-CN"/>
              </w:rPr>
            </w:pPr>
            <w:r w:rsidRPr="00627236">
              <w:rPr>
                <w:rFonts w:ascii="Arial" w:eastAsia="宋体" w:hAnsi="Arial" w:cs="Arial"/>
                <w:noProof/>
                <w:lang w:eastAsia="zh-CN"/>
              </w:rPr>
              <w:t>Remove the sentence of “when the UE is not associated with a serving cell on the NR V2X carrier</w:t>
            </w:r>
          </w:p>
          <w:p w:rsidR="00EE5014" w:rsidRPr="00BB41B5" w:rsidRDefault="00EE5014" w:rsidP="00BB41B5">
            <w:pPr>
              <w:pStyle w:val="ae"/>
              <w:numPr>
                <w:ilvl w:val="0"/>
                <w:numId w:val="39"/>
              </w:numPr>
              <w:spacing w:after="0"/>
              <w:rPr>
                <w:rFonts w:ascii="Arial" w:eastAsia="宋体" w:hAnsi="Arial" w:cs="Arial"/>
                <w:noProof/>
                <w:lang w:eastAsia="zh-CN"/>
              </w:rPr>
            </w:pPr>
            <w:r w:rsidRPr="00627236">
              <w:rPr>
                <w:rFonts w:ascii="Arial" w:eastAsia="宋体" w:hAnsi="Arial" w:cs="Arial"/>
                <w:noProof/>
                <w:lang w:eastAsia="zh-CN"/>
              </w:rPr>
              <w:t xml:space="preserve">Add the description of </w:t>
            </w:r>
            <w:r w:rsidRPr="00627236">
              <w:rPr>
                <w:rFonts w:ascii="Arial" w:hAnsi="Arial" w:cs="Arial"/>
              </w:rPr>
              <w:t>P</w:t>
            </w:r>
            <w:r w:rsidRPr="00627236">
              <w:rPr>
                <w:rFonts w:ascii="Arial" w:hAnsi="Arial" w:cs="Arial"/>
                <w:vertAlign w:val="subscript"/>
              </w:rPr>
              <w:t>CMAX</w:t>
            </w:r>
            <w:r w:rsidRPr="00627236">
              <w:rPr>
                <w:rFonts w:ascii="Arial" w:hAnsi="Arial" w:cs="Arial"/>
                <w:vertAlign w:val="subscript"/>
                <w:lang w:eastAsia="zh-CN"/>
              </w:rPr>
              <w:t>,S-SSB</w:t>
            </w:r>
            <w:r w:rsidR="00BB41B5">
              <w:rPr>
                <w:rFonts w:ascii="Arial" w:hAnsi="Arial" w:cs="Arial"/>
                <w:vertAlign w:val="subscript"/>
                <w:lang w:eastAsia="zh-CN"/>
              </w:rPr>
              <w:t xml:space="preserve"> </w:t>
            </w:r>
            <w:r w:rsidR="00BB41B5" w:rsidRPr="00BB41B5">
              <w:rPr>
                <w:rFonts w:ascii="Arial" w:hAnsi="Arial" w:cs="Arial"/>
                <w:lang w:eastAsia="zh-CN"/>
              </w:rPr>
              <w:t xml:space="preserve">and </w:t>
            </w:r>
            <w:r w:rsidR="00BB41B5">
              <w:rPr>
                <w:rFonts w:ascii="Arial" w:eastAsia="宋体" w:hAnsi="Arial" w:cs="Arial"/>
                <w:noProof/>
                <w:lang w:eastAsia="zh-CN"/>
              </w:rPr>
              <w:t>P</w:t>
            </w:r>
            <w:r w:rsidR="00BB41B5" w:rsidRPr="001D7594">
              <w:rPr>
                <w:rFonts w:ascii="Arial" w:eastAsia="宋体" w:hAnsi="Arial" w:cs="Arial"/>
                <w:noProof/>
                <w:vertAlign w:val="subscript"/>
                <w:lang w:eastAsia="zh-CN"/>
              </w:rPr>
              <w:t>CAMX,PSFCH</w:t>
            </w:r>
            <w:r w:rsidRPr="00BB41B5">
              <w:rPr>
                <w:rFonts w:ascii="Arial" w:hAnsi="Arial" w:cs="Arial"/>
                <w:lang w:eastAsia="zh-CN"/>
              </w:rPr>
              <w:t>.</w:t>
            </w:r>
          </w:p>
          <w:p w:rsidR="0032339C" w:rsidRPr="0032339C" w:rsidRDefault="0032339C" w:rsidP="00BC7646">
            <w:pPr>
              <w:spacing w:after="0"/>
              <w:rPr>
                <w:rFonts w:ascii="Arial" w:eastAsia="宋体" w:hAnsi="Arial" w:cs="Arial"/>
                <w:noProof/>
                <w:lang w:eastAsia="zh-CN"/>
              </w:rPr>
            </w:pPr>
            <w:r>
              <w:rPr>
                <w:rFonts w:ascii="Arial" w:eastAsia="Malgun Gothic" w:hAnsi="Arial" w:cs="Arial" w:hint="eastAsia"/>
                <w:noProof/>
                <w:lang w:eastAsia="ko-KR"/>
              </w:rPr>
              <w:t>T</w:t>
            </w:r>
            <w:r>
              <w:rPr>
                <w:rFonts w:ascii="Arial" w:eastAsia="Malgun Gothic" w:hAnsi="Arial" w:cs="Arial"/>
                <w:noProof/>
                <w:lang w:eastAsia="ko-KR"/>
              </w:rPr>
              <w:t xml:space="preserve">his CR is based on R4-2210727 submitted in RAN4#103e </w:t>
            </w:r>
            <w:r w:rsidR="00BC7646">
              <w:rPr>
                <w:rFonts w:ascii="Arial" w:eastAsia="Malgun Gothic" w:hAnsi="Arial" w:cs="Arial"/>
                <w:noProof/>
                <w:lang w:eastAsia="ko-KR"/>
              </w:rPr>
              <w:t>.</w:t>
            </w:r>
          </w:p>
        </w:tc>
      </w:tr>
      <w:tr w:rsidR="00C703D1" w:rsidRPr="00627236" w:rsidTr="00BF4CE5">
        <w:tc>
          <w:tcPr>
            <w:tcW w:w="2694" w:type="dxa"/>
            <w:gridSpan w:val="2"/>
            <w:tcBorders>
              <w:left w:val="single" w:sz="4" w:space="0" w:color="auto"/>
            </w:tcBorders>
          </w:tcPr>
          <w:p w:rsidR="00C703D1" w:rsidRPr="00627236" w:rsidRDefault="00C703D1" w:rsidP="00BF4CE5">
            <w:pPr>
              <w:spacing w:after="0"/>
              <w:rPr>
                <w:rFonts w:ascii="Arial" w:eastAsia="宋体" w:hAnsi="Arial"/>
                <w:b/>
                <w:i/>
                <w:noProof/>
                <w:sz w:val="8"/>
                <w:szCs w:val="8"/>
              </w:rPr>
            </w:pPr>
          </w:p>
        </w:tc>
        <w:tc>
          <w:tcPr>
            <w:tcW w:w="6946" w:type="dxa"/>
            <w:gridSpan w:val="9"/>
            <w:tcBorders>
              <w:right w:val="single" w:sz="4" w:space="0" w:color="auto"/>
            </w:tcBorders>
          </w:tcPr>
          <w:p w:rsidR="00C703D1" w:rsidRPr="00627236" w:rsidRDefault="00C703D1" w:rsidP="00BF4CE5">
            <w:pPr>
              <w:spacing w:after="0"/>
              <w:rPr>
                <w:rFonts w:ascii="Arial" w:eastAsia="宋体" w:hAnsi="Arial" w:cs="Arial"/>
                <w:noProof/>
                <w:sz w:val="8"/>
                <w:szCs w:val="8"/>
              </w:rPr>
            </w:pPr>
          </w:p>
        </w:tc>
      </w:tr>
      <w:tr w:rsidR="00C703D1" w:rsidRPr="00627236" w:rsidTr="00BF4CE5">
        <w:tc>
          <w:tcPr>
            <w:tcW w:w="2694" w:type="dxa"/>
            <w:gridSpan w:val="2"/>
            <w:tcBorders>
              <w:left w:val="single" w:sz="4" w:space="0" w:color="auto"/>
              <w:bottom w:val="single" w:sz="4" w:space="0" w:color="auto"/>
            </w:tcBorders>
          </w:tcPr>
          <w:p w:rsidR="00C703D1" w:rsidRPr="00627236" w:rsidRDefault="00C703D1" w:rsidP="00BF4CE5">
            <w:pPr>
              <w:tabs>
                <w:tab w:val="right" w:pos="2184"/>
              </w:tabs>
              <w:spacing w:after="0"/>
              <w:rPr>
                <w:rFonts w:ascii="Arial" w:eastAsia="宋体" w:hAnsi="Arial"/>
                <w:b/>
                <w:i/>
                <w:noProof/>
              </w:rPr>
            </w:pPr>
            <w:r w:rsidRPr="00627236">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664B87" w:rsidRPr="00627236" w:rsidRDefault="00EE5014" w:rsidP="003C635A">
            <w:pPr>
              <w:spacing w:after="0"/>
              <w:rPr>
                <w:rFonts w:ascii="Arial" w:eastAsia="宋体" w:hAnsi="Arial" w:cs="Arial"/>
                <w:noProof/>
                <w:lang w:eastAsia="zh-CN"/>
              </w:rPr>
            </w:pPr>
            <w:r w:rsidRPr="00627236">
              <w:rPr>
                <w:rFonts w:ascii="Arial" w:eastAsia="宋体" w:hAnsi="Arial" w:cs="Arial"/>
                <w:noProof/>
                <w:lang w:eastAsia="zh-CN"/>
              </w:rPr>
              <w:t>The indication of P</w:t>
            </w:r>
            <w:r w:rsidRPr="00627236">
              <w:rPr>
                <w:rFonts w:ascii="Arial" w:eastAsia="宋体" w:hAnsi="Arial" w:cs="Arial"/>
                <w:noProof/>
                <w:vertAlign w:val="subscript"/>
                <w:lang w:eastAsia="zh-CN"/>
              </w:rPr>
              <w:t>EMAX,c</w:t>
            </w:r>
            <w:r w:rsidRPr="00627236">
              <w:rPr>
                <w:rFonts w:ascii="Arial" w:eastAsia="宋体" w:hAnsi="Arial" w:cs="Arial"/>
                <w:noProof/>
                <w:lang w:eastAsia="zh-CN"/>
              </w:rPr>
              <w:t xml:space="preserve"> would be incorrect.</w:t>
            </w:r>
          </w:p>
          <w:p w:rsidR="00EE5014" w:rsidRPr="00627236" w:rsidRDefault="00EE5014" w:rsidP="00EE5014">
            <w:pPr>
              <w:spacing w:after="0"/>
              <w:rPr>
                <w:rFonts w:ascii="Arial" w:eastAsia="宋体" w:hAnsi="Arial" w:cs="Arial"/>
                <w:noProof/>
                <w:lang w:eastAsia="zh-CN"/>
              </w:rPr>
            </w:pPr>
            <w:r w:rsidRPr="00627236">
              <w:rPr>
                <w:rFonts w:ascii="Arial" w:eastAsia="宋体" w:hAnsi="Arial" w:cs="Arial"/>
                <w:noProof/>
                <w:lang w:eastAsia="zh-CN"/>
              </w:rPr>
              <w:t>The scenario that UE is associated with a serving cell would be not covered.</w:t>
            </w:r>
          </w:p>
          <w:p w:rsidR="00433986" w:rsidRPr="00AE4718" w:rsidRDefault="00EE5014" w:rsidP="003C635A">
            <w:pPr>
              <w:spacing w:after="0"/>
              <w:rPr>
                <w:rFonts w:ascii="Arial" w:hAnsi="Arial" w:cs="Arial"/>
                <w:lang w:eastAsia="zh-CN"/>
              </w:rPr>
            </w:pPr>
            <w:r w:rsidRPr="00627236">
              <w:rPr>
                <w:rFonts w:ascii="Arial" w:eastAsia="宋体" w:hAnsi="Arial" w:cs="Arial"/>
                <w:noProof/>
                <w:lang w:eastAsia="zh-CN"/>
              </w:rPr>
              <w:t xml:space="preserve">The </w:t>
            </w:r>
            <w:r w:rsidRPr="00627236">
              <w:rPr>
                <w:rFonts w:ascii="Arial" w:hAnsi="Arial" w:cs="Arial"/>
              </w:rPr>
              <w:t>P</w:t>
            </w:r>
            <w:r w:rsidRPr="00627236">
              <w:rPr>
                <w:rFonts w:ascii="Arial" w:hAnsi="Arial" w:cs="Arial"/>
                <w:vertAlign w:val="subscript"/>
              </w:rPr>
              <w:t>CMAX</w:t>
            </w:r>
            <w:r w:rsidRPr="00627236">
              <w:rPr>
                <w:rFonts w:ascii="Arial" w:hAnsi="Arial" w:cs="Arial"/>
                <w:vertAlign w:val="subscript"/>
                <w:lang w:eastAsia="zh-CN"/>
              </w:rPr>
              <w:t>,S-SSB</w:t>
            </w:r>
            <w:r w:rsidRPr="00627236">
              <w:rPr>
                <w:rFonts w:ascii="Arial" w:hAnsi="Arial" w:cs="Arial"/>
                <w:lang w:eastAsia="zh-CN"/>
              </w:rPr>
              <w:t xml:space="preserve"> would be incorrect.</w:t>
            </w:r>
          </w:p>
        </w:tc>
      </w:tr>
      <w:tr w:rsidR="00C703D1" w:rsidRPr="00627236" w:rsidTr="00BF4CE5">
        <w:tc>
          <w:tcPr>
            <w:tcW w:w="2694" w:type="dxa"/>
            <w:gridSpan w:val="2"/>
          </w:tcPr>
          <w:p w:rsidR="00C703D1" w:rsidRPr="00627236" w:rsidRDefault="00C703D1" w:rsidP="00BF4CE5">
            <w:pPr>
              <w:spacing w:after="0"/>
              <w:rPr>
                <w:rFonts w:ascii="Arial" w:eastAsia="宋体" w:hAnsi="Arial"/>
                <w:b/>
                <w:i/>
                <w:noProof/>
                <w:sz w:val="8"/>
                <w:szCs w:val="8"/>
              </w:rPr>
            </w:pPr>
          </w:p>
        </w:tc>
        <w:tc>
          <w:tcPr>
            <w:tcW w:w="6946" w:type="dxa"/>
            <w:gridSpan w:val="9"/>
          </w:tcPr>
          <w:p w:rsidR="00C703D1" w:rsidRPr="00627236" w:rsidRDefault="00C703D1" w:rsidP="00BF4CE5">
            <w:pPr>
              <w:spacing w:after="0"/>
              <w:rPr>
                <w:rFonts w:ascii="Arial" w:eastAsia="宋体" w:hAnsi="Arial"/>
                <w:noProof/>
                <w:sz w:val="8"/>
                <w:szCs w:val="8"/>
              </w:rPr>
            </w:pPr>
          </w:p>
        </w:tc>
      </w:tr>
      <w:tr w:rsidR="00C703D1" w:rsidRPr="00627236" w:rsidTr="00BF4CE5">
        <w:tc>
          <w:tcPr>
            <w:tcW w:w="2694" w:type="dxa"/>
            <w:gridSpan w:val="2"/>
            <w:tcBorders>
              <w:top w:val="single" w:sz="4" w:space="0" w:color="auto"/>
              <w:left w:val="single" w:sz="4" w:space="0" w:color="auto"/>
            </w:tcBorders>
          </w:tcPr>
          <w:p w:rsidR="00C703D1" w:rsidRPr="00627236" w:rsidRDefault="00C703D1" w:rsidP="00BF4CE5">
            <w:pPr>
              <w:tabs>
                <w:tab w:val="right" w:pos="2184"/>
              </w:tabs>
              <w:spacing w:after="0"/>
              <w:rPr>
                <w:rFonts w:ascii="Arial" w:eastAsia="宋体" w:hAnsi="Arial"/>
                <w:b/>
                <w:i/>
                <w:noProof/>
              </w:rPr>
            </w:pPr>
            <w:r w:rsidRPr="00627236">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rsidR="00C703D1" w:rsidRPr="00627236" w:rsidRDefault="00280DED" w:rsidP="00AE4718">
            <w:pPr>
              <w:spacing w:after="0"/>
              <w:rPr>
                <w:rFonts w:ascii="Arial" w:eastAsia="宋体" w:hAnsi="Arial"/>
                <w:noProof/>
                <w:lang w:eastAsia="zh-CN"/>
              </w:rPr>
            </w:pPr>
            <w:r w:rsidRPr="00627236">
              <w:rPr>
                <w:rFonts w:ascii="Arial" w:eastAsia="宋体" w:hAnsi="Arial"/>
                <w:noProof/>
                <w:lang w:eastAsia="zh-CN"/>
              </w:rPr>
              <w:t>6.</w:t>
            </w:r>
            <w:r w:rsidR="007F45E6" w:rsidRPr="00627236">
              <w:rPr>
                <w:rFonts w:ascii="Arial" w:eastAsia="宋体" w:hAnsi="Arial"/>
                <w:noProof/>
                <w:lang w:eastAsia="zh-CN"/>
              </w:rPr>
              <w:t>2</w:t>
            </w:r>
            <w:r w:rsidRPr="00627236">
              <w:rPr>
                <w:rFonts w:ascii="Arial" w:eastAsia="宋体" w:hAnsi="Arial"/>
                <w:noProof/>
                <w:lang w:eastAsia="zh-CN"/>
              </w:rPr>
              <w:t>E.</w:t>
            </w:r>
            <w:r w:rsidR="007F45E6" w:rsidRPr="00627236">
              <w:rPr>
                <w:rFonts w:ascii="Arial" w:eastAsia="宋体" w:hAnsi="Arial"/>
                <w:noProof/>
                <w:lang w:eastAsia="zh-CN"/>
              </w:rPr>
              <w:t>4</w:t>
            </w:r>
            <w:r w:rsidR="002669C7">
              <w:rPr>
                <w:rFonts w:ascii="Arial" w:eastAsia="宋体" w:hAnsi="Arial" w:hint="eastAsia"/>
                <w:noProof/>
                <w:lang w:eastAsia="zh-CN"/>
              </w:rPr>
              <w:t>.1</w:t>
            </w:r>
          </w:p>
        </w:tc>
      </w:tr>
      <w:tr w:rsidR="00C703D1" w:rsidRPr="00627236" w:rsidTr="00BF4CE5">
        <w:tc>
          <w:tcPr>
            <w:tcW w:w="2694" w:type="dxa"/>
            <w:gridSpan w:val="2"/>
            <w:tcBorders>
              <w:left w:val="single" w:sz="4" w:space="0" w:color="auto"/>
            </w:tcBorders>
          </w:tcPr>
          <w:p w:rsidR="00C703D1" w:rsidRPr="00627236" w:rsidRDefault="00C703D1" w:rsidP="00BF4CE5">
            <w:pPr>
              <w:spacing w:after="0"/>
              <w:rPr>
                <w:rFonts w:ascii="Arial" w:eastAsia="宋体" w:hAnsi="Arial"/>
                <w:b/>
                <w:i/>
                <w:noProof/>
                <w:sz w:val="8"/>
                <w:szCs w:val="8"/>
              </w:rPr>
            </w:pPr>
          </w:p>
        </w:tc>
        <w:tc>
          <w:tcPr>
            <w:tcW w:w="6946" w:type="dxa"/>
            <w:gridSpan w:val="9"/>
            <w:tcBorders>
              <w:right w:val="single" w:sz="4" w:space="0" w:color="auto"/>
            </w:tcBorders>
          </w:tcPr>
          <w:p w:rsidR="00C703D1" w:rsidRPr="00627236" w:rsidRDefault="00C703D1" w:rsidP="00BF4CE5">
            <w:pPr>
              <w:spacing w:after="0"/>
              <w:rPr>
                <w:rFonts w:ascii="Arial" w:eastAsia="宋体" w:hAnsi="Arial"/>
                <w:noProof/>
                <w:sz w:val="8"/>
                <w:szCs w:val="8"/>
              </w:rPr>
            </w:pPr>
          </w:p>
        </w:tc>
      </w:tr>
      <w:tr w:rsidR="00C703D1" w:rsidRPr="00627236" w:rsidTr="00BF4CE5">
        <w:tc>
          <w:tcPr>
            <w:tcW w:w="2694" w:type="dxa"/>
            <w:gridSpan w:val="2"/>
            <w:tcBorders>
              <w:left w:val="single" w:sz="4" w:space="0" w:color="auto"/>
            </w:tcBorders>
          </w:tcPr>
          <w:p w:rsidR="00C703D1" w:rsidRPr="00627236" w:rsidRDefault="00C703D1" w:rsidP="00BF4CE5">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rsidR="00C703D1" w:rsidRPr="00627236" w:rsidRDefault="00C703D1" w:rsidP="00BF4CE5">
            <w:pPr>
              <w:spacing w:after="0"/>
              <w:jc w:val="center"/>
              <w:rPr>
                <w:rFonts w:ascii="Arial" w:eastAsia="宋体" w:hAnsi="Arial"/>
                <w:b/>
                <w:caps/>
                <w:noProof/>
              </w:rPr>
            </w:pPr>
            <w:r w:rsidRPr="00627236">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703D1" w:rsidRPr="00627236" w:rsidRDefault="00C703D1" w:rsidP="00BF4CE5">
            <w:pPr>
              <w:spacing w:after="0"/>
              <w:jc w:val="center"/>
              <w:rPr>
                <w:rFonts w:ascii="Arial" w:eastAsia="宋体" w:hAnsi="Arial"/>
                <w:b/>
                <w:caps/>
                <w:noProof/>
              </w:rPr>
            </w:pPr>
            <w:r w:rsidRPr="00627236">
              <w:rPr>
                <w:rFonts w:ascii="Arial" w:eastAsia="宋体" w:hAnsi="Arial"/>
                <w:b/>
                <w:caps/>
                <w:noProof/>
              </w:rPr>
              <w:t>N</w:t>
            </w:r>
          </w:p>
        </w:tc>
        <w:tc>
          <w:tcPr>
            <w:tcW w:w="2977" w:type="dxa"/>
            <w:gridSpan w:val="4"/>
          </w:tcPr>
          <w:p w:rsidR="00C703D1" w:rsidRPr="00627236" w:rsidRDefault="00C703D1" w:rsidP="00BF4CE5">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rsidR="00C703D1" w:rsidRPr="00627236" w:rsidRDefault="00C703D1" w:rsidP="00BF4CE5">
            <w:pPr>
              <w:spacing w:after="0"/>
              <w:ind w:left="99"/>
              <w:rPr>
                <w:rFonts w:ascii="Arial" w:eastAsia="宋体" w:hAnsi="Arial"/>
                <w:noProof/>
              </w:rPr>
            </w:pPr>
          </w:p>
        </w:tc>
      </w:tr>
      <w:tr w:rsidR="00C703D1" w:rsidRPr="00627236" w:rsidTr="00BF4CE5">
        <w:tc>
          <w:tcPr>
            <w:tcW w:w="2694" w:type="dxa"/>
            <w:gridSpan w:val="2"/>
            <w:tcBorders>
              <w:left w:val="single" w:sz="4" w:space="0" w:color="auto"/>
            </w:tcBorders>
          </w:tcPr>
          <w:p w:rsidR="00C703D1" w:rsidRPr="00627236" w:rsidRDefault="00C703D1" w:rsidP="00BF4CE5">
            <w:pPr>
              <w:tabs>
                <w:tab w:val="right" w:pos="2184"/>
              </w:tabs>
              <w:spacing w:after="0"/>
              <w:rPr>
                <w:rFonts w:ascii="Arial" w:eastAsia="宋体" w:hAnsi="Arial"/>
                <w:b/>
                <w:i/>
                <w:noProof/>
              </w:rPr>
            </w:pPr>
            <w:r w:rsidRPr="00627236">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C703D1" w:rsidRPr="00627236" w:rsidRDefault="00C703D1" w:rsidP="00BF4CE5">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03D1" w:rsidRPr="00627236" w:rsidRDefault="00C703D1" w:rsidP="00BF4CE5">
            <w:pPr>
              <w:spacing w:after="0"/>
              <w:jc w:val="center"/>
              <w:rPr>
                <w:rFonts w:ascii="Arial" w:eastAsia="宋体" w:hAnsi="Arial"/>
                <w:b/>
                <w:caps/>
                <w:noProof/>
                <w:lang w:eastAsia="zh-CN"/>
              </w:rPr>
            </w:pPr>
            <w:r w:rsidRPr="00627236">
              <w:rPr>
                <w:rFonts w:ascii="Arial" w:eastAsia="宋体" w:hAnsi="Arial"/>
                <w:b/>
                <w:caps/>
                <w:noProof/>
                <w:lang w:eastAsia="zh-CN"/>
              </w:rPr>
              <w:t>X</w:t>
            </w:r>
          </w:p>
        </w:tc>
        <w:tc>
          <w:tcPr>
            <w:tcW w:w="2977" w:type="dxa"/>
            <w:gridSpan w:val="4"/>
          </w:tcPr>
          <w:p w:rsidR="00C703D1" w:rsidRPr="00627236" w:rsidRDefault="00C703D1" w:rsidP="00BF4CE5">
            <w:pPr>
              <w:tabs>
                <w:tab w:val="right" w:pos="2893"/>
              </w:tabs>
              <w:spacing w:after="0"/>
              <w:rPr>
                <w:rFonts w:ascii="Arial" w:eastAsia="宋体" w:hAnsi="Arial"/>
                <w:noProof/>
              </w:rPr>
            </w:pPr>
            <w:r w:rsidRPr="00627236">
              <w:rPr>
                <w:rFonts w:ascii="Arial" w:eastAsia="宋体" w:hAnsi="Arial"/>
                <w:noProof/>
              </w:rPr>
              <w:t xml:space="preserve"> Other core specifications</w:t>
            </w:r>
            <w:r w:rsidRPr="00627236">
              <w:rPr>
                <w:rFonts w:ascii="Arial" w:eastAsia="宋体" w:hAnsi="Arial"/>
                <w:noProof/>
              </w:rPr>
              <w:tab/>
            </w:r>
          </w:p>
        </w:tc>
        <w:tc>
          <w:tcPr>
            <w:tcW w:w="3401" w:type="dxa"/>
            <w:gridSpan w:val="3"/>
            <w:tcBorders>
              <w:right w:val="single" w:sz="4" w:space="0" w:color="auto"/>
            </w:tcBorders>
            <w:shd w:val="pct30" w:color="FFFF00" w:fill="auto"/>
          </w:tcPr>
          <w:p w:rsidR="00C703D1" w:rsidRPr="00627236" w:rsidRDefault="00C703D1" w:rsidP="00BF4CE5">
            <w:pPr>
              <w:spacing w:after="0"/>
              <w:ind w:left="99"/>
              <w:rPr>
                <w:rFonts w:ascii="Arial" w:eastAsia="宋体" w:hAnsi="Arial"/>
                <w:noProof/>
              </w:rPr>
            </w:pPr>
            <w:r w:rsidRPr="00627236">
              <w:rPr>
                <w:rFonts w:ascii="Arial" w:eastAsia="宋体" w:hAnsi="Arial"/>
                <w:noProof/>
              </w:rPr>
              <w:t xml:space="preserve">TS/TR ... CR ... </w:t>
            </w:r>
          </w:p>
        </w:tc>
      </w:tr>
      <w:tr w:rsidR="00C703D1" w:rsidRPr="00627236" w:rsidTr="00BF4CE5">
        <w:tc>
          <w:tcPr>
            <w:tcW w:w="2694" w:type="dxa"/>
            <w:gridSpan w:val="2"/>
            <w:tcBorders>
              <w:left w:val="single" w:sz="4" w:space="0" w:color="auto"/>
            </w:tcBorders>
          </w:tcPr>
          <w:p w:rsidR="00C703D1" w:rsidRPr="00627236" w:rsidRDefault="00C703D1" w:rsidP="00BF4CE5">
            <w:pPr>
              <w:spacing w:after="0"/>
              <w:rPr>
                <w:rFonts w:ascii="Arial" w:eastAsia="宋体" w:hAnsi="Arial"/>
                <w:b/>
                <w:i/>
                <w:noProof/>
              </w:rPr>
            </w:pPr>
            <w:r w:rsidRPr="00627236">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C703D1" w:rsidRPr="00627236" w:rsidRDefault="00FC04CA" w:rsidP="00BF4CE5">
            <w:pPr>
              <w:spacing w:after="0"/>
              <w:jc w:val="center"/>
              <w:rPr>
                <w:rFonts w:ascii="Arial" w:eastAsia="宋体" w:hAnsi="Arial"/>
                <w:b/>
                <w:caps/>
                <w:noProof/>
                <w:lang w:eastAsia="zh-CN"/>
              </w:rPr>
            </w:pPr>
            <w:r w:rsidRPr="00627236">
              <w:rPr>
                <w:rFonts w:ascii="Arial" w:eastAsia="宋体" w:hAnsi="Arial"/>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03D1" w:rsidRPr="00627236" w:rsidRDefault="00C703D1" w:rsidP="00BF4CE5">
            <w:pPr>
              <w:spacing w:after="0"/>
              <w:jc w:val="center"/>
              <w:rPr>
                <w:rFonts w:ascii="Arial" w:eastAsia="宋体" w:hAnsi="Arial"/>
                <w:b/>
                <w:caps/>
                <w:noProof/>
              </w:rPr>
            </w:pPr>
          </w:p>
        </w:tc>
        <w:tc>
          <w:tcPr>
            <w:tcW w:w="2977" w:type="dxa"/>
            <w:gridSpan w:val="4"/>
          </w:tcPr>
          <w:p w:rsidR="00C703D1" w:rsidRPr="00627236" w:rsidRDefault="00C703D1" w:rsidP="00BF4CE5">
            <w:pPr>
              <w:spacing w:after="0"/>
              <w:rPr>
                <w:rFonts w:ascii="Arial" w:eastAsia="宋体" w:hAnsi="Arial"/>
                <w:noProof/>
              </w:rPr>
            </w:pPr>
            <w:r w:rsidRPr="00627236">
              <w:rPr>
                <w:rFonts w:ascii="Arial" w:eastAsia="宋体" w:hAnsi="Arial"/>
                <w:noProof/>
              </w:rPr>
              <w:t xml:space="preserve"> Test specifications</w:t>
            </w:r>
          </w:p>
        </w:tc>
        <w:tc>
          <w:tcPr>
            <w:tcW w:w="3401" w:type="dxa"/>
            <w:gridSpan w:val="3"/>
            <w:tcBorders>
              <w:right w:val="single" w:sz="4" w:space="0" w:color="auto"/>
            </w:tcBorders>
            <w:shd w:val="pct30" w:color="FFFF00" w:fill="auto"/>
          </w:tcPr>
          <w:p w:rsidR="00C703D1" w:rsidRPr="00627236" w:rsidRDefault="00FC04CA" w:rsidP="00BF4CE5">
            <w:pPr>
              <w:spacing w:after="0"/>
              <w:ind w:left="99"/>
              <w:rPr>
                <w:rFonts w:ascii="Arial" w:eastAsia="宋体" w:hAnsi="Arial"/>
                <w:noProof/>
                <w:lang w:eastAsia="zh-CN"/>
              </w:rPr>
            </w:pPr>
            <w:r w:rsidRPr="00627236">
              <w:rPr>
                <w:rFonts w:ascii="Arial" w:eastAsia="宋体" w:hAnsi="Arial"/>
                <w:noProof/>
                <w:lang w:eastAsia="zh-CN"/>
              </w:rPr>
              <w:t>TS 38.521-3</w:t>
            </w:r>
          </w:p>
        </w:tc>
      </w:tr>
      <w:tr w:rsidR="00C703D1" w:rsidRPr="00627236" w:rsidTr="00BF4CE5">
        <w:tc>
          <w:tcPr>
            <w:tcW w:w="2694" w:type="dxa"/>
            <w:gridSpan w:val="2"/>
            <w:tcBorders>
              <w:left w:val="single" w:sz="4" w:space="0" w:color="auto"/>
            </w:tcBorders>
          </w:tcPr>
          <w:p w:rsidR="00C703D1" w:rsidRPr="00627236" w:rsidRDefault="00C703D1" w:rsidP="00BF4CE5">
            <w:pPr>
              <w:spacing w:after="0"/>
              <w:rPr>
                <w:rFonts w:ascii="Arial" w:eastAsia="宋体" w:hAnsi="Arial"/>
                <w:b/>
                <w:i/>
                <w:noProof/>
              </w:rPr>
            </w:pPr>
            <w:r w:rsidRPr="00627236">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703D1" w:rsidRPr="00627236" w:rsidRDefault="00C703D1" w:rsidP="00BF4CE5">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03D1" w:rsidRPr="00627236" w:rsidRDefault="00C703D1" w:rsidP="00BF4CE5">
            <w:pPr>
              <w:spacing w:after="0"/>
              <w:jc w:val="center"/>
              <w:rPr>
                <w:rFonts w:ascii="Arial" w:eastAsia="宋体" w:hAnsi="Arial"/>
                <w:b/>
                <w:caps/>
                <w:noProof/>
                <w:lang w:eastAsia="zh-CN"/>
              </w:rPr>
            </w:pPr>
            <w:r w:rsidRPr="00627236">
              <w:rPr>
                <w:rFonts w:ascii="Arial" w:eastAsia="宋体" w:hAnsi="Arial"/>
                <w:b/>
                <w:caps/>
                <w:noProof/>
                <w:lang w:eastAsia="zh-CN"/>
              </w:rPr>
              <w:t>X</w:t>
            </w:r>
          </w:p>
        </w:tc>
        <w:tc>
          <w:tcPr>
            <w:tcW w:w="2977" w:type="dxa"/>
            <w:gridSpan w:val="4"/>
          </w:tcPr>
          <w:p w:rsidR="00C703D1" w:rsidRPr="00627236" w:rsidRDefault="00C703D1" w:rsidP="00BF4CE5">
            <w:pPr>
              <w:spacing w:after="0"/>
              <w:rPr>
                <w:rFonts w:ascii="Arial" w:eastAsia="宋体" w:hAnsi="Arial"/>
                <w:noProof/>
              </w:rPr>
            </w:pPr>
            <w:r w:rsidRPr="00627236">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rsidR="00C703D1" w:rsidRPr="00627236" w:rsidRDefault="00C703D1" w:rsidP="00BF4CE5">
            <w:pPr>
              <w:spacing w:after="0"/>
              <w:ind w:left="99"/>
              <w:rPr>
                <w:rFonts w:ascii="Arial" w:eastAsia="宋体" w:hAnsi="Arial"/>
                <w:noProof/>
              </w:rPr>
            </w:pPr>
            <w:r w:rsidRPr="00627236">
              <w:rPr>
                <w:rFonts w:ascii="Arial" w:eastAsia="宋体" w:hAnsi="Arial"/>
                <w:noProof/>
              </w:rPr>
              <w:t xml:space="preserve">TS/TR ... CR ... </w:t>
            </w:r>
          </w:p>
        </w:tc>
      </w:tr>
      <w:tr w:rsidR="00C703D1" w:rsidRPr="00627236" w:rsidTr="00BF4CE5">
        <w:tc>
          <w:tcPr>
            <w:tcW w:w="2694" w:type="dxa"/>
            <w:gridSpan w:val="2"/>
            <w:tcBorders>
              <w:left w:val="single" w:sz="4" w:space="0" w:color="auto"/>
            </w:tcBorders>
          </w:tcPr>
          <w:p w:rsidR="00C703D1" w:rsidRPr="00627236" w:rsidRDefault="00C703D1" w:rsidP="00BF4CE5">
            <w:pPr>
              <w:spacing w:after="0"/>
              <w:rPr>
                <w:rFonts w:ascii="Arial" w:eastAsia="宋体" w:hAnsi="Arial"/>
                <w:b/>
                <w:i/>
                <w:noProof/>
              </w:rPr>
            </w:pPr>
          </w:p>
        </w:tc>
        <w:tc>
          <w:tcPr>
            <w:tcW w:w="6946" w:type="dxa"/>
            <w:gridSpan w:val="9"/>
            <w:tcBorders>
              <w:right w:val="single" w:sz="4" w:space="0" w:color="auto"/>
            </w:tcBorders>
          </w:tcPr>
          <w:p w:rsidR="00C703D1" w:rsidRPr="00627236" w:rsidRDefault="00C703D1" w:rsidP="00BF4CE5">
            <w:pPr>
              <w:spacing w:after="0"/>
              <w:rPr>
                <w:rFonts w:ascii="Arial" w:eastAsia="宋体" w:hAnsi="Arial"/>
                <w:noProof/>
              </w:rPr>
            </w:pPr>
          </w:p>
        </w:tc>
      </w:tr>
      <w:tr w:rsidR="00C703D1" w:rsidRPr="00627236" w:rsidTr="00BF4CE5">
        <w:tc>
          <w:tcPr>
            <w:tcW w:w="2694" w:type="dxa"/>
            <w:gridSpan w:val="2"/>
            <w:tcBorders>
              <w:left w:val="single" w:sz="4" w:space="0" w:color="auto"/>
              <w:bottom w:val="single" w:sz="4" w:space="0" w:color="auto"/>
            </w:tcBorders>
          </w:tcPr>
          <w:p w:rsidR="00C703D1" w:rsidRPr="00627236" w:rsidRDefault="00C703D1" w:rsidP="00BF4CE5">
            <w:pPr>
              <w:tabs>
                <w:tab w:val="right" w:pos="2184"/>
              </w:tabs>
              <w:spacing w:after="0"/>
              <w:rPr>
                <w:rFonts w:ascii="Arial" w:eastAsia="宋体" w:hAnsi="Arial"/>
                <w:b/>
                <w:i/>
                <w:noProof/>
              </w:rPr>
            </w:pPr>
            <w:r w:rsidRPr="00627236">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rsidR="00C703D1" w:rsidRPr="00627236" w:rsidRDefault="00C703D1" w:rsidP="00BF4CE5">
            <w:pPr>
              <w:spacing w:after="0"/>
              <w:ind w:left="100"/>
              <w:rPr>
                <w:rFonts w:ascii="Arial" w:eastAsia="宋体" w:hAnsi="Arial"/>
                <w:noProof/>
              </w:rPr>
            </w:pPr>
          </w:p>
        </w:tc>
      </w:tr>
      <w:tr w:rsidR="00C703D1" w:rsidRPr="00627236" w:rsidTr="00BF4CE5">
        <w:tc>
          <w:tcPr>
            <w:tcW w:w="2694" w:type="dxa"/>
            <w:gridSpan w:val="2"/>
            <w:tcBorders>
              <w:top w:val="single" w:sz="4" w:space="0" w:color="auto"/>
              <w:bottom w:val="single" w:sz="4" w:space="0" w:color="auto"/>
            </w:tcBorders>
          </w:tcPr>
          <w:p w:rsidR="00C703D1" w:rsidRPr="00627236" w:rsidRDefault="00C703D1" w:rsidP="00BF4CE5">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C703D1" w:rsidRPr="00627236" w:rsidRDefault="00C703D1" w:rsidP="00BF4CE5">
            <w:pPr>
              <w:spacing w:after="0"/>
              <w:ind w:left="100"/>
              <w:rPr>
                <w:rFonts w:ascii="Arial" w:eastAsia="宋体" w:hAnsi="Arial"/>
                <w:noProof/>
                <w:sz w:val="8"/>
                <w:szCs w:val="8"/>
              </w:rPr>
            </w:pPr>
          </w:p>
        </w:tc>
      </w:tr>
      <w:tr w:rsidR="00C703D1" w:rsidRPr="00627236" w:rsidTr="00BF4CE5">
        <w:tc>
          <w:tcPr>
            <w:tcW w:w="2694" w:type="dxa"/>
            <w:gridSpan w:val="2"/>
            <w:tcBorders>
              <w:top w:val="single" w:sz="4" w:space="0" w:color="auto"/>
              <w:left w:val="single" w:sz="4" w:space="0" w:color="auto"/>
              <w:bottom w:val="single" w:sz="4" w:space="0" w:color="auto"/>
            </w:tcBorders>
          </w:tcPr>
          <w:p w:rsidR="00C703D1" w:rsidRPr="00627236" w:rsidRDefault="00C703D1" w:rsidP="00BF4CE5">
            <w:pPr>
              <w:tabs>
                <w:tab w:val="right" w:pos="2184"/>
              </w:tabs>
              <w:spacing w:after="0"/>
              <w:rPr>
                <w:rFonts w:ascii="Arial" w:eastAsia="宋体" w:hAnsi="Arial"/>
                <w:b/>
                <w:i/>
                <w:noProof/>
              </w:rPr>
            </w:pPr>
            <w:r w:rsidRPr="00627236">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703D1" w:rsidRPr="00627236" w:rsidRDefault="00C703D1" w:rsidP="00BF4CE5">
            <w:pPr>
              <w:spacing w:after="0"/>
              <w:ind w:left="100"/>
              <w:rPr>
                <w:rFonts w:ascii="Arial" w:eastAsia="宋体" w:hAnsi="Arial"/>
                <w:noProof/>
                <w:lang w:eastAsia="zh-CN"/>
              </w:rPr>
            </w:pPr>
          </w:p>
        </w:tc>
      </w:tr>
    </w:tbl>
    <w:p w:rsidR="00C7288F" w:rsidRDefault="00C7288F" w:rsidP="00C7288F">
      <w:pPr>
        <w:pStyle w:val="affe"/>
        <w:jc w:val="left"/>
        <w:rPr>
          <w:rFonts w:ascii="Arial" w:hAnsi="Arial" w:cs="Arial"/>
          <w:b w:val="0"/>
          <w:i/>
          <w:color w:val="FF0000"/>
        </w:rPr>
      </w:pPr>
      <w:bookmarkStart w:id="9" w:name="_Toc45888012"/>
      <w:bookmarkStart w:id="10" w:name="_Toc45888611"/>
      <w:bookmarkStart w:id="11" w:name="_Toc59649892"/>
      <w:bookmarkStart w:id="12" w:name="_Toc68230574"/>
      <w:bookmarkStart w:id="13" w:name="_Toc69083987"/>
      <w:bookmarkStart w:id="14" w:name="_Toc75466994"/>
      <w:bookmarkStart w:id="15" w:name="_Toc76509016"/>
      <w:bookmarkStart w:id="16" w:name="_Toc76718006"/>
      <w:bookmarkStart w:id="17" w:name="_Toc83580316"/>
      <w:bookmarkStart w:id="18" w:name="_Toc84404825"/>
      <w:bookmarkStart w:id="19" w:name="_Toc84413434"/>
      <w:r w:rsidRPr="001D7594">
        <w:rPr>
          <w:rFonts w:ascii="Arial" w:hAnsi="Arial" w:cs="Arial"/>
          <w:b w:val="0"/>
          <w:i/>
          <w:color w:val="FF0000"/>
        </w:rPr>
        <w:t>&lt;</w:t>
      </w:r>
      <w:r w:rsidRPr="001D7594">
        <w:rPr>
          <w:rFonts w:ascii="Arial" w:hAnsi="Arial" w:cs="Arial"/>
          <w:b w:val="0"/>
          <w:i/>
          <w:color w:val="FF0000"/>
          <w:lang w:eastAsia="zh-CN"/>
        </w:rPr>
        <w:t>Start</w:t>
      </w:r>
      <w:r w:rsidRPr="001D7594">
        <w:rPr>
          <w:rFonts w:ascii="Arial" w:hAnsi="Arial" w:cs="Arial"/>
          <w:b w:val="0"/>
          <w:i/>
          <w:color w:val="FF0000"/>
        </w:rPr>
        <w:t xml:space="preserve"> of Change&gt;</w:t>
      </w:r>
    </w:p>
    <w:p w:rsidR="001D7594" w:rsidRDefault="001D7594" w:rsidP="001D7594">
      <w:pPr>
        <w:pStyle w:val="3"/>
      </w:pPr>
      <w:r w:rsidRPr="001C0CC4">
        <w:lastRenderedPageBreak/>
        <w:t>6.2</w:t>
      </w:r>
      <w:r>
        <w:t>E</w:t>
      </w:r>
      <w:r w:rsidRPr="001C0CC4">
        <w:t>.4</w:t>
      </w:r>
      <w:r w:rsidRPr="001C0CC4">
        <w:tab/>
        <w:t>Configured transmitted power</w:t>
      </w:r>
      <w:r>
        <w:t xml:space="preserve"> for V2X</w:t>
      </w:r>
    </w:p>
    <w:p w:rsidR="001D7594" w:rsidRPr="00B761C4" w:rsidRDefault="001D7594" w:rsidP="001D7594">
      <w:pPr>
        <w:pStyle w:val="4"/>
      </w:pPr>
      <w:bookmarkStart w:id="20" w:name="_Toc59650041"/>
      <w:bookmarkStart w:id="21" w:name="_Toc61357305"/>
      <w:bookmarkStart w:id="22" w:name="_Toc61359079"/>
      <w:bookmarkStart w:id="23" w:name="_Toc67916017"/>
      <w:bookmarkStart w:id="24" w:name="_Toc75533561"/>
      <w:bookmarkStart w:id="25" w:name="_Toc75819447"/>
      <w:bookmarkStart w:id="26" w:name="_Toc76508291"/>
      <w:bookmarkStart w:id="27" w:name="_Toc76717241"/>
      <w:bookmarkStart w:id="28" w:name="_Toc83293882"/>
      <w:bookmarkStart w:id="29" w:name="_Toc84334921"/>
      <w:r>
        <w:t>6.2E.4.1</w:t>
      </w:r>
      <w:r>
        <w:tab/>
        <w:t>General</w:t>
      </w:r>
      <w:bookmarkEnd w:id="20"/>
      <w:bookmarkEnd w:id="21"/>
      <w:bookmarkEnd w:id="22"/>
      <w:bookmarkEnd w:id="23"/>
      <w:bookmarkEnd w:id="24"/>
      <w:bookmarkEnd w:id="25"/>
      <w:bookmarkEnd w:id="26"/>
      <w:bookmarkEnd w:id="27"/>
      <w:bookmarkEnd w:id="28"/>
      <w:bookmarkEnd w:id="29"/>
    </w:p>
    <w:p w:rsidR="001D7594" w:rsidRPr="00AF5673" w:rsidRDefault="001D7594" w:rsidP="001D7594">
      <w:pPr>
        <w:rPr>
          <w:lang w:bidi="bn-IN"/>
        </w:rPr>
      </w:pPr>
      <w:r w:rsidRPr="00AF5673">
        <w:rPr>
          <w:lang w:eastAsia="zh-CN"/>
        </w:rPr>
        <w:t>T</w:t>
      </w:r>
      <w:r w:rsidRPr="00AF5673">
        <w:t xml:space="preserve">he NR </w:t>
      </w:r>
      <w:r w:rsidRPr="00AF5673">
        <w:rPr>
          <w:rFonts w:hint="eastAsia"/>
          <w:lang w:eastAsia="zh-CN"/>
        </w:rPr>
        <w:t xml:space="preserve">V2X </w:t>
      </w:r>
      <w:r w:rsidRPr="00AF5673">
        <w:t>UE is allowed to set its configured maximum output power</w:t>
      </w:r>
      <w:r w:rsidRPr="00AF5673">
        <w:rPr>
          <w:lang w:bidi="bn-IN"/>
        </w:rPr>
        <w:t xml:space="preserve"> P</w:t>
      </w:r>
      <w:r w:rsidRPr="00AF5673">
        <w:rPr>
          <w:vertAlign w:val="subscript"/>
          <w:lang w:bidi="bn-IN"/>
        </w:rPr>
        <w:t>CMAX</w:t>
      </w:r>
      <w:r>
        <w:rPr>
          <w:vertAlign w:val="subscript"/>
          <w:lang w:bidi="bn-IN"/>
        </w:rPr>
        <w:t>,f</w:t>
      </w:r>
      <w:r w:rsidRPr="00AF5673">
        <w:rPr>
          <w:rFonts w:cs="Vrinda"/>
          <w:vertAlign w:val="subscript"/>
          <w:lang w:bidi="bn-IN"/>
        </w:rPr>
        <w:t>,</w:t>
      </w:r>
      <w:r w:rsidRPr="00AF5673">
        <w:rPr>
          <w:rFonts w:cs="Vrinda"/>
          <w:i/>
          <w:vertAlign w:val="subscript"/>
          <w:lang w:bidi="bn-IN"/>
        </w:rPr>
        <w:t>c</w:t>
      </w:r>
      <w:r w:rsidRPr="00AF5673">
        <w:rPr>
          <w:rFonts w:cs="Vrinda"/>
          <w:lang w:bidi="bn-IN"/>
        </w:rPr>
        <w:t xml:space="preserve"> for </w:t>
      </w:r>
      <w:r>
        <w:rPr>
          <w:rFonts w:cs="Vrinda"/>
          <w:lang w:bidi="bn-IN"/>
        </w:rPr>
        <w:t xml:space="preserve">carrier f of serving cell </w:t>
      </w:r>
      <w:r w:rsidRPr="00AF5673">
        <w:rPr>
          <w:rFonts w:cs="Vrinda"/>
          <w:i/>
          <w:lang w:bidi="bn-IN"/>
        </w:rPr>
        <w:t>c</w:t>
      </w:r>
      <w:r>
        <w:rPr>
          <w:rFonts w:cs="Vrinda"/>
          <w:i/>
          <w:lang w:bidi="bn-IN"/>
        </w:rPr>
        <w:t xml:space="preserve"> </w:t>
      </w:r>
      <w:r w:rsidRPr="00CA0907">
        <w:rPr>
          <w:rFonts w:cs="Vrinda"/>
          <w:lang w:bidi="bn-IN"/>
        </w:rPr>
        <w:t>in each slot</w:t>
      </w:r>
      <w:r w:rsidRPr="00AF5673">
        <w:t xml:space="preserve">. </w:t>
      </w:r>
      <w:r w:rsidRPr="00AF5673">
        <w:rPr>
          <w:lang w:bidi="bn-IN"/>
        </w:rPr>
        <w:t>The configured maximum output power P</w:t>
      </w:r>
      <w:r w:rsidRPr="00AF5673">
        <w:rPr>
          <w:vertAlign w:val="subscript"/>
          <w:lang w:bidi="bn-IN"/>
        </w:rPr>
        <w:t>CMAX</w:t>
      </w:r>
      <w:r>
        <w:rPr>
          <w:vertAlign w:val="subscript"/>
          <w:lang w:bidi="bn-IN"/>
        </w:rPr>
        <w:t>,f</w:t>
      </w:r>
      <w:r w:rsidRPr="00AF5673">
        <w:rPr>
          <w:rFonts w:cs="Vrinda"/>
          <w:vertAlign w:val="subscript"/>
          <w:lang w:bidi="bn-IN"/>
        </w:rPr>
        <w:t>,</w:t>
      </w:r>
      <w:r w:rsidRPr="00AF5673">
        <w:rPr>
          <w:rFonts w:cs="Vrinda"/>
          <w:i/>
          <w:vertAlign w:val="subscript"/>
          <w:lang w:bidi="bn-IN"/>
        </w:rPr>
        <w:t>c</w:t>
      </w:r>
      <w:r w:rsidRPr="00AF5673">
        <w:rPr>
          <w:lang w:bidi="bn-IN"/>
        </w:rPr>
        <w:t xml:space="preserve"> is set within the following bounds:</w:t>
      </w:r>
    </w:p>
    <w:p w:rsidR="001D7594" w:rsidRPr="00AF5673" w:rsidRDefault="001D7594" w:rsidP="001D7594">
      <w:pPr>
        <w:jc w:val="center"/>
        <w:rPr>
          <w:lang w:bidi="bn-IN"/>
        </w:rPr>
      </w:pPr>
      <w:r w:rsidRPr="00AF5673">
        <w:rPr>
          <w:lang w:bidi="bn-IN"/>
        </w:rPr>
        <w:t>P</w:t>
      </w:r>
      <w:r w:rsidRPr="00AF5673">
        <w:rPr>
          <w:vertAlign w:val="subscript"/>
          <w:lang w:bidi="bn-IN"/>
        </w:rPr>
        <w:t>CMAX_L,</w:t>
      </w:r>
      <w:r>
        <w:rPr>
          <w:vertAlign w:val="subscript"/>
          <w:lang w:bidi="bn-IN"/>
        </w:rPr>
        <w:t>f,c</w:t>
      </w:r>
      <w:r w:rsidRPr="00AF5673">
        <w:rPr>
          <w:lang w:bidi="bn-IN"/>
        </w:rPr>
        <w:t xml:space="preserve"> ≤  P</w:t>
      </w:r>
      <w:r w:rsidRPr="00AF5673">
        <w:rPr>
          <w:vertAlign w:val="subscript"/>
          <w:lang w:bidi="bn-IN"/>
        </w:rPr>
        <w:t>CMAX,</w:t>
      </w:r>
      <w:r>
        <w:rPr>
          <w:vertAlign w:val="subscript"/>
          <w:lang w:bidi="bn-IN"/>
        </w:rPr>
        <w:t>f,</w:t>
      </w:r>
      <w:r w:rsidRPr="00AF5673">
        <w:rPr>
          <w:i/>
          <w:vertAlign w:val="subscript"/>
          <w:lang w:bidi="bn-IN"/>
        </w:rPr>
        <w:t>c</w:t>
      </w:r>
      <w:r w:rsidRPr="00AF5673">
        <w:rPr>
          <w:vertAlign w:val="subscript"/>
          <w:lang w:bidi="bn-IN"/>
        </w:rPr>
        <w:t xml:space="preserve"> </w:t>
      </w:r>
      <w:r w:rsidRPr="00AF5673">
        <w:rPr>
          <w:lang w:bidi="bn-IN"/>
        </w:rPr>
        <w:t xml:space="preserve"> ≤  P</w:t>
      </w:r>
      <w:r w:rsidRPr="00AF5673">
        <w:rPr>
          <w:vertAlign w:val="subscript"/>
          <w:lang w:bidi="bn-IN"/>
        </w:rPr>
        <w:t>CMAX_H,</w:t>
      </w:r>
      <w:r>
        <w:rPr>
          <w:vertAlign w:val="subscript"/>
          <w:lang w:bidi="bn-IN"/>
        </w:rPr>
        <w:t>f,</w:t>
      </w:r>
      <w:r w:rsidRPr="00AF5673">
        <w:rPr>
          <w:i/>
          <w:vertAlign w:val="subscript"/>
          <w:lang w:bidi="bn-IN"/>
        </w:rPr>
        <w:t>c</w:t>
      </w:r>
      <w:r w:rsidRPr="00AF5673">
        <w:rPr>
          <w:lang w:bidi="bn-IN"/>
        </w:rPr>
        <w:t xml:space="preserve"> with</w:t>
      </w:r>
    </w:p>
    <w:p w:rsidR="001D7594" w:rsidRPr="00AF5673" w:rsidRDefault="001D7594" w:rsidP="001D7594">
      <w:pPr>
        <w:pStyle w:val="EQ"/>
        <w:rPr>
          <w:noProof w:val="0"/>
          <w:lang w:bidi="bn-IN"/>
        </w:rPr>
      </w:pPr>
      <w:r>
        <w:rPr>
          <w:noProof w:val="0"/>
          <w:lang w:bidi="bn-IN"/>
        </w:rPr>
        <w:tab/>
        <w:t>P</w:t>
      </w:r>
      <w:r>
        <w:rPr>
          <w:noProof w:val="0"/>
          <w:vertAlign w:val="subscript"/>
          <w:lang w:bidi="bn-IN"/>
        </w:rPr>
        <w:t>CMAX_L</w:t>
      </w:r>
      <w:r>
        <w:rPr>
          <w:rFonts w:cs="Vrinda"/>
          <w:noProof w:val="0"/>
          <w:vertAlign w:val="subscript"/>
          <w:lang w:bidi="bn-IN"/>
        </w:rPr>
        <w:t xml:space="preserve">,f, </w:t>
      </w:r>
      <w:r>
        <w:rPr>
          <w:rFonts w:cs="Vrinda"/>
          <w:i/>
          <w:noProof w:val="0"/>
          <w:vertAlign w:val="subscript"/>
          <w:lang w:bidi="bn-IN"/>
        </w:rPr>
        <w:t>c</w:t>
      </w:r>
      <w:r>
        <w:rPr>
          <w:noProof w:val="0"/>
          <w:lang w:bidi="bn-IN"/>
        </w:rPr>
        <w:t xml:space="preserve"> = MIN {P</w:t>
      </w:r>
      <w:r>
        <w:rPr>
          <w:noProof w:val="0"/>
          <w:vertAlign w:val="subscript"/>
          <w:lang w:bidi="bn-IN"/>
        </w:rPr>
        <w:t>EMAX</w:t>
      </w:r>
      <w:r>
        <w:rPr>
          <w:rFonts w:cs="Vrinda"/>
          <w:noProof w:val="0"/>
          <w:vertAlign w:val="subscript"/>
          <w:lang w:bidi="bn-IN"/>
        </w:rPr>
        <w:t>,</w:t>
      </w:r>
      <w:r>
        <w:rPr>
          <w:rFonts w:cs="Vrinda"/>
          <w:i/>
          <w:noProof w:val="0"/>
          <w:vertAlign w:val="subscript"/>
          <w:lang w:bidi="bn-IN"/>
        </w:rPr>
        <w:t>c</w:t>
      </w:r>
      <w:r>
        <w:rPr>
          <w:noProof w:val="0"/>
          <w:lang w:bidi="bn-IN"/>
        </w:rPr>
        <w:t>,  P</w:t>
      </w:r>
      <w:r>
        <w:rPr>
          <w:noProof w:val="0"/>
          <w:vertAlign w:val="subscript"/>
          <w:lang w:bidi="bn-IN"/>
        </w:rPr>
        <w:t>PowerClass, V2X</w:t>
      </w:r>
      <w:r>
        <w:rPr>
          <w:noProof w:val="0"/>
          <w:lang w:bidi="bn-IN"/>
        </w:rPr>
        <w:t xml:space="preserve"> – MAX(MAX(MPR</w:t>
      </w:r>
      <w:r>
        <w:rPr>
          <w:rFonts w:cs="Vrinda"/>
          <w:i/>
          <w:noProof w:val="0"/>
          <w:vertAlign w:val="subscript"/>
          <w:lang w:bidi="bn-IN"/>
        </w:rPr>
        <w:t>c</w:t>
      </w:r>
      <w:r>
        <w:rPr>
          <w:noProof w:val="0"/>
          <w:lang w:bidi="bn-IN"/>
        </w:rPr>
        <w:t xml:space="preserve"> , A-MPR</w:t>
      </w:r>
      <w:r>
        <w:rPr>
          <w:rFonts w:cs="Vrinda"/>
          <w:i/>
          <w:noProof w:val="0"/>
          <w:vertAlign w:val="subscript"/>
          <w:lang w:bidi="bn-IN"/>
        </w:rPr>
        <w:t>c</w:t>
      </w:r>
      <w:r>
        <w:rPr>
          <w:noProof w:val="0"/>
          <w:lang w:bidi="bn-IN"/>
        </w:rPr>
        <w:t xml:space="preserve">) + </w:t>
      </w:r>
      <w:r>
        <w:rPr>
          <w:rFonts w:ascii="Symbol" w:hAnsi="Symbol"/>
          <w:noProof w:val="0"/>
          <w:lang w:bidi="bn-IN"/>
        </w:rPr>
        <w:t></w:t>
      </w:r>
      <w:r>
        <w:rPr>
          <w:noProof w:val="0"/>
          <w:lang w:bidi="bn-IN"/>
        </w:rPr>
        <w:t>T</w:t>
      </w:r>
      <w:r>
        <w:rPr>
          <w:noProof w:val="0"/>
          <w:vertAlign w:val="subscript"/>
          <w:lang w:bidi="bn-IN"/>
        </w:rPr>
        <w:t>IB</w:t>
      </w:r>
      <w:r>
        <w:rPr>
          <w:rFonts w:cs="Vrinda"/>
          <w:noProof w:val="0"/>
          <w:vertAlign w:val="subscript"/>
          <w:lang w:bidi="bn-IN"/>
        </w:rPr>
        <w:t>,</w:t>
      </w:r>
      <w:r>
        <w:rPr>
          <w:rFonts w:cs="Vrinda"/>
          <w:i/>
          <w:noProof w:val="0"/>
          <w:vertAlign w:val="subscript"/>
          <w:lang w:bidi="bn-IN"/>
        </w:rPr>
        <w:t>c</w:t>
      </w:r>
      <w:r>
        <w:rPr>
          <w:rFonts w:cs="Vrinda"/>
          <w:noProof w:val="0"/>
          <w:lang w:bidi="bn-IN"/>
        </w:rPr>
        <w:t xml:space="preserve"> </w:t>
      </w:r>
      <w:r>
        <w:rPr>
          <w:noProof w:val="0"/>
          <w:lang w:bidi="bn-IN"/>
        </w:rPr>
        <w:t>, P-MPR</w:t>
      </w:r>
      <w:r>
        <w:rPr>
          <w:rFonts w:cs="Vrinda"/>
          <w:i/>
          <w:noProof w:val="0"/>
          <w:vertAlign w:val="subscript"/>
          <w:lang w:bidi="bn-IN"/>
        </w:rPr>
        <w:t>c</w:t>
      </w:r>
      <w:r>
        <w:rPr>
          <w:noProof w:val="0"/>
          <w:lang w:bidi="bn-IN"/>
        </w:rPr>
        <w:t>)</w:t>
      </w:r>
      <w:r>
        <w:rPr>
          <w:noProof w:val="0"/>
          <w:lang w:eastAsia="zh-CN" w:bidi="bn-IN"/>
        </w:rPr>
        <w:t xml:space="preserve">, </w:t>
      </w:r>
      <w:r>
        <w:rPr>
          <w:noProof w:val="0"/>
          <w:lang w:bidi="bn-IN"/>
        </w:rPr>
        <w:t>P</w:t>
      </w:r>
      <w:r>
        <w:rPr>
          <w:noProof w:val="0"/>
          <w:vertAlign w:val="subscript"/>
          <w:lang w:eastAsia="zh-CN" w:bidi="bn-IN"/>
        </w:rPr>
        <w:t>Regulatory,c</w:t>
      </w:r>
      <w:r>
        <w:rPr>
          <w:noProof w:val="0"/>
          <w:lang w:bidi="bn-IN"/>
        </w:rPr>
        <w:t xml:space="preserve"> }</w:t>
      </w:r>
    </w:p>
    <w:p w:rsidR="001D7594" w:rsidRPr="00AF5673" w:rsidRDefault="001D7594">
      <w:pPr>
        <w:pStyle w:val="EQ"/>
        <w:jc w:val="center"/>
        <w:rPr>
          <w:noProof w:val="0"/>
          <w:lang w:bidi="bn-IN"/>
        </w:rPr>
        <w:pPrChange w:id="30" w:author="Rui1 Zhou 周锐" w:date="2022-08-23T15:11:00Z">
          <w:pPr>
            <w:pStyle w:val="EQ"/>
          </w:pPr>
        </w:pPrChange>
      </w:pPr>
      <w:r w:rsidRPr="00AF5673">
        <w:rPr>
          <w:noProof w:val="0"/>
          <w:lang w:bidi="bn-IN"/>
        </w:rPr>
        <w:t>P</w:t>
      </w:r>
      <w:r w:rsidRPr="00AF5673">
        <w:rPr>
          <w:noProof w:val="0"/>
          <w:vertAlign w:val="subscript"/>
          <w:lang w:bidi="bn-IN"/>
        </w:rPr>
        <w:t>CMAX_H</w:t>
      </w:r>
      <w:r w:rsidRPr="00AF5673">
        <w:rPr>
          <w:rFonts w:cs="Vrinda"/>
          <w:noProof w:val="0"/>
          <w:vertAlign w:val="subscript"/>
          <w:lang w:bidi="bn-IN"/>
        </w:rPr>
        <w:t>,</w:t>
      </w:r>
      <w:r>
        <w:rPr>
          <w:rFonts w:cs="Vrinda"/>
          <w:noProof w:val="0"/>
          <w:vertAlign w:val="subscript"/>
          <w:lang w:bidi="bn-IN"/>
        </w:rPr>
        <w:t xml:space="preserve">f, </w:t>
      </w:r>
      <w:r w:rsidRPr="00AF5673">
        <w:rPr>
          <w:rFonts w:cs="Vrinda"/>
          <w:i/>
          <w:noProof w:val="0"/>
          <w:vertAlign w:val="subscript"/>
          <w:lang w:bidi="bn-IN"/>
        </w:rPr>
        <w:t>c</w:t>
      </w:r>
      <w:r w:rsidRPr="00AF5673">
        <w:rPr>
          <w:noProof w:val="0"/>
          <w:lang w:bidi="bn-IN"/>
        </w:rPr>
        <w:t xml:space="preserve"> = MIN {P</w:t>
      </w:r>
      <w:r w:rsidRPr="00AF5673">
        <w:rPr>
          <w:noProof w:val="0"/>
          <w:vertAlign w:val="subscript"/>
          <w:lang w:bidi="bn-IN"/>
        </w:rPr>
        <w:t>EMAX</w:t>
      </w:r>
      <w:r w:rsidRPr="00AF5673">
        <w:rPr>
          <w:rFonts w:cs="Vrinda"/>
          <w:noProof w:val="0"/>
          <w:vertAlign w:val="subscript"/>
          <w:lang w:bidi="bn-IN"/>
        </w:rPr>
        <w:t>,</w:t>
      </w:r>
      <w:r w:rsidRPr="00AF5673">
        <w:rPr>
          <w:rFonts w:cs="Vrinda"/>
          <w:i/>
          <w:noProof w:val="0"/>
          <w:vertAlign w:val="subscript"/>
          <w:lang w:bidi="bn-IN"/>
        </w:rPr>
        <w:t>c</w:t>
      </w:r>
      <w:r w:rsidRPr="00AF5673">
        <w:rPr>
          <w:noProof w:val="0"/>
          <w:lang w:bidi="bn-IN"/>
        </w:rPr>
        <w:t>, P</w:t>
      </w:r>
      <w:r w:rsidRPr="00AF5673">
        <w:rPr>
          <w:noProof w:val="0"/>
          <w:vertAlign w:val="subscript"/>
          <w:lang w:bidi="bn-IN"/>
        </w:rPr>
        <w:t>PowerClass</w:t>
      </w:r>
      <w:ins w:id="31" w:author="Rui1 Zhou 周锐" w:date="2022-08-23T15:11:00Z">
        <w:r w:rsidR="003C6004">
          <w:rPr>
            <w:noProof w:val="0"/>
            <w:vertAlign w:val="subscript"/>
            <w:lang w:bidi="bn-IN"/>
          </w:rPr>
          <w:t>,V2X</w:t>
        </w:r>
      </w:ins>
      <w:r w:rsidRPr="00AF5673">
        <w:rPr>
          <w:rFonts w:hint="eastAsia"/>
          <w:noProof w:val="0"/>
          <w:lang w:eastAsia="zh-CN" w:bidi="bn-IN"/>
        </w:rPr>
        <w:t xml:space="preserve">,  </w:t>
      </w:r>
      <w:r w:rsidRPr="00AF5673">
        <w:rPr>
          <w:noProof w:val="0"/>
          <w:lang w:bidi="bn-IN"/>
        </w:rPr>
        <w:t>P</w:t>
      </w:r>
      <w:r w:rsidRPr="00AF5673">
        <w:rPr>
          <w:rFonts w:hint="eastAsia"/>
          <w:noProof w:val="0"/>
          <w:vertAlign w:val="subscript"/>
          <w:lang w:eastAsia="zh-CN" w:bidi="bn-IN"/>
        </w:rPr>
        <w:t>Regulatory</w:t>
      </w:r>
      <w:ins w:id="32" w:author="Rui1 Zhou 周锐" w:date="2022-08-23T15:11:00Z">
        <w:r w:rsidR="003C6004">
          <w:rPr>
            <w:noProof w:val="0"/>
            <w:vertAlign w:val="subscript"/>
            <w:lang w:eastAsia="zh-CN" w:bidi="bn-IN"/>
          </w:rPr>
          <w:t>,c</w:t>
        </w:r>
      </w:ins>
      <w:r w:rsidRPr="00AF5673">
        <w:rPr>
          <w:noProof w:val="0"/>
          <w:lang w:bidi="bn-IN"/>
        </w:rPr>
        <w:t xml:space="preserve"> }</w:t>
      </w:r>
    </w:p>
    <w:p w:rsidR="001D7594" w:rsidRPr="00AF5673" w:rsidRDefault="001D7594" w:rsidP="001D7594">
      <w:pPr>
        <w:ind w:firstLineChars="100" w:firstLine="200"/>
        <w:rPr>
          <w:lang w:bidi="bn-IN"/>
        </w:rPr>
      </w:pPr>
      <w:r w:rsidRPr="00AF5673">
        <w:rPr>
          <w:lang w:bidi="bn-IN"/>
        </w:rPr>
        <w:t>where</w:t>
      </w:r>
    </w:p>
    <w:p w:rsidR="001D7594" w:rsidRPr="00881FF1" w:rsidRDefault="001D7594" w:rsidP="001D7594">
      <w:pPr>
        <w:pStyle w:val="B1"/>
        <w:rPr>
          <w:lang w:eastAsia="ko-KR" w:bidi="bn-IN"/>
        </w:rPr>
      </w:pPr>
      <w:r w:rsidRPr="00843F80">
        <w:rPr>
          <w:rFonts w:cs="Vrinda"/>
          <w:lang w:eastAsia="ko-KR" w:bidi="bn-IN"/>
        </w:rPr>
        <w:t>-</w:t>
      </w:r>
      <w:r w:rsidRPr="00843F80">
        <w:rPr>
          <w:rFonts w:cs="Vrinda"/>
          <w:lang w:eastAsia="ko-KR" w:bidi="bn-IN"/>
        </w:rPr>
        <w:tab/>
      </w:r>
      <w:r w:rsidRPr="00AF5673">
        <w:rPr>
          <w:lang w:bidi="bn-IN"/>
        </w:rPr>
        <w:t>P</w:t>
      </w:r>
      <w:r w:rsidRPr="00AF5673">
        <w:rPr>
          <w:vertAlign w:val="subscript"/>
          <w:lang w:bidi="bn-IN"/>
        </w:rPr>
        <w:t>CMAX,</w:t>
      </w:r>
      <w:r>
        <w:rPr>
          <w:vertAlign w:val="subscript"/>
          <w:lang w:bidi="bn-IN"/>
        </w:rPr>
        <w:t>f,</w:t>
      </w:r>
      <w:r w:rsidRPr="00AF5673">
        <w:rPr>
          <w:i/>
          <w:vertAlign w:val="subscript"/>
          <w:lang w:bidi="bn-IN"/>
        </w:rPr>
        <w:t>c</w:t>
      </w:r>
      <w:r>
        <w:rPr>
          <w:i/>
          <w:vertAlign w:val="subscript"/>
          <w:lang w:bidi="bn-IN"/>
        </w:rPr>
        <w:t xml:space="preserve"> </w:t>
      </w:r>
      <w:r>
        <w:rPr>
          <w:lang w:bidi="bn-IN"/>
        </w:rPr>
        <w:t xml:space="preserve">is configured for PSSCH\PSCCH, S-SSB and PSFCH, </w:t>
      </w:r>
      <w:r w:rsidRPr="00AF5673">
        <w:rPr>
          <w:lang w:bidi="bn-IN"/>
        </w:rPr>
        <w:t>respectively</w:t>
      </w:r>
      <w:r>
        <w:rPr>
          <w:lang w:bidi="bn-IN"/>
        </w:rPr>
        <w:t>;</w:t>
      </w:r>
    </w:p>
    <w:p w:rsidR="001D7594" w:rsidRDefault="001D7594" w:rsidP="001D7594">
      <w:pPr>
        <w:pStyle w:val="B1"/>
        <w:rPr>
          <w:ins w:id="33" w:author="Rui1 Zhou 周锐" w:date="2022-08-23T15:13:00Z"/>
        </w:rPr>
      </w:pPr>
      <w:r w:rsidRPr="00AF5673">
        <w:rPr>
          <w:rFonts w:cs="Vrinda"/>
          <w:lang w:eastAsia="ko-KR" w:bidi="bn-IN"/>
        </w:rPr>
        <w:t>-</w:t>
      </w:r>
      <w:r>
        <w:rPr>
          <w:rFonts w:cs="Vrinda"/>
          <w:lang w:eastAsia="ko-KR" w:bidi="bn-IN"/>
        </w:rPr>
        <w:tab/>
      </w:r>
      <w:r w:rsidRPr="00AF5673">
        <w:rPr>
          <w:rFonts w:cs="Vrinda"/>
          <w:lang w:eastAsia="ko-KR" w:bidi="bn-IN"/>
        </w:rPr>
        <w:t xml:space="preserve">For the total transmitted power </w:t>
      </w:r>
      <w:r w:rsidRPr="00AF5673">
        <w:t>P</w:t>
      </w:r>
      <w:r w:rsidRPr="00AF5673">
        <w:rPr>
          <w:vertAlign w:val="subscript"/>
        </w:rPr>
        <w:t>CMAX,</w:t>
      </w:r>
      <w:r>
        <w:rPr>
          <w:vertAlign w:val="subscript"/>
        </w:rPr>
        <w:t xml:space="preserve">PSSCH/PSCCH </w:t>
      </w:r>
      <w:r w:rsidRPr="00AF5673">
        <w:rPr>
          <w:rFonts w:cs="Vrinda"/>
          <w:lang w:eastAsia="ko-KR" w:bidi="bn-IN"/>
        </w:rPr>
        <w:t>,</w:t>
      </w:r>
      <w:r w:rsidRPr="00AF5673">
        <w:rPr>
          <w:noProof/>
          <w:position w:val="-14"/>
          <w:lang w:val="en-US" w:eastAsia="ko-KR"/>
        </w:rPr>
        <w:t xml:space="preserve"> </w:t>
      </w:r>
      <w:r w:rsidRPr="00AF5673">
        <w:t>P</w:t>
      </w:r>
      <w:r w:rsidRPr="00AF5673">
        <w:rPr>
          <w:vertAlign w:val="subscript"/>
        </w:rPr>
        <w:t>EMAX,c</w:t>
      </w:r>
      <w:r w:rsidRPr="00AF5673">
        <w:t xml:space="preserve"> is the value given by IE</w:t>
      </w:r>
      <w:r w:rsidRPr="006716FA">
        <w:rPr>
          <w:i/>
        </w:rPr>
        <w:t xml:space="preserve"> sl-</w:t>
      </w:r>
      <w:del w:id="34" w:author="Rui1 Zhou 周锐" w:date="2022-08-23T15:12:00Z">
        <w:r w:rsidRPr="00F01782" w:rsidDel="003C6004">
          <w:rPr>
            <w:i/>
          </w:rPr>
          <w:delText>maxTxPower</w:delText>
        </w:r>
      </w:del>
      <w:ins w:id="35" w:author="Rui1 Zhou 周锐" w:date="2022-08-23T15:12:00Z">
        <w:r w:rsidR="003C6004">
          <w:rPr>
            <w:i/>
          </w:rPr>
          <w:t>maxTransPower</w:t>
        </w:r>
      </w:ins>
      <w:r w:rsidRPr="00F01782">
        <w:t>, define</w:t>
      </w:r>
      <w:r w:rsidRPr="00AF5673">
        <w:t>d by TS 38.331</w:t>
      </w:r>
      <w:del w:id="36" w:author="Rui1 Zhou 周锐" w:date="2022-08-23T15:12:00Z">
        <w:r w:rsidRPr="00AF5673" w:rsidDel="003C6004">
          <w:delText xml:space="preserve">, when the UE is not associated with a serving cell on the NR V2X carrier </w:delText>
        </w:r>
      </w:del>
      <w:r w:rsidRPr="00AF5673">
        <w:t>.</w:t>
      </w:r>
    </w:p>
    <w:p w:rsidR="003C6004" w:rsidRPr="00A06AC6" w:rsidRDefault="003C6004" w:rsidP="003C6004">
      <w:pPr>
        <w:pStyle w:val="B1"/>
        <w:rPr>
          <w:ins w:id="37" w:author="Rui1 Zhou 周锐" w:date="2022-08-23T15:13:00Z"/>
          <w:lang w:eastAsia="zh-CN"/>
        </w:rPr>
      </w:pPr>
      <w:ins w:id="38" w:author="Rui1 Zhou 周锐" w:date="2022-08-23T15:13:00Z">
        <w:r w:rsidRPr="00A06AC6">
          <w:rPr>
            <w:lang w:bidi="bn-IN"/>
          </w:rPr>
          <w:t>-</w:t>
        </w:r>
        <w:r w:rsidRPr="00A06AC6">
          <w:rPr>
            <w:rFonts w:cs="Vrinda"/>
            <w:lang w:eastAsia="ko-KR" w:bidi="bn-IN"/>
          </w:rPr>
          <w:tab/>
          <w:t xml:space="preserve">For the total transmitted power </w:t>
        </w:r>
        <w:r w:rsidRPr="00A06AC6">
          <w:t>P</w:t>
        </w:r>
        <w:r w:rsidRPr="00A06AC6">
          <w:rPr>
            <w:vertAlign w:val="subscript"/>
          </w:rPr>
          <w:t>CMAX</w:t>
        </w:r>
        <w:r w:rsidRPr="00A06AC6">
          <w:rPr>
            <w:vertAlign w:val="subscript"/>
            <w:lang w:eastAsia="zh-CN"/>
          </w:rPr>
          <w:t>,S-SSB</w:t>
        </w:r>
        <w:r w:rsidRPr="00A06AC6">
          <w:rPr>
            <w:rFonts w:cs="Vrinda"/>
            <w:lang w:eastAsia="ko-KR" w:bidi="bn-IN"/>
          </w:rPr>
          <w:t>,</w:t>
        </w:r>
        <w:r w:rsidRPr="00A06AC6">
          <w:rPr>
            <w:noProof/>
            <w:position w:val="-14"/>
            <w:lang w:val="en-US" w:eastAsia="ko-KR"/>
          </w:rPr>
          <w:t xml:space="preserve"> </w:t>
        </w:r>
        <w:r w:rsidRPr="00A06AC6">
          <w:rPr>
            <w:lang w:eastAsia="zh-CN"/>
          </w:rPr>
          <w:t xml:space="preserve">the </w:t>
        </w:r>
        <w:r w:rsidRPr="00A06AC6">
          <w:rPr>
            <w:lang w:bidi="bn-IN"/>
          </w:rPr>
          <w:t>P</w:t>
        </w:r>
        <w:r w:rsidRPr="00A06AC6">
          <w:rPr>
            <w:vertAlign w:val="subscript"/>
            <w:lang w:bidi="bn-IN"/>
          </w:rPr>
          <w:t>CMAX_L</w:t>
        </w:r>
        <w:r w:rsidRPr="00A06AC6">
          <w:rPr>
            <w:rFonts w:cs="Vrinda"/>
            <w:vertAlign w:val="subscript"/>
            <w:lang w:bidi="bn-IN"/>
          </w:rPr>
          <w:t>,f,</w:t>
        </w:r>
        <w:r w:rsidRPr="00A06AC6">
          <w:rPr>
            <w:rFonts w:cs="Vrinda"/>
            <w:i/>
            <w:vertAlign w:val="subscript"/>
            <w:lang w:bidi="bn-IN"/>
          </w:rPr>
          <w:t>c</w:t>
        </w:r>
        <w:r w:rsidRPr="00A06AC6">
          <w:rPr>
            <w:rFonts w:cs="Vrinda"/>
            <w:i/>
            <w:vertAlign w:val="subscript"/>
            <w:lang w:eastAsia="zh-CN" w:bidi="bn-IN"/>
          </w:rPr>
          <w:t xml:space="preserve"> </w:t>
        </w:r>
        <w:r w:rsidRPr="00A06AC6">
          <w:rPr>
            <w:lang w:eastAsia="zh-CN"/>
          </w:rPr>
          <w:t xml:space="preserve">and </w:t>
        </w:r>
        <w:r w:rsidRPr="00A06AC6">
          <w:rPr>
            <w:lang w:bidi="bn-IN"/>
          </w:rPr>
          <w:t>P</w:t>
        </w:r>
        <w:r w:rsidRPr="00A06AC6">
          <w:rPr>
            <w:vertAlign w:val="subscript"/>
            <w:lang w:bidi="bn-IN"/>
          </w:rPr>
          <w:t>CMAX_</w:t>
        </w:r>
        <w:r w:rsidRPr="00A06AC6">
          <w:rPr>
            <w:vertAlign w:val="subscript"/>
            <w:lang w:eastAsia="zh-CN" w:bidi="bn-IN"/>
          </w:rPr>
          <w:t>H</w:t>
        </w:r>
        <w:r w:rsidRPr="00A06AC6">
          <w:rPr>
            <w:rFonts w:cs="Vrinda"/>
            <w:vertAlign w:val="subscript"/>
            <w:lang w:bidi="bn-IN"/>
          </w:rPr>
          <w:t>,f,</w:t>
        </w:r>
        <w:r w:rsidRPr="00A06AC6">
          <w:rPr>
            <w:rFonts w:cs="Vrinda"/>
            <w:i/>
            <w:vertAlign w:val="subscript"/>
            <w:lang w:bidi="bn-IN"/>
          </w:rPr>
          <w:t>c</w:t>
        </w:r>
        <w:r w:rsidRPr="00A06AC6">
          <w:rPr>
            <w:lang w:eastAsia="zh-CN"/>
          </w:rPr>
          <w:t xml:space="preserve"> are defined as follows:</w:t>
        </w:r>
      </w:ins>
    </w:p>
    <w:p w:rsidR="003C6004" w:rsidRPr="00A06AC6" w:rsidRDefault="003C6004" w:rsidP="003C6004">
      <w:pPr>
        <w:pStyle w:val="EQ"/>
        <w:ind w:leftChars="400" w:left="800" w:firstLineChars="50" w:firstLine="100"/>
        <w:rPr>
          <w:ins w:id="39" w:author="Rui1 Zhou 周锐" w:date="2022-08-23T15:13:00Z"/>
          <w:noProof w:val="0"/>
          <w:lang w:bidi="bn-IN"/>
        </w:rPr>
      </w:pPr>
      <w:ins w:id="40" w:author="Rui1 Zhou 周锐" w:date="2022-08-23T15:13:00Z">
        <w:r w:rsidRPr="00A06AC6">
          <w:rPr>
            <w:noProof w:val="0"/>
            <w:lang w:bidi="bn-IN"/>
          </w:rPr>
          <w:t>P</w:t>
        </w:r>
        <w:r w:rsidRPr="00A06AC6">
          <w:rPr>
            <w:noProof w:val="0"/>
            <w:vertAlign w:val="subscript"/>
            <w:lang w:bidi="bn-IN"/>
          </w:rPr>
          <w:t>CMAX_L</w:t>
        </w:r>
        <w:r w:rsidRPr="00A06AC6">
          <w:rPr>
            <w:rFonts w:cs="Vrinda"/>
            <w:noProof w:val="0"/>
            <w:vertAlign w:val="subscript"/>
            <w:lang w:bidi="bn-IN"/>
          </w:rPr>
          <w:t>,f,</w:t>
        </w:r>
        <w:r w:rsidRPr="00A06AC6">
          <w:rPr>
            <w:rFonts w:cs="Vrinda"/>
            <w:i/>
            <w:noProof w:val="0"/>
            <w:vertAlign w:val="subscript"/>
            <w:lang w:bidi="bn-IN"/>
          </w:rPr>
          <w:t>c</w:t>
        </w:r>
        <w:r w:rsidRPr="00A06AC6">
          <w:rPr>
            <w:noProof w:val="0"/>
            <w:lang w:bidi="bn-IN"/>
          </w:rPr>
          <w:t xml:space="preserve"> = MIN {P</w:t>
        </w:r>
        <w:r w:rsidRPr="00A06AC6">
          <w:rPr>
            <w:noProof w:val="0"/>
            <w:vertAlign w:val="subscript"/>
            <w:lang w:bidi="bn-IN"/>
          </w:rPr>
          <w:t>PowerClass, V2X</w:t>
        </w:r>
        <w:r w:rsidRPr="00A06AC6">
          <w:rPr>
            <w:noProof w:val="0"/>
            <w:lang w:bidi="bn-IN"/>
          </w:rPr>
          <w:t xml:space="preserve"> – MAX(MAX(MPR</w:t>
        </w:r>
        <w:r w:rsidRPr="00A06AC6">
          <w:rPr>
            <w:rFonts w:cs="Vrinda"/>
            <w:i/>
            <w:noProof w:val="0"/>
            <w:vertAlign w:val="subscript"/>
            <w:lang w:bidi="bn-IN"/>
          </w:rPr>
          <w:t>c</w:t>
        </w:r>
        <w:r w:rsidRPr="00A06AC6">
          <w:rPr>
            <w:noProof w:val="0"/>
            <w:lang w:bidi="bn-IN"/>
          </w:rPr>
          <w:t xml:space="preserve"> , A-MPR</w:t>
        </w:r>
        <w:r w:rsidRPr="00A06AC6">
          <w:rPr>
            <w:rFonts w:cs="Vrinda"/>
            <w:i/>
            <w:noProof w:val="0"/>
            <w:vertAlign w:val="subscript"/>
            <w:lang w:bidi="bn-IN"/>
          </w:rPr>
          <w:t>c</w:t>
        </w:r>
        <w:r w:rsidRPr="00A06AC6">
          <w:rPr>
            <w:noProof w:val="0"/>
            <w:lang w:bidi="bn-IN"/>
          </w:rPr>
          <w:t xml:space="preserve">) + </w:t>
        </w:r>
        <w:r w:rsidRPr="00A06AC6">
          <w:rPr>
            <w:rFonts w:ascii="Symbol" w:hAnsi="Symbol"/>
            <w:noProof w:val="0"/>
            <w:lang w:bidi="bn-IN"/>
          </w:rPr>
          <w:t></w:t>
        </w:r>
        <w:r w:rsidRPr="00A06AC6">
          <w:rPr>
            <w:noProof w:val="0"/>
            <w:lang w:bidi="bn-IN"/>
          </w:rPr>
          <w:t>T</w:t>
        </w:r>
        <w:r w:rsidRPr="00A06AC6">
          <w:rPr>
            <w:noProof w:val="0"/>
            <w:vertAlign w:val="subscript"/>
            <w:lang w:bidi="bn-IN"/>
          </w:rPr>
          <w:t>IB</w:t>
        </w:r>
        <w:r w:rsidRPr="00A06AC6">
          <w:rPr>
            <w:rFonts w:cs="Vrinda"/>
            <w:noProof w:val="0"/>
            <w:vertAlign w:val="subscript"/>
            <w:lang w:bidi="bn-IN"/>
          </w:rPr>
          <w:t>,</w:t>
        </w:r>
        <w:r w:rsidRPr="00A06AC6">
          <w:rPr>
            <w:rFonts w:cs="Vrinda"/>
            <w:i/>
            <w:noProof w:val="0"/>
            <w:vertAlign w:val="subscript"/>
            <w:lang w:bidi="bn-IN"/>
          </w:rPr>
          <w:t>c</w:t>
        </w:r>
        <w:r w:rsidRPr="00A06AC6">
          <w:rPr>
            <w:rFonts w:cs="Vrinda"/>
            <w:noProof w:val="0"/>
            <w:lang w:bidi="bn-IN"/>
          </w:rPr>
          <w:t xml:space="preserve"> </w:t>
        </w:r>
        <w:r w:rsidRPr="00A06AC6">
          <w:rPr>
            <w:noProof w:val="0"/>
            <w:lang w:bidi="bn-IN"/>
          </w:rPr>
          <w:t>, P-MPR</w:t>
        </w:r>
        <w:r w:rsidRPr="00A06AC6">
          <w:rPr>
            <w:rFonts w:cs="Vrinda"/>
            <w:i/>
            <w:noProof w:val="0"/>
            <w:vertAlign w:val="subscript"/>
            <w:lang w:bidi="bn-IN"/>
          </w:rPr>
          <w:t>c</w:t>
        </w:r>
        <w:r w:rsidRPr="00A06AC6">
          <w:rPr>
            <w:noProof w:val="0"/>
            <w:lang w:bidi="bn-IN"/>
          </w:rPr>
          <w:t>)</w:t>
        </w:r>
        <w:r w:rsidRPr="00A06AC6">
          <w:rPr>
            <w:noProof w:val="0"/>
            <w:lang w:eastAsia="zh-CN" w:bidi="bn-IN"/>
          </w:rPr>
          <w:t xml:space="preserve">, </w:t>
        </w:r>
        <w:r w:rsidRPr="00A06AC6">
          <w:rPr>
            <w:noProof w:val="0"/>
            <w:lang w:bidi="bn-IN"/>
          </w:rPr>
          <w:t>P</w:t>
        </w:r>
        <w:r w:rsidRPr="00A06AC6">
          <w:rPr>
            <w:noProof w:val="0"/>
            <w:vertAlign w:val="subscript"/>
            <w:lang w:eastAsia="zh-CN" w:bidi="bn-IN"/>
          </w:rPr>
          <w:t>Regulatory,c</w:t>
        </w:r>
        <w:r w:rsidRPr="00A06AC6">
          <w:rPr>
            <w:noProof w:val="0"/>
            <w:lang w:bidi="bn-IN"/>
          </w:rPr>
          <w:t>}</w:t>
        </w:r>
      </w:ins>
    </w:p>
    <w:p w:rsidR="003C6004" w:rsidRPr="00BB41B5" w:rsidRDefault="003C6004" w:rsidP="00BB41B5">
      <w:pPr>
        <w:pStyle w:val="EQ"/>
        <w:ind w:leftChars="400" w:left="800" w:firstLineChars="50" w:firstLine="100"/>
        <w:rPr>
          <w:ins w:id="41" w:author="Rui1 Zhou 周锐" w:date="2022-08-23T15:13:00Z"/>
          <w:lang w:bidi="bn-IN"/>
        </w:rPr>
      </w:pPr>
      <w:ins w:id="42" w:author="Rui1 Zhou 周锐" w:date="2022-08-23T15:13:00Z">
        <w:r w:rsidRPr="00A06AC6">
          <w:rPr>
            <w:noProof w:val="0"/>
            <w:lang w:bidi="bn-IN"/>
          </w:rPr>
          <w:t>P</w:t>
        </w:r>
        <w:r w:rsidRPr="00A06AC6">
          <w:rPr>
            <w:noProof w:val="0"/>
            <w:vertAlign w:val="subscript"/>
            <w:lang w:bidi="bn-IN"/>
          </w:rPr>
          <w:t>CMAX_H</w:t>
        </w:r>
        <w:r w:rsidRPr="00A06AC6">
          <w:rPr>
            <w:rFonts w:cs="Vrinda"/>
            <w:noProof w:val="0"/>
            <w:vertAlign w:val="subscript"/>
            <w:lang w:bidi="bn-IN"/>
          </w:rPr>
          <w:t>,f,</w:t>
        </w:r>
        <w:r w:rsidRPr="00A06AC6">
          <w:rPr>
            <w:rFonts w:cs="Vrinda"/>
            <w:i/>
            <w:noProof w:val="0"/>
            <w:vertAlign w:val="subscript"/>
            <w:lang w:bidi="bn-IN"/>
          </w:rPr>
          <w:t>c</w:t>
        </w:r>
        <w:r w:rsidRPr="00A06AC6">
          <w:rPr>
            <w:noProof w:val="0"/>
            <w:lang w:bidi="bn-IN"/>
          </w:rPr>
          <w:t xml:space="preserve"> = MIN {P</w:t>
        </w:r>
        <w:r w:rsidRPr="00A06AC6">
          <w:rPr>
            <w:noProof w:val="0"/>
            <w:vertAlign w:val="subscript"/>
            <w:lang w:bidi="bn-IN"/>
          </w:rPr>
          <w:t>PowerClass</w:t>
        </w:r>
        <w:r w:rsidRPr="00A06AC6">
          <w:rPr>
            <w:noProof w:val="0"/>
            <w:vertAlign w:val="subscript"/>
            <w:lang w:eastAsia="zh-CN" w:bidi="bn-IN"/>
          </w:rPr>
          <w:t>, V2X</w:t>
        </w:r>
        <w:r w:rsidRPr="00A06AC6">
          <w:rPr>
            <w:noProof w:val="0"/>
            <w:lang w:eastAsia="zh-CN" w:bidi="bn-IN"/>
          </w:rPr>
          <w:t xml:space="preserve">,  </w:t>
        </w:r>
        <w:r w:rsidRPr="00A06AC6">
          <w:rPr>
            <w:noProof w:val="0"/>
            <w:lang w:bidi="bn-IN"/>
          </w:rPr>
          <w:t>P</w:t>
        </w:r>
        <w:r w:rsidRPr="00A06AC6">
          <w:rPr>
            <w:noProof w:val="0"/>
            <w:vertAlign w:val="subscript"/>
            <w:lang w:eastAsia="zh-CN" w:bidi="bn-IN"/>
          </w:rPr>
          <w:t>Regulatory,c</w:t>
        </w:r>
        <w:r w:rsidRPr="00A06AC6">
          <w:rPr>
            <w:noProof w:val="0"/>
            <w:lang w:bidi="bn-IN"/>
          </w:rPr>
          <w:t>}</w:t>
        </w:r>
      </w:ins>
    </w:p>
    <w:p w:rsidR="003C6004" w:rsidRPr="00AB12CC" w:rsidRDefault="003C6004" w:rsidP="003C6004">
      <w:pPr>
        <w:pStyle w:val="B1"/>
        <w:rPr>
          <w:ins w:id="43" w:author="Rui1 Zhou 周锐" w:date="2022-08-23T15:13:00Z"/>
          <w:rFonts w:eastAsia="Malgun Gothic"/>
          <w:lang w:eastAsia="ko-KR" w:bidi="bn-IN"/>
        </w:rPr>
      </w:pPr>
      <w:ins w:id="44" w:author="Rui1 Zhou 周锐" w:date="2022-08-23T15:13:00Z">
        <w:r w:rsidRPr="00AB12CC">
          <w:rPr>
            <w:rFonts w:eastAsia="Malgun Gothic" w:hint="eastAsia"/>
            <w:lang w:eastAsia="ko-KR" w:bidi="bn-IN"/>
          </w:rPr>
          <w:t>-</w:t>
        </w:r>
        <w:r w:rsidRPr="00AB12CC">
          <w:rPr>
            <w:rFonts w:eastAsia="Malgun Gothic"/>
            <w:lang w:eastAsia="ko-KR" w:bidi="bn-IN"/>
          </w:rPr>
          <w:tab/>
          <w:t>For the total transmitted power P</w:t>
        </w:r>
        <w:r w:rsidRPr="00AB12CC">
          <w:rPr>
            <w:rFonts w:eastAsia="Malgun Gothic"/>
            <w:vertAlign w:val="subscript"/>
            <w:lang w:eastAsia="ko-KR" w:bidi="bn-IN"/>
          </w:rPr>
          <w:t>CMAX,PSFCH</w:t>
        </w:r>
        <w:r w:rsidRPr="00AB12CC">
          <w:rPr>
            <w:rFonts w:eastAsia="Malgun Gothic"/>
            <w:lang w:eastAsia="ko-KR" w:bidi="bn-IN"/>
          </w:rPr>
          <w:t>, P</w:t>
        </w:r>
        <w:r w:rsidRPr="00AB12CC">
          <w:rPr>
            <w:rFonts w:eastAsia="Malgun Gothic"/>
            <w:vertAlign w:val="subscript"/>
            <w:lang w:eastAsia="ko-KR" w:bidi="bn-IN"/>
          </w:rPr>
          <w:t>EMAX,c</w:t>
        </w:r>
        <w:r w:rsidRPr="00AB12CC">
          <w:rPr>
            <w:rFonts w:eastAsia="Malgun Gothic"/>
            <w:lang w:eastAsia="ko-KR" w:bidi="bn-IN"/>
          </w:rPr>
          <w:t xml:space="preserve"> is the value given by </w:t>
        </w:r>
        <w:r w:rsidRPr="00AB12CC">
          <w:rPr>
            <w:rFonts w:eastAsia="Malgun Gothic" w:hint="eastAsia"/>
            <w:lang w:eastAsia="ko-KR" w:bidi="bn-IN"/>
          </w:rPr>
          <w:t>I</w:t>
        </w:r>
        <w:r w:rsidRPr="00AB12CC">
          <w:rPr>
            <w:rFonts w:eastAsia="Malgun Gothic"/>
            <w:lang w:eastAsia="ko-KR" w:bidi="bn-IN"/>
          </w:rPr>
          <w:t xml:space="preserve">E </w:t>
        </w:r>
        <w:r w:rsidRPr="00AB12CC">
          <w:rPr>
            <w:rFonts w:eastAsia="Malgun Gothic"/>
            <w:i/>
            <w:lang w:eastAsia="ko-KR" w:bidi="bn-IN"/>
          </w:rPr>
          <w:t>sl-maxTransPower</w:t>
        </w:r>
        <w:r w:rsidRPr="00AB12CC">
          <w:rPr>
            <w:rFonts w:eastAsia="Malgun Gothic"/>
            <w:lang w:eastAsia="ko-KR" w:bidi="bn-IN"/>
          </w:rPr>
          <w:t xml:space="preserve"> when single resource pool configured</w:t>
        </w:r>
        <w:r>
          <w:rPr>
            <w:rFonts w:eastAsia="Malgun Gothic"/>
            <w:lang w:eastAsia="ko-KR" w:bidi="bn-IN"/>
          </w:rPr>
          <w:t xml:space="preserve"> is transmitted at a given time and </w:t>
        </w:r>
        <w:r w:rsidRPr="00AB12CC">
          <w:rPr>
            <w:rFonts w:eastAsia="Malgun Gothic"/>
            <w:lang w:eastAsia="ko-KR" w:bidi="bn-IN"/>
          </w:rPr>
          <w:t xml:space="preserve">sum of the IEs </w:t>
        </w:r>
        <w:r w:rsidRPr="00AB12CC">
          <w:rPr>
            <w:rFonts w:eastAsia="Malgun Gothic"/>
            <w:i/>
            <w:lang w:eastAsia="ko-KR" w:bidi="bn-IN"/>
          </w:rPr>
          <w:t>sl-maxTransPower</w:t>
        </w:r>
        <w:r w:rsidRPr="00AB12CC">
          <w:rPr>
            <w:rFonts w:eastAsia="Malgun Gothic"/>
            <w:lang w:eastAsia="ko-KR" w:bidi="bn-IN"/>
          </w:rPr>
          <w:t xml:space="preserve"> when multiple resource pools configured</w:t>
        </w:r>
        <w:r>
          <w:rPr>
            <w:rFonts w:eastAsia="Malgun Gothic"/>
            <w:lang w:eastAsia="ko-KR" w:bidi="bn-IN"/>
          </w:rPr>
          <w:t xml:space="preserve"> are transmitted at a given time</w:t>
        </w:r>
        <w:r w:rsidRPr="00AB12CC">
          <w:rPr>
            <w:rFonts w:eastAsia="Malgun Gothic"/>
            <w:lang w:eastAsia="ko-KR" w:bidi="bn-IN"/>
          </w:rPr>
          <w:t>, defined by TS 38.331.</w:t>
        </w:r>
      </w:ins>
    </w:p>
    <w:p w:rsidR="001D7594" w:rsidRPr="00AF5673" w:rsidRDefault="001D7594" w:rsidP="001D7594">
      <w:pPr>
        <w:pStyle w:val="B1"/>
        <w:rPr>
          <w:lang w:bidi="bn-IN"/>
        </w:rPr>
      </w:pPr>
      <w:r w:rsidRPr="00AF5673">
        <w:rPr>
          <w:lang w:bidi="bn-IN"/>
        </w:rPr>
        <w:t>-</w:t>
      </w:r>
      <w:r w:rsidRPr="005A64B2">
        <w:rPr>
          <w:lang w:bidi="bn-IN"/>
        </w:rPr>
        <w:t xml:space="preserve"> </w:t>
      </w:r>
      <w:r>
        <w:rPr>
          <w:lang w:bidi="bn-IN"/>
        </w:rPr>
        <w:tab/>
      </w:r>
      <w:r w:rsidRPr="00AF5673">
        <w:rPr>
          <w:lang w:bidi="bn-IN"/>
        </w:rPr>
        <w:t>P</w:t>
      </w:r>
      <w:r w:rsidRPr="00AF5673">
        <w:rPr>
          <w:vertAlign w:val="subscript"/>
          <w:lang w:bidi="bn-IN"/>
        </w:rPr>
        <w:t>PowerClass</w:t>
      </w:r>
      <w:r>
        <w:rPr>
          <w:vertAlign w:val="subscript"/>
          <w:lang w:bidi="bn-IN"/>
        </w:rPr>
        <w:t>,V2X</w:t>
      </w:r>
      <w:r w:rsidRPr="00AF5673">
        <w:rPr>
          <w:lang w:bidi="bn-IN"/>
        </w:rPr>
        <w:t xml:space="preserve"> is the maximum UE power specified in Table 6.2</w:t>
      </w:r>
      <w:r>
        <w:rPr>
          <w:lang w:bidi="bn-IN"/>
        </w:rPr>
        <w:t>E</w:t>
      </w:r>
      <w:r w:rsidRPr="00AF5673">
        <w:rPr>
          <w:lang w:bidi="bn-IN"/>
        </w:rPr>
        <w:t>.</w:t>
      </w:r>
      <w:r>
        <w:rPr>
          <w:lang w:bidi="bn-IN"/>
        </w:rPr>
        <w:t>1.</w:t>
      </w:r>
      <w:r w:rsidRPr="00AF5673">
        <w:rPr>
          <w:lang w:bidi="bn-IN"/>
        </w:rPr>
        <w:t xml:space="preserve">1-1 without taking into account the tolerance specified in the </w:t>
      </w:r>
      <w:r w:rsidRPr="00AF5673" w:rsidDel="00A6410D">
        <w:rPr>
          <w:lang w:bidi="bn-IN"/>
        </w:rPr>
        <w:t>T</w:t>
      </w:r>
      <w:r w:rsidRPr="00AF5673">
        <w:rPr>
          <w:lang w:bidi="bn-IN"/>
        </w:rPr>
        <w:t>able 6.2</w:t>
      </w:r>
      <w:r>
        <w:rPr>
          <w:lang w:bidi="bn-IN"/>
        </w:rPr>
        <w:t>E.1</w:t>
      </w:r>
      <w:r w:rsidRPr="00AF5673">
        <w:rPr>
          <w:lang w:bidi="bn-IN"/>
        </w:rPr>
        <w:t>.1-1;</w:t>
      </w:r>
    </w:p>
    <w:p w:rsidR="001D7594" w:rsidRPr="00AF5673" w:rsidRDefault="001D7594" w:rsidP="001D7594">
      <w:pPr>
        <w:pStyle w:val="B1"/>
        <w:rPr>
          <w:lang w:bidi="bn-IN"/>
        </w:rPr>
      </w:pPr>
      <w:r w:rsidRPr="00AF5673">
        <w:rPr>
          <w:lang w:bidi="bn-IN"/>
        </w:rPr>
        <w:t>-</w:t>
      </w:r>
      <w:r w:rsidRPr="00AF5673">
        <w:rPr>
          <w:lang w:bidi="bn-IN"/>
        </w:rPr>
        <w:tab/>
        <w:t>MPR</w:t>
      </w:r>
      <w:r w:rsidRPr="00AF5673">
        <w:rPr>
          <w:rFonts w:cs="Vrinda"/>
          <w:i/>
          <w:vertAlign w:val="subscript"/>
          <w:lang w:bidi="bn-IN"/>
        </w:rPr>
        <w:t>c</w:t>
      </w:r>
      <w:r w:rsidRPr="00AF5673">
        <w:rPr>
          <w:lang w:bidi="bn-IN"/>
        </w:rPr>
        <w:t xml:space="preserve"> and A-MPR</w:t>
      </w:r>
      <w:r w:rsidRPr="00AF5673">
        <w:rPr>
          <w:rFonts w:cs="Vrinda"/>
          <w:i/>
          <w:vertAlign w:val="subscript"/>
          <w:lang w:bidi="bn-IN"/>
        </w:rPr>
        <w:t>c</w:t>
      </w:r>
      <w:r w:rsidRPr="00AF5673">
        <w:rPr>
          <w:lang w:bidi="bn-IN"/>
        </w:rPr>
        <w:t xml:space="preserve"> for serving cell </w:t>
      </w:r>
      <w:r w:rsidRPr="00AF5673">
        <w:rPr>
          <w:i/>
          <w:lang w:bidi="bn-IN"/>
        </w:rPr>
        <w:t>c</w:t>
      </w:r>
      <w:r w:rsidRPr="00AF5673">
        <w:rPr>
          <w:lang w:bidi="bn-IN"/>
        </w:rPr>
        <w:t xml:space="preserve"> are specified in </w:t>
      </w:r>
      <w:r>
        <w:rPr>
          <w:lang w:bidi="bn-IN"/>
        </w:rPr>
        <w:t>clause</w:t>
      </w:r>
      <w:r w:rsidRPr="00AF5673">
        <w:rPr>
          <w:lang w:bidi="bn-IN"/>
        </w:rPr>
        <w:t xml:space="preserve"> 6.2</w:t>
      </w:r>
      <w:r>
        <w:rPr>
          <w:lang w:bidi="bn-IN"/>
        </w:rPr>
        <w:t>E</w:t>
      </w:r>
      <w:r w:rsidRPr="00AF5673">
        <w:rPr>
          <w:lang w:bidi="bn-IN"/>
        </w:rPr>
        <w:t xml:space="preserve">.2 and </w:t>
      </w:r>
      <w:r>
        <w:rPr>
          <w:lang w:bidi="bn-IN"/>
        </w:rPr>
        <w:t>clause</w:t>
      </w:r>
      <w:r w:rsidRPr="00AF5673">
        <w:rPr>
          <w:lang w:bidi="bn-IN"/>
        </w:rPr>
        <w:t xml:space="preserve"> 6.2</w:t>
      </w:r>
      <w:r>
        <w:rPr>
          <w:lang w:bidi="bn-IN"/>
        </w:rPr>
        <w:t>E</w:t>
      </w:r>
      <w:r w:rsidRPr="00AF5673">
        <w:rPr>
          <w:lang w:bidi="bn-IN"/>
        </w:rPr>
        <w:t>.3</w:t>
      </w:r>
      <w:r>
        <w:rPr>
          <w:lang w:bidi="bn-IN"/>
        </w:rPr>
        <w:t xml:space="preserve"> for PSSCH\PSCCH, S-SSB and PSFCH</w:t>
      </w:r>
      <w:r w:rsidRPr="00AF5673">
        <w:rPr>
          <w:lang w:bidi="bn-IN"/>
        </w:rPr>
        <w:t>, respectively;</w:t>
      </w:r>
    </w:p>
    <w:p w:rsidR="001D7594" w:rsidRPr="00AF5673" w:rsidRDefault="001D7594" w:rsidP="001D7594">
      <w:pPr>
        <w:pStyle w:val="B2"/>
        <w:rPr>
          <w:lang w:bidi="bn-IN"/>
        </w:rPr>
      </w:pPr>
      <w:r w:rsidRPr="00AF5673">
        <w:rPr>
          <w:lang w:bidi="bn-IN"/>
        </w:rPr>
        <w:t>--</w:t>
      </w:r>
      <w:r w:rsidRPr="00AF5673">
        <w:rPr>
          <w:lang w:bidi="bn-IN"/>
        </w:rPr>
        <w:tab/>
      </w:r>
      <w:r w:rsidRPr="00AF5673">
        <w:rPr>
          <w:rFonts w:ascii="Symbol" w:hAnsi="Symbol"/>
          <w:lang w:bidi="bn-IN"/>
        </w:rPr>
        <w:t></w:t>
      </w:r>
      <w:r w:rsidRPr="00AF5673">
        <w:rPr>
          <w:rFonts w:ascii="Symbol" w:hAnsi="Symbol"/>
          <w:lang w:bidi="bn-IN"/>
        </w:rPr>
        <w:t></w:t>
      </w:r>
      <w:r w:rsidRPr="00AF5673">
        <w:rPr>
          <w:iCs/>
          <w:lang w:bidi="bn-IN"/>
        </w:rPr>
        <w:t>T</w:t>
      </w:r>
      <w:r w:rsidRPr="00AF5673">
        <w:rPr>
          <w:iCs/>
          <w:vertAlign w:val="subscript"/>
          <w:lang w:bidi="bn-IN"/>
        </w:rPr>
        <w:t>IB,c</w:t>
      </w:r>
      <w:r>
        <w:rPr>
          <w:lang w:bidi="bn-IN"/>
        </w:rPr>
        <w:t xml:space="preserve"> </w:t>
      </w:r>
      <w:r w:rsidRPr="00AF5673">
        <w:rPr>
          <w:lang w:bidi="bn-IN"/>
        </w:rPr>
        <w:t>and P-MPR</w:t>
      </w:r>
      <w:r w:rsidRPr="00AF5673">
        <w:rPr>
          <w:rFonts w:cs="Vrinda"/>
          <w:i/>
          <w:vertAlign w:val="subscript"/>
          <w:lang w:bidi="bn-IN"/>
        </w:rPr>
        <w:t>c</w:t>
      </w:r>
      <w:r w:rsidRPr="00AF5673">
        <w:rPr>
          <w:lang w:bidi="bn-IN"/>
        </w:rPr>
        <w:t xml:space="preserve"> are specified in </w:t>
      </w:r>
      <w:r>
        <w:t>clause</w:t>
      </w:r>
      <w:r w:rsidRPr="00AF5673">
        <w:t xml:space="preserve"> 6.2.4 </w:t>
      </w:r>
    </w:p>
    <w:p w:rsidR="001D7594" w:rsidRPr="00146824" w:rsidRDefault="001D7594" w:rsidP="001D7594">
      <w:pPr>
        <w:pStyle w:val="B2"/>
        <w:rPr>
          <w:lang w:eastAsia="ko-KR" w:bidi="bn-IN"/>
        </w:rPr>
      </w:pPr>
      <w:r w:rsidRPr="00AF5673">
        <w:rPr>
          <w:lang w:bidi="bn-IN"/>
        </w:rPr>
        <w:t>-</w:t>
      </w:r>
      <w:r>
        <w:rPr>
          <w:lang w:bidi="bn-IN"/>
        </w:rPr>
        <w:tab/>
      </w:r>
      <w:r w:rsidRPr="00713D06">
        <w:rPr>
          <w:lang w:bidi="bn-IN"/>
        </w:rPr>
        <w:t>P</w:t>
      </w:r>
      <w:r w:rsidRPr="00713D06">
        <w:rPr>
          <w:rFonts w:hint="eastAsia"/>
          <w:vertAlign w:val="subscript"/>
          <w:lang w:eastAsia="zh-CN" w:bidi="bn-IN"/>
        </w:rPr>
        <w:t>Regulatory,c</w:t>
      </w:r>
      <w:r w:rsidRPr="00713D06">
        <w:rPr>
          <w:rFonts w:ascii="Symbol" w:hAnsi="Symbol"/>
          <w:lang w:bidi="bn-IN"/>
        </w:rPr>
        <w:t></w:t>
      </w:r>
      <w:r w:rsidRPr="00713D06">
        <w:rPr>
          <w:lang w:bidi="bn-IN"/>
        </w:rPr>
        <w:t xml:space="preserve">= </w:t>
      </w:r>
      <w:r w:rsidRPr="00713D06">
        <w:rPr>
          <w:rFonts w:hint="eastAsia"/>
          <w:lang w:eastAsia="zh-CN" w:bidi="bn-IN"/>
        </w:rPr>
        <w:t>10</w:t>
      </w:r>
      <w:r w:rsidRPr="00713D06">
        <w:rPr>
          <w:lang w:eastAsia="zh-CN" w:bidi="bn-IN"/>
        </w:rPr>
        <w:t xml:space="preserve"> -</w:t>
      </w:r>
      <w:r w:rsidRPr="00713D06">
        <w:rPr>
          <w:lang w:bidi="bn-IN"/>
        </w:rPr>
        <w:t xml:space="preserve"> </w:t>
      </w:r>
      <w:r w:rsidRPr="00713D06">
        <w:t>G</w:t>
      </w:r>
      <w:r w:rsidRPr="00713D06">
        <w:rPr>
          <w:vertAlign w:val="subscript"/>
        </w:rPr>
        <w:t>post connector</w:t>
      </w:r>
      <w:r w:rsidRPr="00713D06">
        <w:rPr>
          <w:lang w:bidi="bn-IN"/>
        </w:rPr>
        <w:t xml:space="preserve"> dB</w:t>
      </w:r>
      <w:r w:rsidRPr="00713D06">
        <w:rPr>
          <w:rFonts w:hint="eastAsia"/>
          <w:lang w:eastAsia="zh-CN" w:bidi="bn-IN"/>
        </w:rPr>
        <w:t>m</w:t>
      </w:r>
      <w:r w:rsidRPr="00713D06">
        <w:rPr>
          <w:lang w:bidi="bn-IN"/>
        </w:rPr>
        <w:t xml:space="preserve"> the</w:t>
      </w:r>
      <w:r>
        <w:rPr>
          <w:lang w:bidi="bn-IN"/>
        </w:rPr>
        <w:t xml:space="preserve"> V2X UE is </w:t>
      </w:r>
      <w:r w:rsidRPr="001D386E">
        <w:rPr>
          <w:rFonts w:hint="eastAsia"/>
          <w:lang w:eastAsia="zh-CN" w:bidi="bn-IN"/>
        </w:rPr>
        <w:t>within the protected zone [</w:t>
      </w:r>
      <w:r>
        <w:rPr>
          <w:lang w:eastAsia="zh-CN" w:bidi="bn-IN"/>
        </w:rPr>
        <w:t>12</w:t>
      </w:r>
      <w:r w:rsidRPr="001D386E">
        <w:rPr>
          <w:rFonts w:hint="eastAsia"/>
          <w:lang w:eastAsia="zh-CN" w:bidi="bn-IN"/>
        </w:rPr>
        <w:t xml:space="preserve">] of </w:t>
      </w:r>
      <w:r w:rsidRPr="001D386E">
        <w:rPr>
          <w:lang w:bidi="bn-IN"/>
        </w:rPr>
        <w:t xml:space="preserve">CEN DSRC tolling system </w:t>
      </w:r>
      <w:r w:rsidRPr="001D386E">
        <w:rPr>
          <w:rFonts w:hint="eastAsia"/>
          <w:lang w:eastAsia="zh-CN" w:bidi="bn-IN"/>
        </w:rPr>
        <w:t xml:space="preserve">and operating in Band </w:t>
      </w:r>
      <w:r>
        <w:rPr>
          <w:lang w:eastAsia="zh-CN" w:bidi="bn-IN"/>
        </w:rPr>
        <w:t>n</w:t>
      </w:r>
      <w:r w:rsidRPr="001D386E">
        <w:rPr>
          <w:rFonts w:hint="eastAsia"/>
          <w:lang w:eastAsia="zh-CN" w:bidi="bn-IN"/>
        </w:rPr>
        <w:t>47</w:t>
      </w:r>
      <w:r w:rsidRPr="00AF5673">
        <w:rPr>
          <w:lang w:bidi="bn-IN"/>
        </w:rPr>
        <w:t>; P</w:t>
      </w:r>
      <w:r w:rsidRPr="00AF5673">
        <w:rPr>
          <w:rFonts w:hint="eastAsia"/>
          <w:vertAlign w:val="subscript"/>
          <w:lang w:eastAsia="zh-CN" w:bidi="bn-IN"/>
        </w:rPr>
        <w:t>Regulatory,c</w:t>
      </w:r>
      <w:r w:rsidRPr="00AF5673">
        <w:rPr>
          <w:rFonts w:ascii="Symbol" w:hAnsi="Symbol"/>
          <w:lang w:bidi="bn-IN"/>
        </w:rPr>
        <w:t></w:t>
      </w:r>
      <w:r w:rsidRPr="00AF5673">
        <w:rPr>
          <w:lang w:bidi="bn-IN"/>
        </w:rPr>
        <w:t xml:space="preserve">= </w:t>
      </w:r>
      <w:r w:rsidRPr="00AF5673">
        <w:rPr>
          <w:rFonts w:hint="eastAsia"/>
          <w:lang w:eastAsia="zh-CN" w:bidi="bn-IN"/>
        </w:rPr>
        <w:t>33</w:t>
      </w:r>
      <w:r>
        <w:rPr>
          <w:lang w:eastAsia="zh-CN" w:bidi="bn-IN"/>
        </w:rPr>
        <w:t xml:space="preserve"> - </w:t>
      </w:r>
      <w:r w:rsidRPr="001D386E">
        <w:t>G</w:t>
      </w:r>
      <w:r w:rsidRPr="001D386E">
        <w:rPr>
          <w:vertAlign w:val="subscript"/>
        </w:rPr>
        <w:t>post connector</w:t>
      </w:r>
      <w:r w:rsidRPr="00AF5673">
        <w:rPr>
          <w:lang w:bidi="bn-IN"/>
        </w:rPr>
        <w:t xml:space="preserve"> dB</w:t>
      </w:r>
      <w:r w:rsidRPr="00AF5673">
        <w:rPr>
          <w:rFonts w:hint="eastAsia"/>
          <w:lang w:eastAsia="zh-CN" w:bidi="bn-IN"/>
        </w:rPr>
        <w:t>m</w:t>
      </w:r>
      <w:r w:rsidRPr="00AF5673">
        <w:rPr>
          <w:lang w:bidi="bn-IN"/>
        </w:rPr>
        <w:t xml:space="preserve"> otherwise.</w:t>
      </w:r>
    </w:p>
    <w:p w:rsidR="001D7594" w:rsidRPr="00F14361" w:rsidRDefault="001D7594" w:rsidP="001D7594">
      <w:pPr>
        <w:rPr>
          <w:i/>
          <w:lang w:eastAsia="ko-KR"/>
        </w:rPr>
      </w:pPr>
      <w:r w:rsidRPr="001D386E">
        <w:t>The maximum output power P</w:t>
      </w:r>
      <w:r w:rsidRPr="001D386E">
        <w:rPr>
          <w:i/>
          <w:vertAlign w:val="subscript"/>
        </w:rPr>
        <w:t>CMAX,PSSCH</w:t>
      </w:r>
      <w:r w:rsidRPr="001D386E">
        <w:rPr>
          <w:i/>
        </w:rPr>
        <w:t xml:space="preserve"> </w:t>
      </w:r>
      <w:r w:rsidRPr="001D386E">
        <w:t>and P</w:t>
      </w:r>
      <w:r w:rsidRPr="001D386E">
        <w:rPr>
          <w:i/>
          <w:vertAlign w:val="subscript"/>
        </w:rPr>
        <w:t xml:space="preserve">CMAX,PSCCH </w:t>
      </w:r>
      <w:r w:rsidRPr="001D386E">
        <w:t>are derived from P</w:t>
      </w:r>
      <w:r w:rsidRPr="001D386E">
        <w:rPr>
          <w:vertAlign w:val="subscript"/>
        </w:rPr>
        <w:t>CMAX,c</w:t>
      </w:r>
      <w:r w:rsidRPr="001D386E">
        <w:t xml:space="preserve"> based on </w:t>
      </w:r>
      <w:r>
        <w:t>0dB PSD offset between PSSCH and PSCCH</w:t>
      </w:r>
      <w:r w:rsidRPr="001D386E">
        <w:t>.</w:t>
      </w:r>
    </w:p>
    <w:p w:rsidR="001D7594" w:rsidRDefault="001D7594" w:rsidP="001D7594">
      <w:r w:rsidRPr="001D386E">
        <w:t xml:space="preserve">For the measured configured maximum output power </w:t>
      </w:r>
      <w:r w:rsidRPr="001D386E">
        <w:rPr>
          <w:rFonts w:cs="Vrinda"/>
          <w:lang w:bidi="bn-IN"/>
        </w:rPr>
        <w:t>P</w:t>
      </w:r>
      <w:r w:rsidRPr="001D386E">
        <w:rPr>
          <w:rFonts w:cs="Vrinda"/>
          <w:vertAlign w:val="subscript"/>
          <w:lang w:bidi="bn-IN"/>
        </w:rPr>
        <w:t>UMAX,</w:t>
      </w:r>
      <w:r w:rsidRPr="001D386E">
        <w:rPr>
          <w:rFonts w:cs="Vrinda"/>
          <w:i/>
          <w:vertAlign w:val="subscript"/>
          <w:lang w:bidi="bn-IN"/>
        </w:rPr>
        <w:t>c</w:t>
      </w:r>
      <w:r w:rsidRPr="001D386E">
        <w:rPr>
          <w:rFonts w:cs="Vrinda"/>
          <w:lang w:bidi="bn-IN"/>
        </w:rPr>
        <w:t xml:space="preserve"> </w:t>
      </w:r>
      <w:r>
        <w:t>for NR</w:t>
      </w:r>
      <w:r w:rsidRPr="001D386E">
        <w:t xml:space="preserve"> V2X sidelink transmissions non-concurrent with </w:t>
      </w:r>
      <w:r>
        <w:t>NR</w:t>
      </w:r>
      <w:r w:rsidRPr="001D386E">
        <w:t xml:space="preserve"> uplink transmissions, the same r</w:t>
      </w:r>
      <w:r>
        <w:t xml:space="preserve">equirement as in clause 6.2.4 </w:t>
      </w:r>
      <w:r w:rsidRPr="001D386E">
        <w:t>shall be applied.</w:t>
      </w:r>
    </w:p>
    <w:p w:rsidR="001D7594" w:rsidRDefault="001D7594" w:rsidP="001D7594">
      <w:r>
        <w:t>For NR V2</w:t>
      </w:r>
      <w:r>
        <w:rPr>
          <w:rFonts w:hint="eastAsia"/>
          <w:lang w:eastAsia="zh-CN"/>
        </w:rPr>
        <w:t>X</w:t>
      </w:r>
      <w:r>
        <w:rPr>
          <w:lang w:eastAsia="zh-CN"/>
        </w:rPr>
        <w:t xml:space="preserve"> </w:t>
      </w:r>
      <w:r>
        <w:t>UE supporting SL MIMO, the transmitted power is configured per each UE.</w:t>
      </w:r>
    </w:p>
    <w:p w:rsidR="001D7594" w:rsidRDefault="001D7594" w:rsidP="001D7594">
      <w:r>
        <w:t xml:space="preserve">For </w:t>
      </w:r>
      <w:r>
        <w:rPr>
          <w:rFonts w:hint="eastAsia"/>
          <w:lang w:eastAsia="zh-CN"/>
        </w:rPr>
        <w:t>NR</w:t>
      </w:r>
      <w:r>
        <w:rPr>
          <w:lang w:eastAsia="zh-CN"/>
        </w:rPr>
        <w:t xml:space="preserve"> </w:t>
      </w:r>
      <w:r>
        <w:rPr>
          <w:rFonts w:hint="eastAsia"/>
          <w:lang w:eastAsia="zh-CN"/>
        </w:rPr>
        <w:t>V2X</w:t>
      </w:r>
      <w:r>
        <w:rPr>
          <w:lang w:eastAsia="zh-CN"/>
        </w:rPr>
        <w:t xml:space="preserve"> </w:t>
      </w:r>
      <w:r>
        <w:t>UE with two transmit antenna connectors, the tolerance is specified in Table 6.</w:t>
      </w:r>
      <w:r>
        <w:rPr>
          <w:lang w:eastAsia="zh-CN"/>
        </w:rPr>
        <w:t>2E.4.1</w:t>
      </w:r>
      <w:r>
        <w:t>-1. The requirements shall be met with SL MIMO configurations specified in Table 6.2</w:t>
      </w:r>
      <w:r>
        <w:rPr>
          <w:lang w:eastAsia="zh-CN"/>
        </w:rPr>
        <w:t>D</w:t>
      </w:r>
      <w:r>
        <w:t>.</w:t>
      </w:r>
      <w:r>
        <w:rPr>
          <w:lang w:eastAsia="zh-CN"/>
        </w:rPr>
        <w:t>1</w:t>
      </w:r>
      <w:r>
        <w:t>-2.</w:t>
      </w:r>
    </w:p>
    <w:p w:rsidR="001D7594" w:rsidRDefault="001D7594" w:rsidP="001D7594">
      <w:r w:rsidRPr="00B05BF4">
        <w:t>If the UE transmits on two antenna connectors at the same time, the tolerance is specified in Table 6.2</w:t>
      </w:r>
      <w:r>
        <w:t>E.4.1</w:t>
      </w:r>
      <w:r w:rsidRPr="00B05BF4">
        <w:t>-</w:t>
      </w:r>
      <w:r>
        <w:rPr>
          <w:lang w:eastAsia="zh-CN"/>
        </w:rPr>
        <w:t>1</w:t>
      </w:r>
      <w:r w:rsidRPr="00B05BF4">
        <w:t>.</w:t>
      </w:r>
    </w:p>
    <w:p w:rsidR="001D7594" w:rsidRDefault="001D7594" w:rsidP="001D7594">
      <w:pPr>
        <w:pStyle w:val="TH"/>
        <w:rPr>
          <w:rFonts w:eastAsia="Times New Roman"/>
          <w:lang w:eastAsia="en-GB"/>
        </w:rPr>
      </w:pPr>
      <w:r>
        <w:lastRenderedPageBreak/>
        <w:t xml:space="preserve">Table </w:t>
      </w:r>
      <w:r>
        <w:rPr>
          <w:lang w:eastAsia="zh-CN"/>
        </w:rPr>
        <w:t>6.2</w:t>
      </w:r>
      <w:r>
        <w:rPr>
          <w:rFonts w:hint="eastAsia"/>
          <w:lang w:eastAsia="zh-CN"/>
        </w:rPr>
        <w:t>E</w:t>
      </w:r>
      <w:r>
        <w:rPr>
          <w:lang w:eastAsia="zh-CN"/>
        </w:rPr>
        <w:t>.4.1-1</w:t>
      </w:r>
      <w:r>
        <w:t>: P</w:t>
      </w:r>
      <w:r>
        <w:rPr>
          <w:vertAlign w:val="subscript"/>
        </w:rPr>
        <w:t>CMAX</w:t>
      </w:r>
      <w:r>
        <w:rPr>
          <w:rFonts w:cs="Vrinda"/>
          <w:vertAlign w:val="subscript"/>
          <w:lang w:bidi="bn-IN"/>
        </w:rPr>
        <w:t>,</w:t>
      </w:r>
      <w:r>
        <w:rPr>
          <w:rFonts w:cs="Vrinda"/>
          <w:i/>
          <w:vertAlign w:val="subscript"/>
          <w:lang w:bidi="bn-IN"/>
        </w:rPr>
        <w:t>c</w:t>
      </w:r>
      <w:r>
        <w:t xml:space="preserve"> tolerance schemes for MIMO</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2081"/>
        <w:gridCol w:w="2090"/>
      </w:tblGrid>
      <w:tr w:rsidR="001D7594" w:rsidTr="00DB1503">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rsidR="001D7594" w:rsidRDefault="001D7594" w:rsidP="00DB1503">
            <w:pPr>
              <w:pStyle w:val="TAH"/>
            </w:pPr>
            <w:r>
              <w:t>P</w:t>
            </w:r>
            <w:r>
              <w:rPr>
                <w:vertAlign w:val="subscript"/>
              </w:rPr>
              <w:t>CMAX</w:t>
            </w:r>
            <w:r>
              <w:rPr>
                <w:rFonts w:cs="Vrinda"/>
                <w:vertAlign w:val="subscript"/>
                <w:lang w:bidi="bn-IN"/>
              </w:rPr>
              <w:t>,</w:t>
            </w:r>
            <w:r>
              <w:rPr>
                <w:rFonts w:cs="Vrinda"/>
                <w:i/>
                <w:vertAlign w:val="subscript"/>
                <w:lang w:bidi="bn-IN"/>
              </w:rPr>
              <w:t>c</w:t>
            </w:r>
            <w:r>
              <w:rPr>
                <w:vertAlign w:val="subscript"/>
              </w:rPr>
              <w:br/>
            </w:r>
            <w:r>
              <w:t>(dBm)</w:t>
            </w:r>
          </w:p>
        </w:tc>
        <w:tc>
          <w:tcPr>
            <w:tcW w:w="2081" w:type="dxa"/>
            <w:tcBorders>
              <w:top w:val="single" w:sz="4" w:space="0" w:color="auto"/>
              <w:left w:val="single" w:sz="4" w:space="0" w:color="auto"/>
              <w:bottom w:val="single" w:sz="4" w:space="0" w:color="auto"/>
              <w:right w:val="single" w:sz="4" w:space="0" w:color="auto"/>
            </w:tcBorders>
            <w:vAlign w:val="center"/>
            <w:hideMark/>
          </w:tcPr>
          <w:p w:rsidR="001D7594" w:rsidRDefault="001D7594" w:rsidP="00DB1503">
            <w:pPr>
              <w:pStyle w:val="TAH"/>
            </w:pPr>
            <w:r>
              <w:t>Tolerance</w:t>
            </w:r>
            <w:r>
              <w:br/>
              <w:t>T</w:t>
            </w:r>
            <w:r>
              <w:rPr>
                <w:vertAlign w:val="subscript"/>
              </w:rPr>
              <w:t>LOW</w:t>
            </w:r>
            <w:r>
              <w:t>(P</w:t>
            </w:r>
            <w:r>
              <w:rPr>
                <w:vertAlign w:val="subscript"/>
              </w:rPr>
              <w:t>CMAX_L</w:t>
            </w:r>
            <w:r>
              <w:rPr>
                <w:rFonts w:cs="Vrinda"/>
                <w:vertAlign w:val="subscript"/>
                <w:lang w:bidi="bn-IN"/>
              </w:rPr>
              <w:t>,</w:t>
            </w:r>
            <w:r>
              <w:rPr>
                <w:rFonts w:cs="Vrinda"/>
                <w:i/>
                <w:vertAlign w:val="subscript"/>
                <w:lang w:bidi="bn-IN"/>
              </w:rPr>
              <w:t>c</w:t>
            </w:r>
            <w:r>
              <w:t>) (dB)</w:t>
            </w:r>
          </w:p>
        </w:tc>
        <w:tc>
          <w:tcPr>
            <w:tcW w:w="2090" w:type="dxa"/>
            <w:tcBorders>
              <w:top w:val="single" w:sz="4" w:space="0" w:color="auto"/>
              <w:left w:val="single" w:sz="4" w:space="0" w:color="auto"/>
              <w:bottom w:val="single" w:sz="4" w:space="0" w:color="auto"/>
              <w:right w:val="single" w:sz="4" w:space="0" w:color="auto"/>
            </w:tcBorders>
            <w:hideMark/>
          </w:tcPr>
          <w:p w:rsidR="001D7594" w:rsidRDefault="001D7594" w:rsidP="00DB1503">
            <w:pPr>
              <w:pStyle w:val="TAH"/>
            </w:pPr>
            <w:r>
              <w:t>Tolerance</w:t>
            </w:r>
            <w:r>
              <w:br/>
              <w:t>T</w:t>
            </w:r>
            <w:r>
              <w:rPr>
                <w:vertAlign w:val="subscript"/>
              </w:rPr>
              <w:t>HIGH</w:t>
            </w:r>
            <w:r>
              <w:t>(P</w:t>
            </w:r>
            <w:r>
              <w:rPr>
                <w:vertAlign w:val="subscript"/>
              </w:rPr>
              <w:t>CMAX_H</w:t>
            </w:r>
            <w:r>
              <w:rPr>
                <w:rFonts w:cs="Vrinda"/>
                <w:vertAlign w:val="subscript"/>
                <w:lang w:bidi="bn-IN"/>
              </w:rPr>
              <w:t>,</w:t>
            </w:r>
            <w:r>
              <w:rPr>
                <w:rFonts w:cs="Vrinda"/>
                <w:i/>
                <w:vertAlign w:val="subscript"/>
                <w:lang w:bidi="bn-IN"/>
              </w:rPr>
              <w:t>c</w:t>
            </w:r>
            <w:r>
              <w:t>) (dB)</w:t>
            </w:r>
          </w:p>
        </w:tc>
      </w:tr>
      <w:tr w:rsidR="001D7594" w:rsidTr="00DB1503">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rsidR="001D7594" w:rsidRDefault="001D7594" w:rsidP="00DB1503">
            <w:pPr>
              <w:pStyle w:val="TAC"/>
            </w:pPr>
            <w:r>
              <w:t>P</w:t>
            </w:r>
            <w:r>
              <w:rPr>
                <w:vertAlign w:val="subscript"/>
              </w:rPr>
              <w:t>CMAX</w:t>
            </w:r>
            <w:r>
              <w:rPr>
                <w:rFonts w:cs="Vrinda"/>
                <w:vertAlign w:val="subscript"/>
                <w:lang w:bidi="bn-IN"/>
              </w:rPr>
              <w:t>,</w:t>
            </w:r>
            <w:r>
              <w:rPr>
                <w:rFonts w:cs="Vrinda"/>
                <w:i/>
                <w:vertAlign w:val="subscript"/>
                <w:lang w:bidi="bn-IN"/>
              </w:rPr>
              <w:t>c</w:t>
            </w:r>
            <w:r>
              <w:t xml:space="preserve"> = 26</w:t>
            </w:r>
          </w:p>
        </w:tc>
        <w:tc>
          <w:tcPr>
            <w:tcW w:w="2081" w:type="dxa"/>
            <w:tcBorders>
              <w:top w:val="single" w:sz="4" w:space="0" w:color="auto"/>
              <w:left w:val="single" w:sz="4" w:space="0" w:color="auto"/>
              <w:bottom w:val="single" w:sz="4" w:space="0" w:color="auto"/>
              <w:right w:val="single" w:sz="4" w:space="0" w:color="auto"/>
            </w:tcBorders>
            <w:hideMark/>
          </w:tcPr>
          <w:p w:rsidR="001D7594" w:rsidRDefault="001D7594" w:rsidP="00DB1503">
            <w:pPr>
              <w:pStyle w:val="TAC"/>
            </w:pPr>
            <w:r>
              <w:t>3.0</w:t>
            </w:r>
          </w:p>
        </w:tc>
        <w:tc>
          <w:tcPr>
            <w:tcW w:w="2090" w:type="dxa"/>
            <w:tcBorders>
              <w:top w:val="single" w:sz="4" w:space="0" w:color="auto"/>
              <w:left w:val="single" w:sz="4" w:space="0" w:color="auto"/>
              <w:bottom w:val="single" w:sz="4" w:space="0" w:color="auto"/>
              <w:right w:val="single" w:sz="4" w:space="0" w:color="auto"/>
            </w:tcBorders>
            <w:hideMark/>
          </w:tcPr>
          <w:p w:rsidR="001D7594" w:rsidRDefault="001D7594" w:rsidP="00DB1503">
            <w:pPr>
              <w:pStyle w:val="TAC"/>
            </w:pPr>
            <w:r>
              <w:t>2.0</w:t>
            </w:r>
          </w:p>
        </w:tc>
      </w:tr>
      <w:tr w:rsidR="001D7594" w:rsidTr="00DB1503">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rsidR="001D7594" w:rsidRDefault="001D7594" w:rsidP="00DB1503">
            <w:pPr>
              <w:pStyle w:val="TAC"/>
            </w:pPr>
            <w:r>
              <w:t>23 ≤ P</w:t>
            </w:r>
            <w:r>
              <w:rPr>
                <w:vertAlign w:val="subscript"/>
              </w:rPr>
              <w:t>CMAX</w:t>
            </w:r>
            <w:r>
              <w:rPr>
                <w:rFonts w:cs="Vrinda"/>
                <w:vertAlign w:val="subscript"/>
                <w:lang w:bidi="bn-IN"/>
              </w:rPr>
              <w:t>,</w:t>
            </w:r>
            <w:r>
              <w:rPr>
                <w:rFonts w:cs="Vrinda"/>
                <w:i/>
                <w:vertAlign w:val="subscript"/>
                <w:lang w:bidi="bn-IN"/>
              </w:rPr>
              <w:t>c</w:t>
            </w:r>
            <w:r>
              <w:t xml:space="preserve"> &lt; 26</w:t>
            </w:r>
          </w:p>
        </w:tc>
        <w:tc>
          <w:tcPr>
            <w:tcW w:w="2081" w:type="dxa"/>
            <w:tcBorders>
              <w:top w:val="single" w:sz="4" w:space="0" w:color="auto"/>
              <w:left w:val="single" w:sz="4" w:space="0" w:color="auto"/>
              <w:bottom w:val="single" w:sz="4" w:space="0" w:color="auto"/>
              <w:right w:val="single" w:sz="4" w:space="0" w:color="auto"/>
            </w:tcBorders>
            <w:hideMark/>
          </w:tcPr>
          <w:p w:rsidR="001D7594" w:rsidRDefault="001D7594" w:rsidP="00DB1503">
            <w:pPr>
              <w:pStyle w:val="TAC"/>
            </w:pPr>
            <w:r>
              <w:t>3.0</w:t>
            </w:r>
          </w:p>
        </w:tc>
        <w:tc>
          <w:tcPr>
            <w:tcW w:w="2090" w:type="dxa"/>
            <w:tcBorders>
              <w:top w:val="single" w:sz="4" w:space="0" w:color="auto"/>
              <w:left w:val="single" w:sz="4" w:space="0" w:color="auto"/>
              <w:bottom w:val="single" w:sz="4" w:space="0" w:color="auto"/>
              <w:right w:val="single" w:sz="4" w:space="0" w:color="auto"/>
            </w:tcBorders>
            <w:hideMark/>
          </w:tcPr>
          <w:p w:rsidR="001D7594" w:rsidRDefault="001D7594" w:rsidP="00DB1503">
            <w:pPr>
              <w:pStyle w:val="TAC"/>
            </w:pPr>
            <w:r>
              <w:t>2.0</w:t>
            </w:r>
          </w:p>
        </w:tc>
      </w:tr>
      <w:tr w:rsidR="001D7594" w:rsidTr="00DB1503">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rsidR="001D7594" w:rsidRDefault="001D7594" w:rsidP="00DB1503">
            <w:pPr>
              <w:pStyle w:val="TAC"/>
            </w:pPr>
            <w:r>
              <w:t>22 ≤ P</w:t>
            </w:r>
            <w:r>
              <w:rPr>
                <w:vertAlign w:val="subscript"/>
              </w:rPr>
              <w:t>CMAX</w:t>
            </w:r>
            <w:r>
              <w:rPr>
                <w:rFonts w:cs="Vrinda"/>
                <w:vertAlign w:val="subscript"/>
                <w:lang w:bidi="bn-IN"/>
              </w:rPr>
              <w:t>,</w:t>
            </w:r>
            <w:r>
              <w:rPr>
                <w:rFonts w:cs="Vrinda"/>
                <w:i/>
                <w:vertAlign w:val="subscript"/>
                <w:lang w:bidi="bn-IN"/>
              </w:rPr>
              <w:t>c</w:t>
            </w:r>
            <w:r>
              <w:t xml:space="preserve"> &lt; 23</w:t>
            </w:r>
          </w:p>
        </w:tc>
        <w:tc>
          <w:tcPr>
            <w:tcW w:w="2081" w:type="dxa"/>
            <w:tcBorders>
              <w:top w:val="single" w:sz="4" w:space="0" w:color="auto"/>
              <w:left w:val="single" w:sz="4" w:space="0" w:color="auto"/>
              <w:bottom w:val="single" w:sz="4" w:space="0" w:color="auto"/>
              <w:right w:val="single" w:sz="4" w:space="0" w:color="auto"/>
            </w:tcBorders>
            <w:hideMark/>
          </w:tcPr>
          <w:p w:rsidR="001D7594" w:rsidRDefault="001D7594" w:rsidP="00DB1503">
            <w:pPr>
              <w:pStyle w:val="TAC"/>
            </w:pPr>
            <w:r>
              <w:t>5.0</w:t>
            </w:r>
          </w:p>
        </w:tc>
        <w:tc>
          <w:tcPr>
            <w:tcW w:w="2090" w:type="dxa"/>
            <w:tcBorders>
              <w:top w:val="single" w:sz="4" w:space="0" w:color="auto"/>
              <w:left w:val="single" w:sz="4" w:space="0" w:color="auto"/>
              <w:bottom w:val="single" w:sz="4" w:space="0" w:color="auto"/>
              <w:right w:val="single" w:sz="4" w:space="0" w:color="auto"/>
            </w:tcBorders>
            <w:hideMark/>
          </w:tcPr>
          <w:p w:rsidR="001D7594" w:rsidRDefault="001D7594" w:rsidP="00DB1503">
            <w:pPr>
              <w:pStyle w:val="TAC"/>
            </w:pPr>
            <w:r>
              <w:t>2.0</w:t>
            </w:r>
          </w:p>
        </w:tc>
      </w:tr>
      <w:tr w:rsidR="001D7594" w:rsidTr="00DB1503">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rsidR="001D7594" w:rsidRDefault="001D7594" w:rsidP="00DB1503">
            <w:pPr>
              <w:pStyle w:val="TAC"/>
            </w:pPr>
            <w:r>
              <w:t>21 ≤ P</w:t>
            </w:r>
            <w:r>
              <w:rPr>
                <w:vertAlign w:val="subscript"/>
              </w:rPr>
              <w:t>CMAX</w:t>
            </w:r>
            <w:r>
              <w:rPr>
                <w:rFonts w:cs="Vrinda"/>
                <w:vertAlign w:val="subscript"/>
                <w:lang w:bidi="bn-IN"/>
              </w:rPr>
              <w:t>,</w:t>
            </w:r>
            <w:r>
              <w:rPr>
                <w:rFonts w:cs="Vrinda"/>
                <w:i/>
                <w:vertAlign w:val="subscript"/>
                <w:lang w:bidi="bn-IN"/>
              </w:rPr>
              <w:t>c</w:t>
            </w:r>
            <w:r>
              <w:t xml:space="preserve"> &lt; 22</w:t>
            </w:r>
          </w:p>
        </w:tc>
        <w:tc>
          <w:tcPr>
            <w:tcW w:w="2081" w:type="dxa"/>
            <w:tcBorders>
              <w:top w:val="single" w:sz="4" w:space="0" w:color="auto"/>
              <w:left w:val="single" w:sz="4" w:space="0" w:color="auto"/>
              <w:bottom w:val="single" w:sz="4" w:space="0" w:color="auto"/>
              <w:right w:val="single" w:sz="4" w:space="0" w:color="auto"/>
            </w:tcBorders>
            <w:hideMark/>
          </w:tcPr>
          <w:p w:rsidR="001D7594" w:rsidRDefault="001D7594" w:rsidP="00DB1503">
            <w:pPr>
              <w:pStyle w:val="TAC"/>
            </w:pPr>
            <w:r>
              <w:t>5.0</w:t>
            </w:r>
          </w:p>
        </w:tc>
        <w:tc>
          <w:tcPr>
            <w:tcW w:w="2090" w:type="dxa"/>
            <w:tcBorders>
              <w:top w:val="single" w:sz="4" w:space="0" w:color="auto"/>
              <w:left w:val="single" w:sz="4" w:space="0" w:color="auto"/>
              <w:bottom w:val="single" w:sz="4" w:space="0" w:color="auto"/>
              <w:right w:val="single" w:sz="4" w:space="0" w:color="auto"/>
            </w:tcBorders>
            <w:hideMark/>
          </w:tcPr>
          <w:p w:rsidR="001D7594" w:rsidRDefault="001D7594" w:rsidP="00DB1503">
            <w:pPr>
              <w:pStyle w:val="TAC"/>
            </w:pPr>
            <w:r>
              <w:t>3.0</w:t>
            </w:r>
          </w:p>
        </w:tc>
      </w:tr>
      <w:tr w:rsidR="001D7594" w:rsidTr="00DB1503">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rsidR="001D7594" w:rsidRDefault="001D7594" w:rsidP="00DB1503">
            <w:pPr>
              <w:pStyle w:val="TAC"/>
            </w:pPr>
            <w:r>
              <w:t>20 ≤ P</w:t>
            </w:r>
            <w:r>
              <w:rPr>
                <w:vertAlign w:val="subscript"/>
              </w:rPr>
              <w:t>CMAX</w:t>
            </w:r>
            <w:r>
              <w:rPr>
                <w:rFonts w:cs="Vrinda"/>
                <w:vertAlign w:val="subscript"/>
                <w:lang w:bidi="bn-IN"/>
              </w:rPr>
              <w:t>,</w:t>
            </w:r>
            <w:r>
              <w:rPr>
                <w:rFonts w:cs="Vrinda"/>
                <w:i/>
                <w:vertAlign w:val="subscript"/>
                <w:lang w:bidi="bn-IN"/>
              </w:rPr>
              <w:t>c</w:t>
            </w:r>
            <w:r>
              <w:t xml:space="preserve"> &lt; 21</w:t>
            </w:r>
          </w:p>
        </w:tc>
        <w:tc>
          <w:tcPr>
            <w:tcW w:w="2081" w:type="dxa"/>
            <w:tcBorders>
              <w:top w:val="single" w:sz="4" w:space="0" w:color="auto"/>
              <w:left w:val="single" w:sz="4" w:space="0" w:color="auto"/>
              <w:bottom w:val="single" w:sz="4" w:space="0" w:color="auto"/>
              <w:right w:val="single" w:sz="4" w:space="0" w:color="auto"/>
            </w:tcBorders>
            <w:hideMark/>
          </w:tcPr>
          <w:p w:rsidR="001D7594" w:rsidRDefault="001D7594" w:rsidP="00DB1503">
            <w:pPr>
              <w:pStyle w:val="TAC"/>
            </w:pPr>
            <w:r>
              <w:t>6.0</w:t>
            </w:r>
          </w:p>
        </w:tc>
        <w:tc>
          <w:tcPr>
            <w:tcW w:w="2090" w:type="dxa"/>
            <w:tcBorders>
              <w:top w:val="single" w:sz="4" w:space="0" w:color="auto"/>
              <w:left w:val="single" w:sz="4" w:space="0" w:color="auto"/>
              <w:bottom w:val="single" w:sz="4" w:space="0" w:color="auto"/>
              <w:right w:val="single" w:sz="4" w:space="0" w:color="auto"/>
            </w:tcBorders>
            <w:hideMark/>
          </w:tcPr>
          <w:p w:rsidR="001D7594" w:rsidRDefault="001D7594" w:rsidP="00DB1503">
            <w:pPr>
              <w:pStyle w:val="TAC"/>
            </w:pPr>
            <w:r>
              <w:t>4.0</w:t>
            </w:r>
          </w:p>
        </w:tc>
      </w:tr>
      <w:tr w:rsidR="001D7594" w:rsidTr="00DB1503">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rsidR="001D7594" w:rsidRDefault="001D7594" w:rsidP="00DB1503">
            <w:pPr>
              <w:pStyle w:val="TAC"/>
            </w:pPr>
            <w:r>
              <w:t>16 ≤ P</w:t>
            </w:r>
            <w:r>
              <w:rPr>
                <w:vertAlign w:val="subscript"/>
              </w:rPr>
              <w:t>CMAX</w:t>
            </w:r>
            <w:r>
              <w:rPr>
                <w:rFonts w:cs="Vrinda"/>
                <w:vertAlign w:val="subscript"/>
                <w:lang w:bidi="bn-IN"/>
              </w:rPr>
              <w:t>,</w:t>
            </w:r>
            <w:r>
              <w:rPr>
                <w:rFonts w:cs="Vrinda"/>
                <w:i/>
                <w:vertAlign w:val="subscript"/>
                <w:lang w:bidi="bn-IN"/>
              </w:rPr>
              <w:t>c</w:t>
            </w:r>
            <w:r>
              <w:t xml:space="preserve"> &lt; 20</w:t>
            </w:r>
          </w:p>
        </w:tc>
        <w:tc>
          <w:tcPr>
            <w:tcW w:w="4171" w:type="dxa"/>
            <w:gridSpan w:val="2"/>
            <w:tcBorders>
              <w:top w:val="single" w:sz="4" w:space="0" w:color="auto"/>
              <w:left w:val="single" w:sz="4" w:space="0" w:color="auto"/>
              <w:bottom w:val="single" w:sz="4" w:space="0" w:color="auto"/>
              <w:right w:val="single" w:sz="4" w:space="0" w:color="auto"/>
            </w:tcBorders>
            <w:hideMark/>
          </w:tcPr>
          <w:p w:rsidR="001D7594" w:rsidRDefault="001D7594" w:rsidP="00DB1503">
            <w:pPr>
              <w:pStyle w:val="TAC"/>
            </w:pPr>
            <w:r>
              <w:t>5.0</w:t>
            </w:r>
          </w:p>
        </w:tc>
      </w:tr>
      <w:tr w:rsidR="001D7594" w:rsidTr="00DB1503">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rsidR="001D7594" w:rsidRDefault="001D7594" w:rsidP="00DB1503">
            <w:pPr>
              <w:pStyle w:val="TAC"/>
            </w:pPr>
            <w:r>
              <w:t>11 ≤ P</w:t>
            </w:r>
            <w:r>
              <w:rPr>
                <w:vertAlign w:val="subscript"/>
              </w:rPr>
              <w:t>CMAX</w:t>
            </w:r>
            <w:r>
              <w:rPr>
                <w:rFonts w:cs="Vrinda"/>
                <w:vertAlign w:val="subscript"/>
                <w:lang w:bidi="bn-IN"/>
              </w:rPr>
              <w:t>,</w:t>
            </w:r>
            <w:r>
              <w:rPr>
                <w:rFonts w:cs="Vrinda"/>
                <w:i/>
                <w:vertAlign w:val="subscript"/>
                <w:lang w:bidi="bn-IN"/>
              </w:rPr>
              <w:t>c</w:t>
            </w:r>
            <w:r>
              <w:t xml:space="preserve"> &lt; 16</w:t>
            </w:r>
          </w:p>
        </w:tc>
        <w:tc>
          <w:tcPr>
            <w:tcW w:w="4171" w:type="dxa"/>
            <w:gridSpan w:val="2"/>
            <w:tcBorders>
              <w:top w:val="single" w:sz="4" w:space="0" w:color="auto"/>
              <w:left w:val="single" w:sz="4" w:space="0" w:color="auto"/>
              <w:bottom w:val="single" w:sz="4" w:space="0" w:color="auto"/>
              <w:right w:val="single" w:sz="4" w:space="0" w:color="auto"/>
            </w:tcBorders>
            <w:hideMark/>
          </w:tcPr>
          <w:p w:rsidR="001D7594" w:rsidRDefault="001D7594" w:rsidP="00DB1503">
            <w:pPr>
              <w:pStyle w:val="TAC"/>
            </w:pPr>
            <w:r>
              <w:t>6.0</w:t>
            </w:r>
          </w:p>
        </w:tc>
      </w:tr>
      <w:tr w:rsidR="001D7594" w:rsidTr="00DB1503">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rsidR="001D7594" w:rsidRDefault="001D7594" w:rsidP="00DB1503">
            <w:pPr>
              <w:pStyle w:val="TAC"/>
            </w:pPr>
            <w:r>
              <w:t>-40 ≤ P</w:t>
            </w:r>
            <w:r>
              <w:rPr>
                <w:vertAlign w:val="subscript"/>
              </w:rPr>
              <w:t>CMAX</w:t>
            </w:r>
            <w:r>
              <w:rPr>
                <w:rFonts w:cs="Vrinda"/>
                <w:vertAlign w:val="subscript"/>
                <w:lang w:bidi="bn-IN"/>
              </w:rPr>
              <w:t>,</w:t>
            </w:r>
            <w:r>
              <w:rPr>
                <w:rFonts w:cs="Vrinda"/>
                <w:i/>
                <w:vertAlign w:val="subscript"/>
                <w:lang w:bidi="bn-IN"/>
              </w:rPr>
              <w:t>c</w:t>
            </w:r>
            <w:r>
              <w:t xml:space="preserve"> &lt; 11</w:t>
            </w:r>
          </w:p>
        </w:tc>
        <w:tc>
          <w:tcPr>
            <w:tcW w:w="4171" w:type="dxa"/>
            <w:gridSpan w:val="2"/>
            <w:tcBorders>
              <w:top w:val="single" w:sz="4" w:space="0" w:color="auto"/>
              <w:left w:val="single" w:sz="4" w:space="0" w:color="auto"/>
              <w:bottom w:val="single" w:sz="4" w:space="0" w:color="auto"/>
              <w:right w:val="single" w:sz="4" w:space="0" w:color="auto"/>
            </w:tcBorders>
            <w:hideMark/>
          </w:tcPr>
          <w:p w:rsidR="001D7594" w:rsidRDefault="001D7594" w:rsidP="00DB1503">
            <w:pPr>
              <w:pStyle w:val="TAC"/>
            </w:pPr>
            <w:r>
              <w:t>7.0</w:t>
            </w:r>
          </w:p>
        </w:tc>
      </w:tr>
    </w:tbl>
    <w:p w:rsidR="003C6004" w:rsidRDefault="003C6004" w:rsidP="003C6004">
      <w:pPr>
        <w:pStyle w:val="affe"/>
        <w:jc w:val="left"/>
        <w:rPr>
          <w:rFonts w:ascii="Arial" w:hAnsi="Arial" w:cs="Arial"/>
          <w:b w:val="0"/>
          <w:i/>
          <w:color w:val="FF0000"/>
        </w:rPr>
      </w:pPr>
      <w:r w:rsidRPr="00F52E98">
        <w:rPr>
          <w:rFonts w:ascii="Arial" w:hAnsi="Arial" w:cs="Arial"/>
          <w:b w:val="0"/>
          <w:i/>
          <w:color w:val="FF0000"/>
        </w:rPr>
        <w:t>&lt;End of Change&gt;</w:t>
      </w:r>
    </w:p>
    <w:bookmarkEnd w:id="0"/>
    <w:bookmarkEnd w:id="9"/>
    <w:bookmarkEnd w:id="10"/>
    <w:bookmarkEnd w:id="11"/>
    <w:bookmarkEnd w:id="12"/>
    <w:bookmarkEnd w:id="13"/>
    <w:bookmarkEnd w:id="14"/>
    <w:bookmarkEnd w:id="15"/>
    <w:bookmarkEnd w:id="16"/>
    <w:bookmarkEnd w:id="17"/>
    <w:bookmarkEnd w:id="18"/>
    <w:bookmarkEnd w:id="19"/>
    <w:p w:rsidR="003C6004" w:rsidRDefault="003C6004" w:rsidP="003C6004">
      <w:pPr>
        <w:rPr>
          <w:rFonts w:ascii="Arial" w:hAnsi="Arial" w:cs="Arial"/>
          <w:b/>
          <w:i/>
          <w:color w:val="FF0000"/>
        </w:rPr>
      </w:pPr>
    </w:p>
    <w:sectPr w:rsidR="003C600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559A" w:rsidRDefault="000F559A">
      <w:r>
        <w:separator/>
      </w:r>
    </w:p>
  </w:endnote>
  <w:endnote w:type="continuationSeparator" w:id="0">
    <w:p w:rsidR="000F559A" w:rsidRDefault="000F5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Times New Roman"/>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rinda">
    <w:altName w:val="Courier New"/>
    <w:panose1 w:val="00000400000000000000"/>
    <w:charset w:val="00"/>
    <w:family w:val="swiss"/>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559A" w:rsidRDefault="000F559A">
      <w:r>
        <w:separator/>
      </w:r>
    </w:p>
  </w:footnote>
  <w:footnote w:type="continuationSeparator" w:id="0">
    <w:p w:rsidR="000F559A" w:rsidRDefault="000F55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DAA6E04"/>
    <w:multiLevelType w:val="hybridMultilevel"/>
    <w:tmpl w:val="28BAF46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16109E"/>
    <w:multiLevelType w:val="hybridMultilevel"/>
    <w:tmpl w:val="4B7433BE"/>
    <w:lvl w:ilvl="0" w:tplc="0409000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6" w15:restartNumberingAfterBreak="0">
    <w:nsid w:val="1AFB34A0"/>
    <w:multiLevelType w:val="hybridMultilevel"/>
    <w:tmpl w:val="9E3E525E"/>
    <w:lvl w:ilvl="0" w:tplc="D17049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A4C51B8"/>
    <w:multiLevelType w:val="hybridMultilevel"/>
    <w:tmpl w:val="7578F6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EA0785D"/>
    <w:multiLevelType w:val="hybridMultilevel"/>
    <w:tmpl w:val="866C83F0"/>
    <w:lvl w:ilvl="0" w:tplc="DD8825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FAF75EB"/>
    <w:multiLevelType w:val="hybridMultilevel"/>
    <w:tmpl w:val="13305D04"/>
    <w:lvl w:ilvl="0" w:tplc="B5F4DE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4"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EA40D7"/>
    <w:multiLevelType w:val="hybridMultilevel"/>
    <w:tmpl w:val="E1EA7A42"/>
    <w:lvl w:ilvl="0" w:tplc="C28024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8" w15:restartNumberingAfterBreak="0">
    <w:nsid w:val="44C046DA"/>
    <w:multiLevelType w:val="hybridMultilevel"/>
    <w:tmpl w:val="96D4D622"/>
    <w:lvl w:ilvl="0" w:tplc="EE0261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7012A12"/>
    <w:multiLevelType w:val="hybridMultilevel"/>
    <w:tmpl w:val="6616E742"/>
    <w:lvl w:ilvl="0" w:tplc="799240E2">
      <w:start w:val="1"/>
      <w:numFmt w:val="bullet"/>
      <w:lvlText w:val="-"/>
      <w:lvlJc w:val="left"/>
      <w:pPr>
        <w:tabs>
          <w:tab w:val="num" w:pos="720"/>
        </w:tabs>
        <w:ind w:left="720" w:hanging="360"/>
      </w:pPr>
      <w:rPr>
        <w:rFonts w:ascii="Yu Gothic" w:hAnsi="Yu Gothic" w:hint="default"/>
      </w:rPr>
    </w:lvl>
    <w:lvl w:ilvl="1" w:tplc="96362684">
      <w:start w:val="1"/>
      <w:numFmt w:val="bullet"/>
      <w:lvlText w:val="-"/>
      <w:lvlJc w:val="left"/>
      <w:pPr>
        <w:tabs>
          <w:tab w:val="num" w:pos="1440"/>
        </w:tabs>
        <w:ind w:left="1440" w:hanging="360"/>
      </w:pPr>
      <w:rPr>
        <w:rFonts w:ascii="Yu Gothic" w:hAnsi="Yu Gothic" w:hint="default"/>
      </w:rPr>
    </w:lvl>
    <w:lvl w:ilvl="2" w:tplc="F33E24BC">
      <w:numFmt w:val="bullet"/>
      <w:lvlText w:val=""/>
      <w:lvlJc w:val="left"/>
      <w:pPr>
        <w:tabs>
          <w:tab w:val="num" w:pos="2160"/>
        </w:tabs>
        <w:ind w:left="2160" w:hanging="360"/>
      </w:pPr>
      <w:rPr>
        <w:rFonts w:ascii="Wingdings" w:hAnsi="Wingdings" w:hint="default"/>
      </w:rPr>
    </w:lvl>
    <w:lvl w:ilvl="3" w:tplc="A0A68328" w:tentative="1">
      <w:start w:val="1"/>
      <w:numFmt w:val="bullet"/>
      <w:lvlText w:val="-"/>
      <w:lvlJc w:val="left"/>
      <w:pPr>
        <w:tabs>
          <w:tab w:val="num" w:pos="2880"/>
        </w:tabs>
        <w:ind w:left="2880" w:hanging="360"/>
      </w:pPr>
      <w:rPr>
        <w:rFonts w:ascii="Yu Gothic" w:hAnsi="Yu Gothic" w:hint="default"/>
      </w:rPr>
    </w:lvl>
    <w:lvl w:ilvl="4" w:tplc="14CAF26E" w:tentative="1">
      <w:start w:val="1"/>
      <w:numFmt w:val="bullet"/>
      <w:lvlText w:val="-"/>
      <w:lvlJc w:val="left"/>
      <w:pPr>
        <w:tabs>
          <w:tab w:val="num" w:pos="3600"/>
        </w:tabs>
        <w:ind w:left="3600" w:hanging="360"/>
      </w:pPr>
      <w:rPr>
        <w:rFonts w:ascii="Yu Gothic" w:hAnsi="Yu Gothic" w:hint="default"/>
      </w:rPr>
    </w:lvl>
    <w:lvl w:ilvl="5" w:tplc="FBB05496" w:tentative="1">
      <w:start w:val="1"/>
      <w:numFmt w:val="bullet"/>
      <w:lvlText w:val="-"/>
      <w:lvlJc w:val="left"/>
      <w:pPr>
        <w:tabs>
          <w:tab w:val="num" w:pos="4320"/>
        </w:tabs>
        <w:ind w:left="4320" w:hanging="360"/>
      </w:pPr>
      <w:rPr>
        <w:rFonts w:ascii="Yu Gothic" w:hAnsi="Yu Gothic" w:hint="default"/>
      </w:rPr>
    </w:lvl>
    <w:lvl w:ilvl="6" w:tplc="7D92BC3E" w:tentative="1">
      <w:start w:val="1"/>
      <w:numFmt w:val="bullet"/>
      <w:lvlText w:val="-"/>
      <w:lvlJc w:val="left"/>
      <w:pPr>
        <w:tabs>
          <w:tab w:val="num" w:pos="5040"/>
        </w:tabs>
        <w:ind w:left="5040" w:hanging="360"/>
      </w:pPr>
      <w:rPr>
        <w:rFonts w:ascii="Yu Gothic" w:hAnsi="Yu Gothic" w:hint="default"/>
      </w:rPr>
    </w:lvl>
    <w:lvl w:ilvl="7" w:tplc="3ED24E3E" w:tentative="1">
      <w:start w:val="1"/>
      <w:numFmt w:val="bullet"/>
      <w:lvlText w:val="-"/>
      <w:lvlJc w:val="left"/>
      <w:pPr>
        <w:tabs>
          <w:tab w:val="num" w:pos="5760"/>
        </w:tabs>
        <w:ind w:left="5760" w:hanging="360"/>
      </w:pPr>
      <w:rPr>
        <w:rFonts w:ascii="Yu Gothic" w:hAnsi="Yu Gothic" w:hint="default"/>
      </w:rPr>
    </w:lvl>
    <w:lvl w:ilvl="8" w:tplc="0916DCE4" w:tentative="1">
      <w:start w:val="1"/>
      <w:numFmt w:val="bullet"/>
      <w:lvlText w:val="-"/>
      <w:lvlJc w:val="left"/>
      <w:pPr>
        <w:tabs>
          <w:tab w:val="num" w:pos="6480"/>
        </w:tabs>
        <w:ind w:left="6480" w:hanging="360"/>
      </w:pPr>
      <w:rPr>
        <w:rFonts w:ascii="Yu Gothic" w:hAnsi="Yu Gothic" w:hint="default"/>
      </w:rPr>
    </w:lvl>
  </w:abstractNum>
  <w:abstractNum w:abstractNumId="20"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2"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7A49D7"/>
    <w:multiLevelType w:val="hybridMultilevel"/>
    <w:tmpl w:val="4DB46FB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21"/>
  </w:num>
  <w:num w:numId="2">
    <w:abstractNumId w:val="29"/>
  </w:num>
  <w:num w:numId="3">
    <w:abstractNumId w:val="17"/>
  </w:num>
  <w:num w:numId="4">
    <w:abstractNumId w:val="16"/>
  </w:num>
  <w:num w:numId="5">
    <w:abstractNumId w:val="20"/>
  </w:num>
  <w:num w:numId="6">
    <w:abstractNumId w:val="28"/>
  </w:num>
  <w:num w:numId="7">
    <w:abstractNumId w:val="26"/>
  </w:num>
  <w:num w:numId="8">
    <w:abstractNumId w:val="8"/>
  </w:num>
  <w:num w:numId="9">
    <w:abstractNumId w:val="3"/>
  </w:num>
  <w:num w:numId="10">
    <w:abstractNumId w:val="13"/>
  </w:num>
  <w:num w:numId="11">
    <w:abstractNumId w:val="14"/>
  </w:num>
  <w:num w:numId="12">
    <w:abstractNumId w:val="7"/>
  </w:num>
  <w:num w:numId="13">
    <w:abstractNumId w:val="22"/>
  </w:num>
  <w:num w:numId="14">
    <w:abstractNumId w:val="24"/>
  </w:num>
  <w:num w:numId="15">
    <w:abstractNumId w:val="0"/>
  </w:num>
  <w:num w:numId="16">
    <w:abstractNumId w:val="5"/>
  </w:num>
  <w:num w:numId="17">
    <w:abstractNumId w:val="23"/>
  </w:num>
  <w:num w:numId="18">
    <w:abstractNumId w:val="1"/>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31"/>
  </w:num>
  <w:num w:numId="30">
    <w:abstractNumId w:val="30"/>
  </w:num>
  <w:num w:numId="31">
    <w:abstractNumId w:val="9"/>
  </w:num>
  <w:num w:numId="32">
    <w:abstractNumId w:val="19"/>
  </w:num>
  <w:num w:numId="33">
    <w:abstractNumId w:val="25"/>
  </w:num>
  <w:num w:numId="34">
    <w:abstractNumId w:val="15"/>
  </w:num>
  <w:num w:numId="35">
    <w:abstractNumId w:val="11"/>
  </w:num>
  <w:num w:numId="36">
    <w:abstractNumId w:val="10"/>
  </w:num>
  <w:num w:numId="37">
    <w:abstractNumId w:val="12"/>
  </w:num>
  <w:num w:numId="38">
    <w:abstractNumId w:val="6"/>
  </w:num>
  <w:num w:numId="39">
    <w:abstractNumId w:val="2"/>
  </w:num>
  <w:num w:numId="40">
    <w:abstractNumId w:val="18"/>
  </w:num>
  <w:num w:numId="41">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ui1 Zhou 周锐">
    <w15:presenceInfo w15:providerId="None" w15:userId="Rui1 Zhou 周锐"/>
  </w15:person>
  <w15:person w15:author="Sang-Wook Lee">
    <w15:presenceInfo w15:providerId="None" w15:userId="Sang-Wook L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E1MDQ2MjM1MzIwNDJQ0lEKTi0uzszPAykwrwUAUtWFyiwAAAA="/>
  </w:docVars>
  <w:rsids>
    <w:rsidRoot w:val="004E213A"/>
    <w:rsid w:val="00003D42"/>
    <w:rsid w:val="00004FF2"/>
    <w:rsid w:val="00006080"/>
    <w:rsid w:val="0001167B"/>
    <w:rsid w:val="000146C3"/>
    <w:rsid w:val="000150DB"/>
    <w:rsid w:val="00016162"/>
    <w:rsid w:val="00024823"/>
    <w:rsid w:val="0003148A"/>
    <w:rsid w:val="000327D5"/>
    <w:rsid w:val="00033397"/>
    <w:rsid w:val="00036646"/>
    <w:rsid w:val="00036AF6"/>
    <w:rsid w:val="00040095"/>
    <w:rsid w:val="00047051"/>
    <w:rsid w:val="00051834"/>
    <w:rsid w:val="00054A22"/>
    <w:rsid w:val="00057830"/>
    <w:rsid w:val="0006137B"/>
    <w:rsid w:val="00061985"/>
    <w:rsid w:val="00062023"/>
    <w:rsid w:val="00064A1F"/>
    <w:rsid w:val="00064B52"/>
    <w:rsid w:val="0006553A"/>
    <w:rsid w:val="000655A6"/>
    <w:rsid w:val="00074416"/>
    <w:rsid w:val="00075DF7"/>
    <w:rsid w:val="00080512"/>
    <w:rsid w:val="00080D49"/>
    <w:rsid w:val="00080E64"/>
    <w:rsid w:val="00087C97"/>
    <w:rsid w:val="00092ECB"/>
    <w:rsid w:val="00097513"/>
    <w:rsid w:val="00097CC2"/>
    <w:rsid w:val="000A0AFC"/>
    <w:rsid w:val="000A2228"/>
    <w:rsid w:val="000A339F"/>
    <w:rsid w:val="000A3DE7"/>
    <w:rsid w:val="000B35BD"/>
    <w:rsid w:val="000B5042"/>
    <w:rsid w:val="000B7B94"/>
    <w:rsid w:val="000C3597"/>
    <w:rsid w:val="000C47C3"/>
    <w:rsid w:val="000C7FC0"/>
    <w:rsid w:val="000D58AB"/>
    <w:rsid w:val="000F1BF8"/>
    <w:rsid w:val="000F559A"/>
    <w:rsid w:val="000F61E0"/>
    <w:rsid w:val="001000E9"/>
    <w:rsid w:val="00100BD5"/>
    <w:rsid w:val="00100C52"/>
    <w:rsid w:val="001028A9"/>
    <w:rsid w:val="00105BB6"/>
    <w:rsid w:val="00107A25"/>
    <w:rsid w:val="00107D45"/>
    <w:rsid w:val="00111223"/>
    <w:rsid w:val="001201DA"/>
    <w:rsid w:val="00120618"/>
    <w:rsid w:val="001217EE"/>
    <w:rsid w:val="00133525"/>
    <w:rsid w:val="001360FC"/>
    <w:rsid w:val="001404CD"/>
    <w:rsid w:val="00146866"/>
    <w:rsid w:val="00147F7F"/>
    <w:rsid w:val="00151355"/>
    <w:rsid w:val="0015526A"/>
    <w:rsid w:val="00155AED"/>
    <w:rsid w:val="00155B58"/>
    <w:rsid w:val="00157CAB"/>
    <w:rsid w:val="00164322"/>
    <w:rsid w:val="00166368"/>
    <w:rsid w:val="001668F4"/>
    <w:rsid w:val="00167C36"/>
    <w:rsid w:val="0017011E"/>
    <w:rsid w:val="0017178E"/>
    <w:rsid w:val="00171B9E"/>
    <w:rsid w:val="001738BB"/>
    <w:rsid w:val="00174D88"/>
    <w:rsid w:val="0017518A"/>
    <w:rsid w:val="00176E5F"/>
    <w:rsid w:val="001800D7"/>
    <w:rsid w:val="00185BB9"/>
    <w:rsid w:val="00193E1A"/>
    <w:rsid w:val="001A3047"/>
    <w:rsid w:val="001A4C42"/>
    <w:rsid w:val="001A67E9"/>
    <w:rsid w:val="001A7420"/>
    <w:rsid w:val="001B3C9F"/>
    <w:rsid w:val="001B6637"/>
    <w:rsid w:val="001B7F4C"/>
    <w:rsid w:val="001C1484"/>
    <w:rsid w:val="001C21C3"/>
    <w:rsid w:val="001D02C2"/>
    <w:rsid w:val="001D1B48"/>
    <w:rsid w:val="001D5372"/>
    <w:rsid w:val="001D546D"/>
    <w:rsid w:val="001D7594"/>
    <w:rsid w:val="001E0853"/>
    <w:rsid w:val="001E582F"/>
    <w:rsid w:val="001F0C1D"/>
    <w:rsid w:val="001F1132"/>
    <w:rsid w:val="001F168B"/>
    <w:rsid w:val="001F1B92"/>
    <w:rsid w:val="001F64EA"/>
    <w:rsid w:val="001F693F"/>
    <w:rsid w:val="002004FB"/>
    <w:rsid w:val="0021141F"/>
    <w:rsid w:val="00215E4F"/>
    <w:rsid w:val="00216270"/>
    <w:rsid w:val="00217C03"/>
    <w:rsid w:val="00220836"/>
    <w:rsid w:val="0022677F"/>
    <w:rsid w:val="002347A2"/>
    <w:rsid w:val="00236A65"/>
    <w:rsid w:val="002643A7"/>
    <w:rsid w:val="0026593C"/>
    <w:rsid w:val="002669C7"/>
    <w:rsid w:val="002675F0"/>
    <w:rsid w:val="002701C2"/>
    <w:rsid w:val="00270BBD"/>
    <w:rsid w:val="00270FB8"/>
    <w:rsid w:val="00274CF0"/>
    <w:rsid w:val="0027624B"/>
    <w:rsid w:val="00280DED"/>
    <w:rsid w:val="00284A1E"/>
    <w:rsid w:val="002929E2"/>
    <w:rsid w:val="002A047F"/>
    <w:rsid w:val="002B3188"/>
    <w:rsid w:val="002B3D9A"/>
    <w:rsid w:val="002B5580"/>
    <w:rsid w:val="002B6339"/>
    <w:rsid w:val="002C3EE8"/>
    <w:rsid w:val="002C4028"/>
    <w:rsid w:val="002C5FEF"/>
    <w:rsid w:val="002D07F5"/>
    <w:rsid w:val="002D0963"/>
    <w:rsid w:val="002D4925"/>
    <w:rsid w:val="002D4A77"/>
    <w:rsid w:val="002E00EE"/>
    <w:rsid w:val="002E72DC"/>
    <w:rsid w:val="002F05AA"/>
    <w:rsid w:val="002F2C0E"/>
    <w:rsid w:val="002F3901"/>
    <w:rsid w:val="002F48AB"/>
    <w:rsid w:val="002F6BE4"/>
    <w:rsid w:val="00301830"/>
    <w:rsid w:val="0030193A"/>
    <w:rsid w:val="00301FBF"/>
    <w:rsid w:val="00302588"/>
    <w:rsid w:val="00306298"/>
    <w:rsid w:val="00306C7E"/>
    <w:rsid w:val="00307906"/>
    <w:rsid w:val="00307AE9"/>
    <w:rsid w:val="00316BF0"/>
    <w:rsid w:val="0031725B"/>
    <w:rsid w:val="003172DC"/>
    <w:rsid w:val="0032339C"/>
    <w:rsid w:val="00325B4B"/>
    <w:rsid w:val="00325D8D"/>
    <w:rsid w:val="00335FF6"/>
    <w:rsid w:val="0034471E"/>
    <w:rsid w:val="00346A29"/>
    <w:rsid w:val="0035462D"/>
    <w:rsid w:val="0036177A"/>
    <w:rsid w:val="003643EC"/>
    <w:rsid w:val="00372F8F"/>
    <w:rsid w:val="003765B8"/>
    <w:rsid w:val="003826A8"/>
    <w:rsid w:val="0038731A"/>
    <w:rsid w:val="003937DA"/>
    <w:rsid w:val="00395E92"/>
    <w:rsid w:val="003A2D1A"/>
    <w:rsid w:val="003A40B0"/>
    <w:rsid w:val="003B22BB"/>
    <w:rsid w:val="003B28AA"/>
    <w:rsid w:val="003C3971"/>
    <w:rsid w:val="003C6004"/>
    <w:rsid w:val="003C635A"/>
    <w:rsid w:val="003D2794"/>
    <w:rsid w:val="003D4DAE"/>
    <w:rsid w:val="003D77EB"/>
    <w:rsid w:val="003F1400"/>
    <w:rsid w:val="003F77E1"/>
    <w:rsid w:val="00407209"/>
    <w:rsid w:val="004076EE"/>
    <w:rsid w:val="00415EAB"/>
    <w:rsid w:val="00417958"/>
    <w:rsid w:val="004219EE"/>
    <w:rsid w:val="00423334"/>
    <w:rsid w:val="00424ED5"/>
    <w:rsid w:val="00425554"/>
    <w:rsid w:val="00425861"/>
    <w:rsid w:val="00425950"/>
    <w:rsid w:val="0043018C"/>
    <w:rsid w:val="004307AD"/>
    <w:rsid w:val="00433986"/>
    <w:rsid w:val="004345EC"/>
    <w:rsid w:val="004365CE"/>
    <w:rsid w:val="004377C1"/>
    <w:rsid w:val="004449B3"/>
    <w:rsid w:val="00444EF7"/>
    <w:rsid w:val="00456AC8"/>
    <w:rsid w:val="0045717A"/>
    <w:rsid w:val="00461097"/>
    <w:rsid w:val="00464602"/>
    <w:rsid w:val="00465515"/>
    <w:rsid w:val="0047387B"/>
    <w:rsid w:val="0047397B"/>
    <w:rsid w:val="00476CD4"/>
    <w:rsid w:val="00485141"/>
    <w:rsid w:val="004903CA"/>
    <w:rsid w:val="0049615D"/>
    <w:rsid w:val="00496767"/>
    <w:rsid w:val="00497590"/>
    <w:rsid w:val="00497A2B"/>
    <w:rsid w:val="004A128C"/>
    <w:rsid w:val="004A1B9C"/>
    <w:rsid w:val="004A2E12"/>
    <w:rsid w:val="004B3167"/>
    <w:rsid w:val="004C0BD5"/>
    <w:rsid w:val="004C30CD"/>
    <w:rsid w:val="004D0FBE"/>
    <w:rsid w:val="004D1390"/>
    <w:rsid w:val="004D3578"/>
    <w:rsid w:val="004D4444"/>
    <w:rsid w:val="004D6F48"/>
    <w:rsid w:val="004D727D"/>
    <w:rsid w:val="004E005C"/>
    <w:rsid w:val="004E213A"/>
    <w:rsid w:val="004E34D3"/>
    <w:rsid w:val="004E358F"/>
    <w:rsid w:val="004E5CD3"/>
    <w:rsid w:val="004E7FA8"/>
    <w:rsid w:val="004F0052"/>
    <w:rsid w:val="004F0988"/>
    <w:rsid w:val="004F2129"/>
    <w:rsid w:val="004F3112"/>
    <w:rsid w:val="004F3340"/>
    <w:rsid w:val="005000A3"/>
    <w:rsid w:val="0050228C"/>
    <w:rsid w:val="005036D7"/>
    <w:rsid w:val="00514399"/>
    <w:rsid w:val="005156D9"/>
    <w:rsid w:val="00515A2E"/>
    <w:rsid w:val="00517B72"/>
    <w:rsid w:val="005207F0"/>
    <w:rsid w:val="00532B9D"/>
    <w:rsid w:val="0053388B"/>
    <w:rsid w:val="00535773"/>
    <w:rsid w:val="00540ED6"/>
    <w:rsid w:val="00543C16"/>
    <w:rsid w:val="00543E6C"/>
    <w:rsid w:val="0054583B"/>
    <w:rsid w:val="00546DD8"/>
    <w:rsid w:val="0055038B"/>
    <w:rsid w:val="00550647"/>
    <w:rsid w:val="005508F4"/>
    <w:rsid w:val="0055308B"/>
    <w:rsid w:val="0055432F"/>
    <w:rsid w:val="0055452F"/>
    <w:rsid w:val="00557642"/>
    <w:rsid w:val="005631DC"/>
    <w:rsid w:val="00565087"/>
    <w:rsid w:val="0057195E"/>
    <w:rsid w:val="00576FFC"/>
    <w:rsid w:val="00591BF0"/>
    <w:rsid w:val="00592031"/>
    <w:rsid w:val="0059494F"/>
    <w:rsid w:val="0059757C"/>
    <w:rsid w:val="005975DC"/>
    <w:rsid w:val="00597B11"/>
    <w:rsid w:val="005A38C9"/>
    <w:rsid w:val="005A3B1E"/>
    <w:rsid w:val="005B13C7"/>
    <w:rsid w:val="005B4F58"/>
    <w:rsid w:val="005B77DE"/>
    <w:rsid w:val="005C1B02"/>
    <w:rsid w:val="005C77D8"/>
    <w:rsid w:val="005D0A17"/>
    <w:rsid w:val="005D2E01"/>
    <w:rsid w:val="005D473D"/>
    <w:rsid w:val="005D7526"/>
    <w:rsid w:val="005D787E"/>
    <w:rsid w:val="005E1C4C"/>
    <w:rsid w:val="005E4BB2"/>
    <w:rsid w:val="005E53D9"/>
    <w:rsid w:val="005F62C3"/>
    <w:rsid w:val="00600428"/>
    <w:rsid w:val="00600EB3"/>
    <w:rsid w:val="00602620"/>
    <w:rsid w:val="00602AEA"/>
    <w:rsid w:val="006116B6"/>
    <w:rsid w:val="00611E6D"/>
    <w:rsid w:val="00614FDF"/>
    <w:rsid w:val="00617478"/>
    <w:rsid w:val="00617B60"/>
    <w:rsid w:val="00623971"/>
    <w:rsid w:val="00623B29"/>
    <w:rsid w:val="00624367"/>
    <w:rsid w:val="006245C7"/>
    <w:rsid w:val="00624CF1"/>
    <w:rsid w:val="00625275"/>
    <w:rsid w:val="00627236"/>
    <w:rsid w:val="00630CA7"/>
    <w:rsid w:val="0063543D"/>
    <w:rsid w:val="006400FF"/>
    <w:rsid w:val="00640946"/>
    <w:rsid w:val="00641805"/>
    <w:rsid w:val="00642750"/>
    <w:rsid w:val="00644397"/>
    <w:rsid w:val="00645DCA"/>
    <w:rsid w:val="00647114"/>
    <w:rsid w:val="0065183B"/>
    <w:rsid w:val="006539BB"/>
    <w:rsid w:val="00656079"/>
    <w:rsid w:val="00663305"/>
    <w:rsid w:val="00664B87"/>
    <w:rsid w:val="00670B35"/>
    <w:rsid w:val="0067275B"/>
    <w:rsid w:val="00682848"/>
    <w:rsid w:val="00683126"/>
    <w:rsid w:val="006907ED"/>
    <w:rsid w:val="006A323F"/>
    <w:rsid w:val="006A3390"/>
    <w:rsid w:val="006A76E1"/>
    <w:rsid w:val="006A7943"/>
    <w:rsid w:val="006A7C52"/>
    <w:rsid w:val="006B2DB7"/>
    <w:rsid w:val="006B30D0"/>
    <w:rsid w:val="006C0A00"/>
    <w:rsid w:val="006C36E3"/>
    <w:rsid w:val="006C3D95"/>
    <w:rsid w:val="006C6F3D"/>
    <w:rsid w:val="006D096A"/>
    <w:rsid w:val="006D71FF"/>
    <w:rsid w:val="006E4B01"/>
    <w:rsid w:val="006E5C86"/>
    <w:rsid w:val="006F15C6"/>
    <w:rsid w:val="00700456"/>
    <w:rsid w:val="00701116"/>
    <w:rsid w:val="0070219D"/>
    <w:rsid w:val="00711304"/>
    <w:rsid w:val="00713C44"/>
    <w:rsid w:val="007202CB"/>
    <w:rsid w:val="007214F2"/>
    <w:rsid w:val="00723396"/>
    <w:rsid w:val="00725FAB"/>
    <w:rsid w:val="00734A5B"/>
    <w:rsid w:val="0073506A"/>
    <w:rsid w:val="0074026F"/>
    <w:rsid w:val="00740FE5"/>
    <w:rsid w:val="007429F6"/>
    <w:rsid w:val="00743332"/>
    <w:rsid w:val="00744E76"/>
    <w:rsid w:val="007454A9"/>
    <w:rsid w:val="00747DF8"/>
    <w:rsid w:val="007623BF"/>
    <w:rsid w:val="007624F4"/>
    <w:rsid w:val="00765664"/>
    <w:rsid w:val="00767C8A"/>
    <w:rsid w:val="00770B23"/>
    <w:rsid w:val="0077101B"/>
    <w:rsid w:val="00773E90"/>
    <w:rsid w:val="00774A0A"/>
    <w:rsid w:val="00774DA4"/>
    <w:rsid w:val="00781F0F"/>
    <w:rsid w:val="007918D0"/>
    <w:rsid w:val="00792042"/>
    <w:rsid w:val="007B196C"/>
    <w:rsid w:val="007B3313"/>
    <w:rsid w:val="007B3A53"/>
    <w:rsid w:val="007B600E"/>
    <w:rsid w:val="007B6EA7"/>
    <w:rsid w:val="007C03F8"/>
    <w:rsid w:val="007C0610"/>
    <w:rsid w:val="007C46AD"/>
    <w:rsid w:val="007D6E67"/>
    <w:rsid w:val="007E56D6"/>
    <w:rsid w:val="007F0F4A"/>
    <w:rsid w:val="007F41A4"/>
    <w:rsid w:val="007F45E6"/>
    <w:rsid w:val="007F6975"/>
    <w:rsid w:val="007F69C6"/>
    <w:rsid w:val="007F6C06"/>
    <w:rsid w:val="007F6E78"/>
    <w:rsid w:val="008028A4"/>
    <w:rsid w:val="00810129"/>
    <w:rsid w:val="00813070"/>
    <w:rsid w:val="008234E7"/>
    <w:rsid w:val="00823C20"/>
    <w:rsid w:val="00823FF1"/>
    <w:rsid w:val="00824B9F"/>
    <w:rsid w:val="00830747"/>
    <w:rsid w:val="00833054"/>
    <w:rsid w:val="008565E8"/>
    <w:rsid w:val="00860FB8"/>
    <w:rsid w:val="008610C3"/>
    <w:rsid w:val="00863451"/>
    <w:rsid w:val="008667AA"/>
    <w:rsid w:val="0087127D"/>
    <w:rsid w:val="00873B82"/>
    <w:rsid w:val="008768CA"/>
    <w:rsid w:val="00877A88"/>
    <w:rsid w:val="00877CB7"/>
    <w:rsid w:val="00877E83"/>
    <w:rsid w:val="00881B95"/>
    <w:rsid w:val="00885086"/>
    <w:rsid w:val="008923F2"/>
    <w:rsid w:val="008A56B4"/>
    <w:rsid w:val="008A788D"/>
    <w:rsid w:val="008B2EE7"/>
    <w:rsid w:val="008B773F"/>
    <w:rsid w:val="008C26D6"/>
    <w:rsid w:val="008C384C"/>
    <w:rsid w:val="008C5571"/>
    <w:rsid w:val="008D07F2"/>
    <w:rsid w:val="008D117E"/>
    <w:rsid w:val="008D2C0A"/>
    <w:rsid w:val="008E4D59"/>
    <w:rsid w:val="008F4A5A"/>
    <w:rsid w:val="008F550F"/>
    <w:rsid w:val="009008E4"/>
    <w:rsid w:val="0090167E"/>
    <w:rsid w:val="0090271F"/>
    <w:rsid w:val="00902E23"/>
    <w:rsid w:val="00904D56"/>
    <w:rsid w:val="009114D7"/>
    <w:rsid w:val="0091348E"/>
    <w:rsid w:val="00915408"/>
    <w:rsid w:val="00917C7D"/>
    <w:rsid w:val="00917CCB"/>
    <w:rsid w:val="00930E45"/>
    <w:rsid w:val="00933477"/>
    <w:rsid w:val="00941EF1"/>
    <w:rsid w:val="00942EC2"/>
    <w:rsid w:val="00943DA7"/>
    <w:rsid w:val="00947079"/>
    <w:rsid w:val="00950F01"/>
    <w:rsid w:val="00951C99"/>
    <w:rsid w:val="00954A91"/>
    <w:rsid w:val="00955D46"/>
    <w:rsid w:val="00955E88"/>
    <w:rsid w:val="00962A5E"/>
    <w:rsid w:val="00963CA6"/>
    <w:rsid w:val="009673C3"/>
    <w:rsid w:val="0097779E"/>
    <w:rsid w:val="00980C9E"/>
    <w:rsid w:val="00981C90"/>
    <w:rsid w:val="009834EB"/>
    <w:rsid w:val="00984A81"/>
    <w:rsid w:val="0098574F"/>
    <w:rsid w:val="00991CC8"/>
    <w:rsid w:val="00996C44"/>
    <w:rsid w:val="009A5A6A"/>
    <w:rsid w:val="009B00C1"/>
    <w:rsid w:val="009B0DBA"/>
    <w:rsid w:val="009B149F"/>
    <w:rsid w:val="009B4BB2"/>
    <w:rsid w:val="009B4DC7"/>
    <w:rsid w:val="009B5105"/>
    <w:rsid w:val="009C1FD9"/>
    <w:rsid w:val="009C2AB4"/>
    <w:rsid w:val="009D0ED3"/>
    <w:rsid w:val="009D631F"/>
    <w:rsid w:val="009D6A11"/>
    <w:rsid w:val="009E1D79"/>
    <w:rsid w:val="009E20D5"/>
    <w:rsid w:val="009E5DA7"/>
    <w:rsid w:val="009E6CBF"/>
    <w:rsid w:val="009E7ED7"/>
    <w:rsid w:val="009F37B7"/>
    <w:rsid w:val="009F3F30"/>
    <w:rsid w:val="00A03589"/>
    <w:rsid w:val="00A06AC6"/>
    <w:rsid w:val="00A10F02"/>
    <w:rsid w:val="00A164B4"/>
    <w:rsid w:val="00A21A04"/>
    <w:rsid w:val="00A2449F"/>
    <w:rsid w:val="00A2672E"/>
    <w:rsid w:val="00A26956"/>
    <w:rsid w:val="00A26B70"/>
    <w:rsid w:val="00A27486"/>
    <w:rsid w:val="00A31262"/>
    <w:rsid w:val="00A352A9"/>
    <w:rsid w:val="00A4007E"/>
    <w:rsid w:val="00A53724"/>
    <w:rsid w:val="00A53E6D"/>
    <w:rsid w:val="00A56066"/>
    <w:rsid w:val="00A57050"/>
    <w:rsid w:val="00A61663"/>
    <w:rsid w:val="00A6278C"/>
    <w:rsid w:val="00A67D7F"/>
    <w:rsid w:val="00A720AF"/>
    <w:rsid w:val="00A73129"/>
    <w:rsid w:val="00A765C6"/>
    <w:rsid w:val="00A77893"/>
    <w:rsid w:val="00A80E86"/>
    <w:rsid w:val="00A82346"/>
    <w:rsid w:val="00A84993"/>
    <w:rsid w:val="00A9113C"/>
    <w:rsid w:val="00A91FCF"/>
    <w:rsid w:val="00A92BA1"/>
    <w:rsid w:val="00A93049"/>
    <w:rsid w:val="00A931BD"/>
    <w:rsid w:val="00A951D2"/>
    <w:rsid w:val="00AA335B"/>
    <w:rsid w:val="00AA6909"/>
    <w:rsid w:val="00AA7046"/>
    <w:rsid w:val="00AB750D"/>
    <w:rsid w:val="00AC459A"/>
    <w:rsid w:val="00AC6BC6"/>
    <w:rsid w:val="00AD21C5"/>
    <w:rsid w:val="00AD4367"/>
    <w:rsid w:val="00AD45C8"/>
    <w:rsid w:val="00AE276E"/>
    <w:rsid w:val="00AE4718"/>
    <w:rsid w:val="00AE65E2"/>
    <w:rsid w:val="00AF57BA"/>
    <w:rsid w:val="00AF77B0"/>
    <w:rsid w:val="00B01579"/>
    <w:rsid w:val="00B015F5"/>
    <w:rsid w:val="00B02D18"/>
    <w:rsid w:val="00B056C6"/>
    <w:rsid w:val="00B126C2"/>
    <w:rsid w:val="00B14E83"/>
    <w:rsid w:val="00B15449"/>
    <w:rsid w:val="00B17657"/>
    <w:rsid w:val="00B230A2"/>
    <w:rsid w:val="00B25675"/>
    <w:rsid w:val="00B2685F"/>
    <w:rsid w:val="00B338E1"/>
    <w:rsid w:val="00B36044"/>
    <w:rsid w:val="00B37BEA"/>
    <w:rsid w:val="00B37C98"/>
    <w:rsid w:val="00B40090"/>
    <w:rsid w:val="00B51768"/>
    <w:rsid w:val="00B51EEA"/>
    <w:rsid w:val="00B5221A"/>
    <w:rsid w:val="00B5325D"/>
    <w:rsid w:val="00B60987"/>
    <w:rsid w:val="00B61D1B"/>
    <w:rsid w:val="00B64957"/>
    <w:rsid w:val="00B65E57"/>
    <w:rsid w:val="00B74C5D"/>
    <w:rsid w:val="00B81F12"/>
    <w:rsid w:val="00B85EDE"/>
    <w:rsid w:val="00B93086"/>
    <w:rsid w:val="00BA19ED"/>
    <w:rsid w:val="00BA4B8D"/>
    <w:rsid w:val="00BA5F21"/>
    <w:rsid w:val="00BB12AD"/>
    <w:rsid w:val="00BB41B5"/>
    <w:rsid w:val="00BB5BF6"/>
    <w:rsid w:val="00BB6AB7"/>
    <w:rsid w:val="00BC0F7D"/>
    <w:rsid w:val="00BC3AC5"/>
    <w:rsid w:val="00BC5054"/>
    <w:rsid w:val="00BC7646"/>
    <w:rsid w:val="00BD3BFB"/>
    <w:rsid w:val="00BD6679"/>
    <w:rsid w:val="00BD727A"/>
    <w:rsid w:val="00BD7D31"/>
    <w:rsid w:val="00BE3046"/>
    <w:rsid w:val="00BE3255"/>
    <w:rsid w:val="00BE5389"/>
    <w:rsid w:val="00BE5395"/>
    <w:rsid w:val="00BE5780"/>
    <w:rsid w:val="00BF128E"/>
    <w:rsid w:val="00BF14B7"/>
    <w:rsid w:val="00BF3C64"/>
    <w:rsid w:val="00BF4CE5"/>
    <w:rsid w:val="00BF5D49"/>
    <w:rsid w:val="00C00626"/>
    <w:rsid w:val="00C016DB"/>
    <w:rsid w:val="00C0218D"/>
    <w:rsid w:val="00C040D9"/>
    <w:rsid w:val="00C05613"/>
    <w:rsid w:val="00C074DD"/>
    <w:rsid w:val="00C10E3D"/>
    <w:rsid w:val="00C133A9"/>
    <w:rsid w:val="00C1496A"/>
    <w:rsid w:val="00C152C3"/>
    <w:rsid w:val="00C17BE3"/>
    <w:rsid w:val="00C23ADD"/>
    <w:rsid w:val="00C30FB7"/>
    <w:rsid w:val="00C33079"/>
    <w:rsid w:val="00C3450A"/>
    <w:rsid w:val="00C35DBE"/>
    <w:rsid w:val="00C35E0A"/>
    <w:rsid w:val="00C36F8C"/>
    <w:rsid w:val="00C3793C"/>
    <w:rsid w:val="00C406EB"/>
    <w:rsid w:val="00C45231"/>
    <w:rsid w:val="00C45673"/>
    <w:rsid w:val="00C45907"/>
    <w:rsid w:val="00C45C77"/>
    <w:rsid w:val="00C53B00"/>
    <w:rsid w:val="00C53CB7"/>
    <w:rsid w:val="00C571E7"/>
    <w:rsid w:val="00C6503E"/>
    <w:rsid w:val="00C6615D"/>
    <w:rsid w:val="00C67481"/>
    <w:rsid w:val="00C703D1"/>
    <w:rsid w:val="00C72833"/>
    <w:rsid w:val="00C7288F"/>
    <w:rsid w:val="00C80F1D"/>
    <w:rsid w:val="00C81A17"/>
    <w:rsid w:val="00C82EF0"/>
    <w:rsid w:val="00C82F98"/>
    <w:rsid w:val="00C8311A"/>
    <w:rsid w:val="00C85DB1"/>
    <w:rsid w:val="00C92485"/>
    <w:rsid w:val="00C93F40"/>
    <w:rsid w:val="00CA3D0C"/>
    <w:rsid w:val="00CA3E8E"/>
    <w:rsid w:val="00CA705C"/>
    <w:rsid w:val="00CA7577"/>
    <w:rsid w:val="00CB7E15"/>
    <w:rsid w:val="00CC0FD3"/>
    <w:rsid w:val="00CC138A"/>
    <w:rsid w:val="00CC16DA"/>
    <w:rsid w:val="00CC7D3C"/>
    <w:rsid w:val="00CD03CF"/>
    <w:rsid w:val="00CD46DD"/>
    <w:rsid w:val="00CD7889"/>
    <w:rsid w:val="00CF6B43"/>
    <w:rsid w:val="00D0293A"/>
    <w:rsid w:val="00D0301A"/>
    <w:rsid w:val="00D1108E"/>
    <w:rsid w:val="00D20224"/>
    <w:rsid w:val="00D208F2"/>
    <w:rsid w:val="00D215B0"/>
    <w:rsid w:val="00D2222D"/>
    <w:rsid w:val="00D25DE2"/>
    <w:rsid w:val="00D3221A"/>
    <w:rsid w:val="00D32527"/>
    <w:rsid w:val="00D33A6C"/>
    <w:rsid w:val="00D35632"/>
    <w:rsid w:val="00D37B2D"/>
    <w:rsid w:val="00D42C45"/>
    <w:rsid w:val="00D42C96"/>
    <w:rsid w:val="00D43BEE"/>
    <w:rsid w:val="00D442F6"/>
    <w:rsid w:val="00D47C0C"/>
    <w:rsid w:val="00D524CC"/>
    <w:rsid w:val="00D56CB7"/>
    <w:rsid w:val="00D578EF"/>
    <w:rsid w:val="00D57972"/>
    <w:rsid w:val="00D62011"/>
    <w:rsid w:val="00D64B72"/>
    <w:rsid w:val="00D65592"/>
    <w:rsid w:val="00D664CC"/>
    <w:rsid w:val="00D675A9"/>
    <w:rsid w:val="00D71F29"/>
    <w:rsid w:val="00D7323F"/>
    <w:rsid w:val="00D738D6"/>
    <w:rsid w:val="00D755EB"/>
    <w:rsid w:val="00D76048"/>
    <w:rsid w:val="00D7688D"/>
    <w:rsid w:val="00D77DC8"/>
    <w:rsid w:val="00D80BCB"/>
    <w:rsid w:val="00D87E00"/>
    <w:rsid w:val="00D87E54"/>
    <w:rsid w:val="00D90227"/>
    <w:rsid w:val="00D9134D"/>
    <w:rsid w:val="00D92435"/>
    <w:rsid w:val="00DA3712"/>
    <w:rsid w:val="00DA48A5"/>
    <w:rsid w:val="00DA6736"/>
    <w:rsid w:val="00DA6E84"/>
    <w:rsid w:val="00DA701F"/>
    <w:rsid w:val="00DA7A03"/>
    <w:rsid w:val="00DB1818"/>
    <w:rsid w:val="00DB385E"/>
    <w:rsid w:val="00DB46B0"/>
    <w:rsid w:val="00DB4DC1"/>
    <w:rsid w:val="00DB5F20"/>
    <w:rsid w:val="00DC309B"/>
    <w:rsid w:val="00DC416C"/>
    <w:rsid w:val="00DC4DA2"/>
    <w:rsid w:val="00DC59F1"/>
    <w:rsid w:val="00DD4C17"/>
    <w:rsid w:val="00DD53BA"/>
    <w:rsid w:val="00DD73C2"/>
    <w:rsid w:val="00DD74A5"/>
    <w:rsid w:val="00DD75B4"/>
    <w:rsid w:val="00DF2B1F"/>
    <w:rsid w:val="00DF4D33"/>
    <w:rsid w:val="00DF62CD"/>
    <w:rsid w:val="00E03DDF"/>
    <w:rsid w:val="00E0537A"/>
    <w:rsid w:val="00E142BE"/>
    <w:rsid w:val="00E16509"/>
    <w:rsid w:val="00E20609"/>
    <w:rsid w:val="00E21220"/>
    <w:rsid w:val="00E25C66"/>
    <w:rsid w:val="00E26B3C"/>
    <w:rsid w:val="00E303D9"/>
    <w:rsid w:val="00E442B7"/>
    <w:rsid w:val="00E44582"/>
    <w:rsid w:val="00E500F7"/>
    <w:rsid w:val="00E507C1"/>
    <w:rsid w:val="00E51886"/>
    <w:rsid w:val="00E51CC9"/>
    <w:rsid w:val="00E544EF"/>
    <w:rsid w:val="00E5457C"/>
    <w:rsid w:val="00E5717C"/>
    <w:rsid w:val="00E61240"/>
    <w:rsid w:val="00E674C4"/>
    <w:rsid w:val="00E713A5"/>
    <w:rsid w:val="00E7494B"/>
    <w:rsid w:val="00E77645"/>
    <w:rsid w:val="00E8257A"/>
    <w:rsid w:val="00E8288F"/>
    <w:rsid w:val="00E8353E"/>
    <w:rsid w:val="00E858A9"/>
    <w:rsid w:val="00E8796D"/>
    <w:rsid w:val="00E90C52"/>
    <w:rsid w:val="00E92A7C"/>
    <w:rsid w:val="00E96D18"/>
    <w:rsid w:val="00EA15B0"/>
    <w:rsid w:val="00EA5EA7"/>
    <w:rsid w:val="00EB669E"/>
    <w:rsid w:val="00EC0466"/>
    <w:rsid w:val="00EC4A25"/>
    <w:rsid w:val="00EC5EE0"/>
    <w:rsid w:val="00ED0749"/>
    <w:rsid w:val="00ED360A"/>
    <w:rsid w:val="00ED544D"/>
    <w:rsid w:val="00ED56F8"/>
    <w:rsid w:val="00EE4838"/>
    <w:rsid w:val="00EE5014"/>
    <w:rsid w:val="00EF0007"/>
    <w:rsid w:val="00EF026F"/>
    <w:rsid w:val="00EF0FE7"/>
    <w:rsid w:val="00EF5EE6"/>
    <w:rsid w:val="00F025A2"/>
    <w:rsid w:val="00F04712"/>
    <w:rsid w:val="00F05C28"/>
    <w:rsid w:val="00F06EB5"/>
    <w:rsid w:val="00F13360"/>
    <w:rsid w:val="00F14F14"/>
    <w:rsid w:val="00F20C40"/>
    <w:rsid w:val="00F214A1"/>
    <w:rsid w:val="00F21E01"/>
    <w:rsid w:val="00F222D5"/>
    <w:rsid w:val="00F22EC7"/>
    <w:rsid w:val="00F27A3F"/>
    <w:rsid w:val="00F30126"/>
    <w:rsid w:val="00F3069B"/>
    <w:rsid w:val="00F306D5"/>
    <w:rsid w:val="00F325C8"/>
    <w:rsid w:val="00F32DE8"/>
    <w:rsid w:val="00F34054"/>
    <w:rsid w:val="00F34A28"/>
    <w:rsid w:val="00F35F00"/>
    <w:rsid w:val="00F403EA"/>
    <w:rsid w:val="00F47645"/>
    <w:rsid w:val="00F532AA"/>
    <w:rsid w:val="00F561D8"/>
    <w:rsid w:val="00F63C82"/>
    <w:rsid w:val="00F653B8"/>
    <w:rsid w:val="00F66243"/>
    <w:rsid w:val="00F66BF1"/>
    <w:rsid w:val="00F66C3B"/>
    <w:rsid w:val="00F76189"/>
    <w:rsid w:val="00F7649B"/>
    <w:rsid w:val="00F821BE"/>
    <w:rsid w:val="00F829F6"/>
    <w:rsid w:val="00F83685"/>
    <w:rsid w:val="00F837BD"/>
    <w:rsid w:val="00F83E9E"/>
    <w:rsid w:val="00F843A7"/>
    <w:rsid w:val="00F87D0B"/>
    <w:rsid w:val="00F9008D"/>
    <w:rsid w:val="00F911B9"/>
    <w:rsid w:val="00F91B91"/>
    <w:rsid w:val="00F92826"/>
    <w:rsid w:val="00F9555E"/>
    <w:rsid w:val="00F960CE"/>
    <w:rsid w:val="00F962E9"/>
    <w:rsid w:val="00F97EE8"/>
    <w:rsid w:val="00FA1266"/>
    <w:rsid w:val="00FA5E33"/>
    <w:rsid w:val="00FB0895"/>
    <w:rsid w:val="00FB4672"/>
    <w:rsid w:val="00FC04CA"/>
    <w:rsid w:val="00FC1192"/>
    <w:rsid w:val="00FD7EB2"/>
    <w:rsid w:val="00FE1BE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95F33C"/>
  <w15:docId w15:val="{4B0AA915-25DC-4C95-8A0E-7C8A493CF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5">
    <w:name w:val="footer"/>
    <w:basedOn w:val="a3"/>
    <w:link w:val="a6"/>
    <w:pPr>
      <w:jc w:val="center"/>
    </w:pPr>
    <w:rPr>
      <w:i/>
    </w:rPr>
  </w:style>
  <w:style w:type="paragraph" w:customStyle="1" w:styleId="TT">
    <w:name w:val="TT"/>
    <w:basedOn w:val="1"/>
    <w:next w:val="a"/>
    <w:uiPriority w:val="99"/>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61">
    <w:name w:val="toc 6"/>
    <w:basedOn w:val="51"/>
    <w:next w:val="a"/>
    <w:uiPriority w:val="39"/>
    <w:pPr>
      <w:ind w:left="1985" w:hanging="1985"/>
    </w:pPr>
  </w:style>
  <w:style w:type="paragraph" w:styleId="71">
    <w:name w:val="toc 7"/>
    <w:basedOn w:val="61"/>
    <w:next w:val="a"/>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2"/>
    <w:pPr>
      <w:ind w:left="1135" w:hanging="284"/>
    </w:pPr>
  </w:style>
  <w:style w:type="paragraph" w:customStyle="1" w:styleId="B4">
    <w:name w:val="B4"/>
    <w:basedOn w:val="a"/>
    <w:link w:val="B4Char"/>
    <w:pPr>
      <w:ind w:left="1418" w:hanging="284"/>
    </w:pPr>
  </w:style>
  <w:style w:type="paragraph" w:customStyle="1" w:styleId="B5">
    <w:name w:val="B5"/>
    <w:basedOn w:val="a"/>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7">
    <w:name w:val="Balloon Text"/>
    <w:basedOn w:val="a"/>
    <w:link w:val="a8"/>
    <w:uiPriority w:val="99"/>
    <w:rsid w:val="004F0988"/>
    <w:pPr>
      <w:spacing w:after="0"/>
    </w:pPr>
    <w:rPr>
      <w:rFonts w:ascii="Segoe UI" w:hAnsi="Segoe UI" w:cs="Segoe UI"/>
      <w:sz w:val="18"/>
      <w:szCs w:val="18"/>
    </w:rPr>
  </w:style>
  <w:style w:type="character" w:customStyle="1" w:styleId="a8">
    <w:name w:val="批注框文本 字符"/>
    <w:link w:val="a7"/>
    <w:uiPriority w:val="99"/>
    <w:rsid w:val="004F0988"/>
    <w:rPr>
      <w:rFonts w:ascii="Segoe UI" w:hAnsi="Segoe UI" w:cs="Segoe UI"/>
      <w:sz w:val="18"/>
      <w:szCs w:val="18"/>
      <w:lang w:eastAsia="en-US"/>
    </w:rPr>
  </w:style>
  <w:style w:type="table" w:styleId="a9">
    <w:name w:val="Table 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b">
    <w:name w:val="FollowedHyperlink"/>
    <w:basedOn w:val="a0"/>
    <w:rsid w:val="00F13360"/>
    <w:rPr>
      <w:color w:val="954F72" w:themeColor="followedHyperlink"/>
      <w:u w:val="single"/>
    </w:rPr>
  </w:style>
  <w:style w:type="paragraph" w:styleId="ac">
    <w:name w:val="Document Map"/>
    <w:basedOn w:val="a"/>
    <w:link w:val="ad"/>
    <w:uiPriority w:val="99"/>
    <w:rsid w:val="00AF77B0"/>
    <w:rPr>
      <w:rFonts w:ascii="宋体" w:eastAsia="宋体"/>
      <w:sz w:val="18"/>
      <w:szCs w:val="18"/>
    </w:rPr>
  </w:style>
  <w:style w:type="character" w:customStyle="1" w:styleId="ad">
    <w:name w:val="文档结构图 字符"/>
    <w:basedOn w:val="a0"/>
    <w:link w:val="ac"/>
    <w:uiPriority w:val="99"/>
    <w:rsid w:val="00AF77B0"/>
    <w:rPr>
      <w:rFonts w:ascii="宋体" w:eastAsia="宋体"/>
      <w:sz w:val="18"/>
      <w:szCs w:val="18"/>
      <w:lang w:eastAsia="en-US"/>
    </w:rPr>
  </w:style>
  <w:style w:type="paragraph" w:styleId="ae">
    <w:name w:val="List Paragraph"/>
    <w:basedOn w:val="a"/>
    <w:link w:val="af"/>
    <w:uiPriority w:val="34"/>
    <w:qFormat/>
    <w:rsid w:val="00AF77B0"/>
    <w:pPr>
      <w:ind w:left="720"/>
      <w:contextualSpacing/>
    </w:pPr>
  </w:style>
  <w:style w:type="character" w:customStyle="1" w:styleId="EXCar">
    <w:name w:val="EX Car"/>
    <w:link w:val="EX"/>
    <w:rsid w:val="00AF77B0"/>
    <w:rPr>
      <w:lang w:eastAsia="en-US"/>
    </w:rPr>
  </w:style>
  <w:style w:type="character" w:customStyle="1" w:styleId="NOChar">
    <w:name w:val="NO Char"/>
    <w:link w:val="NO"/>
    <w:qFormat/>
    <w:rsid w:val="00AF77B0"/>
    <w:rPr>
      <w:lang w:eastAsia="en-US"/>
    </w:rPr>
  </w:style>
  <w:style w:type="character" w:customStyle="1" w:styleId="GuidanceChar">
    <w:name w:val="Guidance Char"/>
    <w:link w:val="Guidance"/>
    <w:rsid w:val="00AF77B0"/>
    <w:rPr>
      <w:i/>
      <w:color w:val="0000FF"/>
      <w:lang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qFormat/>
    <w:rsid w:val="00AF77B0"/>
    <w:rPr>
      <w:rFonts w:ascii="Arial" w:hAnsi="Arial"/>
      <w:sz w:val="28"/>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AF77B0"/>
    <w:rPr>
      <w:rFonts w:ascii="Arial" w:hAnsi="Arial"/>
      <w:sz w:val="24"/>
      <w:lang w:eastAsia="en-US"/>
    </w:rPr>
  </w:style>
  <w:style w:type="character" w:customStyle="1" w:styleId="TALChar">
    <w:name w:val="TAL Char"/>
    <w:link w:val="TAL"/>
    <w:qFormat/>
    <w:rsid w:val="00AF77B0"/>
    <w:rPr>
      <w:rFonts w:ascii="Arial" w:hAnsi="Arial"/>
      <w:sz w:val="18"/>
      <w:lang w:eastAsia="en-US"/>
    </w:rPr>
  </w:style>
  <w:style w:type="character" w:customStyle="1" w:styleId="TAHCar">
    <w:name w:val="TAH Car"/>
    <w:link w:val="TAH"/>
    <w:qFormat/>
    <w:rsid w:val="00AF77B0"/>
    <w:rPr>
      <w:rFonts w:ascii="Arial" w:hAnsi="Arial"/>
      <w:b/>
      <w:sz w:val="18"/>
      <w:lang w:eastAsia="en-US"/>
    </w:rPr>
  </w:style>
  <w:style w:type="character" w:customStyle="1" w:styleId="THChar">
    <w:name w:val="TH Char"/>
    <w:link w:val="TH"/>
    <w:qFormat/>
    <w:rsid w:val="00AF77B0"/>
    <w:rPr>
      <w:rFonts w:ascii="Arial" w:hAnsi="Arial"/>
      <w:b/>
      <w:lang w:eastAsia="en-US"/>
    </w:rPr>
  </w:style>
  <w:style w:type="character" w:customStyle="1" w:styleId="TANChar">
    <w:name w:val="TAN Char"/>
    <w:link w:val="TAN"/>
    <w:qFormat/>
    <w:rsid w:val="00AF77B0"/>
    <w:rPr>
      <w:rFonts w:ascii="Arial" w:hAnsi="Arial"/>
      <w:sz w:val="18"/>
      <w:lang w:eastAsia="en-US"/>
    </w:rPr>
  </w:style>
  <w:style w:type="character" w:styleId="af0">
    <w:name w:val="annotation reference"/>
    <w:unhideWhenUsed/>
    <w:rsid w:val="00AF77B0"/>
    <w:rPr>
      <w:sz w:val="16"/>
      <w:szCs w:val="16"/>
    </w:rPr>
  </w:style>
  <w:style w:type="paragraph" w:styleId="af1">
    <w:name w:val="annotation text"/>
    <w:basedOn w:val="a"/>
    <w:link w:val="af2"/>
    <w:uiPriority w:val="99"/>
    <w:unhideWhenUsed/>
    <w:rsid w:val="00AF77B0"/>
  </w:style>
  <w:style w:type="character" w:customStyle="1" w:styleId="af2">
    <w:name w:val="批注文字 字符"/>
    <w:basedOn w:val="a0"/>
    <w:link w:val="af1"/>
    <w:uiPriority w:val="99"/>
    <w:rsid w:val="00AF77B0"/>
    <w:rPr>
      <w:lang w:eastAsia="en-US"/>
    </w:rPr>
  </w:style>
  <w:style w:type="character" w:customStyle="1" w:styleId="TFChar">
    <w:name w:val="TF Char"/>
    <w:link w:val="TF"/>
    <w:qFormat/>
    <w:rsid w:val="00AF77B0"/>
    <w:rPr>
      <w:rFonts w:ascii="Arial" w:hAnsi="Arial"/>
      <w:b/>
      <w:lang w:eastAsia="en-US"/>
    </w:rPr>
  </w:style>
  <w:style w:type="character" w:customStyle="1" w:styleId="TACChar">
    <w:name w:val="TAC Char"/>
    <w:link w:val="TAC"/>
    <w:qFormat/>
    <w:rsid w:val="00AF77B0"/>
    <w:rPr>
      <w:rFonts w:ascii="Arial" w:hAnsi="Arial"/>
      <w:sz w:val="18"/>
      <w:lang w:eastAsia="en-US"/>
    </w:rPr>
  </w:style>
  <w:style w:type="character" w:customStyle="1" w:styleId="50">
    <w:name w:val="标题 5 字符"/>
    <w:link w:val="5"/>
    <w:rsid w:val="00AF77B0"/>
    <w:rPr>
      <w:rFonts w:ascii="Arial" w:hAnsi="Arial"/>
      <w:sz w:val="22"/>
      <w:lang w:eastAsia="en-US"/>
    </w:rPr>
  </w:style>
  <w:style w:type="character" w:customStyle="1" w:styleId="TALCar">
    <w:name w:val="TAL Car"/>
    <w:qFormat/>
    <w:rsid w:val="00AF77B0"/>
    <w:rPr>
      <w:rFonts w:ascii="Arial" w:hAnsi="Arial"/>
      <w:sz w:val="18"/>
      <w:lang w:val="en-GB" w:eastAsia="en-US" w:bidi="ar-SA"/>
    </w:rPr>
  </w:style>
  <w:style w:type="character" w:customStyle="1" w:styleId="B2Char">
    <w:name w:val="B2 Char"/>
    <w:link w:val="B2"/>
    <w:qFormat/>
    <w:rsid w:val="00AF77B0"/>
    <w:rPr>
      <w:lang w:eastAsia="en-US"/>
    </w:rPr>
  </w:style>
  <w:style w:type="character" w:customStyle="1" w:styleId="EXChar">
    <w:name w:val="EX Char"/>
    <w:rsid w:val="00AF77B0"/>
    <w:rPr>
      <w:rFonts w:ascii="Times New Roman" w:hAnsi="Times New Roman"/>
      <w:lang w:val="en-GB"/>
    </w:r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rsid w:val="00AF77B0"/>
    <w:rPr>
      <w:b/>
      <w:position w:val="6"/>
      <w:sz w:val="16"/>
    </w:rPr>
  </w:style>
  <w:style w:type="paragraph" w:styleId="af4">
    <w:name w:val="annotation subject"/>
    <w:basedOn w:val="af1"/>
    <w:next w:val="af1"/>
    <w:link w:val="af5"/>
    <w:unhideWhenUsed/>
    <w:rsid w:val="00AF77B0"/>
    <w:rPr>
      <w:b/>
      <w:bCs/>
    </w:rPr>
  </w:style>
  <w:style w:type="character" w:customStyle="1" w:styleId="af5">
    <w:name w:val="批注主题 字符"/>
    <w:basedOn w:val="af2"/>
    <w:link w:val="af4"/>
    <w:rsid w:val="00AF77B0"/>
    <w:rPr>
      <w:b/>
      <w:bCs/>
      <w:lang w:eastAsia="en-US"/>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af7"/>
    <w:rsid w:val="00AF77B0"/>
    <w:pPr>
      <w:keepLines/>
      <w:spacing w:after="0"/>
      <w:ind w:left="454" w:hanging="454"/>
    </w:pPr>
    <w:rPr>
      <w:rFonts w:eastAsia="MS Mincho"/>
      <w:sz w:val="16"/>
    </w:rPr>
  </w:style>
  <w:style w:type="character" w:customStyle="1" w:styleId="a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6"/>
    <w:rsid w:val="00AF77B0"/>
    <w:rPr>
      <w:rFonts w:eastAsia="MS Mincho"/>
      <w:sz w:val="16"/>
      <w:lang w:eastAsia="en-US"/>
    </w:rPr>
  </w:style>
  <w:style w:type="character" w:customStyle="1" w:styleId="msoins0">
    <w:name w:val="msoins"/>
    <w:rsid w:val="00AF77B0"/>
  </w:style>
  <w:style w:type="character" w:customStyle="1" w:styleId="B3Char2">
    <w:name w:val="B3 Char2"/>
    <w:link w:val="B3"/>
    <w:rsid w:val="00AF77B0"/>
    <w:rPr>
      <w:lang w:eastAsia="en-US"/>
    </w:rPr>
  </w:style>
  <w:style w:type="character" w:customStyle="1" w:styleId="B4Char">
    <w:name w:val="B4 Char"/>
    <w:link w:val="B4"/>
    <w:rsid w:val="00AF77B0"/>
    <w:rPr>
      <w:lang w:eastAsia="en-US"/>
    </w:rPr>
  </w:style>
  <w:style w:type="paragraph" w:styleId="22">
    <w:name w:val="index 2"/>
    <w:basedOn w:val="12"/>
    <w:rsid w:val="00AF77B0"/>
    <w:pPr>
      <w:ind w:left="284"/>
    </w:pPr>
  </w:style>
  <w:style w:type="paragraph" w:styleId="12">
    <w:name w:val="index 1"/>
    <w:basedOn w:val="a"/>
    <w:rsid w:val="00AF77B0"/>
    <w:pPr>
      <w:keepLines/>
      <w:spacing w:after="0"/>
    </w:pPr>
    <w:rPr>
      <w:rFonts w:eastAsia="宋体"/>
    </w:rPr>
  </w:style>
  <w:style w:type="paragraph" w:styleId="23">
    <w:name w:val="List Number 2"/>
    <w:basedOn w:val="af8"/>
    <w:rsid w:val="00AF77B0"/>
    <w:pPr>
      <w:ind w:left="851"/>
    </w:pPr>
  </w:style>
  <w:style w:type="paragraph" w:styleId="24">
    <w:name w:val="List Bullet 2"/>
    <w:basedOn w:val="af9"/>
    <w:link w:val="25"/>
    <w:rsid w:val="00AF77B0"/>
    <w:pPr>
      <w:ind w:left="851"/>
    </w:pPr>
  </w:style>
  <w:style w:type="paragraph" w:styleId="32">
    <w:name w:val="List Bullet 3"/>
    <w:basedOn w:val="24"/>
    <w:rsid w:val="00AF77B0"/>
    <w:pPr>
      <w:ind w:left="1135"/>
    </w:pPr>
  </w:style>
  <w:style w:type="paragraph" w:styleId="af8">
    <w:name w:val="List Number"/>
    <w:basedOn w:val="afa"/>
    <w:rsid w:val="00AF77B0"/>
  </w:style>
  <w:style w:type="paragraph" w:styleId="26">
    <w:name w:val="List 2"/>
    <w:basedOn w:val="afa"/>
    <w:rsid w:val="00AF77B0"/>
    <w:pPr>
      <w:ind w:left="851"/>
    </w:pPr>
  </w:style>
  <w:style w:type="paragraph" w:styleId="33">
    <w:name w:val="List 3"/>
    <w:basedOn w:val="26"/>
    <w:rsid w:val="00AF77B0"/>
    <w:pPr>
      <w:ind w:left="1135"/>
    </w:pPr>
  </w:style>
  <w:style w:type="paragraph" w:styleId="42">
    <w:name w:val="List 4"/>
    <w:basedOn w:val="33"/>
    <w:rsid w:val="00AF77B0"/>
    <w:pPr>
      <w:ind w:left="1418"/>
    </w:pPr>
  </w:style>
  <w:style w:type="paragraph" w:styleId="52">
    <w:name w:val="List 5"/>
    <w:basedOn w:val="42"/>
    <w:rsid w:val="00AF77B0"/>
    <w:pPr>
      <w:ind w:left="1702"/>
    </w:pPr>
  </w:style>
  <w:style w:type="paragraph" w:styleId="afa">
    <w:name w:val="List"/>
    <w:basedOn w:val="a"/>
    <w:rsid w:val="00AF77B0"/>
    <w:pPr>
      <w:ind w:left="568" w:hanging="284"/>
    </w:pPr>
    <w:rPr>
      <w:rFonts w:eastAsia="宋体"/>
    </w:rPr>
  </w:style>
  <w:style w:type="paragraph" w:styleId="af9">
    <w:name w:val="List Bullet"/>
    <w:basedOn w:val="afa"/>
    <w:rsid w:val="00AF77B0"/>
  </w:style>
  <w:style w:type="paragraph" w:styleId="43">
    <w:name w:val="List Bullet 4"/>
    <w:basedOn w:val="32"/>
    <w:rsid w:val="00AF77B0"/>
    <w:pPr>
      <w:ind w:left="1418"/>
    </w:pPr>
  </w:style>
  <w:style w:type="paragraph" w:styleId="53">
    <w:name w:val="List Bullet 5"/>
    <w:basedOn w:val="43"/>
    <w:rsid w:val="00AF77B0"/>
    <w:pPr>
      <w:ind w:left="1702"/>
    </w:pPr>
  </w:style>
  <w:style w:type="paragraph" w:customStyle="1" w:styleId="tdoc-header">
    <w:name w:val="tdoc-header"/>
    <w:rsid w:val="00AF77B0"/>
    <w:rPr>
      <w:rFonts w:ascii="Arial" w:eastAsia="宋体" w:hAnsi="Arial"/>
      <w:noProof/>
      <w:sz w:val="24"/>
      <w:lang w:eastAsia="en-US"/>
    </w:rPr>
  </w:style>
  <w:style w:type="character" w:styleId="afb">
    <w:name w:val="page number"/>
    <w:rsid w:val="00AF77B0"/>
  </w:style>
  <w:style w:type="paragraph" w:customStyle="1" w:styleId="Reference">
    <w:name w:val="Reference"/>
    <w:basedOn w:val="a"/>
    <w:rsid w:val="00AF77B0"/>
    <w:pPr>
      <w:keepLines/>
      <w:numPr>
        <w:ilvl w:val="1"/>
        <w:numId w:val="1"/>
      </w:numPr>
    </w:pPr>
    <w:rPr>
      <w:rFonts w:eastAsia="MS Mincho"/>
    </w:rPr>
  </w:style>
  <w:style w:type="paragraph" w:customStyle="1" w:styleId="ZchnZchn">
    <w:name w:val="Zchn Zchn"/>
    <w:semiHidden/>
    <w:rsid w:val="00AF77B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rsid w:val="00AF77B0"/>
    <w:rPr>
      <w:rFonts w:ascii="Arial" w:hAnsi="Arial"/>
      <w:b/>
      <w:noProof/>
      <w:sz w:val="18"/>
      <w:lang w:eastAsia="ja-JP"/>
    </w:rPr>
  </w:style>
  <w:style w:type="paragraph" w:styleId="afc">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afd"/>
    <w:unhideWhenUsed/>
    <w:qFormat/>
    <w:rsid w:val="00AF77B0"/>
    <w:rPr>
      <w:rFonts w:ascii="Cambria" w:eastAsia="黑体" w:hAnsi="Cambria"/>
    </w:rPr>
  </w:style>
  <w:style w:type="character" w:styleId="afe">
    <w:name w:val="Emphasis"/>
    <w:qFormat/>
    <w:rsid w:val="00AF77B0"/>
    <w:rPr>
      <w:i/>
      <w:iCs/>
    </w:rPr>
  </w:style>
  <w:style w:type="character" w:customStyle="1" w:styleId="afd">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link w:val="afc"/>
    <w:rsid w:val="00AF77B0"/>
    <w:rPr>
      <w:rFonts w:ascii="Cambria" w:eastAsia="黑体" w:hAnsi="Cambria"/>
      <w:lang w:eastAsia="en-US"/>
    </w:rPr>
  </w:style>
  <w:style w:type="character" w:styleId="aff">
    <w:name w:val="Intense Emphasis"/>
    <w:uiPriority w:val="21"/>
    <w:qFormat/>
    <w:rsid w:val="00AF77B0"/>
    <w:rPr>
      <w:b/>
      <w:bCs/>
      <w:i/>
      <w:iCs/>
      <w:color w:val="4F81BD"/>
    </w:rPr>
  </w:style>
  <w:style w:type="paragraph" w:customStyle="1" w:styleId="References">
    <w:name w:val="References"/>
    <w:basedOn w:val="a"/>
    <w:next w:val="a"/>
    <w:rsid w:val="00AF77B0"/>
    <w:pPr>
      <w:numPr>
        <w:numId w:val="3"/>
      </w:numPr>
      <w:autoSpaceDE w:val="0"/>
      <w:autoSpaceDN w:val="0"/>
      <w:snapToGrid w:val="0"/>
      <w:spacing w:after="60"/>
    </w:pPr>
    <w:rPr>
      <w:rFonts w:eastAsia="宋体"/>
      <w:szCs w:val="16"/>
      <w:lang w:val="en-US"/>
    </w:rPr>
  </w:style>
  <w:style w:type="paragraph" w:styleId="aff0">
    <w:name w:val="Revision"/>
    <w:hidden/>
    <w:uiPriority w:val="99"/>
    <w:semiHidden/>
    <w:rsid w:val="00AF77B0"/>
    <w:rPr>
      <w:rFonts w:eastAsia="宋体"/>
      <w:lang w:eastAsia="en-US"/>
    </w:rPr>
  </w:style>
  <w:style w:type="character" w:customStyle="1" w:styleId="10">
    <w:name w:val="标题 1 字符"/>
    <w:link w:val="1"/>
    <w:rsid w:val="00AF77B0"/>
    <w:rPr>
      <w:rFonts w:ascii="Arial" w:hAnsi="Arial"/>
      <w:sz w:val="36"/>
      <w:lang w:eastAsia="en-US"/>
    </w:rPr>
  </w:style>
  <w:style w:type="paragraph" w:customStyle="1" w:styleId="FL">
    <w:name w:val="FL"/>
    <w:basedOn w:val="a"/>
    <w:rsid w:val="00AF77B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
    <w:rsid w:val="00AF77B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
    <w:rsid w:val="00AF77B0"/>
    <w:pPr>
      <w:keepNext/>
      <w:keepLines/>
      <w:overflowPunct w:val="0"/>
      <w:autoSpaceDE w:val="0"/>
      <w:autoSpaceDN w:val="0"/>
      <w:adjustRightInd w:val="0"/>
      <w:jc w:val="center"/>
      <w:textAlignment w:val="baseline"/>
    </w:pPr>
    <w:rPr>
      <w:snapToGrid w:val="0"/>
      <w:kern w:val="2"/>
    </w:rPr>
  </w:style>
  <w:style w:type="character" w:customStyle="1" w:styleId="20">
    <w:name w:val="标题 2 字符"/>
    <w:link w:val="2"/>
    <w:rsid w:val="00AF77B0"/>
    <w:rPr>
      <w:rFonts w:ascii="Arial" w:hAnsi="Arial"/>
      <w:sz w:val="32"/>
      <w:lang w:eastAsia="en-US"/>
    </w:rPr>
  </w:style>
  <w:style w:type="character" w:customStyle="1" w:styleId="80">
    <w:name w:val="标题 8 字符"/>
    <w:link w:val="8"/>
    <w:rsid w:val="00AF77B0"/>
    <w:rPr>
      <w:rFonts w:ascii="Arial" w:hAnsi="Arial"/>
      <w:sz w:val="36"/>
      <w:lang w:eastAsia="en-US"/>
    </w:rPr>
  </w:style>
  <w:style w:type="paragraph" w:styleId="aff1">
    <w:name w:val="index heading"/>
    <w:basedOn w:val="a"/>
    <w:next w:val="a"/>
    <w:rsid w:val="00AF77B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
    <w:rsid w:val="00AF77B0"/>
    <w:pPr>
      <w:overflowPunct w:val="0"/>
      <w:autoSpaceDE w:val="0"/>
      <w:autoSpaceDN w:val="0"/>
      <w:adjustRightInd w:val="0"/>
      <w:ind w:left="851"/>
      <w:textAlignment w:val="baseline"/>
    </w:pPr>
    <w:rPr>
      <w:lang w:eastAsia="ko-KR"/>
    </w:rPr>
  </w:style>
  <w:style w:type="paragraph" w:customStyle="1" w:styleId="INDENT2">
    <w:name w:val="INDENT2"/>
    <w:basedOn w:val="a"/>
    <w:rsid w:val="00AF77B0"/>
    <w:pPr>
      <w:overflowPunct w:val="0"/>
      <w:autoSpaceDE w:val="0"/>
      <w:autoSpaceDN w:val="0"/>
      <w:adjustRightInd w:val="0"/>
      <w:ind w:left="1135" w:hanging="284"/>
      <w:textAlignment w:val="baseline"/>
    </w:pPr>
    <w:rPr>
      <w:lang w:eastAsia="ko-KR"/>
    </w:rPr>
  </w:style>
  <w:style w:type="paragraph" w:customStyle="1" w:styleId="INDENT3">
    <w:name w:val="INDENT3"/>
    <w:basedOn w:val="a"/>
    <w:rsid w:val="00AF77B0"/>
    <w:pPr>
      <w:overflowPunct w:val="0"/>
      <w:autoSpaceDE w:val="0"/>
      <w:autoSpaceDN w:val="0"/>
      <w:adjustRightInd w:val="0"/>
      <w:ind w:left="1701" w:hanging="567"/>
      <w:textAlignment w:val="baseline"/>
    </w:pPr>
    <w:rPr>
      <w:lang w:eastAsia="ko-KR"/>
    </w:rPr>
  </w:style>
  <w:style w:type="paragraph" w:customStyle="1" w:styleId="FigureTitle">
    <w:name w:val="Figure_Title"/>
    <w:basedOn w:val="a"/>
    <w:next w:val="a"/>
    <w:rsid w:val="00AF77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
    <w:rsid w:val="00AF77B0"/>
    <w:pPr>
      <w:keepNext/>
      <w:keepLines/>
      <w:overflowPunct w:val="0"/>
      <w:autoSpaceDE w:val="0"/>
      <w:autoSpaceDN w:val="0"/>
      <w:adjustRightInd w:val="0"/>
      <w:textAlignment w:val="baseline"/>
    </w:pPr>
    <w:rPr>
      <w:b/>
      <w:lang w:eastAsia="ko-KR"/>
    </w:rPr>
  </w:style>
  <w:style w:type="paragraph" w:customStyle="1" w:styleId="enumlev2">
    <w:name w:val="enumlev2"/>
    <w:basedOn w:val="a"/>
    <w:rsid w:val="00AF77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f2">
    <w:name w:val="Plain Text"/>
    <w:basedOn w:val="a"/>
    <w:link w:val="aff3"/>
    <w:rsid w:val="00AF77B0"/>
    <w:pPr>
      <w:overflowPunct w:val="0"/>
      <w:autoSpaceDE w:val="0"/>
      <w:autoSpaceDN w:val="0"/>
      <w:adjustRightInd w:val="0"/>
      <w:textAlignment w:val="baseline"/>
    </w:pPr>
    <w:rPr>
      <w:rFonts w:ascii="Courier New" w:hAnsi="Courier New"/>
      <w:lang w:val="nb-NO" w:eastAsia="x-none"/>
    </w:rPr>
  </w:style>
  <w:style w:type="character" w:customStyle="1" w:styleId="aff3">
    <w:name w:val="纯文本 字符"/>
    <w:basedOn w:val="a0"/>
    <w:link w:val="aff2"/>
    <w:rsid w:val="00AF77B0"/>
    <w:rPr>
      <w:rFonts w:ascii="Courier New" w:hAnsi="Courier New"/>
      <w:lang w:val="nb-NO" w:eastAsia="x-none"/>
    </w:rPr>
  </w:style>
  <w:style w:type="paragraph" w:customStyle="1" w:styleId="BL">
    <w:name w:val="BL"/>
    <w:basedOn w:val="a"/>
    <w:rsid w:val="00AF77B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
    <w:rsid w:val="00AF77B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
    <w:rsid w:val="00AF77B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AF77B0"/>
    <w:pPr>
      <w:overflowPunct w:val="0"/>
      <w:autoSpaceDE w:val="0"/>
      <w:autoSpaceDN w:val="0"/>
      <w:adjustRightInd w:val="0"/>
      <w:textAlignment w:val="baseline"/>
    </w:pPr>
    <w:rPr>
      <w:lang w:eastAsia="x-none"/>
    </w:rPr>
  </w:style>
  <w:style w:type="paragraph" w:customStyle="1" w:styleId="Meetingcaption">
    <w:name w:val="Meeting caption"/>
    <w:basedOn w:val="a"/>
    <w:rsid w:val="00AF77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
    <w:rsid w:val="00AF77B0"/>
    <w:pPr>
      <w:overflowPunct w:val="0"/>
      <w:autoSpaceDE w:val="0"/>
      <w:autoSpaceDN w:val="0"/>
      <w:adjustRightInd w:val="0"/>
      <w:textAlignment w:val="baseline"/>
    </w:pPr>
    <w:rPr>
      <w:rFonts w:ascii="Arial" w:hAnsi="Arial" w:cs="Arial"/>
      <w:b/>
      <w:lang w:eastAsia="ko-KR"/>
    </w:rPr>
  </w:style>
  <w:style w:type="paragraph" w:customStyle="1" w:styleId="Tadc">
    <w:name w:val="Tadc"/>
    <w:basedOn w:val="a"/>
    <w:rsid w:val="00AF77B0"/>
    <w:pPr>
      <w:overflowPunct w:val="0"/>
      <w:autoSpaceDE w:val="0"/>
      <w:autoSpaceDN w:val="0"/>
      <w:adjustRightInd w:val="0"/>
      <w:textAlignment w:val="baseline"/>
    </w:pPr>
    <w:rPr>
      <w:rFonts w:cs="v4.2.0"/>
      <w:lang w:eastAsia="en-GB"/>
    </w:rPr>
  </w:style>
  <w:style w:type="character" w:styleId="aff4">
    <w:name w:val="Strong"/>
    <w:qFormat/>
    <w:rsid w:val="00AF77B0"/>
    <w:rPr>
      <w:b/>
      <w:bCs/>
    </w:rPr>
  </w:style>
  <w:style w:type="table" w:customStyle="1" w:styleId="TableGrid1">
    <w:name w:val="Table Grid1"/>
    <w:basedOn w:val="a1"/>
    <w:next w:val="a9"/>
    <w:uiPriority w:val="39"/>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脚 字符"/>
    <w:link w:val="a5"/>
    <w:rsid w:val="00AF77B0"/>
    <w:rPr>
      <w:rFonts w:ascii="Arial" w:hAnsi="Arial"/>
      <w:b/>
      <w:i/>
      <w:noProof/>
      <w:sz w:val="18"/>
      <w:lang w:eastAsia="ja-JP"/>
    </w:rPr>
  </w:style>
  <w:style w:type="character" w:customStyle="1" w:styleId="H6Char">
    <w:name w:val="H6 Char"/>
    <w:link w:val="H6"/>
    <w:rsid w:val="00AF77B0"/>
    <w:rPr>
      <w:rFonts w:ascii="Arial" w:hAnsi="Arial"/>
      <w:lang w:eastAsia="en-US"/>
    </w:rPr>
  </w:style>
  <w:style w:type="character" w:customStyle="1" w:styleId="PLChar">
    <w:name w:val="PL Char"/>
    <w:link w:val="PL"/>
    <w:rsid w:val="00AF77B0"/>
    <w:rPr>
      <w:rFonts w:ascii="Courier New" w:hAnsi="Courier New"/>
      <w:noProof/>
      <w:sz w:val="16"/>
      <w:lang w:eastAsia="en-US"/>
    </w:rPr>
  </w:style>
  <w:style w:type="character" w:customStyle="1" w:styleId="TACCar">
    <w:name w:val="TAC Car"/>
    <w:rsid w:val="00AF77B0"/>
    <w:rPr>
      <w:rFonts w:ascii="Arial" w:eastAsia="Times New Roman" w:hAnsi="Arial"/>
      <w:sz w:val="18"/>
      <w:lang w:val="en-GB" w:eastAsia="en-US" w:bidi="ar-SA"/>
    </w:rPr>
  </w:style>
  <w:style w:type="character" w:styleId="HTML">
    <w:name w:val="HTML Typewriter"/>
    <w:rsid w:val="00AF77B0"/>
    <w:rPr>
      <w:rFonts w:ascii="Courier New" w:eastAsia="Times New Roman" w:hAnsi="Courier New" w:cs="Courier New"/>
      <w:sz w:val="20"/>
      <w:szCs w:val="20"/>
    </w:rPr>
  </w:style>
  <w:style w:type="character" w:customStyle="1" w:styleId="TAL0">
    <w:name w:val="TAL (文字)"/>
    <w:rsid w:val="00AF77B0"/>
    <w:rPr>
      <w:rFonts w:ascii="Arial" w:hAnsi="Arial"/>
      <w:sz w:val="18"/>
      <w:lang w:val="en-GB"/>
    </w:rPr>
  </w:style>
  <w:style w:type="paragraph" w:customStyle="1" w:styleId="Separation">
    <w:name w:val="Separation"/>
    <w:basedOn w:val="1"/>
    <w:next w:val="a"/>
    <w:rsid w:val="00AF77B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0">
    <w:name w:val="标题 6 字符"/>
    <w:link w:val="6"/>
    <w:rsid w:val="00AF77B0"/>
    <w:rPr>
      <w:rFonts w:ascii="Arial" w:hAnsi="Arial"/>
      <w:lang w:eastAsia="en-US"/>
    </w:rPr>
  </w:style>
  <w:style w:type="character" w:customStyle="1" w:styleId="70">
    <w:name w:val="标题 7 字符"/>
    <w:link w:val="7"/>
    <w:rsid w:val="00AF77B0"/>
    <w:rPr>
      <w:rFonts w:ascii="Arial" w:hAnsi="Arial"/>
      <w:lang w:eastAsia="en-US"/>
    </w:rPr>
  </w:style>
  <w:style w:type="character" w:customStyle="1" w:styleId="EditorsNoteCarCar">
    <w:name w:val="Editor's Note Car Car"/>
    <w:link w:val="EditorsNote"/>
    <w:rsid w:val="00AF77B0"/>
    <w:rPr>
      <w:color w:val="FF0000"/>
      <w:lang w:eastAsia="en-US"/>
    </w:rPr>
  </w:style>
  <w:style w:type="character" w:customStyle="1" w:styleId="B5Char">
    <w:name w:val="B5 Char"/>
    <w:link w:val="B5"/>
    <w:rsid w:val="00AF77B0"/>
    <w:rPr>
      <w:lang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AF77B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F77B0"/>
    <w:rPr>
      <w:b/>
      <w:lang w:val="en-GB" w:eastAsia="en-US" w:bidi="ar-SA"/>
    </w:rPr>
  </w:style>
  <w:style w:type="character" w:customStyle="1" w:styleId="HeadingChar">
    <w:name w:val="Heading Char"/>
    <w:link w:val="Heading"/>
    <w:rsid w:val="00AF77B0"/>
    <w:rPr>
      <w:rFonts w:ascii="Arial" w:eastAsia="宋体" w:hAnsi="Arial"/>
      <w:b/>
      <w:sz w:val="22"/>
    </w:rPr>
  </w:style>
  <w:style w:type="character" w:customStyle="1" w:styleId="B6Char">
    <w:name w:val="B6 Char"/>
    <w:link w:val="B6"/>
    <w:rsid w:val="00AF77B0"/>
    <w:rPr>
      <w:lang w:eastAsia="x-none"/>
    </w:rPr>
  </w:style>
  <w:style w:type="paragraph" w:customStyle="1" w:styleId="Note">
    <w:name w:val="Note"/>
    <w:basedOn w:val="a"/>
    <w:rsid w:val="00AF77B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
    <w:next w:val="a"/>
    <w:rsid w:val="00AF77B0"/>
    <w:pPr>
      <w:overflowPunct w:val="0"/>
      <w:autoSpaceDE w:val="0"/>
      <w:autoSpaceDN w:val="0"/>
      <w:adjustRightInd w:val="0"/>
      <w:textAlignment w:val="baseline"/>
    </w:pPr>
    <w:rPr>
      <w:rFonts w:eastAsia="MS Mincho"/>
      <w:i/>
      <w:lang w:eastAsia="ja-JP"/>
    </w:rPr>
  </w:style>
  <w:style w:type="paragraph" w:styleId="54">
    <w:name w:val="List Number 5"/>
    <w:basedOn w:val="a"/>
    <w:rsid w:val="00AF77B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
    <w:rsid w:val="00AF77B0"/>
    <w:pPr>
      <w:tabs>
        <w:tab w:val="num" w:pos="926"/>
      </w:tabs>
      <w:overflowPunct w:val="0"/>
      <w:autoSpaceDE w:val="0"/>
      <w:autoSpaceDN w:val="0"/>
      <w:adjustRightInd w:val="0"/>
      <w:ind w:left="926" w:hanging="283"/>
      <w:textAlignment w:val="baseline"/>
    </w:pPr>
    <w:rPr>
      <w:rFonts w:eastAsia="MS Mincho"/>
      <w:lang w:eastAsia="ja-JP"/>
    </w:rPr>
  </w:style>
  <w:style w:type="paragraph" w:styleId="44">
    <w:name w:val="List Number 4"/>
    <w:basedOn w:val="a"/>
    <w:rsid w:val="00AF77B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AF77B0"/>
    <w:rPr>
      <w:rFonts w:eastAsia="MS Mincho"/>
      <w:lang w:val="en-US" w:eastAsia="en-US"/>
    </w:rPr>
    <w:tblPr/>
  </w:style>
  <w:style w:type="paragraph" w:customStyle="1" w:styleId="Bullet">
    <w:name w:val="Bullet"/>
    <w:basedOn w:val="a"/>
    <w:rsid w:val="00AF77B0"/>
    <w:pPr>
      <w:tabs>
        <w:tab w:val="num" w:pos="926"/>
      </w:tabs>
      <w:ind w:left="926" w:hanging="360"/>
    </w:pPr>
    <w:rPr>
      <w:rFonts w:eastAsia="MS Mincho"/>
      <w:lang w:eastAsia="ja-JP"/>
    </w:rPr>
  </w:style>
  <w:style w:type="paragraph" w:customStyle="1" w:styleId="TOC91">
    <w:name w:val="TOC 91"/>
    <w:basedOn w:val="81"/>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AF77B0"/>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AF77B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AF77B0"/>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F77B0"/>
    <w:pPr>
      <w:spacing w:after="240" w:line="240" w:lineRule="atLeast"/>
      <w:ind w:left="1191" w:right="113" w:hanging="1191"/>
    </w:pPr>
    <w:rPr>
      <w:rFonts w:eastAsia="MS Mincho"/>
      <w:lang w:eastAsia="en-US"/>
    </w:rPr>
  </w:style>
  <w:style w:type="paragraph" w:customStyle="1" w:styleId="ZC">
    <w:name w:val="ZC"/>
    <w:rsid w:val="00AF77B0"/>
    <w:pPr>
      <w:spacing w:line="360" w:lineRule="atLeast"/>
      <w:jc w:val="center"/>
    </w:pPr>
    <w:rPr>
      <w:rFonts w:eastAsia="MS Mincho"/>
      <w:lang w:eastAsia="en-US"/>
    </w:rPr>
  </w:style>
  <w:style w:type="paragraph" w:customStyle="1" w:styleId="FooterCentred">
    <w:name w:val="FooterCentred"/>
    <w:basedOn w:val="a5"/>
    <w:rsid w:val="00AF77B0"/>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AF77B0"/>
    <w:pPr>
      <w:tabs>
        <w:tab w:val="left" w:pos="360"/>
      </w:tabs>
      <w:ind w:left="360" w:hanging="360"/>
    </w:pPr>
  </w:style>
  <w:style w:type="paragraph" w:customStyle="1" w:styleId="Para1">
    <w:name w:val="Para1"/>
    <w:basedOn w:val="a"/>
    <w:rsid w:val="00AF77B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AF77B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
    <w:rsid w:val="00AF77B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AF77B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
    <w:rsid w:val="00AF77B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F77B0"/>
    <w:pPr>
      <w:ind w:left="244" w:hanging="244"/>
    </w:pPr>
    <w:rPr>
      <w:rFonts w:ascii="Arial" w:eastAsia="MS Mincho" w:hAnsi="Arial"/>
      <w:noProof/>
      <w:color w:val="000000"/>
      <w:lang w:eastAsia="en-US"/>
    </w:rPr>
  </w:style>
  <w:style w:type="paragraph" w:customStyle="1" w:styleId="TitleText">
    <w:name w:val="Title Text"/>
    <w:basedOn w:val="a"/>
    <w:next w:val="a"/>
    <w:rsid w:val="00AF77B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AF77B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
    <w:rsid w:val="00AF77B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9"/>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9"/>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9"/>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9"/>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9"/>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9"/>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9"/>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9"/>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9"/>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9"/>
    <w:uiPriority w:val="39"/>
    <w:rsid w:val="00AF77B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9"/>
    <w:uiPriority w:val="39"/>
    <w:rsid w:val="00AF77B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수정1"/>
    <w:hidden/>
    <w:semiHidden/>
    <w:rsid w:val="00AF77B0"/>
    <w:rPr>
      <w:rFonts w:eastAsia="Batang"/>
      <w:lang w:eastAsia="en-US"/>
    </w:rPr>
  </w:style>
  <w:style w:type="paragraph" w:customStyle="1" w:styleId="14">
    <w:name w:val="修订1"/>
    <w:hidden/>
    <w:semiHidden/>
    <w:rsid w:val="00AF77B0"/>
    <w:rPr>
      <w:rFonts w:eastAsia="Batang"/>
      <w:lang w:eastAsia="en-US"/>
    </w:rPr>
  </w:style>
  <w:style w:type="paragraph" w:styleId="aff5">
    <w:name w:val="endnote text"/>
    <w:basedOn w:val="a"/>
    <w:link w:val="aff6"/>
    <w:rsid w:val="00AF77B0"/>
    <w:pPr>
      <w:snapToGrid w:val="0"/>
    </w:pPr>
    <w:rPr>
      <w:lang w:eastAsia="x-none"/>
    </w:rPr>
  </w:style>
  <w:style w:type="character" w:customStyle="1" w:styleId="aff6">
    <w:name w:val="尾注文本 字符"/>
    <w:basedOn w:val="a0"/>
    <w:link w:val="aff5"/>
    <w:rsid w:val="00AF77B0"/>
    <w:rPr>
      <w:lang w:eastAsia="x-none"/>
    </w:rPr>
  </w:style>
  <w:style w:type="paragraph" w:customStyle="1" w:styleId="aff7">
    <w:name w:val="変更箇所"/>
    <w:hidden/>
    <w:semiHidden/>
    <w:rsid w:val="00AF77B0"/>
    <w:rPr>
      <w:rFonts w:eastAsia="MS Mincho"/>
      <w:lang w:eastAsia="en-US"/>
    </w:rPr>
  </w:style>
  <w:style w:type="paragraph" w:customStyle="1" w:styleId="NB2">
    <w:name w:val="NB2"/>
    <w:basedOn w:val="ZG"/>
    <w:rsid w:val="00AF77B0"/>
    <w:pPr>
      <w:framePr w:wrap="notBeside"/>
    </w:pPr>
    <w:rPr>
      <w:lang w:val="en-US" w:eastAsia="ko-KR"/>
    </w:rPr>
  </w:style>
  <w:style w:type="paragraph" w:customStyle="1" w:styleId="tableentry">
    <w:name w:val="table entry"/>
    <w:basedOn w:val="a"/>
    <w:rsid w:val="00AF77B0"/>
    <w:pPr>
      <w:keepNext/>
      <w:spacing w:before="60" w:after="60"/>
    </w:pPr>
    <w:rPr>
      <w:rFonts w:ascii="Bookman Old Style" w:eastAsia="宋体" w:hAnsi="Bookman Old Style"/>
      <w:lang w:val="en-US" w:eastAsia="ko-KR"/>
    </w:rPr>
  </w:style>
  <w:style w:type="paragraph" w:styleId="aff8">
    <w:name w:val="Note Heading"/>
    <w:basedOn w:val="a"/>
    <w:next w:val="a"/>
    <w:link w:val="aff9"/>
    <w:rsid w:val="00AF77B0"/>
    <w:pPr>
      <w:overflowPunct w:val="0"/>
      <w:autoSpaceDE w:val="0"/>
      <w:autoSpaceDN w:val="0"/>
      <w:adjustRightInd w:val="0"/>
      <w:textAlignment w:val="baseline"/>
    </w:pPr>
    <w:rPr>
      <w:rFonts w:eastAsia="MS Mincho"/>
      <w:lang w:eastAsia="x-none"/>
    </w:rPr>
  </w:style>
  <w:style w:type="character" w:customStyle="1" w:styleId="aff9">
    <w:name w:val="注释标题 字符"/>
    <w:basedOn w:val="a0"/>
    <w:link w:val="aff8"/>
    <w:rsid w:val="00AF77B0"/>
    <w:rPr>
      <w:rFonts w:eastAsia="MS Mincho"/>
      <w:lang w:eastAsia="x-none"/>
    </w:rPr>
  </w:style>
  <w:style w:type="paragraph" w:styleId="HTML0">
    <w:name w:val="HTML Preformatted"/>
    <w:basedOn w:val="a"/>
    <w:link w:val="HTML1"/>
    <w:rsid w:val="00AF77B0"/>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0"/>
    <w:link w:val="HTML0"/>
    <w:rsid w:val="00AF77B0"/>
    <w:rPr>
      <w:rFonts w:ascii="Courier New" w:eastAsia="MS Mincho" w:hAnsi="Courier New"/>
      <w:lang w:eastAsia="x-none"/>
    </w:rPr>
  </w:style>
  <w:style w:type="character" w:customStyle="1" w:styleId="EditorsNoteChar">
    <w:name w:val="Editor's Note Char"/>
    <w:rsid w:val="00AF77B0"/>
    <w:rPr>
      <w:rFonts w:ascii="Times New Roman" w:hAnsi="Times New Roman"/>
      <w:color w:val="FF0000"/>
      <w:lang w:val="en-GB" w:eastAsia="en-US"/>
    </w:rPr>
  </w:style>
  <w:style w:type="character" w:customStyle="1" w:styleId="90">
    <w:name w:val="标题 9 字符"/>
    <w:link w:val="9"/>
    <w:rsid w:val="00AF77B0"/>
    <w:rPr>
      <w:rFonts w:ascii="Arial" w:hAnsi="Arial"/>
      <w:sz w:val="36"/>
      <w:lang w:eastAsia="en-US"/>
    </w:rPr>
  </w:style>
  <w:style w:type="character" w:customStyle="1" w:styleId="EQChar">
    <w:name w:val="EQ Char"/>
    <w:link w:val="EQ"/>
    <w:qFormat/>
    <w:rsid w:val="00AF77B0"/>
    <w:rPr>
      <w:noProof/>
      <w:lang w:eastAsia="en-US"/>
    </w:rPr>
  </w:style>
  <w:style w:type="character" w:customStyle="1" w:styleId="25">
    <w:name w:val="列表项目符号 2 字符"/>
    <w:link w:val="24"/>
    <w:rsid w:val="00AF77B0"/>
    <w:rPr>
      <w:rFonts w:eastAsia="宋体"/>
      <w:lang w:eastAsia="en-US"/>
    </w:rPr>
  </w:style>
  <w:style w:type="numbering" w:customStyle="1" w:styleId="NoList1">
    <w:name w:val="No List1"/>
    <w:next w:val="a2"/>
    <w:uiPriority w:val="99"/>
    <w:semiHidden/>
    <w:unhideWhenUsed/>
    <w:rsid w:val="00AF77B0"/>
  </w:style>
  <w:style w:type="numbering" w:customStyle="1" w:styleId="NoList2">
    <w:name w:val="No List2"/>
    <w:next w:val="a2"/>
    <w:uiPriority w:val="99"/>
    <w:semiHidden/>
    <w:unhideWhenUsed/>
    <w:rsid w:val="00AF77B0"/>
  </w:style>
  <w:style w:type="table" w:customStyle="1" w:styleId="TableGrid4">
    <w:name w:val="Table Grid4"/>
    <w:basedOn w:val="a1"/>
    <w:next w:val="a9"/>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AF77B0"/>
  </w:style>
  <w:style w:type="table" w:customStyle="1" w:styleId="TableGrid5">
    <w:name w:val="Table Grid5"/>
    <w:basedOn w:val="a1"/>
    <w:next w:val="a9"/>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AF77B0"/>
  </w:style>
  <w:style w:type="table" w:customStyle="1" w:styleId="TableGrid6">
    <w:name w:val="Table Grid6"/>
    <w:basedOn w:val="a1"/>
    <w:next w:val="a9"/>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unhideWhenUsed/>
    <w:rsid w:val="00AF77B0"/>
  </w:style>
  <w:style w:type="numbering" w:customStyle="1" w:styleId="NoList6">
    <w:name w:val="No List6"/>
    <w:next w:val="a2"/>
    <w:semiHidden/>
    <w:unhideWhenUsed/>
    <w:rsid w:val="00AF77B0"/>
  </w:style>
  <w:style w:type="numbering" w:customStyle="1" w:styleId="NoList7">
    <w:name w:val="No List7"/>
    <w:next w:val="a2"/>
    <w:semiHidden/>
    <w:unhideWhenUsed/>
    <w:rsid w:val="00AF77B0"/>
  </w:style>
  <w:style w:type="numbering" w:customStyle="1" w:styleId="NoList8">
    <w:name w:val="No List8"/>
    <w:next w:val="a2"/>
    <w:uiPriority w:val="99"/>
    <w:semiHidden/>
    <w:unhideWhenUsed/>
    <w:rsid w:val="00AF77B0"/>
  </w:style>
  <w:style w:type="character" w:styleId="affa">
    <w:name w:val="Placeholder Text"/>
    <w:uiPriority w:val="99"/>
    <w:semiHidden/>
    <w:rsid w:val="00AF77B0"/>
    <w:rPr>
      <w:color w:val="808080"/>
    </w:rPr>
  </w:style>
  <w:style w:type="paragraph" w:customStyle="1" w:styleId="TOC92">
    <w:name w:val="TOC 92"/>
    <w:basedOn w:val="81"/>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1"/>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AF77B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AF77B0"/>
    <w:rPr>
      <w:lang w:eastAsia="en-US"/>
    </w:rPr>
  </w:style>
  <w:style w:type="paragraph" w:customStyle="1" w:styleId="CRCoverPage">
    <w:name w:val="CR Cover Page"/>
    <w:link w:val="CRCoverPageChar"/>
    <w:rsid w:val="00AF77B0"/>
    <w:pPr>
      <w:spacing w:after="120"/>
    </w:pPr>
    <w:rPr>
      <w:rFonts w:ascii="Arial" w:hAnsi="Arial"/>
      <w:lang w:eastAsia="en-US"/>
    </w:rPr>
  </w:style>
  <w:style w:type="character" w:customStyle="1" w:styleId="CRCoverPageChar">
    <w:name w:val="CR Cover Page Char"/>
    <w:link w:val="CRCoverPage"/>
    <w:rsid w:val="00AF77B0"/>
    <w:rPr>
      <w:rFonts w:ascii="Arial" w:hAnsi="Arial"/>
      <w:lang w:eastAsia="en-US"/>
    </w:rPr>
  </w:style>
  <w:style w:type="table" w:customStyle="1" w:styleId="TableGrid7">
    <w:name w:val="Table Grid7"/>
    <w:basedOn w:val="a1"/>
    <w:next w:val="a9"/>
    <w:uiPriority w:val="39"/>
    <w:qFormat/>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9"/>
    <w:uiPriority w:val="39"/>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9"/>
    <w:uiPriority w:val="39"/>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9"/>
    <w:uiPriority w:val="39"/>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9"/>
    <w:uiPriority w:val="39"/>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9"/>
    <w:uiPriority w:val="39"/>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AF77B0"/>
  </w:style>
  <w:style w:type="table" w:customStyle="1" w:styleId="TableGrid8">
    <w:name w:val="Table Grid8"/>
    <w:basedOn w:val="a1"/>
    <w:next w:val="a9"/>
    <w:uiPriority w:val="39"/>
    <w:rsid w:val="00AF77B0"/>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9"/>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AF77B0"/>
    <w:rPr>
      <w:rFonts w:eastAsia="MS Mincho"/>
      <w:lang w:val="en-US" w:eastAsia="en-US"/>
    </w:rPr>
    <w:tblPr/>
  </w:style>
  <w:style w:type="table" w:customStyle="1" w:styleId="Tabellengitternetz11">
    <w:name w:val="Tabellengitternetz11"/>
    <w:basedOn w:val="a1"/>
    <w:next w:val="a9"/>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9"/>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9"/>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9"/>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9"/>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9"/>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9"/>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9"/>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9"/>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9"/>
    <w:rsid w:val="00AF77B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9"/>
    <w:rsid w:val="00AF77B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F77B0"/>
  </w:style>
  <w:style w:type="numbering" w:customStyle="1" w:styleId="NoList21">
    <w:name w:val="No List21"/>
    <w:next w:val="a2"/>
    <w:uiPriority w:val="99"/>
    <w:semiHidden/>
    <w:unhideWhenUsed/>
    <w:rsid w:val="00AF77B0"/>
  </w:style>
  <w:style w:type="table" w:customStyle="1" w:styleId="TableGrid41">
    <w:name w:val="Table Grid41"/>
    <w:basedOn w:val="a1"/>
    <w:next w:val="a9"/>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2"/>
    <w:uiPriority w:val="99"/>
    <w:semiHidden/>
    <w:unhideWhenUsed/>
    <w:rsid w:val="00AF77B0"/>
  </w:style>
  <w:style w:type="table" w:customStyle="1" w:styleId="TableGrid51">
    <w:name w:val="Table Grid51"/>
    <w:basedOn w:val="a1"/>
    <w:next w:val="a9"/>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2"/>
    <w:uiPriority w:val="99"/>
    <w:semiHidden/>
    <w:unhideWhenUsed/>
    <w:rsid w:val="00AF77B0"/>
  </w:style>
  <w:style w:type="table" w:customStyle="1" w:styleId="TableGrid61">
    <w:name w:val="Table Grid61"/>
    <w:basedOn w:val="a1"/>
    <w:next w:val="a9"/>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semiHidden/>
    <w:unhideWhenUsed/>
    <w:rsid w:val="00AF77B0"/>
  </w:style>
  <w:style w:type="numbering" w:customStyle="1" w:styleId="NoList61">
    <w:name w:val="No List61"/>
    <w:next w:val="a2"/>
    <w:semiHidden/>
    <w:unhideWhenUsed/>
    <w:rsid w:val="00AF77B0"/>
  </w:style>
  <w:style w:type="numbering" w:customStyle="1" w:styleId="NoList71">
    <w:name w:val="No List71"/>
    <w:next w:val="a2"/>
    <w:semiHidden/>
    <w:unhideWhenUsed/>
    <w:rsid w:val="00AF77B0"/>
  </w:style>
  <w:style w:type="numbering" w:customStyle="1" w:styleId="NoList81">
    <w:name w:val="No List81"/>
    <w:next w:val="a2"/>
    <w:uiPriority w:val="99"/>
    <w:semiHidden/>
    <w:unhideWhenUsed/>
    <w:rsid w:val="00AF77B0"/>
  </w:style>
  <w:style w:type="character" w:customStyle="1" w:styleId="UnresolvedMention1">
    <w:name w:val="Unresolved Mention1"/>
    <w:uiPriority w:val="99"/>
    <w:semiHidden/>
    <w:unhideWhenUsed/>
    <w:rsid w:val="00AF77B0"/>
    <w:rPr>
      <w:color w:val="808080"/>
      <w:shd w:val="clear" w:color="auto" w:fill="E6E6E6"/>
    </w:rPr>
  </w:style>
  <w:style w:type="paragraph" w:styleId="affb">
    <w:name w:val="Normal (Web)"/>
    <w:basedOn w:val="a"/>
    <w:uiPriority w:val="99"/>
    <w:unhideWhenUsed/>
    <w:rsid w:val="00AF77B0"/>
    <w:pPr>
      <w:spacing w:before="100" w:beforeAutospacing="1" w:after="100" w:afterAutospacing="1"/>
    </w:pPr>
    <w:rPr>
      <w:rFonts w:eastAsia="宋体"/>
      <w:sz w:val="24"/>
      <w:szCs w:val="24"/>
      <w:lang w:val="en-US"/>
    </w:rPr>
  </w:style>
  <w:style w:type="paragraph" w:customStyle="1" w:styleId="Default">
    <w:name w:val="Default"/>
    <w:rsid w:val="00AF77B0"/>
    <w:pPr>
      <w:autoSpaceDE w:val="0"/>
      <w:autoSpaceDN w:val="0"/>
      <w:adjustRightInd w:val="0"/>
    </w:pPr>
    <w:rPr>
      <w:rFonts w:ascii="Arial" w:eastAsia="宋体" w:hAnsi="Arial" w:cs="Arial"/>
      <w:color w:val="000000"/>
      <w:sz w:val="24"/>
      <w:szCs w:val="24"/>
      <w:lang w:val="fi-FI" w:eastAsia="fi-FI"/>
    </w:rPr>
  </w:style>
  <w:style w:type="paragraph" w:styleId="affc">
    <w:name w:val="Body Text"/>
    <w:basedOn w:val="a"/>
    <w:link w:val="affd"/>
    <w:uiPriority w:val="99"/>
    <w:rsid w:val="00AF77B0"/>
    <w:pPr>
      <w:spacing w:after="120"/>
    </w:pPr>
    <w:rPr>
      <w:rFonts w:eastAsia="宋体"/>
    </w:rPr>
  </w:style>
  <w:style w:type="character" w:customStyle="1" w:styleId="affd">
    <w:name w:val="正文文本 字符"/>
    <w:basedOn w:val="a0"/>
    <w:link w:val="affc"/>
    <w:uiPriority w:val="99"/>
    <w:rsid w:val="00AF77B0"/>
    <w:rPr>
      <w:rFonts w:eastAsia="宋体"/>
      <w:lang w:eastAsia="en-US"/>
    </w:rPr>
  </w:style>
  <w:style w:type="numbering" w:customStyle="1" w:styleId="NoList91">
    <w:name w:val="No List91"/>
    <w:next w:val="a2"/>
    <w:uiPriority w:val="99"/>
    <w:semiHidden/>
    <w:unhideWhenUsed/>
    <w:rsid w:val="00AF77B0"/>
  </w:style>
  <w:style w:type="table" w:customStyle="1" w:styleId="TableGrid76">
    <w:name w:val="Table Grid76"/>
    <w:basedOn w:val="a1"/>
    <w:next w:val="a9"/>
    <w:uiPriority w:val="39"/>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0"/>
    <w:rsid w:val="00C45907"/>
  </w:style>
  <w:style w:type="paragraph" w:customStyle="1" w:styleId="Figuretitle0">
    <w:name w:val="Figure_title"/>
    <w:basedOn w:val="a"/>
    <w:next w:val="a"/>
    <w:rsid w:val="00C459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
    <w:next w:val="a"/>
    <w:rsid w:val="00C459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
    <w:rsid w:val="00C459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
    <w:rsid w:val="00C459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
    <w:next w:val="a"/>
    <w:rsid w:val="00C459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
    <w:next w:val="Tabletext1"/>
    <w:rsid w:val="00C459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a"/>
    <w:next w:val="a"/>
    <w:rsid w:val="00C45907"/>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a"/>
    <w:uiPriority w:val="99"/>
    <w:rsid w:val="00C45907"/>
    <w:pPr>
      <w:numPr>
        <w:numId w:val="7"/>
      </w:numPr>
      <w:tabs>
        <w:tab w:val="left" w:pos="0"/>
      </w:tabs>
      <w:suppressAutoHyphens/>
      <w:autoSpaceDN w:val="0"/>
      <w:spacing w:before="60" w:after="60"/>
      <w:jc w:val="both"/>
    </w:pPr>
    <w:rPr>
      <w:rFonts w:eastAsia="宋体"/>
    </w:rPr>
  </w:style>
  <w:style w:type="paragraph" w:customStyle="1" w:styleId="Tablefin">
    <w:name w:val="Table_fin"/>
    <w:basedOn w:val="a"/>
    <w:next w:val="a"/>
    <w:rsid w:val="00C45907"/>
    <w:pPr>
      <w:suppressAutoHyphens/>
      <w:autoSpaceDN w:val="0"/>
      <w:spacing w:after="0"/>
      <w:jc w:val="both"/>
    </w:pPr>
    <w:rPr>
      <w:rFonts w:eastAsia="Batang"/>
    </w:rPr>
  </w:style>
  <w:style w:type="numbering" w:customStyle="1" w:styleId="LFO19">
    <w:name w:val="LFO19"/>
    <w:basedOn w:val="a2"/>
    <w:rsid w:val="00C45907"/>
    <w:pPr>
      <w:numPr>
        <w:numId w:val="7"/>
      </w:numPr>
    </w:pPr>
  </w:style>
  <w:style w:type="paragraph" w:customStyle="1" w:styleId="enumlev3">
    <w:name w:val="enumlev3"/>
    <w:basedOn w:val="enumlev2"/>
    <w:rsid w:val="00C459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0"/>
    <w:rsid w:val="00C45907"/>
  </w:style>
  <w:style w:type="character" w:customStyle="1" w:styleId="B3Char">
    <w:name w:val="B3 Char"/>
    <w:rsid w:val="00C45907"/>
    <w:rPr>
      <w:rFonts w:eastAsia="Times New Roman"/>
      <w:lang w:val="en-GB"/>
    </w:rPr>
  </w:style>
  <w:style w:type="paragraph" w:customStyle="1" w:styleId="Heading">
    <w:name w:val="Heading"/>
    <w:next w:val="a"/>
    <w:link w:val="HeadingChar"/>
    <w:rsid w:val="00C45907"/>
    <w:pPr>
      <w:spacing w:before="360"/>
      <w:ind w:left="2552"/>
    </w:pPr>
    <w:rPr>
      <w:rFonts w:ascii="Arial" w:eastAsia="宋体" w:hAnsi="Arial"/>
      <w:b/>
      <w:sz w:val="22"/>
    </w:rPr>
  </w:style>
  <w:style w:type="paragraph" w:customStyle="1" w:styleId="t2">
    <w:name w:val="t2"/>
    <w:basedOn w:val="a"/>
    <w:rsid w:val="00C45907"/>
    <w:pPr>
      <w:overflowPunct w:val="0"/>
      <w:autoSpaceDE w:val="0"/>
      <w:autoSpaceDN w:val="0"/>
      <w:adjustRightInd w:val="0"/>
      <w:spacing w:after="0"/>
      <w:textAlignment w:val="baseline"/>
    </w:pPr>
    <w:rPr>
      <w:rFonts w:eastAsia="MS Mincho"/>
      <w:lang w:eastAsia="ja-JP"/>
    </w:rPr>
  </w:style>
  <w:style w:type="character" w:customStyle="1" w:styleId="af">
    <w:name w:val="列出段落 字符"/>
    <w:link w:val="ae"/>
    <w:uiPriority w:val="34"/>
    <w:locked/>
    <w:rsid w:val="00C45907"/>
    <w:rPr>
      <w:lang w:eastAsia="en-US"/>
    </w:rPr>
  </w:style>
  <w:style w:type="paragraph" w:customStyle="1" w:styleId="tah0">
    <w:name w:val="tah"/>
    <w:basedOn w:val="a"/>
    <w:rsid w:val="00C45907"/>
    <w:pPr>
      <w:keepNext/>
      <w:spacing w:after="0"/>
      <w:jc w:val="center"/>
    </w:pPr>
    <w:rPr>
      <w:rFonts w:ascii="Arial" w:eastAsia="PMingLiU" w:hAnsi="Arial" w:cs="Arial"/>
      <w:b/>
      <w:bCs/>
      <w:sz w:val="18"/>
      <w:szCs w:val="18"/>
      <w:lang w:eastAsia="zh-TW"/>
    </w:rPr>
  </w:style>
  <w:style w:type="paragraph" w:customStyle="1" w:styleId="tac0">
    <w:name w:val="tac"/>
    <w:basedOn w:val="a"/>
    <w:rsid w:val="00C45907"/>
    <w:pPr>
      <w:keepNext/>
      <w:spacing w:after="0"/>
      <w:jc w:val="center"/>
    </w:pPr>
    <w:rPr>
      <w:rFonts w:ascii="Arial" w:eastAsia="PMingLiU" w:hAnsi="Arial" w:cs="Arial"/>
      <w:sz w:val="18"/>
      <w:szCs w:val="18"/>
      <w:lang w:eastAsia="zh-TW"/>
    </w:rPr>
  </w:style>
  <w:style w:type="paragraph" w:customStyle="1" w:styleId="MotorolaResponse1">
    <w:name w:val="Motorola Response1"/>
    <w:semiHidden/>
    <w:rsid w:val="00C45907"/>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1"/>
    <w:next w:val="a"/>
    <w:autoRedefine/>
    <w:rsid w:val="00C4590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a0"/>
    <w:rsid w:val="00C45907"/>
  </w:style>
  <w:style w:type="paragraph" w:customStyle="1" w:styleId="TdocHeader2">
    <w:name w:val="Tdoc_Header_2"/>
    <w:basedOn w:val="a"/>
    <w:rsid w:val="00C459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2"/>
    <w:uiPriority w:val="99"/>
    <w:semiHidden/>
    <w:unhideWhenUsed/>
    <w:rsid w:val="00C45907"/>
  </w:style>
  <w:style w:type="numbering" w:customStyle="1" w:styleId="LFO191">
    <w:name w:val="LFO191"/>
    <w:basedOn w:val="a2"/>
    <w:rsid w:val="00C45907"/>
  </w:style>
  <w:style w:type="table" w:customStyle="1" w:styleId="TableGrid12">
    <w:name w:val="Table Grid12"/>
    <w:basedOn w:val="a1"/>
    <w:next w:val="a9"/>
    <w:uiPriority w:val="39"/>
    <w:rsid w:val="00C459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45907"/>
  </w:style>
  <w:style w:type="numbering" w:customStyle="1" w:styleId="NoList111">
    <w:name w:val="No List111"/>
    <w:next w:val="a2"/>
    <w:uiPriority w:val="99"/>
    <w:semiHidden/>
    <w:unhideWhenUsed/>
    <w:rsid w:val="00C45907"/>
  </w:style>
  <w:style w:type="table" w:customStyle="1" w:styleId="TableGrid22">
    <w:name w:val="Table Grid22"/>
    <w:basedOn w:val="a1"/>
    <w:next w:val="a9"/>
    <w:uiPriority w:val="39"/>
    <w:rsid w:val="00C4590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9"/>
    <w:rsid w:val="00C4590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9"/>
    <w:rsid w:val="00C45907"/>
    <w:pPr>
      <w:overflowPunct w:val="0"/>
      <w:autoSpaceDE w:val="0"/>
      <w:autoSpaceDN w:val="0"/>
      <w:adjustRightInd w:val="0"/>
      <w:spacing w:after="180"/>
      <w:textAlignment w:val="baseline"/>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C45907"/>
    <w:rPr>
      <w:color w:val="808080"/>
      <w:shd w:val="clear" w:color="auto" w:fill="E6E6E6"/>
    </w:rPr>
  </w:style>
  <w:style w:type="paragraph" w:customStyle="1" w:styleId="TN">
    <w:name w:val="TN"/>
    <w:basedOn w:val="a"/>
    <w:qFormat/>
    <w:rsid w:val="00C45907"/>
    <w:pPr>
      <w:keepNext/>
      <w:keepLines/>
      <w:spacing w:after="0"/>
      <w:ind w:left="851" w:hanging="851"/>
    </w:pPr>
    <w:rPr>
      <w:rFonts w:ascii="Arial" w:hAnsi="Arial"/>
      <w:sz w:val="18"/>
    </w:rPr>
  </w:style>
  <w:style w:type="paragraph" w:styleId="affe">
    <w:name w:val="Title"/>
    <w:basedOn w:val="a"/>
    <w:next w:val="a"/>
    <w:link w:val="afff"/>
    <w:qFormat/>
    <w:rsid w:val="004A1B9C"/>
    <w:pPr>
      <w:spacing w:before="240" w:after="60"/>
      <w:jc w:val="center"/>
      <w:outlineLvl w:val="0"/>
    </w:pPr>
    <w:rPr>
      <w:rFonts w:asciiTheme="majorHAnsi" w:eastAsia="宋体" w:hAnsiTheme="majorHAnsi" w:cstheme="majorBidi"/>
      <w:b/>
      <w:bCs/>
      <w:sz w:val="32"/>
      <w:szCs w:val="32"/>
    </w:rPr>
  </w:style>
  <w:style w:type="character" w:customStyle="1" w:styleId="afff">
    <w:name w:val="标题 字符"/>
    <w:basedOn w:val="a0"/>
    <w:link w:val="affe"/>
    <w:rsid w:val="004A1B9C"/>
    <w:rPr>
      <w:rFonts w:asciiTheme="majorHAnsi" w:eastAsia="宋体" w:hAnsiTheme="majorHAnsi" w:cstheme="majorBidi"/>
      <w:b/>
      <w:bCs/>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322609">
      <w:bodyDiv w:val="1"/>
      <w:marLeft w:val="0"/>
      <w:marRight w:val="0"/>
      <w:marTop w:val="0"/>
      <w:marBottom w:val="0"/>
      <w:divBdr>
        <w:top w:val="none" w:sz="0" w:space="0" w:color="auto"/>
        <w:left w:val="none" w:sz="0" w:space="0" w:color="auto"/>
        <w:bottom w:val="none" w:sz="0" w:space="0" w:color="auto"/>
        <w:right w:val="none" w:sz="0" w:space="0" w:color="auto"/>
      </w:divBdr>
    </w:div>
    <w:div w:id="103428910">
      <w:bodyDiv w:val="1"/>
      <w:marLeft w:val="0"/>
      <w:marRight w:val="0"/>
      <w:marTop w:val="0"/>
      <w:marBottom w:val="0"/>
      <w:divBdr>
        <w:top w:val="none" w:sz="0" w:space="0" w:color="auto"/>
        <w:left w:val="none" w:sz="0" w:space="0" w:color="auto"/>
        <w:bottom w:val="none" w:sz="0" w:space="0" w:color="auto"/>
        <w:right w:val="none" w:sz="0" w:space="0" w:color="auto"/>
      </w:divBdr>
      <w:divsChild>
        <w:div w:id="1707365402">
          <w:marLeft w:val="1800"/>
          <w:marRight w:val="0"/>
          <w:marTop w:val="82"/>
          <w:marBottom w:val="0"/>
          <w:divBdr>
            <w:top w:val="none" w:sz="0" w:space="0" w:color="auto"/>
            <w:left w:val="none" w:sz="0" w:space="0" w:color="auto"/>
            <w:bottom w:val="none" w:sz="0" w:space="0" w:color="auto"/>
            <w:right w:val="none" w:sz="0" w:space="0" w:color="auto"/>
          </w:divBdr>
        </w:div>
      </w:divsChild>
    </w:div>
    <w:div w:id="253057920">
      <w:bodyDiv w:val="1"/>
      <w:marLeft w:val="0"/>
      <w:marRight w:val="0"/>
      <w:marTop w:val="0"/>
      <w:marBottom w:val="0"/>
      <w:divBdr>
        <w:top w:val="none" w:sz="0" w:space="0" w:color="auto"/>
        <w:left w:val="none" w:sz="0" w:space="0" w:color="auto"/>
        <w:bottom w:val="none" w:sz="0" w:space="0" w:color="auto"/>
        <w:right w:val="none" w:sz="0" w:space="0" w:color="auto"/>
      </w:divBdr>
    </w:div>
    <w:div w:id="433748746">
      <w:bodyDiv w:val="1"/>
      <w:marLeft w:val="0"/>
      <w:marRight w:val="0"/>
      <w:marTop w:val="0"/>
      <w:marBottom w:val="0"/>
      <w:divBdr>
        <w:top w:val="none" w:sz="0" w:space="0" w:color="auto"/>
        <w:left w:val="none" w:sz="0" w:space="0" w:color="auto"/>
        <w:bottom w:val="none" w:sz="0" w:space="0" w:color="auto"/>
        <w:right w:val="none" w:sz="0" w:space="0" w:color="auto"/>
      </w:divBdr>
    </w:div>
    <w:div w:id="686634609">
      <w:bodyDiv w:val="1"/>
      <w:marLeft w:val="0"/>
      <w:marRight w:val="0"/>
      <w:marTop w:val="0"/>
      <w:marBottom w:val="0"/>
      <w:divBdr>
        <w:top w:val="none" w:sz="0" w:space="0" w:color="auto"/>
        <w:left w:val="none" w:sz="0" w:space="0" w:color="auto"/>
        <w:bottom w:val="none" w:sz="0" w:space="0" w:color="auto"/>
        <w:right w:val="none" w:sz="0" w:space="0" w:color="auto"/>
      </w:divBdr>
    </w:div>
    <w:div w:id="1027369093">
      <w:bodyDiv w:val="1"/>
      <w:marLeft w:val="0"/>
      <w:marRight w:val="0"/>
      <w:marTop w:val="0"/>
      <w:marBottom w:val="0"/>
      <w:divBdr>
        <w:top w:val="none" w:sz="0" w:space="0" w:color="auto"/>
        <w:left w:val="none" w:sz="0" w:space="0" w:color="auto"/>
        <w:bottom w:val="none" w:sz="0" w:space="0" w:color="auto"/>
        <w:right w:val="none" w:sz="0" w:space="0" w:color="auto"/>
      </w:divBdr>
    </w:div>
    <w:div w:id="1172648146">
      <w:bodyDiv w:val="1"/>
      <w:marLeft w:val="0"/>
      <w:marRight w:val="0"/>
      <w:marTop w:val="0"/>
      <w:marBottom w:val="0"/>
      <w:divBdr>
        <w:top w:val="none" w:sz="0" w:space="0" w:color="auto"/>
        <w:left w:val="none" w:sz="0" w:space="0" w:color="auto"/>
        <w:bottom w:val="none" w:sz="0" w:space="0" w:color="auto"/>
        <w:right w:val="none" w:sz="0" w:space="0" w:color="auto"/>
      </w:divBdr>
    </w:div>
    <w:div w:id="1402678847">
      <w:bodyDiv w:val="1"/>
      <w:marLeft w:val="0"/>
      <w:marRight w:val="0"/>
      <w:marTop w:val="0"/>
      <w:marBottom w:val="0"/>
      <w:divBdr>
        <w:top w:val="none" w:sz="0" w:space="0" w:color="auto"/>
        <w:left w:val="none" w:sz="0" w:space="0" w:color="auto"/>
        <w:bottom w:val="none" w:sz="0" w:space="0" w:color="auto"/>
        <w:right w:val="none" w:sz="0" w:space="0" w:color="auto"/>
      </w:divBdr>
    </w:div>
    <w:div w:id="1618947190">
      <w:bodyDiv w:val="1"/>
      <w:marLeft w:val="0"/>
      <w:marRight w:val="0"/>
      <w:marTop w:val="0"/>
      <w:marBottom w:val="0"/>
      <w:divBdr>
        <w:top w:val="none" w:sz="0" w:space="0" w:color="auto"/>
        <w:left w:val="none" w:sz="0" w:space="0" w:color="auto"/>
        <w:bottom w:val="none" w:sz="0" w:space="0" w:color="auto"/>
        <w:right w:val="none" w:sz="0" w:space="0" w:color="auto"/>
      </w:divBdr>
      <w:divsChild>
        <w:div w:id="1622687631">
          <w:marLeft w:val="1800"/>
          <w:marRight w:val="0"/>
          <w:marTop w:val="82"/>
          <w:marBottom w:val="0"/>
          <w:divBdr>
            <w:top w:val="none" w:sz="0" w:space="0" w:color="auto"/>
            <w:left w:val="none" w:sz="0" w:space="0" w:color="auto"/>
            <w:bottom w:val="none" w:sz="0" w:space="0" w:color="auto"/>
            <w:right w:val="none" w:sz="0" w:space="0" w:color="auto"/>
          </w:divBdr>
        </w:div>
      </w:divsChild>
    </w:div>
    <w:div w:id="1634288604">
      <w:bodyDiv w:val="1"/>
      <w:marLeft w:val="0"/>
      <w:marRight w:val="0"/>
      <w:marTop w:val="0"/>
      <w:marBottom w:val="0"/>
      <w:divBdr>
        <w:top w:val="none" w:sz="0" w:space="0" w:color="auto"/>
        <w:left w:val="none" w:sz="0" w:space="0" w:color="auto"/>
        <w:bottom w:val="none" w:sz="0" w:space="0" w:color="auto"/>
        <w:right w:val="none" w:sz="0" w:space="0" w:color="auto"/>
      </w:divBdr>
    </w:div>
    <w:div w:id="1738742238">
      <w:bodyDiv w:val="1"/>
      <w:marLeft w:val="0"/>
      <w:marRight w:val="0"/>
      <w:marTop w:val="0"/>
      <w:marBottom w:val="0"/>
      <w:divBdr>
        <w:top w:val="none" w:sz="0" w:space="0" w:color="auto"/>
        <w:left w:val="none" w:sz="0" w:space="0" w:color="auto"/>
        <w:bottom w:val="none" w:sz="0" w:space="0" w:color="auto"/>
        <w:right w:val="none" w:sz="0" w:space="0" w:color="auto"/>
      </w:divBdr>
      <w:divsChild>
        <w:div w:id="720634679">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5CECBE-B9DB-4319-B95B-22F55180AF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3</Pages>
  <Words>821</Words>
  <Characters>4681</Characters>
  <Application>Microsoft Office Word</Application>
  <DocSecurity>0</DocSecurity>
  <Lines>39</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5492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Rui1 Zhou 周锐</cp:lastModifiedBy>
  <cp:revision>13</cp:revision>
  <cp:lastPrinted>2019-02-25T14:05:00Z</cp:lastPrinted>
  <dcterms:created xsi:type="dcterms:W3CDTF">2022-08-22T08:08:00Z</dcterms:created>
  <dcterms:modified xsi:type="dcterms:W3CDTF">2022-08-25T12:55:00Z</dcterms:modified>
</cp:coreProperties>
</file>