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63FB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104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4F9B" w:rsidRPr="00702B82">
          <w:rPr>
            <w:b/>
            <w:noProof/>
            <w:sz w:val="28"/>
          </w:rPr>
          <w:t>R4-22</w:t>
        </w:r>
        <w:r w:rsidR="007443CF" w:rsidRPr="00702B82">
          <w:rPr>
            <w:b/>
            <w:noProof/>
            <w:sz w:val="28"/>
          </w:rPr>
          <w:t>1</w:t>
        </w:r>
      </w:fldSimple>
      <w:r w:rsidR="00443E38" w:rsidRPr="002707B7">
        <w:rPr>
          <w:b/>
          <w:noProof/>
          <w:sz w:val="28"/>
        </w:rPr>
        <w:t>4403</w:t>
      </w:r>
    </w:p>
    <w:p w14:paraId="7CB45193" w14:textId="6FE95529" w:rsidR="001E41F3" w:rsidRDefault="00443E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F9B" w:rsidRPr="00374F9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4F9B" w:rsidRPr="00374F9B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4F9B" w:rsidRPr="00374F9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0C45" w:rsidR="001E41F3" w:rsidRPr="000C572C" w:rsidRDefault="00443E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72C" w:rsidRPr="000C572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443E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BE7DC" w:rsidR="001E41F3" w:rsidRPr="000C572C" w:rsidRDefault="00443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4B2CC" w:rsidR="001E41F3" w:rsidRPr="000C572C" w:rsidRDefault="00443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572C" w:rsidRPr="000C572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3A4FC" w:rsidR="001E41F3" w:rsidRPr="00735A7C" w:rsidRDefault="002C3D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CrTitle  \* MERGEFORMAT </w:instrText>
            </w:r>
            <w:r w:rsidRPr="00735A7C">
              <w:rPr>
                <w:rFonts w:cs="Arial"/>
              </w:rPr>
              <w:fldChar w:fldCharType="separate"/>
            </w:r>
            <w:r w:rsidR="002F6823" w:rsidRPr="00735A7C">
              <w:rPr>
                <w:rFonts w:cs="Arial"/>
              </w:rPr>
              <w:t xml:space="preserve">Draft CR on </w:t>
            </w:r>
            <w:r w:rsidR="001A55A5">
              <w:rPr>
                <w:rFonts w:cs="Arial"/>
              </w:rPr>
              <w:t>r</w:t>
            </w:r>
            <w:r w:rsidR="002F6823" w:rsidRPr="00735A7C">
              <w:rPr>
                <w:rFonts w:cs="Arial"/>
              </w:rPr>
              <w:t>eference measurement channels for PDCCH performance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21AE2" w:rsidR="001E41F3" w:rsidRPr="000C572C" w:rsidRDefault="00443E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572C" w:rsidRPr="000C572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C24A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2022-08-24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443E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572C" w:rsidRPr="000C57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443E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572C" w:rsidRPr="000C572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01C27" w:rsidR="001E41F3" w:rsidRDefault="00AD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 w:rsidR="00540F64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540F64">
              <w:rPr>
                <w:noProof/>
              </w:rPr>
              <w:t>-TRP PDCCH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225E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274704" w:rsidRPr="00CD75FF">
              <w:rPr>
                <w:rFonts w:cs="Arial"/>
                <w:noProof/>
              </w:rPr>
              <w:t>r</w:t>
            </w:r>
            <w:proofErr w:type="spellStart"/>
            <w:r w:rsidR="00274704" w:rsidRPr="00CD75FF">
              <w:rPr>
                <w:rFonts w:cs="Arial"/>
              </w:rPr>
              <w:t>eference</w:t>
            </w:r>
            <w:proofErr w:type="spellEnd"/>
            <w:r w:rsidR="00274704" w:rsidRPr="00CD75FF">
              <w:rPr>
                <w:rFonts w:cs="Arial"/>
              </w:rPr>
              <w:t xml:space="preserve"> measurement channels for </w:t>
            </w:r>
            <w:r w:rsidR="00854567">
              <w:rPr>
                <w:rFonts w:cs="Arial"/>
              </w:rPr>
              <w:t>m</w:t>
            </w:r>
            <w:r w:rsidR="006312E6">
              <w:rPr>
                <w:rFonts w:cs="Arial"/>
              </w:rPr>
              <w:t>ulti</w:t>
            </w:r>
            <w:r w:rsidR="00854567">
              <w:rPr>
                <w:rFonts w:cs="Arial"/>
              </w:rPr>
              <w:t xml:space="preserve">-TRP </w:t>
            </w:r>
            <w:r w:rsidR="00274704" w:rsidRPr="00CD75FF">
              <w:rPr>
                <w:rFonts w:cs="Arial"/>
              </w:rPr>
              <w:t>PDCCH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2C76B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 requirements for </w:t>
            </w:r>
            <w:r w:rsidR="00CD75FF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CD75FF">
              <w:rPr>
                <w:noProof/>
              </w:rPr>
              <w:t xml:space="preserve">-TRP PDCCH requirements </w:t>
            </w:r>
            <w:r>
              <w:rPr>
                <w:noProof/>
              </w:rPr>
              <w:t>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CFCAF" w:rsidR="001E41F3" w:rsidRDefault="00C13821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A</w:t>
            </w:r>
            <w:r w:rsidR="000C572C">
              <w:rPr>
                <w:noProof/>
              </w:rPr>
              <w:t>.3</w:t>
            </w:r>
            <w:r w:rsidR="00592C2C">
              <w:rPr>
                <w:noProof/>
              </w:rPr>
              <w:t>.3</w:t>
            </w:r>
            <w:bookmarkStart w:id="1" w:name="_Toc21338413"/>
            <w:bookmarkStart w:id="2" w:name="_Toc29808521"/>
            <w:bookmarkStart w:id="3" w:name="_Toc37068440"/>
            <w:bookmarkStart w:id="4" w:name="_Toc37083985"/>
            <w:bookmarkStart w:id="5" w:name="_Toc37084327"/>
            <w:bookmarkStart w:id="6" w:name="_Toc40209689"/>
            <w:bookmarkStart w:id="7" w:name="_Toc40210031"/>
            <w:bookmarkStart w:id="8" w:name="_Toc45892990"/>
            <w:bookmarkStart w:id="9" w:name="_Toc53176855"/>
            <w:bookmarkStart w:id="10" w:name="_Toc61121183"/>
            <w:bookmarkStart w:id="11" w:name="_Toc67918379"/>
            <w:bookmarkStart w:id="12" w:name="_Toc76298449"/>
            <w:bookmarkStart w:id="13" w:name="_Toc76572461"/>
            <w:bookmarkStart w:id="14" w:name="_Toc76652328"/>
            <w:bookmarkStart w:id="15" w:name="_Toc76653166"/>
            <w:bookmarkStart w:id="16" w:name="_Toc83742439"/>
            <w:r w:rsidR="00ED35AD">
              <w:rPr>
                <w:noProof/>
              </w:rPr>
              <w:t>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 w:rsidR="000D6CF8">
              <w:rPr>
                <w:noProof/>
              </w:rPr>
              <w:t>1</w:t>
            </w:r>
            <w:r w:rsidR="00E61176">
              <w:rPr>
                <w:noProof/>
              </w:rPr>
              <w:t>, A.3.3.</w:t>
            </w:r>
            <w:r w:rsidR="000D6CF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05CAD91D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851AE08" w14:textId="77777777" w:rsidR="007F7DF3" w:rsidRPr="00C25669" w:rsidRDefault="007F7DF3" w:rsidP="007F7DF3">
      <w:pPr>
        <w:pStyle w:val="Heading2"/>
        <w:rPr>
          <w:lang w:eastAsia="zh-CN"/>
        </w:rPr>
      </w:pPr>
      <w:bookmarkStart w:id="17" w:name="_Toc21338408"/>
      <w:bookmarkStart w:id="18" w:name="_Toc29808516"/>
      <w:bookmarkStart w:id="19" w:name="_Toc37068435"/>
      <w:bookmarkStart w:id="20" w:name="_Toc37083980"/>
      <w:bookmarkStart w:id="21" w:name="_Toc37084322"/>
      <w:bookmarkStart w:id="22" w:name="_Toc40209684"/>
      <w:bookmarkStart w:id="23" w:name="_Toc40210026"/>
      <w:bookmarkStart w:id="24" w:name="_Toc45892985"/>
      <w:bookmarkStart w:id="25" w:name="_Toc53176850"/>
      <w:bookmarkStart w:id="26" w:name="_Toc61121178"/>
      <w:bookmarkStart w:id="27" w:name="_Toc67918374"/>
      <w:bookmarkStart w:id="28" w:name="_Toc76298444"/>
      <w:bookmarkStart w:id="29" w:name="_Toc76572456"/>
      <w:bookmarkStart w:id="30" w:name="_Toc76652323"/>
      <w:bookmarkStart w:id="31" w:name="_Toc76653161"/>
      <w:bookmarkStart w:id="32" w:name="_Toc83742434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08E174A" w14:textId="77777777" w:rsidR="007F7DF3" w:rsidRPr="00C25669" w:rsidRDefault="007F7DF3" w:rsidP="007F7DF3">
      <w:pPr>
        <w:pStyle w:val="Heading3"/>
        <w:rPr>
          <w:lang w:eastAsia="zh-CN"/>
        </w:rPr>
      </w:pPr>
      <w:bookmarkStart w:id="33" w:name="_Toc21338409"/>
      <w:bookmarkStart w:id="34" w:name="_Toc29808517"/>
      <w:bookmarkStart w:id="35" w:name="_Toc37068436"/>
      <w:bookmarkStart w:id="36" w:name="_Toc37083981"/>
      <w:bookmarkStart w:id="37" w:name="_Toc37084323"/>
      <w:bookmarkStart w:id="38" w:name="_Toc40209685"/>
      <w:bookmarkStart w:id="39" w:name="_Toc40210027"/>
      <w:bookmarkStart w:id="40" w:name="_Toc45892986"/>
      <w:bookmarkStart w:id="41" w:name="_Toc53176851"/>
      <w:bookmarkStart w:id="42" w:name="_Toc61121179"/>
      <w:bookmarkStart w:id="43" w:name="_Toc67918375"/>
      <w:bookmarkStart w:id="44" w:name="_Toc76298445"/>
      <w:bookmarkStart w:id="45" w:name="_Toc76572457"/>
      <w:bookmarkStart w:id="46" w:name="_Toc76652324"/>
      <w:bookmarkStart w:id="47" w:name="_Toc76653162"/>
      <w:bookmarkStart w:id="48" w:name="_Toc83742435"/>
      <w:r w:rsidRPr="00C25669">
        <w:rPr>
          <w:lang w:eastAsia="zh-CN"/>
        </w:rPr>
        <w:t>A.3.3.1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FDD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6203612" w14:textId="77777777" w:rsidR="007F7DF3" w:rsidRPr="00C25669" w:rsidRDefault="007F7DF3" w:rsidP="007F7DF3">
      <w:pPr>
        <w:pStyle w:val="Heading4"/>
        <w:rPr>
          <w:lang w:eastAsia="zh-CN"/>
        </w:rPr>
      </w:pPr>
      <w:bookmarkStart w:id="49" w:name="_Toc21338410"/>
      <w:bookmarkStart w:id="50" w:name="_Toc29808518"/>
      <w:bookmarkStart w:id="51" w:name="_Toc37068437"/>
      <w:bookmarkStart w:id="52" w:name="_Toc37083982"/>
      <w:bookmarkStart w:id="53" w:name="_Toc37084324"/>
      <w:bookmarkStart w:id="54" w:name="_Toc40209686"/>
      <w:bookmarkStart w:id="55" w:name="_Toc40210028"/>
      <w:bookmarkStart w:id="56" w:name="_Toc45892987"/>
      <w:bookmarkStart w:id="57" w:name="_Toc53176852"/>
      <w:bookmarkStart w:id="58" w:name="_Toc61121180"/>
      <w:bookmarkStart w:id="59" w:name="_Toc67918376"/>
      <w:bookmarkStart w:id="60" w:name="_Toc76298446"/>
      <w:bookmarkStart w:id="61" w:name="_Toc76572458"/>
      <w:bookmarkStart w:id="62" w:name="_Toc76652325"/>
      <w:bookmarkStart w:id="63" w:name="_Toc76653163"/>
      <w:bookmarkStart w:id="64" w:name="_Toc83742436"/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CC70F42" w14:textId="77777777" w:rsidR="007F7DF3" w:rsidRPr="00C25669" w:rsidRDefault="007F7DF3" w:rsidP="007F7DF3">
      <w:pPr>
        <w:pStyle w:val="TH"/>
      </w:pPr>
      <w:r w:rsidRPr="00C25669">
        <w:t>Table A.3.3</w:t>
      </w:r>
      <w:r w:rsidRPr="00C25669">
        <w:rPr>
          <w:lang w:val="en-US"/>
        </w:rPr>
        <w:t>.1.1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7F7DF3" w:rsidRPr="00C25669" w14:paraId="662A6376" w14:textId="77777777" w:rsidTr="00C47B1E">
        <w:tc>
          <w:tcPr>
            <w:tcW w:w="876" w:type="pct"/>
            <w:shd w:val="clear" w:color="auto" w:fill="auto"/>
          </w:tcPr>
          <w:p w14:paraId="4BA10BB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C4BB39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7F366E1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F7DF3" w:rsidRPr="00C25669" w14:paraId="63EA1C52" w14:textId="77777777" w:rsidTr="00C47B1E">
        <w:tc>
          <w:tcPr>
            <w:tcW w:w="876" w:type="pct"/>
            <w:shd w:val="clear" w:color="auto" w:fill="auto"/>
          </w:tcPr>
          <w:p w14:paraId="0336907F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F51F77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68F1A7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</w:tcPr>
          <w:p w14:paraId="1AF8668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</w:tcPr>
          <w:p w14:paraId="46834F6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</w:tcPr>
          <w:p w14:paraId="368AA30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F9DE1C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66EB174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F7DF3" w:rsidRPr="00C25669" w14:paraId="16836260" w14:textId="77777777" w:rsidTr="00C47B1E">
        <w:tc>
          <w:tcPr>
            <w:tcW w:w="876" w:type="pct"/>
            <w:shd w:val="clear" w:color="auto" w:fill="auto"/>
          </w:tcPr>
          <w:p w14:paraId="274D61D6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EAF25B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04772B8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5008B30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78C886CE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3FE879B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491EBB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D0DD3C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F7DF3" w:rsidRPr="00C25669" w14:paraId="33876B10" w14:textId="77777777" w:rsidTr="00C47B1E">
        <w:tc>
          <w:tcPr>
            <w:tcW w:w="876" w:type="pct"/>
            <w:shd w:val="clear" w:color="auto" w:fill="auto"/>
            <w:vAlign w:val="center"/>
          </w:tcPr>
          <w:p w14:paraId="4961BCF0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59A28A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615F32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531E9F6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58D6D42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4496389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2067AF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DA8E5DE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F7DF3" w:rsidRPr="00C25669" w14:paraId="5AF80E77" w14:textId="77777777" w:rsidTr="00C47B1E">
        <w:tc>
          <w:tcPr>
            <w:tcW w:w="876" w:type="pct"/>
            <w:shd w:val="clear" w:color="auto" w:fill="auto"/>
            <w:vAlign w:val="center"/>
          </w:tcPr>
          <w:p w14:paraId="6D23107D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753C76C8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BA5BBB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101FF67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353FCF0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6BF74E62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98700F0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B3BAA11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F7DF3" w:rsidRPr="00C25669" w14:paraId="4C70E083" w14:textId="77777777" w:rsidTr="00C47B1E">
        <w:tc>
          <w:tcPr>
            <w:tcW w:w="876" w:type="pct"/>
            <w:shd w:val="clear" w:color="auto" w:fill="auto"/>
            <w:vAlign w:val="center"/>
          </w:tcPr>
          <w:p w14:paraId="794FBF39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0367DF4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2EE4E8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B47B523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8FCD19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36023BF8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0EC35AF6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778535E1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7F7DF3" w:rsidRPr="00C25669" w14:paraId="13A87D52" w14:textId="77777777" w:rsidTr="00C47B1E">
        <w:tc>
          <w:tcPr>
            <w:tcW w:w="876" w:type="pct"/>
            <w:shd w:val="clear" w:color="auto" w:fill="auto"/>
            <w:vAlign w:val="center"/>
          </w:tcPr>
          <w:p w14:paraId="2161F176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4578F69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C99A818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DD2905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51F90BF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A4DB85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2A5836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2AEB6D2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7F7DF3" w:rsidRPr="00C25669" w14:paraId="34384076" w14:textId="77777777" w:rsidTr="00C47B1E">
        <w:tc>
          <w:tcPr>
            <w:tcW w:w="876" w:type="pct"/>
            <w:shd w:val="clear" w:color="auto" w:fill="auto"/>
            <w:vAlign w:val="center"/>
          </w:tcPr>
          <w:p w14:paraId="41DC5CE6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3DE4C08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0BBB57E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2D29319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05FFF1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DC9E6A8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5A2719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3EC1D9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D0DCC73" w14:textId="77777777" w:rsidR="007F7DF3" w:rsidRPr="00C25669" w:rsidRDefault="007F7DF3" w:rsidP="007F7DF3">
      <w:pPr>
        <w:rPr>
          <w:rFonts w:eastAsia="SimSun"/>
          <w:lang w:eastAsia="zh-CN"/>
        </w:rPr>
      </w:pPr>
    </w:p>
    <w:p w14:paraId="456952F6" w14:textId="77777777" w:rsidR="007F7DF3" w:rsidRPr="00C25669" w:rsidRDefault="007F7DF3" w:rsidP="007F7DF3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.1.1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7F7DF3" w:rsidRPr="00C25669" w14:paraId="768881A2" w14:textId="77777777" w:rsidTr="0042337F">
        <w:tc>
          <w:tcPr>
            <w:tcW w:w="566" w:type="pct"/>
            <w:shd w:val="clear" w:color="auto" w:fill="auto"/>
          </w:tcPr>
          <w:p w14:paraId="74A0728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76" w:type="pct"/>
            <w:shd w:val="clear" w:color="auto" w:fill="auto"/>
          </w:tcPr>
          <w:p w14:paraId="4A563946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158" w:type="pct"/>
            <w:gridSpan w:val="7"/>
            <w:shd w:val="clear" w:color="auto" w:fill="auto"/>
          </w:tcPr>
          <w:p w14:paraId="68E00E11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F7DF3" w:rsidRPr="00C25669" w14:paraId="662D9AA8" w14:textId="77777777" w:rsidTr="0042337F">
        <w:tc>
          <w:tcPr>
            <w:tcW w:w="566" w:type="pct"/>
            <w:shd w:val="clear" w:color="auto" w:fill="auto"/>
          </w:tcPr>
          <w:p w14:paraId="6DE20D6C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276" w:type="pct"/>
            <w:shd w:val="clear" w:color="auto" w:fill="auto"/>
          </w:tcPr>
          <w:p w14:paraId="1429E5E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shd w:val="clear" w:color="auto" w:fill="auto"/>
          </w:tcPr>
          <w:p w14:paraId="266526D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594" w:type="pct"/>
          </w:tcPr>
          <w:p w14:paraId="118F8C6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594" w:type="pct"/>
          </w:tcPr>
          <w:p w14:paraId="4B0A08C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AFFD7C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2406593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229A78D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594" w:type="pct"/>
          </w:tcPr>
          <w:p w14:paraId="1B1A975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7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7F7DF3" w:rsidRPr="00C25669" w14:paraId="1D6D75B5" w14:textId="77777777" w:rsidTr="0042337F">
        <w:tc>
          <w:tcPr>
            <w:tcW w:w="566" w:type="pct"/>
            <w:shd w:val="clear" w:color="auto" w:fill="auto"/>
          </w:tcPr>
          <w:p w14:paraId="7E9310FE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76" w:type="pct"/>
            <w:shd w:val="clear" w:color="auto" w:fill="auto"/>
          </w:tcPr>
          <w:p w14:paraId="6AFFEB0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94" w:type="pct"/>
            <w:shd w:val="clear" w:color="auto" w:fill="auto"/>
          </w:tcPr>
          <w:p w14:paraId="76E8C7C1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5B443152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6224FA8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3FAB911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33E9F1D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30F01183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04DC95DA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7F7DF3" w:rsidRPr="00C25669" w14:paraId="3178F854" w14:textId="77777777" w:rsidTr="0042337F">
        <w:tc>
          <w:tcPr>
            <w:tcW w:w="566" w:type="pct"/>
            <w:shd w:val="clear" w:color="auto" w:fill="auto"/>
            <w:vAlign w:val="center"/>
          </w:tcPr>
          <w:p w14:paraId="0B496C5C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76" w:type="pct"/>
            <w:shd w:val="clear" w:color="auto" w:fill="auto"/>
          </w:tcPr>
          <w:p w14:paraId="1ACEC37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92D6EF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2F07DA0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5B44B4AE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75D46B7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712CE3B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6229CC8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594" w:type="pct"/>
          </w:tcPr>
          <w:p w14:paraId="78997060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</w:t>
            </w:r>
          </w:p>
        </w:tc>
      </w:tr>
      <w:tr w:rsidR="007F7DF3" w:rsidRPr="00C25669" w14:paraId="516493CC" w14:textId="77777777" w:rsidTr="0042337F">
        <w:tc>
          <w:tcPr>
            <w:tcW w:w="566" w:type="pct"/>
            <w:shd w:val="clear" w:color="auto" w:fill="auto"/>
            <w:vAlign w:val="center"/>
          </w:tcPr>
          <w:p w14:paraId="08DB8643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76" w:type="pct"/>
            <w:shd w:val="clear" w:color="auto" w:fill="auto"/>
          </w:tcPr>
          <w:p w14:paraId="68BA605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510F3662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4FA637B3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36B3AFA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666B3D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4D0F44CF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5DCF8806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DA22B50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F7DF3" w:rsidRPr="00C25669" w14:paraId="0BF287C0" w14:textId="77777777" w:rsidTr="0042337F">
        <w:tc>
          <w:tcPr>
            <w:tcW w:w="566" w:type="pct"/>
            <w:shd w:val="clear" w:color="auto" w:fill="auto"/>
            <w:vAlign w:val="center"/>
          </w:tcPr>
          <w:p w14:paraId="1A86DD24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76" w:type="pct"/>
            <w:shd w:val="clear" w:color="auto" w:fill="auto"/>
          </w:tcPr>
          <w:p w14:paraId="42DE745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6B22D5C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3270CDEC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2C98B64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9953F3E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6DA826F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594" w:type="pct"/>
          </w:tcPr>
          <w:p w14:paraId="66EC55F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  <w:tc>
          <w:tcPr>
            <w:tcW w:w="594" w:type="pct"/>
          </w:tcPr>
          <w:p w14:paraId="13AA6BB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</w:tr>
      <w:tr w:rsidR="007F7DF3" w:rsidRPr="00C25669" w14:paraId="65C99D79" w14:textId="77777777" w:rsidTr="0042337F">
        <w:tc>
          <w:tcPr>
            <w:tcW w:w="566" w:type="pct"/>
            <w:shd w:val="clear" w:color="auto" w:fill="auto"/>
            <w:vAlign w:val="center"/>
          </w:tcPr>
          <w:p w14:paraId="724E7C6E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76" w:type="pct"/>
            <w:shd w:val="clear" w:color="auto" w:fill="auto"/>
          </w:tcPr>
          <w:p w14:paraId="48088431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9C42BF0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45D64B63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4916ED7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0FA068D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17E2B096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6E9D31F9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1F93023D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2_6</w:t>
            </w:r>
          </w:p>
        </w:tc>
      </w:tr>
      <w:tr w:rsidR="007F7DF3" w:rsidRPr="00C25669" w14:paraId="35FDDE3C" w14:textId="77777777" w:rsidTr="0042337F">
        <w:tc>
          <w:tcPr>
            <w:tcW w:w="566" w:type="pct"/>
            <w:shd w:val="clear" w:color="auto" w:fill="auto"/>
            <w:vAlign w:val="center"/>
          </w:tcPr>
          <w:p w14:paraId="02AB1775" w14:textId="77777777" w:rsidR="007F7DF3" w:rsidRPr="00C25669" w:rsidRDefault="007F7DF3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76" w:type="pct"/>
            <w:shd w:val="clear" w:color="auto" w:fill="auto"/>
          </w:tcPr>
          <w:p w14:paraId="78AF9793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94" w:type="pct"/>
            <w:shd w:val="clear" w:color="auto" w:fill="auto"/>
          </w:tcPr>
          <w:p w14:paraId="0356EBD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38A1CD27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3248204B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0BAFE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F67A515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6634D5A4" w14:textId="77777777" w:rsidR="007F7DF3" w:rsidRPr="00C25669" w:rsidRDefault="007F7DF3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13F4EB91" w14:textId="77777777" w:rsidR="007F7DF3" w:rsidRPr="00AC3283" w:rsidRDefault="007F7DF3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</w:tbl>
    <w:p w14:paraId="2E1701F4" w14:textId="77777777" w:rsidR="0042337F" w:rsidRDefault="0042337F" w:rsidP="0042337F">
      <w:pPr>
        <w:pStyle w:val="TH"/>
        <w:rPr>
          <w:ins w:id="65" w:author="Md Jahidur Rahman" w:date="2022-08-24T23:50:00Z"/>
        </w:rPr>
      </w:pPr>
    </w:p>
    <w:p w14:paraId="442EEB2D" w14:textId="6AC4B04A" w:rsidR="0042337F" w:rsidRPr="00C25669" w:rsidRDefault="0042337F" w:rsidP="0042337F">
      <w:pPr>
        <w:pStyle w:val="TH"/>
        <w:rPr>
          <w:ins w:id="66" w:author="Md Jahidur Rahman" w:date="2022-08-24T23:50:00Z"/>
          <w:lang w:val="en-US"/>
        </w:rPr>
      </w:pPr>
      <w:ins w:id="67" w:author="Md Jahidur Rahman" w:date="2022-08-24T23:50:00Z">
        <w:r w:rsidRPr="00C25669">
          <w:t>Table A.3.3</w:t>
        </w:r>
        <w:r w:rsidRPr="00C25669">
          <w:rPr>
            <w:lang w:val="en-US"/>
          </w:rPr>
          <w:t>.1.1</w:t>
        </w:r>
        <w:r w:rsidRPr="00C25669">
          <w:t>-</w:t>
        </w:r>
        <w:r>
          <w:t>3</w:t>
        </w:r>
        <w:r w:rsidRPr="00C25669">
          <w:t xml:space="preserve">: PDCCH Reference Channel </w:t>
        </w:r>
        <w:r>
          <w:t xml:space="preserve">for </w:t>
        </w:r>
        <w:r w:rsidR="00314291">
          <w:t xml:space="preserve">Multi-TRP </w:t>
        </w:r>
        <w:r w:rsidRPr="00C25669">
          <w:t>(Time domain allocation 2 symbols)</w:t>
        </w:r>
      </w:ins>
    </w:p>
    <w:p w14:paraId="51F7E80E" w14:textId="419B87B8" w:rsidR="004161EA" w:rsidRDefault="004161EA" w:rsidP="00E35E0C">
      <w:pPr>
        <w:jc w:val="center"/>
        <w:rPr>
          <w:ins w:id="68" w:author="Md Jahidur Rahman" w:date="2022-08-24T23:48:00Z"/>
          <w:i/>
          <w:iCs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7"/>
        <w:gridCol w:w="1245"/>
        <w:gridCol w:w="1245"/>
        <w:gridCol w:w="1246"/>
        <w:gridCol w:w="1246"/>
        <w:gridCol w:w="1246"/>
        <w:gridCol w:w="401"/>
      </w:tblGrid>
      <w:tr w:rsidR="009071E0" w:rsidRPr="00C25669" w14:paraId="26B2268F" w14:textId="77777777" w:rsidTr="00C47B1E">
        <w:trPr>
          <w:ins w:id="69" w:author="Md Jahidur Rahman" w:date="2022-08-24T23:48:00Z"/>
        </w:trPr>
        <w:tc>
          <w:tcPr>
            <w:tcW w:w="616" w:type="pct"/>
            <w:shd w:val="clear" w:color="auto" w:fill="auto"/>
          </w:tcPr>
          <w:p w14:paraId="04D91BD5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70" w:author="Md Jahidur Rahman" w:date="2022-08-24T23:48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71" w:author="Md Jahidur Rahman" w:date="2022-08-24T23:48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180D5FFD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72" w:author="Md Jahidur Rahman" w:date="2022-08-24T23:48:00Z"/>
                <w:rFonts w:ascii="Arial" w:eastAsia="SimSun" w:hAnsi="Arial" w:cs="Arial"/>
                <w:b/>
                <w:sz w:val="18"/>
                <w:szCs w:val="18"/>
              </w:rPr>
            </w:pPr>
            <w:ins w:id="73" w:author="Md Jahidur Rahman" w:date="2022-08-24T23:48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54283CD2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74" w:author="Md Jahidur Rahman" w:date="2022-08-24T23:48:00Z"/>
                <w:rFonts w:ascii="Arial" w:eastAsia="SimSun" w:hAnsi="Arial" w:cs="Arial"/>
                <w:b/>
                <w:sz w:val="18"/>
                <w:szCs w:val="18"/>
              </w:rPr>
            </w:pPr>
            <w:ins w:id="75" w:author="Md Jahidur Rahman" w:date="2022-08-24T23:48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9071E0" w:rsidRPr="00C25669" w14:paraId="3105B053" w14:textId="77777777" w:rsidTr="00C47B1E">
        <w:trPr>
          <w:ins w:id="76" w:author="Md Jahidur Rahman" w:date="2022-08-24T23:48:00Z"/>
        </w:trPr>
        <w:tc>
          <w:tcPr>
            <w:tcW w:w="616" w:type="pct"/>
            <w:shd w:val="clear" w:color="auto" w:fill="auto"/>
          </w:tcPr>
          <w:p w14:paraId="1B7E0B13" w14:textId="77777777" w:rsidR="009071E0" w:rsidRPr="00C25669" w:rsidRDefault="009071E0" w:rsidP="00C47B1E">
            <w:pPr>
              <w:keepNext/>
              <w:keepLines/>
              <w:spacing w:after="0"/>
              <w:rPr>
                <w:ins w:id="77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78" w:author="Md Jahidur Rahman" w:date="2022-08-24T23:48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4D7BAA8C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79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1C4AA41D" w14:textId="11B43EE5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0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81" w:author="Md Jahidur Rahman" w:date="2022-08-24T23:48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.1-</w:t>
              </w:r>
            </w:ins>
            <w:ins w:id="82" w:author="Md Jahidur Rahman" w:date="2022-08-24T23:49:00Z">
              <w:r w:rsidR="004057A4">
                <w:rPr>
                  <w:rFonts w:ascii="Arial" w:eastAsia="Calibri" w:hAnsi="Arial" w:cs="Arial"/>
                  <w:sz w:val="18"/>
                  <w:szCs w:val="18"/>
                </w:rPr>
                <w:t>3</w:t>
              </w:r>
            </w:ins>
            <w:ins w:id="83" w:author="Md Jahidur Rahman" w:date="2022-08-24T23:48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47" w:type="pct"/>
          </w:tcPr>
          <w:p w14:paraId="7686AB8C" w14:textId="3F39962F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4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277010D9" w14:textId="11B56244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5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11431965" w14:textId="66140882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6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5631F2E2" w14:textId="1B5B0E5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7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553FB4F9" w14:textId="03C0EF2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8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6" w:type="pct"/>
          </w:tcPr>
          <w:p w14:paraId="080E8B61" w14:textId="71206EB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89" w:author="Md Jahidur Rahman" w:date="2022-08-24T23:48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071E0" w:rsidRPr="00C25669" w14:paraId="7598D3B2" w14:textId="77777777" w:rsidTr="00C47B1E">
        <w:trPr>
          <w:ins w:id="90" w:author="Md Jahidur Rahman" w:date="2022-08-24T23:48:00Z"/>
        </w:trPr>
        <w:tc>
          <w:tcPr>
            <w:tcW w:w="616" w:type="pct"/>
            <w:shd w:val="clear" w:color="auto" w:fill="auto"/>
          </w:tcPr>
          <w:p w14:paraId="424A40CF" w14:textId="77777777" w:rsidR="009071E0" w:rsidRPr="00C25669" w:rsidRDefault="009071E0" w:rsidP="00C47B1E">
            <w:pPr>
              <w:keepNext/>
              <w:keepLines/>
              <w:spacing w:after="0"/>
              <w:rPr>
                <w:ins w:id="91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92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35A52B2D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93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  <w:ins w:id="94" w:author="Md Jahidur Rahman" w:date="2022-08-24T23:4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7" w:type="pct"/>
            <w:shd w:val="clear" w:color="auto" w:fill="auto"/>
          </w:tcPr>
          <w:p w14:paraId="1C763F5B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95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96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47" w:type="pct"/>
          </w:tcPr>
          <w:p w14:paraId="7F695002" w14:textId="40A6F6A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97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62F67A6" w14:textId="211BC024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98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3A7F5CA" w14:textId="6695EFC2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99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3D8D1FD9" w14:textId="1251C8E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0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A0B9D06" w14:textId="75BDED9E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1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5A93DD2C" w14:textId="1F43591A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2" w:author="Md Jahidur Rahman" w:date="2022-08-24T23:48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071E0" w:rsidRPr="00C25669" w14:paraId="702E9D96" w14:textId="77777777" w:rsidTr="00C47B1E">
        <w:trPr>
          <w:ins w:id="103" w:author="Md Jahidur Rahman" w:date="2022-08-24T23:48:00Z"/>
        </w:trPr>
        <w:tc>
          <w:tcPr>
            <w:tcW w:w="616" w:type="pct"/>
            <w:shd w:val="clear" w:color="auto" w:fill="auto"/>
            <w:vAlign w:val="center"/>
          </w:tcPr>
          <w:p w14:paraId="02FE5764" w14:textId="77777777" w:rsidR="009071E0" w:rsidRPr="00C25669" w:rsidRDefault="009071E0" w:rsidP="00C47B1E">
            <w:pPr>
              <w:keepNext/>
              <w:keepLines/>
              <w:spacing w:after="0"/>
              <w:rPr>
                <w:ins w:id="104" w:author="Md Jahidur Rahman" w:date="2022-08-24T23:48:00Z"/>
                <w:rFonts w:ascii="Arial" w:eastAsia="Calibri" w:hAnsi="Arial"/>
                <w:sz w:val="18"/>
                <w:szCs w:val="18"/>
              </w:rPr>
            </w:pPr>
            <w:ins w:id="105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726B5764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6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B047CC9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7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108" w:author="Md Jahidur Rahman" w:date="2022-08-24T23:48:00Z">
              <w:r w:rsidRPr="00C25669">
                <w:rPr>
                  <w:rFonts w:ascii="Arial" w:eastAsia="SimSun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47" w:type="pct"/>
          </w:tcPr>
          <w:p w14:paraId="1633F354" w14:textId="7C6D4C33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09" w:author="Md Jahidur Rahman" w:date="2022-08-24T23:4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20A9BDB" w14:textId="2DF3C8DB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0" w:author="Md Jahidur Rahman" w:date="2022-08-24T23:4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4C09FF31" w14:textId="1AFE6EF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1" w:author="Md Jahidur Rahman" w:date="2022-08-24T23:4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368FE473" w14:textId="457E57E3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2" w:author="Md Jahidur Rahman" w:date="2022-08-24T23:4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493BEDF6" w14:textId="4939B26A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3" w:author="Md Jahidur Rahman" w:date="2022-08-24T23:4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6" w:type="pct"/>
          </w:tcPr>
          <w:p w14:paraId="1B24DC92" w14:textId="60521D44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4" w:author="Md Jahidur Rahman" w:date="2022-08-24T23:48:00Z"/>
                <w:rFonts w:ascii="Arial" w:eastAsia="SimSun" w:hAnsi="Arial"/>
                <w:sz w:val="18"/>
              </w:rPr>
            </w:pPr>
          </w:p>
        </w:tc>
      </w:tr>
      <w:tr w:rsidR="009071E0" w:rsidRPr="00C25669" w14:paraId="7F4CABC0" w14:textId="77777777" w:rsidTr="00C47B1E">
        <w:trPr>
          <w:ins w:id="115" w:author="Md Jahidur Rahman" w:date="2022-08-24T23:48:00Z"/>
        </w:trPr>
        <w:tc>
          <w:tcPr>
            <w:tcW w:w="616" w:type="pct"/>
            <w:shd w:val="clear" w:color="auto" w:fill="auto"/>
            <w:vAlign w:val="center"/>
          </w:tcPr>
          <w:p w14:paraId="47606772" w14:textId="77777777" w:rsidR="009071E0" w:rsidRPr="00C25669" w:rsidRDefault="009071E0" w:rsidP="00C47B1E">
            <w:pPr>
              <w:keepNext/>
              <w:keepLines/>
              <w:spacing w:after="0"/>
              <w:rPr>
                <w:ins w:id="116" w:author="Md Jahidur Rahman" w:date="2022-08-24T23:48:00Z"/>
                <w:rFonts w:ascii="Arial" w:eastAsia="Calibri" w:hAnsi="Arial"/>
                <w:sz w:val="18"/>
                <w:szCs w:val="18"/>
              </w:rPr>
            </w:pPr>
            <w:ins w:id="117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586D663E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8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77F82C97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19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120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7" w:type="pct"/>
          </w:tcPr>
          <w:p w14:paraId="06D3956B" w14:textId="27BD8CF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1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E17E762" w14:textId="4D649BE5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2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6149FAC" w14:textId="421F7F54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3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03E7A1B" w14:textId="75F138D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4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7DF1195" w14:textId="1AEFA09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5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53B26EAC" w14:textId="08114E25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26" w:author="Md Jahidur Rahman" w:date="2022-08-24T23:48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071E0" w:rsidRPr="00C25669" w14:paraId="1BE759E3" w14:textId="77777777" w:rsidTr="00C47B1E">
        <w:trPr>
          <w:ins w:id="127" w:author="Md Jahidur Rahman" w:date="2022-08-24T23:48:00Z"/>
        </w:trPr>
        <w:tc>
          <w:tcPr>
            <w:tcW w:w="616" w:type="pct"/>
            <w:shd w:val="clear" w:color="auto" w:fill="auto"/>
            <w:vAlign w:val="center"/>
          </w:tcPr>
          <w:p w14:paraId="3B65DAD6" w14:textId="77777777" w:rsidR="009071E0" w:rsidRPr="00C25669" w:rsidRDefault="009071E0" w:rsidP="00C47B1E">
            <w:pPr>
              <w:keepNext/>
              <w:keepLines/>
              <w:spacing w:after="0"/>
              <w:rPr>
                <w:ins w:id="128" w:author="Md Jahidur Rahman" w:date="2022-08-24T23:48:00Z"/>
                <w:rFonts w:ascii="Arial" w:eastAsia="Calibri" w:hAnsi="Arial"/>
                <w:sz w:val="18"/>
                <w:szCs w:val="18"/>
                <w:lang w:val="en-US"/>
              </w:rPr>
            </w:pPr>
            <w:ins w:id="129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4D8927C5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0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1C79D37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1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132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7" w:type="pct"/>
          </w:tcPr>
          <w:p w14:paraId="01E708FF" w14:textId="6A245A1A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3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750D317" w14:textId="53E3EDB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4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2BED288" w14:textId="6012FF95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5" w:author="Md Jahidur Rahman" w:date="2022-08-24T23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3D9F663A" w14:textId="5B3A210E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6" w:author="Md Jahidur Rahman" w:date="2022-08-24T23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2721891A" w14:textId="1C3FEB7F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7" w:author="Md Jahidur Rahman" w:date="2022-08-24T23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206" w:type="pct"/>
          </w:tcPr>
          <w:p w14:paraId="4C956F9B" w14:textId="2DD695D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38" w:author="Md Jahidur Rahman" w:date="2022-08-24T23:48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9071E0" w:rsidRPr="00C25669" w14:paraId="4A25F8B4" w14:textId="77777777" w:rsidTr="00C47B1E">
        <w:trPr>
          <w:ins w:id="139" w:author="Md Jahidur Rahman" w:date="2022-08-24T23:48:00Z"/>
        </w:trPr>
        <w:tc>
          <w:tcPr>
            <w:tcW w:w="616" w:type="pct"/>
            <w:shd w:val="clear" w:color="auto" w:fill="auto"/>
            <w:vAlign w:val="center"/>
          </w:tcPr>
          <w:p w14:paraId="1570255F" w14:textId="77777777" w:rsidR="009071E0" w:rsidRPr="00C25669" w:rsidRDefault="009071E0" w:rsidP="00C47B1E">
            <w:pPr>
              <w:keepNext/>
              <w:keepLines/>
              <w:spacing w:after="0"/>
              <w:rPr>
                <w:ins w:id="140" w:author="Md Jahidur Rahman" w:date="2022-08-24T23:48:00Z"/>
                <w:rFonts w:ascii="Arial" w:eastAsia="Calibri" w:hAnsi="Arial"/>
                <w:sz w:val="18"/>
                <w:szCs w:val="18"/>
              </w:rPr>
            </w:pPr>
            <w:ins w:id="141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0A566111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2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ED67B74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3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144" w:author="Md Jahidur Rahman" w:date="2022-08-24T23:48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47" w:type="pct"/>
          </w:tcPr>
          <w:p w14:paraId="754AE668" w14:textId="54A03C4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5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557618BE" w14:textId="46D42BC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6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EA01FB2" w14:textId="6EAEE6AB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7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FECAE01" w14:textId="12A8BEDD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8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5DC3AFF" w14:textId="43C25E4E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49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2CD03249" w14:textId="0FA18D9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50" w:author="Md Jahidur Rahman" w:date="2022-08-24T23:48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071E0" w:rsidRPr="00C25669" w14:paraId="096A02EE" w14:textId="77777777" w:rsidTr="00C47B1E">
        <w:trPr>
          <w:ins w:id="151" w:author="Md Jahidur Rahman" w:date="2022-08-24T23:48:00Z"/>
        </w:trPr>
        <w:tc>
          <w:tcPr>
            <w:tcW w:w="616" w:type="pct"/>
            <w:shd w:val="clear" w:color="auto" w:fill="auto"/>
            <w:vAlign w:val="center"/>
          </w:tcPr>
          <w:p w14:paraId="2DC2F798" w14:textId="77777777" w:rsidR="009071E0" w:rsidRPr="00C25669" w:rsidRDefault="009071E0" w:rsidP="00C47B1E">
            <w:pPr>
              <w:keepNext/>
              <w:keepLines/>
              <w:spacing w:after="0"/>
              <w:rPr>
                <w:ins w:id="152" w:author="Md Jahidur Rahman" w:date="2022-08-24T23:48:00Z"/>
                <w:rFonts w:ascii="Arial" w:eastAsia="Calibri" w:hAnsi="Arial"/>
                <w:sz w:val="18"/>
                <w:szCs w:val="18"/>
              </w:rPr>
            </w:pPr>
            <w:ins w:id="153" w:author="Md Jahidur Rahman" w:date="2022-08-24T23:48:00Z">
              <w:r w:rsidRPr="00AC3283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2BA152C5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54" w:author="Md Jahidur Rahman" w:date="2022-08-24T23:48:00Z"/>
                <w:rFonts w:ascii="Arial" w:eastAsia="SimSun" w:hAnsi="Arial" w:cs="Arial"/>
                <w:sz w:val="18"/>
                <w:szCs w:val="18"/>
              </w:rPr>
            </w:pPr>
            <w:ins w:id="155" w:author="Md Jahidur Rahman" w:date="2022-08-24T23:48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7" w:type="pct"/>
            <w:shd w:val="clear" w:color="auto" w:fill="auto"/>
          </w:tcPr>
          <w:p w14:paraId="66F10D28" w14:textId="77777777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56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  <w:ins w:id="157" w:author="Md Jahidur Rahman" w:date="2022-08-24T23:48:00Z">
              <w:r w:rsidRPr="00AC328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39</w:t>
              </w:r>
            </w:ins>
          </w:p>
        </w:tc>
        <w:tc>
          <w:tcPr>
            <w:tcW w:w="647" w:type="pct"/>
          </w:tcPr>
          <w:p w14:paraId="48929D35" w14:textId="16F50E26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58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3BA5E6C0" w14:textId="4B36F8D6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59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6922E30" w14:textId="1B235FFC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60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102CA7F" w14:textId="3A45C065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61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331F228F" w14:textId="0D0FBE39" w:rsidR="009071E0" w:rsidRPr="00C25669" w:rsidRDefault="009071E0" w:rsidP="00C47B1E">
            <w:pPr>
              <w:keepNext/>
              <w:keepLines/>
              <w:spacing w:after="0"/>
              <w:jc w:val="center"/>
              <w:rPr>
                <w:ins w:id="162" w:author="Md Jahidur Rahman" w:date="2022-08-24T23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4C7D992C" w14:textId="223602A2" w:rsidR="009071E0" w:rsidRPr="00AC3283" w:rsidRDefault="009071E0" w:rsidP="00C47B1E">
            <w:pPr>
              <w:keepNext/>
              <w:keepLines/>
              <w:spacing w:after="0"/>
              <w:jc w:val="center"/>
              <w:rPr>
                <w:ins w:id="163" w:author="Md Jahidur Rahman" w:date="2022-08-24T23:48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057A4" w:rsidRPr="00C25669" w14:paraId="0CA91D4B" w14:textId="77777777" w:rsidTr="00C47B1E">
        <w:trPr>
          <w:ins w:id="164" w:author="Md Jahidur Rahman" w:date="2022-08-24T23:49:00Z"/>
        </w:trPr>
        <w:tc>
          <w:tcPr>
            <w:tcW w:w="616" w:type="pct"/>
            <w:shd w:val="clear" w:color="auto" w:fill="auto"/>
            <w:vAlign w:val="center"/>
          </w:tcPr>
          <w:p w14:paraId="610347FF" w14:textId="05CBAAC4" w:rsidR="004057A4" w:rsidRPr="00AC3283" w:rsidRDefault="004057A4" w:rsidP="00C47B1E">
            <w:pPr>
              <w:keepNext/>
              <w:keepLines/>
              <w:spacing w:after="0"/>
              <w:rPr>
                <w:ins w:id="165" w:author="Md Jahidur Rahman" w:date="2022-08-24T23:49:00Z"/>
                <w:rFonts w:ascii="Arial" w:eastAsia="Calibri" w:hAnsi="Arial"/>
                <w:sz w:val="18"/>
                <w:szCs w:val="18"/>
              </w:rPr>
            </w:pPr>
            <w:ins w:id="166" w:author="Md Jahidur Rahman" w:date="2022-08-24T23:49:00Z">
              <w:r>
                <w:rPr>
                  <w:rFonts w:ascii="Arial" w:eastAsia="Calibri" w:hAnsi="Arial"/>
                  <w:sz w:val="18"/>
                  <w:szCs w:val="18"/>
                </w:rPr>
                <w:t>BD factor</w:t>
              </w:r>
            </w:ins>
          </w:p>
        </w:tc>
        <w:tc>
          <w:tcPr>
            <w:tcW w:w="294" w:type="pct"/>
            <w:shd w:val="clear" w:color="auto" w:fill="auto"/>
          </w:tcPr>
          <w:p w14:paraId="55EDDF5F" w14:textId="77777777" w:rsidR="004057A4" w:rsidRPr="00AC3283" w:rsidRDefault="004057A4" w:rsidP="00C47B1E">
            <w:pPr>
              <w:keepNext/>
              <w:keepLines/>
              <w:spacing w:after="0"/>
              <w:jc w:val="center"/>
              <w:rPr>
                <w:ins w:id="167" w:author="Md Jahidur Rahman" w:date="2022-08-24T23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19F2245" w14:textId="6F8F7234" w:rsidR="004057A4" w:rsidRPr="00AC3283" w:rsidRDefault="0042337F" w:rsidP="00C47B1E">
            <w:pPr>
              <w:keepNext/>
              <w:keepLines/>
              <w:spacing w:after="0"/>
              <w:jc w:val="center"/>
              <w:rPr>
                <w:ins w:id="168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  <w:ins w:id="169" w:author="Md Jahidur Rahman" w:date="2022-08-24T23:5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TBD</w:t>
              </w:r>
            </w:ins>
          </w:p>
        </w:tc>
        <w:tc>
          <w:tcPr>
            <w:tcW w:w="647" w:type="pct"/>
          </w:tcPr>
          <w:p w14:paraId="70F273FA" w14:textId="77777777" w:rsidR="004057A4" w:rsidRPr="00C25669" w:rsidRDefault="004057A4" w:rsidP="00C47B1E">
            <w:pPr>
              <w:keepNext/>
              <w:keepLines/>
              <w:spacing w:after="0"/>
              <w:jc w:val="center"/>
              <w:rPr>
                <w:ins w:id="170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0581F87" w14:textId="77777777" w:rsidR="004057A4" w:rsidRPr="00C25669" w:rsidRDefault="004057A4" w:rsidP="00C47B1E">
            <w:pPr>
              <w:keepNext/>
              <w:keepLines/>
              <w:spacing w:after="0"/>
              <w:jc w:val="center"/>
              <w:rPr>
                <w:ins w:id="171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FBE527C" w14:textId="77777777" w:rsidR="004057A4" w:rsidRPr="00C25669" w:rsidRDefault="004057A4" w:rsidP="00C47B1E">
            <w:pPr>
              <w:keepNext/>
              <w:keepLines/>
              <w:spacing w:after="0"/>
              <w:jc w:val="center"/>
              <w:rPr>
                <w:ins w:id="172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36F5415" w14:textId="77777777" w:rsidR="004057A4" w:rsidRPr="00C25669" w:rsidRDefault="004057A4" w:rsidP="00C47B1E">
            <w:pPr>
              <w:keepNext/>
              <w:keepLines/>
              <w:spacing w:after="0"/>
              <w:jc w:val="center"/>
              <w:rPr>
                <w:ins w:id="173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0F99F58" w14:textId="77777777" w:rsidR="004057A4" w:rsidRPr="00C25669" w:rsidRDefault="004057A4" w:rsidP="00C47B1E">
            <w:pPr>
              <w:keepNext/>
              <w:keepLines/>
              <w:spacing w:after="0"/>
              <w:jc w:val="center"/>
              <w:rPr>
                <w:ins w:id="174" w:author="Md Jahidur Rahman" w:date="2022-08-24T23:4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5362B43B" w14:textId="77777777" w:rsidR="004057A4" w:rsidRPr="00AC3283" w:rsidRDefault="004057A4" w:rsidP="00C47B1E">
            <w:pPr>
              <w:keepNext/>
              <w:keepLines/>
              <w:spacing w:after="0"/>
              <w:jc w:val="center"/>
              <w:rPr>
                <w:ins w:id="175" w:author="Md Jahidur Rahman" w:date="2022-08-24T23:49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6B2719E" w14:textId="77777777" w:rsidR="009071E0" w:rsidRDefault="009071E0" w:rsidP="00E35E0C">
      <w:pPr>
        <w:jc w:val="center"/>
        <w:rPr>
          <w:i/>
          <w:iCs/>
          <w:color w:val="FF0000"/>
        </w:rPr>
      </w:pPr>
    </w:p>
    <w:p w14:paraId="74948CA9" w14:textId="77777777" w:rsidR="00226629" w:rsidRPr="00C25669" w:rsidRDefault="00226629" w:rsidP="00226629">
      <w:pPr>
        <w:pStyle w:val="Heading3"/>
        <w:rPr>
          <w:lang w:eastAsia="zh-CN"/>
        </w:rPr>
      </w:pPr>
      <w:bookmarkStart w:id="176" w:name="_Toc21338412"/>
      <w:bookmarkStart w:id="177" w:name="_Toc29808520"/>
      <w:bookmarkStart w:id="178" w:name="_Toc37068439"/>
      <w:bookmarkStart w:id="179" w:name="_Toc37083984"/>
      <w:bookmarkStart w:id="180" w:name="_Toc37084326"/>
      <w:bookmarkStart w:id="181" w:name="_Toc40209688"/>
      <w:bookmarkStart w:id="182" w:name="_Toc40210030"/>
      <w:bookmarkStart w:id="183" w:name="_Toc45892989"/>
      <w:bookmarkStart w:id="184" w:name="_Toc53176854"/>
      <w:bookmarkStart w:id="185" w:name="_Toc61121182"/>
      <w:bookmarkStart w:id="186" w:name="_Toc67918378"/>
      <w:bookmarkStart w:id="187" w:name="_Toc76298448"/>
      <w:bookmarkStart w:id="188" w:name="_Toc76572460"/>
      <w:bookmarkStart w:id="189" w:name="_Toc76652327"/>
      <w:bookmarkStart w:id="190" w:name="_Toc76653165"/>
      <w:bookmarkStart w:id="191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1E535D2" w14:textId="77777777" w:rsidR="00226629" w:rsidRPr="00C25669" w:rsidRDefault="00226629" w:rsidP="00226629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514E67AB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226629" w:rsidRPr="00C25669" w14:paraId="6555BE0E" w14:textId="77777777" w:rsidTr="00C47B1E">
        <w:tc>
          <w:tcPr>
            <w:tcW w:w="876" w:type="pct"/>
            <w:shd w:val="clear" w:color="auto" w:fill="auto"/>
          </w:tcPr>
          <w:p w14:paraId="47EBF5A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23C9D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2A67A5F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123DE4E6" w14:textId="77777777" w:rsidTr="00C47B1E">
        <w:tc>
          <w:tcPr>
            <w:tcW w:w="876" w:type="pct"/>
            <w:shd w:val="clear" w:color="auto" w:fill="auto"/>
          </w:tcPr>
          <w:p w14:paraId="2568FF1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80E232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167E2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697BF0D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52D3DF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252FE2B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91A740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6E31F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1D6864E8" w14:textId="77777777" w:rsidTr="00C47B1E">
        <w:tc>
          <w:tcPr>
            <w:tcW w:w="876" w:type="pct"/>
            <w:shd w:val="clear" w:color="auto" w:fill="auto"/>
          </w:tcPr>
          <w:p w14:paraId="6B83176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1F24DD8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645420B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A77288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85A910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657B30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1F5399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7AF5BF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55B3145" w14:textId="77777777" w:rsidTr="00C47B1E">
        <w:tc>
          <w:tcPr>
            <w:tcW w:w="876" w:type="pct"/>
            <w:shd w:val="clear" w:color="auto" w:fill="auto"/>
            <w:vAlign w:val="center"/>
          </w:tcPr>
          <w:p w14:paraId="48F3DF1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EC241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D6279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15EE9A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7DB1C34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279D7D7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FE336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A9D0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C32B567" w14:textId="77777777" w:rsidTr="00C47B1E">
        <w:tc>
          <w:tcPr>
            <w:tcW w:w="876" w:type="pct"/>
            <w:shd w:val="clear" w:color="auto" w:fill="auto"/>
            <w:vAlign w:val="center"/>
          </w:tcPr>
          <w:p w14:paraId="767E150E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DFAB6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64B005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36581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6DC350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78E73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92EEEE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90F5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5D4147AB" w14:textId="77777777" w:rsidTr="00C47B1E">
        <w:tc>
          <w:tcPr>
            <w:tcW w:w="876" w:type="pct"/>
            <w:shd w:val="clear" w:color="auto" w:fill="auto"/>
            <w:vAlign w:val="center"/>
          </w:tcPr>
          <w:p w14:paraId="70661B0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8283A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A62DC2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DA476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95269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99F9EB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98E5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33ABB4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1A825C73" w14:textId="77777777" w:rsidTr="00C47B1E">
        <w:tc>
          <w:tcPr>
            <w:tcW w:w="876" w:type="pct"/>
            <w:shd w:val="clear" w:color="auto" w:fill="auto"/>
            <w:vAlign w:val="center"/>
          </w:tcPr>
          <w:p w14:paraId="2C674DE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122373A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18890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94D0C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2BE6B28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C5B6E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AA608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54671A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BCC2F0D" w14:textId="77777777" w:rsidTr="00C47B1E">
        <w:tc>
          <w:tcPr>
            <w:tcW w:w="876" w:type="pct"/>
            <w:shd w:val="clear" w:color="auto" w:fill="auto"/>
            <w:vAlign w:val="center"/>
          </w:tcPr>
          <w:p w14:paraId="1621604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77359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0D50E69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73AAC97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9FF53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332AF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A72CB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FFAE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35FE36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19661FA2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226629" w:rsidRPr="00C25669" w14:paraId="626F00D2" w14:textId="77777777" w:rsidTr="00C47B1E">
        <w:tc>
          <w:tcPr>
            <w:tcW w:w="876" w:type="pct"/>
            <w:shd w:val="clear" w:color="auto" w:fill="auto"/>
          </w:tcPr>
          <w:p w14:paraId="7DD83E4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BDAE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9231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6525801" w14:textId="77777777" w:rsidTr="00C47B1E">
        <w:tc>
          <w:tcPr>
            <w:tcW w:w="877" w:type="pct"/>
            <w:shd w:val="clear" w:color="auto" w:fill="auto"/>
          </w:tcPr>
          <w:p w14:paraId="577F65D5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D728B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E642F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.1-2.1 TDD</w:t>
            </w:r>
          </w:p>
        </w:tc>
        <w:tc>
          <w:tcPr>
            <w:tcW w:w="630" w:type="pct"/>
          </w:tcPr>
          <w:p w14:paraId="246D039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052EE4B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7307F5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137346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4854BF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226629" w:rsidRPr="00C25669" w14:paraId="2E1F38BC" w14:textId="77777777" w:rsidTr="00C47B1E">
        <w:tc>
          <w:tcPr>
            <w:tcW w:w="877" w:type="pct"/>
            <w:shd w:val="clear" w:color="auto" w:fill="auto"/>
          </w:tcPr>
          <w:p w14:paraId="500717D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B29BE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B6D3F6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92754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4D133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8A10F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5CA896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606636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26629" w:rsidRPr="00C25669" w14:paraId="5DB5A0C1" w14:textId="77777777" w:rsidTr="00C47B1E">
        <w:tc>
          <w:tcPr>
            <w:tcW w:w="876" w:type="pct"/>
            <w:shd w:val="clear" w:color="auto" w:fill="auto"/>
            <w:vAlign w:val="center"/>
          </w:tcPr>
          <w:p w14:paraId="7ED05C7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1A78F9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DFE33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C1485D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A5EBC2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6F650F7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130F26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473BD7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26629" w:rsidRPr="00C25669" w14:paraId="424018E0" w14:textId="77777777" w:rsidTr="00C47B1E">
        <w:tc>
          <w:tcPr>
            <w:tcW w:w="876" w:type="pct"/>
            <w:shd w:val="clear" w:color="auto" w:fill="auto"/>
            <w:vAlign w:val="center"/>
          </w:tcPr>
          <w:p w14:paraId="1BE4EB3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381FCA4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9F31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144647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341A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4F2535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F7447E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AF69F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26629" w:rsidRPr="00C25669" w14:paraId="6410BCF0" w14:textId="77777777" w:rsidTr="00C47B1E">
        <w:tc>
          <w:tcPr>
            <w:tcW w:w="876" w:type="pct"/>
            <w:shd w:val="clear" w:color="auto" w:fill="auto"/>
            <w:vAlign w:val="center"/>
          </w:tcPr>
          <w:p w14:paraId="300725D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D43622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D1848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97DAC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7B0A18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E3118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C8B6E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2C08AE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226629" w:rsidRPr="00C25669" w14:paraId="327ECC3B" w14:textId="77777777" w:rsidTr="00C47B1E">
        <w:tc>
          <w:tcPr>
            <w:tcW w:w="876" w:type="pct"/>
            <w:shd w:val="clear" w:color="auto" w:fill="auto"/>
            <w:vAlign w:val="center"/>
          </w:tcPr>
          <w:p w14:paraId="712D232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BAB1C9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E756D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9F2F5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8BEAE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663AD0B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9656AC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BEF3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226629" w:rsidRPr="00C25669" w14:paraId="0397FD7A" w14:textId="77777777" w:rsidTr="00C47B1E">
        <w:tc>
          <w:tcPr>
            <w:tcW w:w="876" w:type="pct"/>
            <w:shd w:val="clear" w:color="auto" w:fill="auto"/>
            <w:vAlign w:val="center"/>
          </w:tcPr>
          <w:p w14:paraId="456DC81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A271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35D6DC6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D14F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F602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EC65E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B1B296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C11027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78E3E2EB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59855B03" w14:textId="77777777" w:rsidR="00226629" w:rsidRPr="00C25669" w:rsidRDefault="00226629" w:rsidP="00226629">
      <w:pPr>
        <w:pStyle w:val="Heading4"/>
        <w:rPr>
          <w:lang w:eastAsia="zh-CN"/>
        </w:rPr>
      </w:pPr>
      <w:bookmarkStart w:id="192" w:name="_Toc21338414"/>
      <w:bookmarkStart w:id="193" w:name="_Toc29808522"/>
      <w:bookmarkStart w:id="194" w:name="_Toc37068441"/>
      <w:bookmarkStart w:id="195" w:name="_Toc37083986"/>
      <w:bookmarkStart w:id="196" w:name="_Toc37084328"/>
      <w:bookmarkStart w:id="197" w:name="_Toc40209690"/>
      <w:bookmarkStart w:id="198" w:name="_Toc40210032"/>
      <w:bookmarkStart w:id="199" w:name="_Toc45892991"/>
      <w:bookmarkStart w:id="200" w:name="_Toc53176856"/>
      <w:bookmarkStart w:id="201" w:name="_Toc61121184"/>
      <w:bookmarkStart w:id="202" w:name="_Toc67918380"/>
      <w:bookmarkStart w:id="203" w:name="_Toc76298450"/>
      <w:bookmarkStart w:id="204" w:name="_Toc76572462"/>
      <w:bookmarkStart w:id="205" w:name="_Toc76652329"/>
      <w:bookmarkStart w:id="206" w:name="_Toc76653167"/>
      <w:bookmarkStart w:id="207" w:name="_Toc83742440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C0175DA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226629" w:rsidRPr="00C25669" w14:paraId="139033D4" w14:textId="77777777" w:rsidTr="00C47B1E">
        <w:tc>
          <w:tcPr>
            <w:tcW w:w="867" w:type="pct"/>
            <w:shd w:val="clear" w:color="auto" w:fill="auto"/>
          </w:tcPr>
          <w:p w14:paraId="0F131E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6B818EE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64545D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334A43F6" w14:textId="77777777" w:rsidTr="00C47B1E">
        <w:tc>
          <w:tcPr>
            <w:tcW w:w="867" w:type="pct"/>
            <w:shd w:val="clear" w:color="auto" w:fill="auto"/>
          </w:tcPr>
          <w:p w14:paraId="1E2105B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73E4EB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303381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4304A9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24F66A3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1C54B5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78D2A8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449215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4E9B3F7D" w14:textId="77777777" w:rsidTr="00C47B1E">
        <w:tc>
          <w:tcPr>
            <w:tcW w:w="867" w:type="pct"/>
            <w:shd w:val="clear" w:color="auto" w:fill="auto"/>
          </w:tcPr>
          <w:p w14:paraId="431E108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736CF4E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35FCA81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38C9A0E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2A2F4F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7406222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2A59C03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2FA3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04CE0895" w14:textId="77777777" w:rsidTr="00C47B1E">
        <w:tc>
          <w:tcPr>
            <w:tcW w:w="867" w:type="pct"/>
            <w:shd w:val="clear" w:color="auto" w:fill="auto"/>
            <w:vAlign w:val="center"/>
          </w:tcPr>
          <w:p w14:paraId="34DF7F4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7D2334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AAC18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74207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B392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6BE043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1584A5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CC320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72E6F21" w14:textId="77777777" w:rsidTr="00C47B1E">
        <w:tc>
          <w:tcPr>
            <w:tcW w:w="867" w:type="pct"/>
            <w:shd w:val="clear" w:color="auto" w:fill="auto"/>
            <w:vAlign w:val="center"/>
          </w:tcPr>
          <w:p w14:paraId="6F2BE0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015AB8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06836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8F4F9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3913C1A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45FA18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67E3D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41C92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5BC0A31" w14:textId="77777777" w:rsidTr="00C47B1E">
        <w:tc>
          <w:tcPr>
            <w:tcW w:w="867" w:type="pct"/>
            <w:shd w:val="clear" w:color="auto" w:fill="auto"/>
            <w:vAlign w:val="center"/>
          </w:tcPr>
          <w:p w14:paraId="7B6A2B4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330AA7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ABDEF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38D77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052A6D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7A591B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35D4E4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35242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1AF4B9F" w14:textId="77777777" w:rsidTr="00C47B1E">
        <w:tc>
          <w:tcPr>
            <w:tcW w:w="867" w:type="pct"/>
            <w:shd w:val="clear" w:color="auto" w:fill="auto"/>
            <w:vAlign w:val="center"/>
          </w:tcPr>
          <w:p w14:paraId="59DFD91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7B98E2C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341FEA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05D35C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89A3D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702D3B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125B5E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65623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CE1DD64" w14:textId="77777777" w:rsidTr="00C47B1E">
        <w:tc>
          <w:tcPr>
            <w:tcW w:w="867" w:type="pct"/>
            <w:shd w:val="clear" w:color="auto" w:fill="auto"/>
            <w:vAlign w:val="center"/>
          </w:tcPr>
          <w:p w14:paraId="7CF4DA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5879806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483F91C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49C99A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5633349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0575E3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16B29E8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D78585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FF732BA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3961C48A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226629" w:rsidRPr="00C25669" w14:paraId="2A867A44" w14:textId="77777777" w:rsidTr="00C47B1E">
        <w:tc>
          <w:tcPr>
            <w:tcW w:w="876" w:type="pct"/>
            <w:shd w:val="clear" w:color="auto" w:fill="auto"/>
          </w:tcPr>
          <w:p w14:paraId="76BDBA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79934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7B7AA12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4FBD8B0" w14:textId="77777777" w:rsidTr="00C47B1E">
        <w:tc>
          <w:tcPr>
            <w:tcW w:w="876" w:type="pct"/>
            <w:shd w:val="clear" w:color="auto" w:fill="auto"/>
          </w:tcPr>
          <w:p w14:paraId="040D55A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0E9B9E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30BC7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75E0C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C8B63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A6AC14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C866BE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BE6815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63B8EEF9" w14:textId="77777777" w:rsidTr="00C47B1E">
        <w:tc>
          <w:tcPr>
            <w:tcW w:w="876" w:type="pct"/>
            <w:shd w:val="clear" w:color="auto" w:fill="auto"/>
          </w:tcPr>
          <w:p w14:paraId="7CB4D71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40AC70A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3269EA9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245A7B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E36330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04FFD3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B1FBE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218927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15BCC822" w14:textId="77777777" w:rsidTr="00C47B1E">
        <w:tc>
          <w:tcPr>
            <w:tcW w:w="876" w:type="pct"/>
            <w:shd w:val="clear" w:color="auto" w:fill="auto"/>
            <w:vAlign w:val="center"/>
          </w:tcPr>
          <w:p w14:paraId="48B4A25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4C3F1C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C1FAF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66A0328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AC077C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34C019B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8A71DB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E2C54C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77F138C6" w14:textId="77777777" w:rsidTr="00C47B1E">
        <w:tc>
          <w:tcPr>
            <w:tcW w:w="876" w:type="pct"/>
            <w:shd w:val="clear" w:color="auto" w:fill="auto"/>
            <w:vAlign w:val="center"/>
          </w:tcPr>
          <w:p w14:paraId="06568D88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18051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2BCE2D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5356944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B83BA6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793650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C987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131AA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1919C9D" w14:textId="77777777" w:rsidTr="00C47B1E">
        <w:tc>
          <w:tcPr>
            <w:tcW w:w="876" w:type="pct"/>
            <w:shd w:val="clear" w:color="auto" w:fill="auto"/>
            <w:vAlign w:val="center"/>
          </w:tcPr>
          <w:p w14:paraId="7C1BFD29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8CC17D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8BB560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35DFB9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2CF2E5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1318E4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252C2F5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2B218FA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DF4973A" w14:textId="77777777" w:rsidTr="00C47B1E">
        <w:tc>
          <w:tcPr>
            <w:tcW w:w="876" w:type="pct"/>
            <w:shd w:val="clear" w:color="auto" w:fill="auto"/>
            <w:vAlign w:val="center"/>
          </w:tcPr>
          <w:p w14:paraId="0A3218C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3EEDCA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37DCD5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C3C4C3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044B5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6E9EE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76FA2A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0C0C28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2DD20DA5" w14:textId="77777777" w:rsidTr="00C47B1E">
        <w:tc>
          <w:tcPr>
            <w:tcW w:w="876" w:type="pct"/>
            <w:shd w:val="clear" w:color="auto" w:fill="auto"/>
            <w:vAlign w:val="center"/>
          </w:tcPr>
          <w:p w14:paraId="3B5A7D8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8DE49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7386E15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30" w:type="pct"/>
          </w:tcPr>
          <w:p w14:paraId="1880F1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5AB42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6189D1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5026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2E3878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E624C1B" w14:textId="0F894F34" w:rsidR="00226629" w:rsidRDefault="00226629" w:rsidP="00226629">
      <w:pPr>
        <w:rPr>
          <w:ins w:id="208" w:author="Md Jahidur Rahman" w:date="2022-08-24T23:51:00Z"/>
          <w:rFonts w:eastAsia="SimSun"/>
          <w:lang w:eastAsia="zh-CN"/>
        </w:rPr>
      </w:pPr>
    </w:p>
    <w:p w14:paraId="21B024EE" w14:textId="1CEB969A" w:rsidR="00C32798" w:rsidRPr="00C32798" w:rsidRDefault="00C32798">
      <w:pPr>
        <w:pStyle w:val="TH"/>
        <w:rPr>
          <w:lang w:val="en-US"/>
          <w:rPrChange w:id="209" w:author="Md Jahidur Rahman" w:date="2022-08-24T23:51:00Z">
            <w:rPr>
              <w:rFonts w:eastAsia="SimSun"/>
              <w:lang w:eastAsia="zh-CN"/>
            </w:rPr>
          </w:rPrChange>
        </w:rPr>
        <w:pPrChange w:id="210" w:author="Md Jahidur Rahman" w:date="2022-08-24T23:51:00Z">
          <w:pPr/>
        </w:pPrChange>
      </w:pPr>
      <w:ins w:id="211" w:author="Md Jahidur Rahman" w:date="2022-08-24T23:51:00Z">
        <w:r w:rsidRPr="00C25669">
          <w:t>Table A.3.3</w:t>
        </w:r>
        <w:r w:rsidRPr="00C25669">
          <w:rPr>
            <w:lang w:val="en-US"/>
          </w:rPr>
          <w:t>.2.2</w:t>
        </w:r>
        <w:r w:rsidRPr="00C25669">
          <w:t>-</w:t>
        </w:r>
        <w:r>
          <w:t>3</w:t>
        </w:r>
        <w:r w:rsidRPr="00C25669">
          <w:t xml:space="preserve">: PDCCH Reference Channel </w:t>
        </w:r>
        <w:r>
          <w:t xml:space="preserve">for </w:t>
        </w:r>
        <w:proofErr w:type="spellStart"/>
        <w:r>
          <w:t>Mulit</w:t>
        </w:r>
        <w:proofErr w:type="spellEnd"/>
        <w:r>
          <w:t>-TR</w:t>
        </w:r>
      </w:ins>
      <w:ins w:id="212" w:author="Md Jahidur Rahman" w:date="2022-08-24T23:53:00Z">
        <w:r w:rsidR="002C3DA9">
          <w:t>P</w:t>
        </w:r>
      </w:ins>
      <w:ins w:id="213" w:author="Md Jahidur Rahman" w:date="2022-08-24T23:51:00Z">
        <w:r>
          <w:t xml:space="preserve"> </w:t>
        </w:r>
        <w:r w:rsidRPr="00C25669">
          <w:t>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C32798" w:rsidRPr="00C25669" w14:paraId="0046E438" w14:textId="77777777" w:rsidTr="00C47B1E">
        <w:trPr>
          <w:ins w:id="214" w:author="Md Jahidur Rahman" w:date="2022-08-24T23:51:00Z"/>
        </w:trPr>
        <w:tc>
          <w:tcPr>
            <w:tcW w:w="876" w:type="pct"/>
            <w:shd w:val="clear" w:color="auto" w:fill="auto"/>
          </w:tcPr>
          <w:p w14:paraId="6BBBC328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15" w:author="Md Jahidur Rahman" w:date="2022-08-24T23:5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16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1D3AB85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17" w:author="Md Jahidur Rahman" w:date="2022-08-24T23:51:00Z"/>
                <w:rFonts w:ascii="Arial" w:eastAsia="SimSun" w:hAnsi="Arial" w:cs="Arial"/>
                <w:b/>
                <w:sz w:val="18"/>
                <w:szCs w:val="18"/>
              </w:rPr>
            </w:pPr>
            <w:ins w:id="218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8" w:type="pct"/>
            <w:gridSpan w:val="6"/>
            <w:shd w:val="clear" w:color="auto" w:fill="auto"/>
          </w:tcPr>
          <w:p w14:paraId="70BF91B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19" w:author="Md Jahidur Rahman" w:date="2022-08-24T23:51:00Z"/>
                <w:rFonts w:ascii="Arial" w:eastAsia="SimSun" w:hAnsi="Arial" w:cs="Arial"/>
                <w:b/>
                <w:sz w:val="18"/>
                <w:szCs w:val="18"/>
              </w:rPr>
            </w:pPr>
            <w:ins w:id="220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32798" w:rsidRPr="00C25669" w14:paraId="626BA969" w14:textId="77777777" w:rsidTr="00C47B1E">
        <w:trPr>
          <w:ins w:id="221" w:author="Md Jahidur Rahman" w:date="2022-08-24T23:51:00Z"/>
        </w:trPr>
        <w:tc>
          <w:tcPr>
            <w:tcW w:w="876" w:type="pct"/>
            <w:shd w:val="clear" w:color="auto" w:fill="auto"/>
          </w:tcPr>
          <w:p w14:paraId="3AADE2D4" w14:textId="77777777" w:rsidR="00C32798" w:rsidRPr="00C25669" w:rsidRDefault="00C32798" w:rsidP="00C47B1E">
            <w:pPr>
              <w:keepNext/>
              <w:keepLines/>
              <w:spacing w:after="0"/>
              <w:rPr>
                <w:ins w:id="22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23" w:author="Md Jahidur Rahman" w:date="2022-08-24T23:51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3BE3B87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2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2A292A44" w14:textId="6ABF0914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2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226" w:author="Md Jahidur Rahman" w:date="2022-08-24T23:51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</w:ins>
            <w:ins w:id="227" w:author="Md Jahidur Rahman" w:date="2022-08-24T23:52:00Z">
              <w:r w:rsidR="00380038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3</w:t>
              </w:r>
            </w:ins>
            <w:ins w:id="228" w:author="Md Jahidur Rahman" w:date="2022-08-24T23:51:00Z"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0847358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29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EDDC9D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0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D96489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1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96B241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2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E5372E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3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32798" w:rsidRPr="00C25669" w14:paraId="446100B1" w14:textId="77777777" w:rsidTr="00C47B1E">
        <w:trPr>
          <w:ins w:id="234" w:author="Md Jahidur Rahman" w:date="2022-08-24T23:51:00Z"/>
        </w:trPr>
        <w:tc>
          <w:tcPr>
            <w:tcW w:w="876" w:type="pct"/>
            <w:shd w:val="clear" w:color="auto" w:fill="auto"/>
          </w:tcPr>
          <w:p w14:paraId="574F027A" w14:textId="77777777" w:rsidR="00C32798" w:rsidRPr="00C25669" w:rsidRDefault="00C32798" w:rsidP="00C47B1E">
            <w:pPr>
              <w:keepNext/>
              <w:keepLines/>
              <w:spacing w:after="0"/>
              <w:rPr>
                <w:ins w:id="23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36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0D1EDA4A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7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  <w:ins w:id="238" w:author="Md Jahidur Rahman" w:date="2022-08-24T23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73A905C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39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40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30" w:type="pct"/>
          </w:tcPr>
          <w:p w14:paraId="365056C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1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1EBB5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D0582F3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77D5A4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EFE146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6C3F1208" w14:textId="77777777" w:rsidTr="00C47B1E">
        <w:trPr>
          <w:ins w:id="246" w:author="Md Jahidur Rahman" w:date="2022-08-24T23:51:00Z"/>
        </w:trPr>
        <w:tc>
          <w:tcPr>
            <w:tcW w:w="876" w:type="pct"/>
            <w:shd w:val="clear" w:color="auto" w:fill="auto"/>
            <w:vAlign w:val="center"/>
          </w:tcPr>
          <w:p w14:paraId="58646143" w14:textId="77777777" w:rsidR="00C32798" w:rsidRPr="00C25669" w:rsidRDefault="00C32798" w:rsidP="00C47B1E">
            <w:pPr>
              <w:keepNext/>
              <w:keepLines/>
              <w:spacing w:after="0"/>
              <w:rPr>
                <w:ins w:id="247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248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1DF434D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49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C9AD18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0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51" w:author="Md Jahidur Rahman" w:date="2022-08-24T23:51:00Z">
              <w:r w:rsidRPr="00C25669">
                <w:rPr>
                  <w:rFonts w:ascii="Arial" w:eastAsia="SimSun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30" w:type="pct"/>
          </w:tcPr>
          <w:p w14:paraId="1A63EF59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2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6E1E6A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3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35951E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4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4A8EE1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5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FC24E3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56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</w:tr>
      <w:tr w:rsidR="00C32798" w:rsidRPr="00C25669" w14:paraId="30FE250B" w14:textId="77777777" w:rsidTr="00C47B1E">
        <w:trPr>
          <w:ins w:id="257" w:author="Md Jahidur Rahman" w:date="2022-08-24T23:51:00Z"/>
        </w:trPr>
        <w:tc>
          <w:tcPr>
            <w:tcW w:w="876" w:type="pct"/>
            <w:shd w:val="clear" w:color="auto" w:fill="auto"/>
            <w:vAlign w:val="center"/>
          </w:tcPr>
          <w:p w14:paraId="4AA3A163" w14:textId="77777777" w:rsidR="00C32798" w:rsidRPr="00C25669" w:rsidRDefault="00C32798" w:rsidP="00C47B1E">
            <w:pPr>
              <w:keepNext/>
              <w:keepLines/>
              <w:spacing w:after="0"/>
              <w:rPr>
                <w:ins w:id="258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259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02731CC6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0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523883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1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62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0F2C4C0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16D173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1213436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1DCC62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DAB558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67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6C0D2555" w14:textId="77777777" w:rsidTr="00C47B1E">
        <w:trPr>
          <w:ins w:id="268" w:author="Md Jahidur Rahman" w:date="2022-08-24T23:51:00Z"/>
        </w:trPr>
        <w:tc>
          <w:tcPr>
            <w:tcW w:w="876" w:type="pct"/>
            <w:shd w:val="clear" w:color="auto" w:fill="auto"/>
            <w:vAlign w:val="center"/>
          </w:tcPr>
          <w:p w14:paraId="20DFE599" w14:textId="77777777" w:rsidR="00C32798" w:rsidRPr="00C25669" w:rsidRDefault="00C32798" w:rsidP="00C47B1E">
            <w:pPr>
              <w:keepNext/>
              <w:keepLines/>
              <w:spacing w:after="0"/>
              <w:rPr>
                <w:ins w:id="269" w:author="Md Jahidur Rahman" w:date="2022-08-24T23:51:00Z"/>
                <w:rFonts w:ascii="Arial" w:eastAsia="Calibri" w:hAnsi="Arial"/>
                <w:sz w:val="18"/>
                <w:szCs w:val="18"/>
                <w:lang w:val="en-US"/>
              </w:rPr>
            </w:pPr>
            <w:ins w:id="270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4877E6D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1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ADE974C" w14:textId="77FA357C" w:rsidR="00C32798" w:rsidRPr="00C25669" w:rsidRDefault="00807C11" w:rsidP="00C47B1E">
            <w:pPr>
              <w:keepNext/>
              <w:keepLines/>
              <w:spacing w:after="0"/>
              <w:jc w:val="center"/>
              <w:rPr>
                <w:ins w:id="27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73" w:author="Md Jahidur Rahman" w:date="2022-08-24T23:5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085F215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8FD60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D13DF27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6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5E64D5F9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7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5D71A67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78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32798" w:rsidRPr="00C25669" w14:paraId="2A9CC459" w14:textId="77777777" w:rsidTr="00C47B1E">
        <w:trPr>
          <w:ins w:id="279" w:author="Md Jahidur Rahman" w:date="2022-08-24T23:51:00Z"/>
        </w:trPr>
        <w:tc>
          <w:tcPr>
            <w:tcW w:w="876" w:type="pct"/>
            <w:shd w:val="clear" w:color="auto" w:fill="auto"/>
            <w:vAlign w:val="center"/>
          </w:tcPr>
          <w:p w14:paraId="4F5E2DDB" w14:textId="77777777" w:rsidR="00C32798" w:rsidRPr="00C25669" w:rsidRDefault="00C32798" w:rsidP="00C47B1E">
            <w:pPr>
              <w:keepNext/>
              <w:keepLines/>
              <w:spacing w:after="0"/>
              <w:rPr>
                <w:ins w:id="280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281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6B120DB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2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EA3FEB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84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646E998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2059A7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C041582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7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3B9F83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8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752F1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89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0C33197D" w14:textId="77777777" w:rsidTr="00C47B1E">
        <w:trPr>
          <w:ins w:id="290" w:author="Md Jahidur Rahman" w:date="2022-08-24T23:51:00Z"/>
        </w:trPr>
        <w:tc>
          <w:tcPr>
            <w:tcW w:w="876" w:type="pct"/>
            <w:shd w:val="clear" w:color="auto" w:fill="auto"/>
            <w:vAlign w:val="center"/>
          </w:tcPr>
          <w:p w14:paraId="5B25643F" w14:textId="77777777" w:rsidR="00C32798" w:rsidRPr="00C25669" w:rsidRDefault="00C32798" w:rsidP="00C47B1E">
            <w:pPr>
              <w:keepNext/>
              <w:keepLines/>
              <w:spacing w:after="0"/>
              <w:rPr>
                <w:ins w:id="291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292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4483A907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93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  <w:ins w:id="294" w:author="Md Jahidur Rahman" w:date="2022-08-24T23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09F8558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9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296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30" w:type="pct"/>
          </w:tcPr>
          <w:p w14:paraId="16F4CED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97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AEEE0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98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9EF8FE2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299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66FDA8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300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C1EFF4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301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07C11" w:rsidRPr="00C25669" w14:paraId="7573B0B2" w14:textId="77777777" w:rsidTr="00C47B1E">
        <w:trPr>
          <w:ins w:id="302" w:author="Md Jahidur Rahman" w:date="2022-08-24T23:52:00Z"/>
        </w:trPr>
        <w:tc>
          <w:tcPr>
            <w:tcW w:w="876" w:type="pct"/>
            <w:shd w:val="clear" w:color="auto" w:fill="auto"/>
            <w:vAlign w:val="center"/>
          </w:tcPr>
          <w:p w14:paraId="22B7C53B" w14:textId="7399593B" w:rsidR="00807C11" w:rsidRPr="00C25669" w:rsidRDefault="00807C11" w:rsidP="00C47B1E">
            <w:pPr>
              <w:keepNext/>
              <w:keepLines/>
              <w:spacing w:after="0"/>
              <w:rPr>
                <w:ins w:id="303" w:author="Md Jahidur Rahman" w:date="2022-08-24T23:52:00Z"/>
                <w:rFonts w:ascii="Arial" w:eastAsia="Calibri" w:hAnsi="Arial"/>
                <w:sz w:val="18"/>
                <w:szCs w:val="18"/>
              </w:rPr>
            </w:pPr>
            <w:ins w:id="304" w:author="Md Jahidur Rahman" w:date="2022-08-24T23:52:00Z">
              <w:r>
                <w:rPr>
                  <w:rFonts w:ascii="Arial" w:eastAsia="Calibri" w:hAnsi="Arial"/>
                  <w:sz w:val="18"/>
                  <w:szCs w:val="18"/>
                </w:rPr>
                <w:t>BD factor</w:t>
              </w:r>
            </w:ins>
          </w:p>
        </w:tc>
        <w:tc>
          <w:tcPr>
            <w:tcW w:w="346" w:type="pct"/>
            <w:shd w:val="clear" w:color="auto" w:fill="auto"/>
          </w:tcPr>
          <w:p w14:paraId="7F1638AE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05" w:author="Md Jahidur Rahman" w:date="2022-08-24T23:5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28959A9" w14:textId="32A7A5DC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06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  <w:ins w:id="307" w:author="Md Jahidur Rahman" w:date="2022-08-24T23:5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TBD</w:t>
              </w:r>
            </w:ins>
          </w:p>
        </w:tc>
        <w:tc>
          <w:tcPr>
            <w:tcW w:w="630" w:type="pct"/>
          </w:tcPr>
          <w:p w14:paraId="3A4151FB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08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6F2DCC0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09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E0BB865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10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2ADE445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11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41ADBEB" w14:textId="77777777" w:rsidR="00807C11" w:rsidRPr="00C25669" w:rsidRDefault="00807C11" w:rsidP="00C47B1E">
            <w:pPr>
              <w:keepNext/>
              <w:keepLines/>
              <w:spacing w:after="0"/>
              <w:jc w:val="center"/>
              <w:rPr>
                <w:ins w:id="312" w:author="Md Jahidur Rahman" w:date="2022-08-24T23:5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4825FE2B" w14:textId="77777777" w:rsidR="00226629" w:rsidRPr="00E35E0C" w:rsidRDefault="00226629" w:rsidP="00E35E0C">
      <w:pPr>
        <w:jc w:val="center"/>
        <w:rPr>
          <w:i/>
          <w:iCs/>
          <w:color w:val="FF0000"/>
        </w:rPr>
      </w:pPr>
    </w:p>
    <w:sectPr w:rsidR="00226629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2"/>
    <w:rsid w:val="00020C99"/>
    <w:rsid w:val="00022E4A"/>
    <w:rsid w:val="000A6394"/>
    <w:rsid w:val="000B7FED"/>
    <w:rsid w:val="000C038A"/>
    <w:rsid w:val="000C572C"/>
    <w:rsid w:val="000C6598"/>
    <w:rsid w:val="000D44B3"/>
    <w:rsid w:val="000D6CF8"/>
    <w:rsid w:val="000E7F7F"/>
    <w:rsid w:val="000F7FC4"/>
    <w:rsid w:val="00145D43"/>
    <w:rsid w:val="00192C46"/>
    <w:rsid w:val="001A08B3"/>
    <w:rsid w:val="001A2CA0"/>
    <w:rsid w:val="001A55A5"/>
    <w:rsid w:val="001A7B60"/>
    <w:rsid w:val="001B52F0"/>
    <w:rsid w:val="001B7A65"/>
    <w:rsid w:val="001C1EAC"/>
    <w:rsid w:val="001D2484"/>
    <w:rsid w:val="001D4B4F"/>
    <w:rsid w:val="001E178D"/>
    <w:rsid w:val="001E3A9E"/>
    <w:rsid w:val="001E41F3"/>
    <w:rsid w:val="00226629"/>
    <w:rsid w:val="00241281"/>
    <w:rsid w:val="0026004D"/>
    <w:rsid w:val="002640DD"/>
    <w:rsid w:val="002707B7"/>
    <w:rsid w:val="00274704"/>
    <w:rsid w:val="00275D12"/>
    <w:rsid w:val="00284FEB"/>
    <w:rsid w:val="002860C4"/>
    <w:rsid w:val="002A3E49"/>
    <w:rsid w:val="002B24DC"/>
    <w:rsid w:val="002B5741"/>
    <w:rsid w:val="002C3DA9"/>
    <w:rsid w:val="002D0568"/>
    <w:rsid w:val="002E472E"/>
    <w:rsid w:val="002E4E53"/>
    <w:rsid w:val="002F6823"/>
    <w:rsid w:val="00305409"/>
    <w:rsid w:val="00314291"/>
    <w:rsid w:val="00316CBA"/>
    <w:rsid w:val="00342AA1"/>
    <w:rsid w:val="00350FB0"/>
    <w:rsid w:val="00357CB0"/>
    <w:rsid w:val="003609EF"/>
    <w:rsid w:val="0036231A"/>
    <w:rsid w:val="00374DD4"/>
    <w:rsid w:val="00374F9B"/>
    <w:rsid w:val="00380038"/>
    <w:rsid w:val="003E1A36"/>
    <w:rsid w:val="004057A4"/>
    <w:rsid w:val="00410371"/>
    <w:rsid w:val="004161EA"/>
    <w:rsid w:val="0041664A"/>
    <w:rsid w:val="0042337F"/>
    <w:rsid w:val="004242F1"/>
    <w:rsid w:val="004433CB"/>
    <w:rsid w:val="00443E38"/>
    <w:rsid w:val="004B75B7"/>
    <w:rsid w:val="004F68DC"/>
    <w:rsid w:val="0051580D"/>
    <w:rsid w:val="0051721D"/>
    <w:rsid w:val="00540F64"/>
    <w:rsid w:val="00547111"/>
    <w:rsid w:val="00592C2C"/>
    <w:rsid w:val="00592D74"/>
    <w:rsid w:val="005966BD"/>
    <w:rsid w:val="005A6756"/>
    <w:rsid w:val="005C6B43"/>
    <w:rsid w:val="005C78F9"/>
    <w:rsid w:val="005E0B3D"/>
    <w:rsid w:val="005E2C44"/>
    <w:rsid w:val="005F0A7A"/>
    <w:rsid w:val="00621188"/>
    <w:rsid w:val="006257ED"/>
    <w:rsid w:val="006312E6"/>
    <w:rsid w:val="00665C47"/>
    <w:rsid w:val="00695808"/>
    <w:rsid w:val="006B46FB"/>
    <w:rsid w:val="006B5743"/>
    <w:rsid w:val="006E21FB"/>
    <w:rsid w:val="006F1D8A"/>
    <w:rsid w:val="00702B82"/>
    <w:rsid w:val="007176FF"/>
    <w:rsid w:val="00735A7C"/>
    <w:rsid w:val="007443CF"/>
    <w:rsid w:val="00785EFF"/>
    <w:rsid w:val="00792342"/>
    <w:rsid w:val="007977A8"/>
    <w:rsid w:val="007B512A"/>
    <w:rsid w:val="007C2097"/>
    <w:rsid w:val="007D6A07"/>
    <w:rsid w:val="007F7259"/>
    <w:rsid w:val="007F7DF3"/>
    <w:rsid w:val="008040A8"/>
    <w:rsid w:val="00807C11"/>
    <w:rsid w:val="008279FA"/>
    <w:rsid w:val="00854567"/>
    <w:rsid w:val="00860497"/>
    <w:rsid w:val="008626E7"/>
    <w:rsid w:val="00870EE7"/>
    <w:rsid w:val="008863B9"/>
    <w:rsid w:val="008A45A6"/>
    <w:rsid w:val="008D4DC6"/>
    <w:rsid w:val="008F22BC"/>
    <w:rsid w:val="008F34D0"/>
    <w:rsid w:val="008F3789"/>
    <w:rsid w:val="008F686C"/>
    <w:rsid w:val="00905D0D"/>
    <w:rsid w:val="009071E0"/>
    <w:rsid w:val="009148DE"/>
    <w:rsid w:val="00941E30"/>
    <w:rsid w:val="009777D9"/>
    <w:rsid w:val="009803C2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70D69"/>
    <w:rsid w:val="00A7671C"/>
    <w:rsid w:val="00AA2CBC"/>
    <w:rsid w:val="00AC5820"/>
    <w:rsid w:val="00AD1CD8"/>
    <w:rsid w:val="00AD3B91"/>
    <w:rsid w:val="00AD68AA"/>
    <w:rsid w:val="00B16E13"/>
    <w:rsid w:val="00B211AA"/>
    <w:rsid w:val="00B258BB"/>
    <w:rsid w:val="00B67B97"/>
    <w:rsid w:val="00B71D4A"/>
    <w:rsid w:val="00B73F24"/>
    <w:rsid w:val="00B968C8"/>
    <w:rsid w:val="00BA3EC5"/>
    <w:rsid w:val="00BA51D9"/>
    <w:rsid w:val="00BB5DFC"/>
    <w:rsid w:val="00BD279D"/>
    <w:rsid w:val="00BD3D7A"/>
    <w:rsid w:val="00BD6BB8"/>
    <w:rsid w:val="00BE7A67"/>
    <w:rsid w:val="00C13821"/>
    <w:rsid w:val="00C32798"/>
    <w:rsid w:val="00C405D1"/>
    <w:rsid w:val="00C66BA2"/>
    <w:rsid w:val="00C95985"/>
    <w:rsid w:val="00C9784B"/>
    <w:rsid w:val="00CC5026"/>
    <w:rsid w:val="00CC68D0"/>
    <w:rsid w:val="00CD75FF"/>
    <w:rsid w:val="00D03F9A"/>
    <w:rsid w:val="00D06D51"/>
    <w:rsid w:val="00D24991"/>
    <w:rsid w:val="00D50255"/>
    <w:rsid w:val="00D66520"/>
    <w:rsid w:val="00D74CAD"/>
    <w:rsid w:val="00D877F9"/>
    <w:rsid w:val="00DD3249"/>
    <w:rsid w:val="00DE34CF"/>
    <w:rsid w:val="00E13F3D"/>
    <w:rsid w:val="00E34898"/>
    <w:rsid w:val="00E35E0C"/>
    <w:rsid w:val="00E61176"/>
    <w:rsid w:val="00E7564A"/>
    <w:rsid w:val="00E80520"/>
    <w:rsid w:val="00E815D5"/>
    <w:rsid w:val="00EA404F"/>
    <w:rsid w:val="00EB09B7"/>
    <w:rsid w:val="00ED35AD"/>
    <w:rsid w:val="00EE01A1"/>
    <w:rsid w:val="00EE7D7C"/>
    <w:rsid w:val="00EF64BD"/>
    <w:rsid w:val="00F1632C"/>
    <w:rsid w:val="00F25D98"/>
    <w:rsid w:val="00F300FB"/>
    <w:rsid w:val="00F345B6"/>
    <w:rsid w:val="00FA52A6"/>
    <w:rsid w:val="00FB05E7"/>
    <w:rsid w:val="00FB29AF"/>
    <w:rsid w:val="00FB6386"/>
    <w:rsid w:val="00FD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1330</TotalTime>
  <Pages>4</Pages>
  <Words>759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6206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81</cp:revision>
  <cp:lastPrinted>1900-01-01T08:00:00Z</cp:lastPrinted>
  <dcterms:created xsi:type="dcterms:W3CDTF">2022-08-23T23:32:00Z</dcterms:created>
  <dcterms:modified xsi:type="dcterms:W3CDTF">2022-08-25T18:28:00Z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