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FB06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4F9B" w:rsidRPr="00374F9B">
          <w:rPr>
            <w:b/>
            <w:noProof/>
            <w:sz w:val="24"/>
          </w:rPr>
          <w:t>104</w:t>
        </w:r>
      </w:fldSimple>
      <w:fldSimple w:instr=" DOCPROPERTY  MtgTitle  \* MERGEFORMAT ">
        <w:r w:rsidR="00374F9B" w:rsidRPr="00374F9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F03DC" w:rsidRPr="007F03DC">
          <w:rPr>
            <w:b/>
            <w:i/>
            <w:noProof/>
            <w:sz w:val="28"/>
          </w:rPr>
          <w:t>R4-2214400</w:t>
        </w:r>
      </w:fldSimple>
    </w:p>
    <w:p w14:paraId="7CB45193" w14:textId="6FE9552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4F9B" w:rsidRPr="00374F9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74F9B" w:rsidRPr="00374F9B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74F9B" w:rsidRPr="00374F9B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0C45" w:rsidR="001E41F3" w:rsidRPr="000C572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572C" w:rsidRPr="000C572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8FEE3" w:rsidR="001E41F3" w:rsidRPr="000C572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572C" w:rsidRPr="000C57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BE7DC" w:rsidR="001E41F3" w:rsidRPr="000C572C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572C" w:rsidRPr="000C57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4B2CC" w:rsidR="001E41F3" w:rsidRPr="000C572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572C" w:rsidRPr="000C572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8213D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572C" w:rsidRPr="000C572C">
                <w:t>Draft CR on PDSCH requirement for HST-SFN scheme A</w:t>
              </w:r>
            </w:fldSimple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FB0C9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572C" w:rsidRPr="000C572C">
                <w:rPr>
                  <w:noProof/>
                </w:rPr>
                <w:t>Apple</w:t>
              </w:r>
            </w:fldSimple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0C572C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572C" w:rsidRPr="000C572C">
                <w:t>RAN4</w:t>
              </w:r>
            </w:fldSimple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21AE2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572C" w:rsidRPr="000C572C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6C6C6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572C" w:rsidRPr="000C572C">
                <w:rPr>
                  <w:noProof/>
                </w:rPr>
                <w:t>2022-08-10</w:t>
              </w:r>
            </w:fldSimple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BEA65" w:rsidR="001E41F3" w:rsidRPr="000C572C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572C" w:rsidRPr="000C57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EF3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572C" w:rsidRPr="000C572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644C0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UE demod requirements for HST Scheme 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EDC5F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and channel model for HST Scheme 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1CB62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demod requirements for HST Scheme A 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4253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5.2.2.2, 5.2.3.1, 5.2.3.2,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279F5DE4" w14:textId="77777777" w:rsidR="000C572C" w:rsidRPr="006F13B4" w:rsidRDefault="000C572C" w:rsidP="000C572C">
      <w:pPr>
        <w:keepNext/>
        <w:keepLines/>
        <w:spacing w:before="120"/>
        <w:ind w:left="1701" w:hanging="1701"/>
        <w:outlineLvl w:val="4"/>
        <w:rPr>
          <w:ins w:id="1" w:author="Apple Round2 (Manasa)" w:date="2022-08-22T23:28:00Z"/>
          <w:rFonts w:ascii="Arial" w:hAnsi="Arial"/>
          <w:sz w:val="22"/>
        </w:rPr>
      </w:pPr>
      <w:bookmarkStart w:id="2" w:name="_Toc61120892"/>
      <w:bookmarkStart w:id="3" w:name="_Toc67918037"/>
      <w:bookmarkStart w:id="4" w:name="_Toc76298080"/>
      <w:bookmarkStart w:id="5" w:name="_Toc76572092"/>
      <w:bookmarkStart w:id="6" w:name="_Toc76651959"/>
      <w:bookmarkStart w:id="7" w:name="_Toc76652797"/>
      <w:bookmarkStart w:id="8" w:name="_Toc83742069"/>
      <w:bookmarkStart w:id="9" w:name="_Toc91440559"/>
      <w:bookmarkStart w:id="10" w:name="_Toc98849345"/>
      <w:bookmarkStart w:id="11" w:name="_Toc106543196"/>
      <w:bookmarkStart w:id="12" w:name="_Toc106737291"/>
      <w:bookmarkStart w:id="13" w:name="_Toc107233058"/>
      <w:bookmarkStart w:id="14" w:name="_Toc107234648"/>
      <w:bookmarkStart w:id="15" w:name="_Toc107419617"/>
      <w:bookmarkStart w:id="16" w:name="_Toc107476911"/>
      <w:ins w:id="17" w:author="Apple Round2 (Manasa)" w:date="2022-08-22T23:28:00Z">
        <w:r w:rsidRPr="006F13B4">
          <w:rPr>
            <w:rFonts w:ascii="Arial" w:hAnsi="Arial"/>
            <w:sz w:val="22"/>
          </w:rPr>
          <w:t>5.2.2.</w:t>
        </w:r>
        <w:r>
          <w:rPr>
            <w:rFonts w:ascii="Arial" w:hAnsi="Arial"/>
            <w:sz w:val="22"/>
          </w:rPr>
          <w:t>1.X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>Minimum requirements for HST-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hAnsi="Arial"/>
            <w:sz w:val="22"/>
          </w:rPr>
          <w:t>Scheme A</w:t>
        </w:r>
      </w:ins>
    </w:p>
    <w:p w14:paraId="27E1A8A8" w14:textId="77777777" w:rsidR="000C572C" w:rsidRPr="006F13B4" w:rsidRDefault="000C572C" w:rsidP="000C572C">
      <w:pPr>
        <w:rPr>
          <w:ins w:id="18" w:author="Apple Round2 (Manasa)" w:date="2022-08-22T23:28:00Z"/>
          <w:rFonts w:eastAsia="SimSun"/>
        </w:rPr>
      </w:pPr>
      <w:ins w:id="19" w:author="Apple Round2 (Manasa)" w:date="2022-08-22T23:28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70FEAAF" w14:textId="77777777" w:rsidR="000C572C" w:rsidRPr="006F13B4" w:rsidRDefault="000C572C" w:rsidP="000C572C">
      <w:pPr>
        <w:rPr>
          <w:ins w:id="20" w:author="Apple Round2 (Manasa)" w:date="2022-08-22T23:28:00Z"/>
          <w:rFonts w:eastAsia="SimSun"/>
          <w:lang w:eastAsia="zh-CN"/>
        </w:rPr>
      </w:pPr>
      <w:ins w:id="21" w:author="Apple Round2 (Manasa)" w:date="2022-08-22T23:28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58AAF126" w14:textId="77777777" w:rsidR="000C572C" w:rsidRPr="006F13B4" w:rsidRDefault="000C572C" w:rsidP="000C572C">
      <w:pPr>
        <w:keepNext/>
        <w:keepLines/>
        <w:spacing w:before="60"/>
        <w:jc w:val="center"/>
        <w:rPr>
          <w:ins w:id="22" w:author="Apple Round2 (Manasa)" w:date="2022-08-22T23:28:00Z"/>
          <w:rFonts w:ascii="Arial" w:hAnsi="Arial"/>
          <w:b/>
        </w:rPr>
      </w:pPr>
      <w:ins w:id="23" w:author="Apple Round2 (Manasa)" w:date="2022-08-22T23:28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C572C" w:rsidRPr="006F13B4" w14:paraId="1C55D489" w14:textId="77777777" w:rsidTr="00B35109">
        <w:trPr>
          <w:ins w:id="24" w:author="Apple Round2 (Manasa)" w:date="2022-08-22T23:2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13C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5" w:author="Apple Round2 (Manasa)" w:date="2022-08-22T23:28:00Z"/>
                <w:rFonts w:ascii="Arial" w:eastAsia="SimSun" w:hAnsi="Arial"/>
                <w:b/>
                <w:sz w:val="18"/>
              </w:rPr>
            </w:pPr>
            <w:ins w:id="26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6C0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7" w:author="Apple Round2 (Manasa)" w:date="2022-08-22T23:28:00Z"/>
                <w:rFonts w:ascii="Arial" w:eastAsia="SimSun" w:hAnsi="Arial"/>
                <w:b/>
                <w:sz w:val="18"/>
              </w:rPr>
            </w:pPr>
            <w:ins w:id="28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C572C" w:rsidRPr="006F13B4" w14:paraId="3AC4F4D7" w14:textId="77777777" w:rsidTr="00B35109">
        <w:trPr>
          <w:ins w:id="29" w:author="Apple Round2 (Manasa)" w:date="2022-08-22T23:2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41A5" w14:textId="77777777" w:rsidR="000C572C" w:rsidRPr="006F13B4" w:rsidRDefault="000C572C" w:rsidP="00B35109">
            <w:pPr>
              <w:keepNext/>
              <w:keepLines/>
              <w:spacing w:after="0"/>
              <w:rPr>
                <w:ins w:id="30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3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Verify UE performance in the HST-</w:t>
              </w:r>
              <w:r>
                <w:rPr>
                  <w:rFonts w:ascii="Arial" w:eastAsia="SimSun" w:hAnsi="Arial"/>
                  <w:sz w:val="18"/>
                </w:rPr>
                <w:t>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216C" w14:textId="77777777" w:rsidR="000C572C" w:rsidRPr="006F13B4" w:rsidRDefault="000C572C" w:rsidP="00B35109">
            <w:pPr>
              <w:keepNext/>
              <w:keepLines/>
              <w:spacing w:after="0"/>
              <w:rPr>
                <w:ins w:id="32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3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1-1, 1-2</w:t>
              </w:r>
            </w:ins>
          </w:p>
        </w:tc>
      </w:tr>
    </w:tbl>
    <w:p w14:paraId="30F1B652" w14:textId="77777777" w:rsidR="000C572C" w:rsidRPr="006F13B4" w:rsidRDefault="000C572C" w:rsidP="000C572C">
      <w:pPr>
        <w:rPr>
          <w:ins w:id="34" w:author="Apple Round2 (Manasa)" w:date="2022-08-22T23:28:00Z"/>
          <w:rFonts w:eastAsia="SimSun"/>
        </w:rPr>
      </w:pPr>
    </w:p>
    <w:p w14:paraId="43EC35F0" w14:textId="77777777" w:rsidR="000C572C" w:rsidRPr="006F13B4" w:rsidRDefault="000C572C" w:rsidP="000C572C">
      <w:pPr>
        <w:keepNext/>
        <w:keepLines/>
        <w:spacing w:before="60"/>
        <w:jc w:val="center"/>
        <w:rPr>
          <w:ins w:id="35" w:author="Apple Round2 (Manasa)" w:date="2022-08-22T23:28:00Z"/>
          <w:rFonts w:ascii="Arial" w:hAnsi="Arial"/>
          <w:b/>
        </w:rPr>
      </w:pPr>
      <w:ins w:id="36" w:author="Apple Round2 (Manasa)" w:date="2022-08-22T23:28:00Z">
        <w:r w:rsidRPr="006F13B4">
          <w:rPr>
            <w:rFonts w:ascii="Arial" w:hAnsi="Arial"/>
            <w:b/>
          </w:rPr>
          <w:lastRenderedPageBreak/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0C572C" w:rsidRPr="006F13B4" w14:paraId="353A6C94" w14:textId="77777777" w:rsidTr="00B35109">
        <w:trPr>
          <w:jc w:val="center"/>
          <w:ins w:id="37" w:author="Apple Round2 (Manasa)" w:date="2022-08-22T23:28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235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8" w:author="Apple Round2 (Manasa)" w:date="2022-08-22T23:28:00Z"/>
                <w:rFonts w:ascii="Arial" w:eastAsia="SimSun" w:hAnsi="Arial"/>
                <w:b/>
                <w:sz w:val="18"/>
              </w:rPr>
            </w:pPr>
            <w:ins w:id="39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6A5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0" w:author="Apple Round2 (Manasa)" w:date="2022-08-22T23:28:00Z"/>
                <w:rFonts w:ascii="Arial" w:eastAsia="SimSun" w:hAnsi="Arial"/>
                <w:b/>
                <w:sz w:val="18"/>
              </w:rPr>
            </w:pPr>
            <w:ins w:id="41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6C1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2" w:author="Apple Round2 (Manasa)" w:date="2022-08-22T23:28:00Z"/>
                <w:rFonts w:ascii="Arial" w:eastAsia="SimSun" w:hAnsi="Arial"/>
                <w:b/>
                <w:sz w:val="18"/>
              </w:rPr>
            </w:pPr>
            <w:ins w:id="43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C572C" w:rsidRPr="006F13B4" w14:paraId="745CDA37" w14:textId="77777777" w:rsidTr="00B35109">
        <w:trPr>
          <w:jc w:val="center"/>
          <w:ins w:id="44" w:author="Apple Round2 (Manasa)" w:date="2022-08-22T23:28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2DA7" w14:textId="77777777" w:rsidR="000C572C" w:rsidRPr="006F13B4" w:rsidRDefault="000C572C" w:rsidP="00B35109">
            <w:pPr>
              <w:keepNext/>
              <w:keepLines/>
              <w:spacing w:after="0"/>
              <w:rPr>
                <w:ins w:id="45" w:author="Apple Round2 (Manasa)" w:date="2022-08-22T23:28:00Z"/>
                <w:rFonts w:ascii="Arial" w:eastAsia="SimSun" w:hAnsi="Arial"/>
                <w:sz w:val="18"/>
              </w:rPr>
            </w:pPr>
            <w:ins w:id="4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28E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7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DE9C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8" w:author="Apple Round2 (Manasa)" w:date="2022-08-22T23:28:00Z"/>
                <w:rFonts w:ascii="Arial" w:eastAsia="SimSun" w:hAnsi="Arial"/>
                <w:sz w:val="18"/>
              </w:rPr>
            </w:pPr>
            <w:ins w:id="4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0C572C" w:rsidRPr="006F13B4" w14:paraId="4822776F" w14:textId="77777777" w:rsidTr="00B35109">
        <w:trPr>
          <w:jc w:val="center"/>
          <w:ins w:id="50" w:author="Apple Round2 (Manasa)" w:date="2022-08-22T23:28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5E20" w14:textId="77777777" w:rsidR="000C572C" w:rsidRPr="006F13B4" w:rsidRDefault="000C572C" w:rsidP="00B35109">
            <w:pPr>
              <w:keepNext/>
              <w:keepLines/>
              <w:spacing w:after="0"/>
              <w:rPr>
                <w:ins w:id="51" w:author="Apple Round2 (Manasa)" w:date="2022-08-22T23:28:00Z"/>
                <w:rFonts w:ascii="Arial" w:eastAsia="SimSun" w:hAnsi="Arial"/>
                <w:sz w:val="18"/>
              </w:rPr>
            </w:pPr>
            <w:ins w:id="5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CC1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64D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4" w:author="Apple Round2 (Manasa)" w:date="2022-08-22T23:28:00Z"/>
                <w:rFonts w:ascii="Arial" w:eastAsia="SimSun" w:hAnsi="Arial"/>
                <w:sz w:val="18"/>
              </w:rPr>
            </w:pPr>
            <w:ins w:id="5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C572C" w:rsidRPr="006F13B4" w14:paraId="17ED6872" w14:textId="77777777" w:rsidTr="00B35109">
        <w:trPr>
          <w:jc w:val="center"/>
          <w:ins w:id="56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AE8B" w14:textId="77777777" w:rsidR="000C572C" w:rsidRPr="006F13B4" w:rsidRDefault="000C572C" w:rsidP="00B35109">
            <w:pPr>
              <w:keepNext/>
              <w:keepLines/>
              <w:spacing w:after="0"/>
              <w:rPr>
                <w:ins w:id="57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58" w:author="Apple Round2 (Manasa)" w:date="2022-08-22T23:28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06CE" w14:textId="77777777" w:rsidR="000C572C" w:rsidRPr="006F13B4" w:rsidRDefault="000C572C" w:rsidP="00B35109">
            <w:pPr>
              <w:keepNext/>
              <w:keepLines/>
              <w:spacing w:after="0"/>
              <w:rPr>
                <w:ins w:id="59" w:author="Apple Round2 (Manasa)" w:date="2022-08-22T23:28:00Z"/>
                <w:rFonts w:ascii="Arial" w:eastAsia="SimSun" w:hAnsi="Arial"/>
                <w:sz w:val="18"/>
              </w:rPr>
            </w:pPr>
            <w:ins w:id="6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D8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77F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2" w:author="Apple Round2 (Manasa)" w:date="2022-08-22T23:28:00Z"/>
                <w:rFonts w:ascii="Arial" w:eastAsia="SimSun" w:hAnsi="Arial"/>
                <w:sz w:val="18"/>
                <w:vertAlign w:val="superscript"/>
              </w:rPr>
            </w:pPr>
            <w:ins w:id="6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0C572C" w:rsidRPr="006F13B4" w14:paraId="60F5866F" w14:textId="77777777" w:rsidTr="00B35109">
        <w:trPr>
          <w:jc w:val="center"/>
          <w:ins w:id="64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A0DA" w14:textId="77777777" w:rsidR="000C572C" w:rsidRPr="006F13B4" w:rsidRDefault="000C572C" w:rsidP="00B35109">
            <w:pPr>
              <w:keepNext/>
              <w:keepLines/>
              <w:spacing w:after="0"/>
              <w:rPr>
                <w:ins w:id="65" w:author="Apple Round2 (Manasa)" w:date="2022-08-22T23:28:00Z"/>
                <w:rFonts w:ascii="Arial" w:eastAsia="SimSun" w:hAnsi="Arial"/>
                <w:sz w:val="18"/>
              </w:rPr>
            </w:pPr>
            <w:ins w:id="6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90F5" w14:textId="77777777" w:rsidR="000C572C" w:rsidRPr="006F13B4" w:rsidRDefault="000C572C" w:rsidP="00B35109">
            <w:pPr>
              <w:keepNext/>
              <w:keepLines/>
              <w:spacing w:after="0"/>
              <w:rPr>
                <w:ins w:id="67" w:author="Apple Round2 (Manasa)" w:date="2022-08-22T23:28:00Z"/>
                <w:rFonts w:ascii="Arial" w:eastAsia="SimSun" w:hAnsi="Arial"/>
                <w:sz w:val="18"/>
              </w:rPr>
            </w:pPr>
            <w:ins w:id="6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BE9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9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EB3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70" w:author="Apple Round2 (Manasa)" w:date="2022-08-22T23:28:00Z"/>
                <w:rFonts w:ascii="Arial" w:eastAsia="SimSun" w:hAnsi="Arial"/>
                <w:sz w:val="18"/>
              </w:rPr>
            </w:pPr>
            <w:ins w:id="7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C572C" w:rsidRPr="006F13B4" w14:paraId="6BB59544" w14:textId="77777777" w:rsidTr="00B35109">
        <w:trPr>
          <w:jc w:val="center"/>
          <w:ins w:id="7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3328" w14:textId="77777777" w:rsidR="000C572C" w:rsidRPr="006F13B4" w:rsidRDefault="000C572C" w:rsidP="00B35109">
            <w:pPr>
              <w:keepNext/>
              <w:keepLines/>
              <w:spacing w:after="0"/>
              <w:rPr>
                <w:ins w:id="7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4F69" w14:textId="77777777" w:rsidR="000C572C" w:rsidRPr="006F13B4" w:rsidRDefault="000C572C" w:rsidP="00B35109">
            <w:pPr>
              <w:keepNext/>
              <w:keepLines/>
              <w:spacing w:after="0"/>
              <w:rPr>
                <w:ins w:id="74" w:author="Apple Round2 (Manasa)" w:date="2022-08-22T23:28:00Z"/>
                <w:rFonts w:ascii="Arial" w:eastAsia="SimSun" w:hAnsi="Arial"/>
                <w:sz w:val="18"/>
              </w:rPr>
            </w:pPr>
            <w:ins w:id="7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CB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7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76C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77" w:author="Apple Round2 (Manasa)" w:date="2022-08-22T23:28:00Z"/>
                <w:rFonts w:ascii="Arial" w:eastAsia="SimSun" w:hAnsi="Arial"/>
                <w:sz w:val="18"/>
              </w:rPr>
            </w:pPr>
            <w:ins w:id="7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C572C" w:rsidRPr="006F13B4" w14:paraId="7865DBCD" w14:textId="77777777" w:rsidTr="00B35109">
        <w:trPr>
          <w:jc w:val="center"/>
          <w:ins w:id="79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32BD" w14:textId="77777777" w:rsidR="000C572C" w:rsidRPr="006F13B4" w:rsidRDefault="000C572C" w:rsidP="00B35109">
            <w:pPr>
              <w:keepNext/>
              <w:keepLines/>
              <w:spacing w:after="0"/>
              <w:rPr>
                <w:ins w:id="8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38D4" w14:textId="77777777" w:rsidR="000C572C" w:rsidRPr="006F13B4" w:rsidRDefault="000C572C" w:rsidP="00B35109">
            <w:pPr>
              <w:keepNext/>
              <w:keepLines/>
              <w:spacing w:after="0"/>
              <w:rPr>
                <w:ins w:id="81" w:author="Apple Round2 (Manasa)" w:date="2022-08-22T23:28:00Z"/>
                <w:rFonts w:ascii="Arial" w:eastAsia="SimSun" w:hAnsi="Arial"/>
                <w:sz w:val="18"/>
              </w:rPr>
            </w:pPr>
            <w:ins w:id="8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16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8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2AA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84" w:author="Apple Round2 (Manasa)" w:date="2022-08-22T23:28:00Z"/>
                <w:rFonts w:ascii="Arial" w:eastAsia="SimSun" w:hAnsi="Arial"/>
                <w:sz w:val="18"/>
              </w:rPr>
            </w:pPr>
            <w:ins w:id="8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C572C" w:rsidRPr="006F13B4" w14:paraId="641F6D13" w14:textId="77777777" w:rsidTr="00B35109">
        <w:trPr>
          <w:jc w:val="center"/>
          <w:ins w:id="86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4713" w14:textId="77777777" w:rsidR="000C572C" w:rsidRPr="006F13B4" w:rsidRDefault="000C572C" w:rsidP="00B35109">
            <w:pPr>
              <w:keepNext/>
              <w:keepLines/>
              <w:spacing w:after="0"/>
              <w:rPr>
                <w:ins w:id="87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8AA2" w14:textId="77777777" w:rsidR="000C572C" w:rsidRPr="006F13B4" w:rsidRDefault="000C572C" w:rsidP="00B35109">
            <w:pPr>
              <w:keepNext/>
              <w:keepLines/>
              <w:spacing w:after="0"/>
              <w:rPr>
                <w:ins w:id="88" w:author="Apple Round2 (Manasa)" w:date="2022-08-22T23:28:00Z"/>
                <w:rFonts w:ascii="Arial" w:eastAsia="SimSun" w:hAnsi="Arial"/>
                <w:sz w:val="18"/>
              </w:rPr>
            </w:pPr>
            <w:ins w:id="8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1D8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9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921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91" w:author="Apple Round2 (Manasa)" w:date="2022-08-22T23:28:00Z"/>
                <w:rFonts w:ascii="Arial" w:eastAsia="SimSun" w:hAnsi="Arial"/>
                <w:sz w:val="18"/>
              </w:rPr>
            </w:pPr>
            <w:ins w:id="9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0C572C" w:rsidRPr="006F13B4" w14:paraId="3B88FACF" w14:textId="77777777" w:rsidTr="00B35109">
        <w:trPr>
          <w:jc w:val="center"/>
          <w:ins w:id="93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6C7D" w14:textId="77777777" w:rsidR="000C572C" w:rsidRPr="006F13B4" w:rsidRDefault="000C572C" w:rsidP="00B35109">
            <w:pPr>
              <w:keepNext/>
              <w:keepLines/>
              <w:spacing w:after="0"/>
              <w:rPr>
                <w:ins w:id="94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B12D" w14:textId="77777777" w:rsidR="000C572C" w:rsidRPr="006F13B4" w:rsidRDefault="000C572C" w:rsidP="00B35109">
            <w:pPr>
              <w:keepNext/>
              <w:keepLines/>
              <w:spacing w:after="0"/>
              <w:rPr>
                <w:ins w:id="95" w:author="Apple Round2 (Manasa)" w:date="2022-08-22T23:28:00Z"/>
                <w:rFonts w:ascii="Arial" w:eastAsia="SimSun" w:hAnsi="Arial"/>
                <w:sz w:val="18"/>
              </w:rPr>
            </w:pPr>
            <w:ins w:id="9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0D4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97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0F1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98" w:author="Apple Round2 (Manasa)" w:date="2022-08-22T23:28:00Z"/>
                <w:rFonts w:ascii="Arial" w:eastAsia="SimSun" w:hAnsi="Arial"/>
                <w:sz w:val="18"/>
              </w:rPr>
            </w:pPr>
            <w:ins w:id="9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C572C" w:rsidRPr="006F13B4" w14:paraId="188D5B41" w14:textId="77777777" w:rsidTr="00B35109">
        <w:trPr>
          <w:jc w:val="center"/>
          <w:ins w:id="100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A5F4" w14:textId="77777777" w:rsidR="000C572C" w:rsidRPr="006F13B4" w:rsidRDefault="000C572C" w:rsidP="00B35109">
            <w:pPr>
              <w:keepNext/>
              <w:keepLines/>
              <w:spacing w:after="0"/>
              <w:rPr>
                <w:ins w:id="10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3171" w14:textId="77777777" w:rsidR="000C572C" w:rsidRPr="006F13B4" w:rsidRDefault="000C572C" w:rsidP="00B35109">
            <w:pPr>
              <w:keepNext/>
              <w:keepLines/>
              <w:spacing w:after="0"/>
              <w:rPr>
                <w:ins w:id="102" w:author="Apple Round2 (Manasa)" w:date="2022-08-22T23:28:00Z"/>
                <w:rFonts w:ascii="Arial" w:eastAsia="SimSun" w:hAnsi="Arial"/>
                <w:sz w:val="18"/>
              </w:rPr>
            </w:pPr>
            <w:ins w:id="10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7E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04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22C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05" w:author="Apple Round2 (Manasa)" w:date="2022-08-22T23:28:00Z"/>
                <w:rFonts w:ascii="Arial" w:eastAsia="SimSun" w:hAnsi="Arial"/>
                <w:sz w:val="18"/>
              </w:rPr>
            </w:pPr>
            <w:ins w:id="10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C572C" w:rsidRPr="006F13B4" w14:paraId="79039FAE" w14:textId="77777777" w:rsidTr="00B35109">
        <w:trPr>
          <w:jc w:val="center"/>
          <w:ins w:id="107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851D" w14:textId="77777777" w:rsidR="000C572C" w:rsidRPr="006F13B4" w:rsidRDefault="000C572C" w:rsidP="00B35109">
            <w:pPr>
              <w:keepNext/>
              <w:keepLines/>
              <w:spacing w:after="0"/>
              <w:rPr>
                <w:ins w:id="10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66DD" w14:textId="77777777" w:rsidR="000C572C" w:rsidRPr="006F13B4" w:rsidRDefault="000C572C" w:rsidP="00B35109">
            <w:pPr>
              <w:keepNext/>
              <w:keepLines/>
              <w:spacing w:after="0"/>
              <w:rPr>
                <w:ins w:id="109" w:author="Apple Round2 (Manasa)" w:date="2022-08-22T23:28:00Z"/>
                <w:rFonts w:ascii="Arial" w:eastAsia="SimSun" w:hAnsi="Arial"/>
                <w:sz w:val="18"/>
              </w:rPr>
            </w:pPr>
            <w:ins w:id="11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CC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1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46D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12" w:author="Apple Round2 (Manasa)" w:date="2022-08-22T23:28:00Z"/>
                <w:rFonts w:ascii="Arial" w:eastAsia="SimSun" w:hAnsi="Arial"/>
                <w:sz w:val="18"/>
              </w:rPr>
            </w:pPr>
            <w:ins w:id="11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C572C" w:rsidRPr="006F13B4" w14:paraId="39F1E402" w14:textId="77777777" w:rsidTr="00B35109">
        <w:trPr>
          <w:jc w:val="center"/>
          <w:ins w:id="114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DBD0" w14:textId="77777777" w:rsidR="000C572C" w:rsidRPr="006F13B4" w:rsidRDefault="000C572C" w:rsidP="00B35109">
            <w:pPr>
              <w:keepNext/>
              <w:keepLines/>
              <w:spacing w:after="0"/>
              <w:rPr>
                <w:ins w:id="11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68F2" w14:textId="77777777" w:rsidR="000C572C" w:rsidRPr="006F13B4" w:rsidRDefault="000C572C" w:rsidP="00B35109">
            <w:pPr>
              <w:keepNext/>
              <w:keepLines/>
              <w:spacing w:after="0"/>
              <w:rPr>
                <w:ins w:id="116" w:author="Apple Round2 (Manasa)" w:date="2022-08-22T23:28:00Z"/>
                <w:rFonts w:ascii="Arial" w:eastAsia="SimSun" w:hAnsi="Arial"/>
                <w:sz w:val="18"/>
              </w:rPr>
            </w:pPr>
            <w:ins w:id="11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D01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1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342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19" w:author="Apple Round2 (Manasa)" w:date="2022-08-22T23:28:00Z"/>
                <w:rFonts w:ascii="Arial" w:eastAsia="SimSun" w:hAnsi="Arial"/>
                <w:sz w:val="18"/>
              </w:rPr>
            </w:pPr>
            <w:ins w:id="12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C572C" w:rsidRPr="006F13B4" w14:paraId="4B5F5E76" w14:textId="77777777" w:rsidTr="00B35109">
        <w:trPr>
          <w:jc w:val="center"/>
          <w:ins w:id="121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F5C6" w14:textId="77777777" w:rsidR="000C572C" w:rsidRPr="006F13B4" w:rsidRDefault="000C572C" w:rsidP="00B35109">
            <w:pPr>
              <w:keepNext/>
              <w:keepLines/>
              <w:spacing w:after="0"/>
              <w:rPr>
                <w:ins w:id="12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66A1" w14:textId="77777777" w:rsidR="000C572C" w:rsidRPr="006F13B4" w:rsidRDefault="000C572C" w:rsidP="00B35109">
            <w:pPr>
              <w:keepNext/>
              <w:keepLines/>
              <w:spacing w:after="0"/>
              <w:rPr>
                <w:ins w:id="123" w:author="Apple Round2 (Manasa)" w:date="2022-08-22T23:28:00Z"/>
                <w:rFonts w:ascii="Arial" w:eastAsia="SimSun" w:hAnsi="Arial"/>
                <w:sz w:val="18"/>
              </w:rPr>
            </w:pPr>
            <w:ins w:id="12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CB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2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5B7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26" w:author="Apple Round2 (Manasa)" w:date="2022-08-22T23:28:00Z"/>
                <w:rFonts w:ascii="Arial" w:eastAsia="SimSun" w:hAnsi="Arial"/>
                <w:sz w:val="18"/>
              </w:rPr>
            </w:pPr>
            <w:ins w:id="127" w:author="Apple Round2 (Manasa)" w:date="2022-08-22T23:28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0C572C" w:rsidRPr="006F13B4" w14:paraId="591AA70D" w14:textId="77777777" w:rsidTr="00B35109">
        <w:trPr>
          <w:jc w:val="center"/>
          <w:ins w:id="128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AF3C" w14:textId="77777777" w:rsidR="000C572C" w:rsidRPr="006F13B4" w:rsidRDefault="000C572C" w:rsidP="00B35109">
            <w:pPr>
              <w:keepNext/>
              <w:keepLines/>
              <w:spacing w:after="0"/>
              <w:rPr>
                <w:ins w:id="129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4685" w14:textId="77777777" w:rsidR="000C572C" w:rsidRPr="006F13B4" w:rsidRDefault="000C572C" w:rsidP="00B35109">
            <w:pPr>
              <w:keepNext/>
              <w:keepLines/>
              <w:spacing w:after="0"/>
              <w:rPr>
                <w:ins w:id="130" w:author="Apple Round2 (Manasa)" w:date="2022-08-22T23:28:00Z"/>
                <w:rFonts w:ascii="Arial" w:eastAsia="SimSun" w:hAnsi="Arial"/>
                <w:sz w:val="18"/>
              </w:rPr>
            </w:pPr>
            <w:ins w:id="131" w:author="Apple Round2 (Manasa)" w:date="2022-08-22T23:28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F3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3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3E8F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33" w:author="Apple Round2 (Manasa)" w:date="2022-08-22T23:28:00Z"/>
                <w:rFonts w:ascii="Arial" w:eastAsia="SimSun" w:hAnsi="Arial"/>
                <w:sz w:val="18"/>
              </w:rPr>
            </w:pPr>
            <w:ins w:id="13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C572C" w:rsidRPr="006F13B4" w14:paraId="7D13B287" w14:textId="77777777" w:rsidTr="00B35109">
        <w:trPr>
          <w:jc w:val="center"/>
          <w:ins w:id="135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72EA" w14:textId="77777777" w:rsidR="000C572C" w:rsidRPr="006F13B4" w:rsidRDefault="000C572C" w:rsidP="00B35109">
            <w:pPr>
              <w:keepNext/>
              <w:keepLines/>
              <w:spacing w:after="0"/>
              <w:rPr>
                <w:ins w:id="13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6900" w14:textId="77777777" w:rsidR="000C572C" w:rsidRPr="006F13B4" w:rsidRDefault="000C572C" w:rsidP="00B35109">
            <w:pPr>
              <w:keepNext/>
              <w:keepLines/>
              <w:spacing w:after="0"/>
              <w:rPr>
                <w:ins w:id="137" w:author="Apple Round2 (Manasa)" w:date="2022-08-22T23:28:00Z"/>
                <w:rFonts w:ascii="Arial" w:eastAsia="SimSun" w:hAnsi="Arial"/>
                <w:sz w:val="18"/>
              </w:rPr>
            </w:pPr>
            <w:ins w:id="138" w:author="Apple Round2 (Manasa)" w:date="2022-08-22T23:28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17B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39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A4D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40" w:author="Apple Round2 (Manasa)" w:date="2022-08-22T23:28:00Z"/>
                <w:rFonts w:ascii="Arial" w:eastAsia="SimSun" w:hAnsi="Arial"/>
                <w:sz w:val="18"/>
              </w:rPr>
            </w:pPr>
            <w:ins w:id="14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4AE4207E" w14:textId="77777777" w:rsidTr="00B35109">
        <w:trPr>
          <w:jc w:val="center"/>
          <w:ins w:id="14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F0DB" w14:textId="77777777" w:rsidR="000C572C" w:rsidRPr="006F13B4" w:rsidRDefault="000C572C" w:rsidP="00B35109">
            <w:pPr>
              <w:keepNext/>
              <w:keepLines/>
              <w:spacing w:after="0"/>
              <w:rPr>
                <w:ins w:id="14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FA9" w14:textId="77777777" w:rsidR="000C572C" w:rsidRPr="006F13B4" w:rsidRDefault="000C572C" w:rsidP="00B35109">
            <w:pPr>
              <w:keepNext/>
              <w:keepLines/>
              <w:spacing w:after="0"/>
              <w:rPr>
                <w:ins w:id="144" w:author="Apple Round2 (Manasa)" w:date="2022-08-22T23:28:00Z"/>
                <w:rFonts w:ascii="Arial" w:eastAsia="SimSun" w:hAnsi="Arial"/>
                <w:sz w:val="18"/>
                <w:szCs w:val="22"/>
                <w:lang w:eastAsia="ja-JP"/>
              </w:rPr>
            </w:pPr>
            <w:ins w:id="14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EB3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4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30F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47" w:author="Apple Round2 (Manasa)" w:date="2022-08-22T23:28:00Z"/>
                <w:rFonts w:ascii="Arial" w:eastAsia="SimSun" w:hAnsi="Arial"/>
                <w:sz w:val="18"/>
              </w:rPr>
            </w:pPr>
            <w:ins w:id="14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0C572C" w:rsidRPr="006F13B4" w14:paraId="0677B2F4" w14:textId="77777777" w:rsidTr="00B35109">
        <w:trPr>
          <w:jc w:val="center"/>
          <w:ins w:id="149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5FA9" w14:textId="77777777" w:rsidR="000C572C" w:rsidRPr="006F13B4" w:rsidRDefault="000C572C" w:rsidP="00B35109">
            <w:pPr>
              <w:keepNext/>
              <w:keepLines/>
              <w:spacing w:after="0"/>
              <w:rPr>
                <w:ins w:id="150" w:author="Apple Round2 (Manasa)" w:date="2022-08-22T23:28:00Z"/>
                <w:rFonts w:ascii="Arial" w:eastAsia="SimSun" w:hAnsi="Arial"/>
                <w:sz w:val="18"/>
              </w:rPr>
            </w:pPr>
            <w:ins w:id="15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A0B9" w14:textId="77777777" w:rsidR="000C572C" w:rsidRPr="006F13B4" w:rsidRDefault="000C572C" w:rsidP="00B35109">
            <w:pPr>
              <w:keepNext/>
              <w:keepLines/>
              <w:spacing w:after="0"/>
              <w:rPr>
                <w:ins w:id="152" w:author="Apple Round2 (Manasa)" w:date="2022-08-22T23:28:00Z"/>
                <w:rFonts w:ascii="Arial" w:eastAsia="SimSun" w:hAnsi="Arial" w:cs="Arial"/>
                <w:sz w:val="18"/>
                <w:szCs w:val="18"/>
              </w:rPr>
            </w:pPr>
            <w:ins w:id="153" w:author="Apple Round2 (Manasa)" w:date="2022-08-22T23:28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BA3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54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989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55" w:author="Apple Round2 (Manasa)" w:date="2022-08-22T23:28:00Z"/>
                <w:rFonts w:ascii="Arial" w:eastAsia="SimSun" w:hAnsi="Arial"/>
                <w:sz w:val="18"/>
              </w:rPr>
            </w:pPr>
            <w:ins w:id="15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C572C" w:rsidRPr="006F13B4" w14:paraId="619BEFD2" w14:textId="77777777" w:rsidTr="00B35109">
        <w:trPr>
          <w:jc w:val="center"/>
          <w:ins w:id="157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EE0B" w14:textId="77777777" w:rsidR="000C572C" w:rsidRPr="006F13B4" w:rsidRDefault="000C572C" w:rsidP="00B35109">
            <w:pPr>
              <w:keepNext/>
              <w:keepLines/>
              <w:spacing w:after="0"/>
              <w:rPr>
                <w:ins w:id="15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E6B4" w14:textId="77777777" w:rsidR="000C572C" w:rsidRPr="006F13B4" w:rsidRDefault="000C572C" w:rsidP="00B35109">
            <w:pPr>
              <w:keepNext/>
              <w:keepLines/>
              <w:spacing w:after="0"/>
              <w:rPr>
                <w:ins w:id="159" w:author="Apple Round2 (Manasa)" w:date="2022-08-22T23:28:00Z"/>
                <w:rFonts w:ascii="Arial" w:eastAsia="SimSun" w:hAnsi="Arial"/>
                <w:sz w:val="18"/>
              </w:rPr>
            </w:pPr>
            <w:ins w:id="16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3E8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6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01FC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62" w:author="Apple Round2 (Manasa)" w:date="2022-08-22T23:28:00Z"/>
                <w:rFonts w:ascii="Arial" w:eastAsia="SimSun" w:hAnsi="Arial"/>
                <w:sz w:val="18"/>
              </w:rPr>
            </w:pPr>
            <w:ins w:id="16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C572C" w:rsidRPr="006F13B4" w14:paraId="389A9CDA" w14:textId="77777777" w:rsidTr="00B35109">
        <w:trPr>
          <w:jc w:val="center"/>
          <w:ins w:id="164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2BDF" w14:textId="77777777" w:rsidR="000C572C" w:rsidRPr="006F13B4" w:rsidRDefault="000C572C" w:rsidP="00B35109">
            <w:pPr>
              <w:keepNext/>
              <w:keepLines/>
              <w:spacing w:after="0"/>
              <w:rPr>
                <w:ins w:id="16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E906" w14:textId="77777777" w:rsidR="000C572C" w:rsidRPr="006F13B4" w:rsidRDefault="000C572C" w:rsidP="00B35109">
            <w:pPr>
              <w:keepNext/>
              <w:keepLines/>
              <w:spacing w:after="0"/>
              <w:rPr>
                <w:ins w:id="166" w:author="Apple Round2 (Manasa)" w:date="2022-08-22T23:28:00Z"/>
                <w:rFonts w:ascii="Arial" w:eastAsia="SimSun" w:hAnsi="Arial"/>
                <w:sz w:val="18"/>
              </w:rPr>
            </w:pPr>
            <w:ins w:id="16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4AF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6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EF7F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69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170" w:author="Apple Round2 (Manasa)" w:date="2022-08-22T23:28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0C572C" w:rsidRPr="006F13B4" w14:paraId="59C2AAAC" w14:textId="77777777" w:rsidTr="00B35109">
        <w:trPr>
          <w:jc w:val="center"/>
          <w:ins w:id="171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1623" w14:textId="77777777" w:rsidR="000C572C" w:rsidRPr="006F13B4" w:rsidRDefault="000C572C" w:rsidP="00B35109">
            <w:pPr>
              <w:keepNext/>
              <w:keepLines/>
              <w:spacing w:after="0"/>
              <w:rPr>
                <w:ins w:id="172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173" w:author="Apple Round2 (Manasa)" w:date="2022-08-22T23:28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065F" w14:textId="77777777" w:rsidR="000C572C" w:rsidRPr="006F13B4" w:rsidRDefault="000C572C" w:rsidP="00B35109">
            <w:pPr>
              <w:keepNext/>
              <w:keepLines/>
              <w:spacing w:after="0"/>
              <w:rPr>
                <w:ins w:id="174" w:author="Apple Round2 (Manasa)" w:date="2022-08-22T23:28:00Z"/>
                <w:rFonts w:ascii="Arial" w:eastAsia="SimSun" w:hAnsi="Arial"/>
                <w:sz w:val="18"/>
              </w:rPr>
            </w:pPr>
            <w:ins w:id="17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3332" w14:textId="77777777" w:rsidR="000C572C" w:rsidRPr="006F13B4" w:rsidRDefault="000C572C" w:rsidP="00B35109">
            <w:pPr>
              <w:keepNext/>
              <w:keepLines/>
              <w:spacing w:after="0"/>
              <w:rPr>
                <w:ins w:id="176" w:author="Apple Round2 (Manasa)" w:date="2022-08-22T23:28:00Z"/>
                <w:rFonts w:ascii="Arial" w:eastAsia="SimSun" w:hAnsi="Arial"/>
                <w:sz w:val="18"/>
              </w:rPr>
            </w:pPr>
            <w:ins w:id="17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BFF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7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F09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79" w:author="Apple Round2 (Manasa)" w:date="2022-08-22T23:28:00Z"/>
                <w:rFonts w:ascii="Arial" w:eastAsia="SimSun" w:hAnsi="Arial"/>
                <w:sz w:val="18"/>
              </w:rPr>
            </w:pPr>
            <w:ins w:id="18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53C222EC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81" w:author="Apple Round2 (Manasa)" w:date="2022-08-22T23:28:00Z"/>
                <w:rFonts w:ascii="Arial" w:eastAsia="SimSun" w:hAnsi="Arial"/>
                <w:sz w:val="18"/>
              </w:rPr>
            </w:pPr>
            <w:ins w:id="18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0C572C" w:rsidRPr="006F13B4" w14:paraId="5BA12358" w14:textId="77777777" w:rsidTr="00B35109">
        <w:trPr>
          <w:jc w:val="center"/>
          <w:ins w:id="183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A7AC1" w14:textId="77777777" w:rsidR="000C572C" w:rsidRPr="006F13B4" w:rsidRDefault="000C572C" w:rsidP="00B35109">
            <w:pPr>
              <w:keepNext/>
              <w:keepLines/>
              <w:spacing w:after="0"/>
              <w:rPr>
                <w:ins w:id="18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3F1AA" w14:textId="77777777" w:rsidR="000C572C" w:rsidRPr="006F13B4" w:rsidRDefault="000C572C" w:rsidP="00B35109">
            <w:pPr>
              <w:keepNext/>
              <w:keepLines/>
              <w:spacing w:after="0"/>
              <w:rPr>
                <w:ins w:id="18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DF66" w14:textId="77777777" w:rsidR="000C572C" w:rsidRPr="006F13B4" w:rsidRDefault="000C572C" w:rsidP="00B35109">
            <w:pPr>
              <w:keepNext/>
              <w:keepLines/>
              <w:spacing w:after="0"/>
              <w:rPr>
                <w:ins w:id="186" w:author="Apple Round2 (Manasa)" w:date="2022-08-22T23:28:00Z"/>
                <w:rFonts w:ascii="Arial" w:eastAsia="SimSun" w:hAnsi="Arial"/>
                <w:sz w:val="18"/>
              </w:rPr>
            </w:pPr>
            <w:ins w:id="18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15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88" w:author="Apple Round2 (Manasa)" w:date="2022-08-22T23:28:00Z"/>
                <w:rFonts w:ascii="Arial" w:eastAsia="SimSun" w:hAnsi="Arial"/>
                <w:sz w:val="18"/>
              </w:rPr>
            </w:pPr>
            <w:ins w:id="18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C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90" w:author="Apple Round2 (Manasa)" w:date="2022-08-22T23:28:00Z"/>
                <w:rFonts w:ascii="Arial" w:eastAsia="SimSun" w:hAnsi="Arial"/>
                <w:sz w:val="18"/>
              </w:rPr>
            </w:pPr>
            <w:ins w:id="19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0C572C" w:rsidRPr="006F13B4" w14:paraId="104F0FC8" w14:textId="77777777" w:rsidTr="00B35109">
        <w:trPr>
          <w:jc w:val="center"/>
          <w:ins w:id="19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C4B4" w14:textId="77777777" w:rsidR="000C572C" w:rsidRPr="006F13B4" w:rsidRDefault="000C572C" w:rsidP="00B35109">
            <w:pPr>
              <w:keepNext/>
              <w:keepLines/>
              <w:spacing w:after="0"/>
              <w:rPr>
                <w:ins w:id="193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1025" w14:textId="77777777" w:rsidR="000C572C" w:rsidRPr="006F13B4" w:rsidRDefault="000C572C" w:rsidP="00B35109">
            <w:pPr>
              <w:keepNext/>
              <w:keepLines/>
              <w:spacing w:after="0"/>
              <w:rPr>
                <w:ins w:id="194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44B8" w14:textId="77777777" w:rsidR="000C572C" w:rsidRPr="006F13B4" w:rsidRDefault="000C572C" w:rsidP="00B35109">
            <w:pPr>
              <w:keepNext/>
              <w:keepLines/>
              <w:spacing w:after="0"/>
              <w:rPr>
                <w:ins w:id="195" w:author="Apple Round2 (Manasa)" w:date="2022-08-22T23:28:00Z"/>
                <w:rFonts w:ascii="Arial" w:eastAsia="SimSun" w:hAnsi="Arial"/>
                <w:sz w:val="18"/>
              </w:rPr>
            </w:pPr>
            <w:ins w:id="19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023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97" w:author="Apple Round2 (Manasa)" w:date="2022-08-22T23:28:00Z"/>
                <w:rFonts w:ascii="Arial" w:eastAsia="SimSun" w:hAnsi="Arial"/>
                <w:sz w:val="18"/>
              </w:rPr>
            </w:pPr>
            <w:ins w:id="19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BFE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199" w:author="Apple Round2 (Manasa)" w:date="2022-08-22T23:28:00Z"/>
                <w:rFonts w:ascii="Arial" w:eastAsia="SimSun" w:hAnsi="Arial"/>
                <w:sz w:val="18"/>
              </w:rPr>
            </w:pPr>
            <w:ins w:id="20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0C572C" w:rsidRPr="006F13B4" w14:paraId="7191A2C4" w14:textId="77777777" w:rsidTr="00B35109">
        <w:trPr>
          <w:jc w:val="center"/>
          <w:ins w:id="201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D147E" w14:textId="77777777" w:rsidR="000C572C" w:rsidRPr="006F13B4" w:rsidRDefault="000C572C" w:rsidP="00B35109">
            <w:pPr>
              <w:keepNext/>
              <w:keepLines/>
              <w:spacing w:after="0"/>
              <w:rPr>
                <w:ins w:id="202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FF64" w14:textId="77777777" w:rsidR="000C572C" w:rsidRPr="006F13B4" w:rsidRDefault="000C572C" w:rsidP="00B35109">
            <w:pPr>
              <w:keepNext/>
              <w:keepLines/>
              <w:spacing w:after="0"/>
              <w:rPr>
                <w:ins w:id="20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5C19" w14:textId="77777777" w:rsidR="000C572C" w:rsidRPr="006F13B4" w:rsidRDefault="000C572C" w:rsidP="00B35109">
            <w:pPr>
              <w:keepNext/>
              <w:keepLines/>
              <w:spacing w:after="0"/>
              <w:rPr>
                <w:ins w:id="204" w:author="Apple Round2 (Manasa)" w:date="2022-08-22T23:28:00Z"/>
                <w:rFonts w:ascii="Arial" w:eastAsia="SimSun" w:hAnsi="Arial"/>
                <w:sz w:val="18"/>
              </w:rPr>
            </w:pPr>
            <w:ins w:id="20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EA7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0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10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07" w:author="Apple Round2 (Manasa)" w:date="2022-08-22T23:28:00Z"/>
                <w:rFonts w:ascii="Arial" w:eastAsia="SimSun" w:hAnsi="Arial"/>
                <w:sz w:val="18"/>
              </w:rPr>
            </w:pPr>
            <w:ins w:id="20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0C572C" w:rsidRPr="006F13B4" w14:paraId="235A025E" w14:textId="77777777" w:rsidTr="00B35109">
        <w:trPr>
          <w:jc w:val="center"/>
          <w:ins w:id="209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1CA1" w14:textId="77777777" w:rsidR="000C572C" w:rsidRPr="006F13B4" w:rsidRDefault="000C572C" w:rsidP="00B35109">
            <w:pPr>
              <w:keepNext/>
              <w:keepLines/>
              <w:spacing w:after="0"/>
              <w:rPr>
                <w:ins w:id="210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4E30" w14:textId="77777777" w:rsidR="000C572C" w:rsidRPr="006F13B4" w:rsidRDefault="000C572C" w:rsidP="00B35109">
            <w:pPr>
              <w:keepNext/>
              <w:keepLines/>
              <w:spacing w:after="0"/>
              <w:rPr>
                <w:ins w:id="211" w:author="Apple Round2 (Manasa)" w:date="2022-08-22T23:28:00Z"/>
                <w:rFonts w:ascii="Arial" w:eastAsia="SimSun" w:hAnsi="Arial"/>
                <w:sz w:val="18"/>
              </w:rPr>
            </w:pPr>
            <w:ins w:id="21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7176" w14:textId="77777777" w:rsidR="000C572C" w:rsidRPr="006F13B4" w:rsidRDefault="000C572C" w:rsidP="00B35109">
            <w:pPr>
              <w:keepNext/>
              <w:keepLines/>
              <w:spacing w:after="0"/>
              <w:rPr>
                <w:ins w:id="213" w:author="Apple Round2 (Manasa)" w:date="2022-08-22T23:28:00Z"/>
                <w:rFonts w:ascii="Arial" w:eastAsia="SimSun" w:hAnsi="Arial"/>
                <w:sz w:val="18"/>
              </w:rPr>
            </w:pPr>
            <w:ins w:id="21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968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1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B10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16" w:author="Apple Round2 (Manasa)" w:date="2022-08-22T23:28:00Z"/>
                <w:rFonts w:ascii="Arial" w:eastAsia="SimSun" w:hAnsi="Arial"/>
                <w:sz w:val="18"/>
              </w:rPr>
            </w:pPr>
            <w:ins w:id="21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67B845C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18" w:author="Apple Round2 (Manasa)" w:date="2022-08-22T23:28:00Z"/>
                <w:rFonts w:ascii="Arial" w:eastAsia="SimSun" w:hAnsi="Arial"/>
                <w:sz w:val="18"/>
              </w:rPr>
            </w:pPr>
            <w:ins w:id="21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0C572C" w:rsidRPr="006F13B4" w14:paraId="22D1AF49" w14:textId="77777777" w:rsidTr="00B35109">
        <w:trPr>
          <w:jc w:val="center"/>
          <w:ins w:id="220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99B87" w14:textId="77777777" w:rsidR="000C572C" w:rsidRPr="006F13B4" w:rsidRDefault="000C572C" w:rsidP="00B35109">
            <w:pPr>
              <w:keepNext/>
              <w:keepLines/>
              <w:spacing w:after="0"/>
              <w:rPr>
                <w:ins w:id="221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0598B" w14:textId="77777777" w:rsidR="000C572C" w:rsidRPr="006F13B4" w:rsidRDefault="000C572C" w:rsidP="00B35109">
            <w:pPr>
              <w:keepNext/>
              <w:keepLines/>
              <w:spacing w:after="0"/>
              <w:rPr>
                <w:ins w:id="22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F8A0" w14:textId="77777777" w:rsidR="000C572C" w:rsidRPr="006F13B4" w:rsidRDefault="000C572C" w:rsidP="00B35109">
            <w:pPr>
              <w:keepNext/>
              <w:keepLines/>
              <w:spacing w:after="0"/>
              <w:rPr>
                <w:ins w:id="223" w:author="Apple Round2 (Manasa)" w:date="2022-08-22T23:28:00Z"/>
                <w:rFonts w:ascii="Arial" w:eastAsia="SimSun" w:hAnsi="Arial"/>
                <w:sz w:val="18"/>
              </w:rPr>
            </w:pPr>
            <w:ins w:id="22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E6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25" w:author="Apple Round2 (Manasa)" w:date="2022-08-22T23:28:00Z"/>
                <w:rFonts w:ascii="Arial" w:eastAsia="SimSun" w:hAnsi="Arial"/>
                <w:sz w:val="18"/>
              </w:rPr>
            </w:pPr>
            <w:ins w:id="22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830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27" w:author="Apple Round2 (Manasa)" w:date="2022-08-22T23:28:00Z"/>
                <w:rFonts w:ascii="Arial" w:eastAsia="SimSun" w:hAnsi="Arial"/>
                <w:sz w:val="18"/>
              </w:rPr>
            </w:pPr>
            <w:ins w:id="22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0C572C" w:rsidRPr="006F13B4" w14:paraId="00741098" w14:textId="77777777" w:rsidTr="00B35109">
        <w:trPr>
          <w:jc w:val="center"/>
          <w:ins w:id="229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5437" w14:textId="77777777" w:rsidR="000C572C" w:rsidRPr="006F13B4" w:rsidRDefault="000C572C" w:rsidP="00B35109">
            <w:pPr>
              <w:keepNext/>
              <w:keepLines/>
              <w:spacing w:after="0"/>
              <w:rPr>
                <w:ins w:id="230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B3DF" w14:textId="77777777" w:rsidR="000C572C" w:rsidRPr="006F13B4" w:rsidRDefault="000C572C" w:rsidP="00B35109">
            <w:pPr>
              <w:keepNext/>
              <w:keepLines/>
              <w:spacing w:after="0"/>
              <w:rPr>
                <w:ins w:id="23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4F73" w14:textId="77777777" w:rsidR="000C572C" w:rsidRPr="006F13B4" w:rsidRDefault="000C572C" w:rsidP="00B35109">
            <w:pPr>
              <w:keepNext/>
              <w:keepLines/>
              <w:spacing w:after="0"/>
              <w:rPr>
                <w:ins w:id="232" w:author="Apple Round2 (Manasa)" w:date="2022-08-22T23:28:00Z"/>
                <w:rFonts w:ascii="Arial" w:eastAsia="SimSun" w:hAnsi="Arial"/>
                <w:sz w:val="18"/>
              </w:rPr>
            </w:pPr>
            <w:ins w:id="23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5A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34" w:author="Apple Round2 (Manasa)" w:date="2022-08-22T23:28:00Z"/>
                <w:rFonts w:ascii="Arial" w:eastAsia="SimSun" w:hAnsi="Arial"/>
                <w:sz w:val="18"/>
              </w:rPr>
            </w:pPr>
            <w:ins w:id="23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7C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36" w:author="Apple Round2 (Manasa)" w:date="2022-08-22T23:28:00Z"/>
                <w:rFonts w:ascii="Arial" w:eastAsia="SimSun" w:hAnsi="Arial"/>
                <w:sz w:val="18"/>
              </w:rPr>
            </w:pPr>
            <w:ins w:id="23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0C572C" w:rsidRPr="006F13B4" w14:paraId="14DF642B" w14:textId="77777777" w:rsidTr="00B35109">
        <w:trPr>
          <w:jc w:val="center"/>
          <w:ins w:id="238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5362" w14:textId="77777777" w:rsidR="000C572C" w:rsidRPr="006F13B4" w:rsidRDefault="000C572C" w:rsidP="00B35109">
            <w:pPr>
              <w:keepNext/>
              <w:keepLines/>
              <w:spacing w:after="0"/>
              <w:rPr>
                <w:ins w:id="239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D156" w14:textId="77777777" w:rsidR="000C572C" w:rsidRPr="006F13B4" w:rsidRDefault="000C572C" w:rsidP="00B35109">
            <w:pPr>
              <w:keepNext/>
              <w:keepLines/>
              <w:spacing w:after="0"/>
              <w:rPr>
                <w:ins w:id="24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A37D" w14:textId="77777777" w:rsidR="000C572C" w:rsidRPr="006F13B4" w:rsidRDefault="000C572C" w:rsidP="00B35109">
            <w:pPr>
              <w:keepNext/>
              <w:keepLines/>
              <w:spacing w:after="0"/>
              <w:rPr>
                <w:ins w:id="241" w:author="Apple Round2 (Manasa)" w:date="2022-08-22T23:28:00Z"/>
                <w:rFonts w:ascii="Arial" w:eastAsia="SimSun" w:hAnsi="Arial"/>
                <w:sz w:val="18"/>
              </w:rPr>
            </w:pPr>
            <w:ins w:id="24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4AF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4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31FC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44" w:author="Apple Round2 (Manasa)" w:date="2022-08-22T23:28:00Z"/>
                <w:rFonts w:ascii="Arial" w:eastAsia="SimSun" w:hAnsi="Arial"/>
                <w:sz w:val="18"/>
              </w:rPr>
            </w:pPr>
            <w:ins w:id="24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C572C" w:rsidRPr="006F13B4" w14:paraId="388363E9" w14:textId="77777777" w:rsidTr="00B35109">
        <w:trPr>
          <w:jc w:val="center"/>
          <w:ins w:id="246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945F" w14:textId="77777777" w:rsidR="000C572C" w:rsidRPr="006F13B4" w:rsidRDefault="000C572C" w:rsidP="00B35109">
            <w:pPr>
              <w:keepNext/>
              <w:keepLines/>
              <w:spacing w:after="0"/>
              <w:rPr>
                <w:ins w:id="247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D6AE" w14:textId="77777777" w:rsidR="000C572C" w:rsidRPr="006F13B4" w:rsidRDefault="000C572C" w:rsidP="00B35109">
            <w:pPr>
              <w:keepNext/>
              <w:keepLines/>
              <w:spacing w:after="0"/>
              <w:rPr>
                <w:ins w:id="248" w:author="Apple Round2 (Manasa)" w:date="2022-08-22T23:28:00Z"/>
                <w:rFonts w:ascii="Arial" w:eastAsia="SimSun" w:hAnsi="Arial"/>
                <w:sz w:val="18"/>
              </w:rPr>
            </w:pPr>
            <w:ins w:id="24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6B5" w14:textId="77777777" w:rsidR="000C572C" w:rsidRPr="006F13B4" w:rsidRDefault="000C572C" w:rsidP="00B35109">
            <w:pPr>
              <w:keepNext/>
              <w:keepLines/>
              <w:spacing w:after="0"/>
              <w:rPr>
                <w:ins w:id="250" w:author="Apple Round2 (Manasa)" w:date="2022-08-22T23:28:00Z"/>
                <w:rFonts w:ascii="Arial" w:eastAsia="SimSun" w:hAnsi="Arial"/>
                <w:sz w:val="18"/>
              </w:rPr>
            </w:pPr>
            <w:ins w:id="25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AE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5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756C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53" w:author="Apple Round2 (Manasa)" w:date="2022-08-22T23:28:00Z"/>
                <w:rFonts w:ascii="Arial" w:eastAsia="SimSun" w:hAnsi="Arial"/>
                <w:sz w:val="18"/>
              </w:rPr>
            </w:pPr>
            <w:ins w:id="25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7DC98F1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55" w:author="Apple Round2 (Manasa)" w:date="2022-08-22T23:28:00Z"/>
                <w:rFonts w:ascii="Arial" w:eastAsia="SimSun" w:hAnsi="Arial"/>
                <w:sz w:val="18"/>
              </w:rPr>
            </w:pPr>
            <w:ins w:id="25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0C572C" w:rsidRPr="006F13B4" w14:paraId="5F14E2CB" w14:textId="77777777" w:rsidTr="00B35109">
        <w:trPr>
          <w:jc w:val="center"/>
          <w:ins w:id="257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CB38B" w14:textId="77777777" w:rsidR="000C572C" w:rsidRPr="006F13B4" w:rsidRDefault="000C572C" w:rsidP="00B35109">
            <w:pPr>
              <w:keepNext/>
              <w:keepLines/>
              <w:spacing w:after="0"/>
              <w:rPr>
                <w:ins w:id="258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0A36D" w14:textId="77777777" w:rsidR="000C572C" w:rsidRPr="006F13B4" w:rsidRDefault="000C572C" w:rsidP="00B35109">
            <w:pPr>
              <w:keepNext/>
              <w:keepLines/>
              <w:spacing w:after="0"/>
              <w:rPr>
                <w:ins w:id="259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74D3" w14:textId="77777777" w:rsidR="000C572C" w:rsidRPr="006F13B4" w:rsidRDefault="000C572C" w:rsidP="00B35109">
            <w:pPr>
              <w:keepNext/>
              <w:keepLines/>
              <w:spacing w:after="0"/>
              <w:rPr>
                <w:ins w:id="260" w:author="Apple Round2 (Manasa)" w:date="2022-08-22T23:28:00Z"/>
                <w:rFonts w:ascii="Arial" w:eastAsia="SimSun" w:hAnsi="Arial"/>
                <w:sz w:val="18"/>
              </w:rPr>
            </w:pPr>
            <w:ins w:id="26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F8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62" w:author="Apple Round2 (Manasa)" w:date="2022-08-22T23:28:00Z"/>
                <w:rFonts w:ascii="Arial" w:eastAsia="SimSun" w:hAnsi="Arial"/>
                <w:sz w:val="18"/>
              </w:rPr>
            </w:pPr>
            <w:ins w:id="26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5D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64" w:author="Apple Round2 (Manasa)" w:date="2022-08-22T23:28:00Z"/>
                <w:rFonts w:ascii="Arial" w:eastAsia="SimSun" w:hAnsi="Arial"/>
                <w:sz w:val="18"/>
              </w:rPr>
            </w:pPr>
            <w:ins w:id="26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0C572C" w:rsidRPr="006F13B4" w14:paraId="46E2F4CC" w14:textId="77777777" w:rsidTr="00B35109">
        <w:trPr>
          <w:jc w:val="center"/>
          <w:ins w:id="266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66DB" w14:textId="77777777" w:rsidR="000C572C" w:rsidRPr="006F13B4" w:rsidRDefault="000C572C" w:rsidP="00B35109">
            <w:pPr>
              <w:keepNext/>
              <w:keepLines/>
              <w:spacing w:after="0"/>
              <w:rPr>
                <w:ins w:id="267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A29F" w14:textId="77777777" w:rsidR="000C572C" w:rsidRPr="006F13B4" w:rsidRDefault="000C572C" w:rsidP="00B35109">
            <w:pPr>
              <w:keepNext/>
              <w:keepLines/>
              <w:spacing w:after="0"/>
              <w:rPr>
                <w:ins w:id="26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770B" w14:textId="77777777" w:rsidR="000C572C" w:rsidRPr="006F13B4" w:rsidRDefault="000C572C" w:rsidP="00B35109">
            <w:pPr>
              <w:keepNext/>
              <w:keepLines/>
              <w:spacing w:after="0"/>
              <w:rPr>
                <w:ins w:id="269" w:author="Apple Round2 (Manasa)" w:date="2022-08-22T23:28:00Z"/>
                <w:rFonts w:ascii="Arial" w:eastAsia="SimSun" w:hAnsi="Arial"/>
                <w:sz w:val="18"/>
              </w:rPr>
            </w:pPr>
            <w:ins w:id="27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D3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71" w:author="Apple Round2 (Manasa)" w:date="2022-08-22T23:28:00Z"/>
                <w:rFonts w:ascii="Arial" w:eastAsia="SimSun" w:hAnsi="Arial"/>
                <w:sz w:val="18"/>
              </w:rPr>
            </w:pPr>
            <w:ins w:id="27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4CF4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73" w:author="Apple Round2 (Manasa)" w:date="2022-08-22T23:28:00Z"/>
                <w:rFonts w:ascii="Arial" w:eastAsia="SimSun" w:hAnsi="Arial"/>
                <w:sz w:val="18"/>
              </w:rPr>
            </w:pPr>
            <w:ins w:id="27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0C572C" w:rsidRPr="006F13B4" w14:paraId="780875CD" w14:textId="77777777" w:rsidTr="00B35109">
        <w:trPr>
          <w:jc w:val="center"/>
          <w:ins w:id="275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0CE1" w14:textId="77777777" w:rsidR="000C572C" w:rsidRPr="006F13B4" w:rsidRDefault="000C572C" w:rsidP="00B35109">
            <w:pPr>
              <w:keepNext/>
              <w:keepLines/>
              <w:spacing w:after="0"/>
              <w:rPr>
                <w:ins w:id="27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D441" w14:textId="77777777" w:rsidR="000C572C" w:rsidRPr="006F13B4" w:rsidRDefault="000C572C" w:rsidP="00B35109">
            <w:pPr>
              <w:keepNext/>
              <w:keepLines/>
              <w:spacing w:after="0"/>
              <w:rPr>
                <w:ins w:id="277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8427" w14:textId="77777777" w:rsidR="000C572C" w:rsidRPr="006F13B4" w:rsidRDefault="000C572C" w:rsidP="00B35109">
            <w:pPr>
              <w:keepNext/>
              <w:keepLines/>
              <w:spacing w:after="0"/>
              <w:rPr>
                <w:ins w:id="278" w:author="Apple Round2 (Manasa)" w:date="2022-08-22T23:28:00Z"/>
                <w:rFonts w:ascii="Arial" w:eastAsia="SimSun" w:hAnsi="Arial"/>
                <w:sz w:val="18"/>
              </w:rPr>
            </w:pPr>
            <w:ins w:id="27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B0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8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9AF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81" w:author="Apple Round2 (Manasa)" w:date="2022-08-22T23:28:00Z"/>
                <w:rFonts w:ascii="Arial" w:eastAsia="SimSun" w:hAnsi="Arial"/>
                <w:sz w:val="18"/>
              </w:rPr>
            </w:pPr>
            <w:ins w:id="28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0C572C" w:rsidRPr="006F13B4" w14:paraId="446104AB" w14:textId="77777777" w:rsidTr="00B35109">
        <w:trPr>
          <w:jc w:val="center"/>
          <w:ins w:id="283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40A4" w14:textId="77777777" w:rsidR="000C572C" w:rsidRPr="006F13B4" w:rsidRDefault="000C572C" w:rsidP="00B35109">
            <w:pPr>
              <w:keepNext/>
              <w:keepLines/>
              <w:spacing w:after="0"/>
              <w:rPr>
                <w:ins w:id="28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28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C77E" w14:textId="77777777" w:rsidR="000C572C" w:rsidRPr="006F13B4" w:rsidRDefault="000C572C" w:rsidP="00B35109">
            <w:pPr>
              <w:keepNext/>
              <w:keepLines/>
              <w:spacing w:after="0"/>
              <w:rPr>
                <w:ins w:id="286" w:author="Apple Round2 (Manasa)" w:date="2022-08-22T23:28:00Z"/>
                <w:rFonts w:ascii="Arial" w:eastAsia="SimSun" w:hAnsi="Arial"/>
                <w:sz w:val="18"/>
              </w:rPr>
            </w:pPr>
            <w:ins w:id="28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69E" w14:textId="77777777" w:rsidR="000C572C" w:rsidRPr="006F13B4" w:rsidRDefault="000C572C" w:rsidP="00B35109">
            <w:pPr>
              <w:keepNext/>
              <w:keepLines/>
              <w:spacing w:after="0"/>
              <w:rPr>
                <w:ins w:id="288" w:author="Apple Round2 (Manasa)" w:date="2022-08-22T23:28:00Z"/>
                <w:rFonts w:ascii="Arial" w:eastAsia="SimSun" w:hAnsi="Arial"/>
                <w:sz w:val="18"/>
              </w:rPr>
            </w:pPr>
            <w:ins w:id="28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86B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9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A72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91" w:author="Apple Round2 (Manasa)" w:date="2022-08-22T23:28:00Z"/>
                <w:rFonts w:ascii="Arial" w:eastAsia="SimSun" w:hAnsi="Arial"/>
                <w:sz w:val="18"/>
              </w:rPr>
            </w:pPr>
            <w:ins w:id="29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0C572C" w:rsidRPr="006F13B4" w14:paraId="74A63139" w14:textId="77777777" w:rsidTr="00B35109">
        <w:trPr>
          <w:jc w:val="center"/>
          <w:ins w:id="293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CDFDF" w14:textId="77777777" w:rsidR="000C572C" w:rsidRPr="006F13B4" w:rsidRDefault="000C572C" w:rsidP="00B35109">
            <w:pPr>
              <w:keepNext/>
              <w:keepLines/>
              <w:spacing w:after="0"/>
              <w:rPr>
                <w:ins w:id="294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56059" w14:textId="77777777" w:rsidR="000C572C" w:rsidRPr="006F13B4" w:rsidRDefault="000C572C" w:rsidP="00B35109">
            <w:pPr>
              <w:keepNext/>
              <w:keepLines/>
              <w:spacing w:after="0"/>
              <w:rPr>
                <w:ins w:id="29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3D94" w14:textId="77777777" w:rsidR="000C572C" w:rsidRPr="006F13B4" w:rsidRDefault="000C572C" w:rsidP="00B35109">
            <w:pPr>
              <w:keepNext/>
              <w:keepLines/>
              <w:spacing w:after="0"/>
              <w:rPr>
                <w:ins w:id="296" w:author="Apple Round2 (Manasa)" w:date="2022-08-22T23:28:00Z"/>
                <w:rFonts w:ascii="Arial" w:eastAsia="SimSun" w:hAnsi="Arial"/>
                <w:sz w:val="18"/>
              </w:rPr>
            </w:pPr>
            <w:ins w:id="29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2B5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298" w:author="Apple Round2 (Manasa)" w:date="2022-08-22T23:28:00Z"/>
                <w:rFonts w:ascii="Arial" w:eastAsia="SimSun" w:hAnsi="Arial"/>
                <w:sz w:val="18"/>
              </w:rPr>
            </w:pPr>
            <w:ins w:id="29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450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00" w:author="Apple Round2 (Manasa)" w:date="2022-08-22T23:28:00Z"/>
                <w:rFonts w:ascii="Arial" w:eastAsia="SimSun" w:hAnsi="Arial"/>
                <w:sz w:val="18"/>
              </w:rPr>
            </w:pPr>
            <w:ins w:id="30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0C572C" w:rsidRPr="006F13B4" w14:paraId="5D19361D" w14:textId="77777777" w:rsidTr="00B35109">
        <w:trPr>
          <w:jc w:val="center"/>
          <w:ins w:id="30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5883" w14:textId="77777777" w:rsidR="000C572C" w:rsidRPr="006F13B4" w:rsidRDefault="000C572C" w:rsidP="00B35109">
            <w:pPr>
              <w:keepNext/>
              <w:keepLines/>
              <w:spacing w:after="0"/>
              <w:rPr>
                <w:ins w:id="303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565A" w14:textId="77777777" w:rsidR="000C572C" w:rsidRPr="006F13B4" w:rsidRDefault="000C572C" w:rsidP="00B35109">
            <w:pPr>
              <w:keepNext/>
              <w:keepLines/>
              <w:spacing w:after="0"/>
              <w:rPr>
                <w:ins w:id="304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C6D0" w14:textId="77777777" w:rsidR="000C572C" w:rsidRPr="006F13B4" w:rsidRDefault="000C572C" w:rsidP="00B35109">
            <w:pPr>
              <w:keepNext/>
              <w:keepLines/>
              <w:spacing w:after="0"/>
              <w:rPr>
                <w:ins w:id="305" w:author="Apple Round2 (Manasa)" w:date="2022-08-22T23:28:00Z"/>
                <w:rFonts w:ascii="Arial" w:eastAsia="SimSun" w:hAnsi="Arial"/>
                <w:sz w:val="18"/>
              </w:rPr>
            </w:pPr>
            <w:ins w:id="30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E6D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07" w:author="Apple Round2 (Manasa)" w:date="2022-08-22T23:28:00Z"/>
                <w:rFonts w:ascii="Arial" w:eastAsia="SimSun" w:hAnsi="Arial"/>
                <w:sz w:val="18"/>
              </w:rPr>
            </w:pPr>
            <w:ins w:id="30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9DD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09" w:author="Apple Round2 (Manasa)" w:date="2022-08-22T23:28:00Z"/>
                <w:rFonts w:ascii="Arial" w:eastAsia="SimSun" w:hAnsi="Arial"/>
                <w:sz w:val="18"/>
              </w:rPr>
            </w:pPr>
            <w:ins w:id="31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C572C" w:rsidRPr="006F13B4" w14:paraId="5BFEC5F2" w14:textId="77777777" w:rsidTr="00B35109">
        <w:trPr>
          <w:jc w:val="center"/>
          <w:ins w:id="311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DD28C" w14:textId="77777777" w:rsidR="000C572C" w:rsidRPr="006F13B4" w:rsidRDefault="000C572C" w:rsidP="00B35109">
            <w:pPr>
              <w:keepNext/>
              <w:keepLines/>
              <w:spacing w:after="0"/>
              <w:rPr>
                <w:ins w:id="312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20CB" w14:textId="77777777" w:rsidR="000C572C" w:rsidRPr="006F13B4" w:rsidRDefault="000C572C" w:rsidP="00B35109">
            <w:pPr>
              <w:keepNext/>
              <w:keepLines/>
              <w:spacing w:after="0"/>
              <w:rPr>
                <w:ins w:id="31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0714" w14:textId="77777777" w:rsidR="000C572C" w:rsidRPr="006F13B4" w:rsidRDefault="000C572C" w:rsidP="00B35109">
            <w:pPr>
              <w:keepNext/>
              <w:keepLines/>
              <w:spacing w:after="0"/>
              <w:rPr>
                <w:ins w:id="314" w:author="Apple Round2 (Manasa)" w:date="2022-08-22T23:28:00Z"/>
                <w:rFonts w:ascii="Arial" w:eastAsia="SimSun" w:hAnsi="Arial"/>
                <w:sz w:val="18"/>
              </w:rPr>
            </w:pPr>
            <w:ins w:id="31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38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1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3284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17" w:author="Apple Round2 (Manasa)" w:date="2022-08-22T23:28:00Z"/>
                <w:rFonts w:ascii="Arial" w:eastAsia="SimSun" w:hAnsi="Arial"/>
                <w:sz w:val="18"/>
              </w:rPr>
            </w:pPr>
            <w:ins w:id="31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0C572C" w:rsidRPr="006F13B4" w14:paraId="516E5305" w14:textId="77777777" w:rsidTr="00B35109">
        <w:trPr>
          <w:jc w:val="center"/>
          <w:ins w:id="319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C681" w14:textId="77777777" w:rsidR="000C572C" w:rsidRPr="006F13B4" w:rsidRDefault="000C572C" w:rsidP="00B35109">
            <w:pPr>
              <w:keepNext/>
              <w:keepLines/>
              <w:spacing w:after="0"/>
              <w:rPr>
                <w:ins w:id="320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2ACB" w14:textId="77777777" w:rsidR="000C572C" w:rsidRPr="006F13B4" w:rsidRDefault="000C572C" w:rsidP="00B35109">
            <w:pPr>
              <w:keepNext/>
              <w:keepLines/>
              <w:spacing w:after="0"/>
              <w:rPr>
                <w:ins w:id="321" w:author="Apple Round2 (Manasa)" w:date="2022-08-22T23:28:00Z"/>
                <w:rFonts w:ascii="Arial" w:eastAsia="SimSun" w:hAnsi="Arial"/>
                <w:sz w:val="18"/>
              </w:rPr>
            </w:pPr>
            <w:ins w:id="32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5EC0" w14:textId="77777777" w:rsidR="000C572C" w:rsidRPr="006F13B4" w:rsidRDefault="000C572C" w:rsidP="00B35109">
            <w:pPr>
              <w:keepNext/>
              <w:keepLines/>
              <w:spacing w:after="0"/>
              <w:rPr>
                <w:ins w:id="323" w:author="Apple Round2 (Manasa)" w:date="2022-08-22T23:28:00Z"/>
                <w:rFonts w:ascii="Arial" w:eastAsia="SimSun" w:hAnsi="Arial"/>
                <w:sz w:val="18"/>
              </w:rPr>
            </w:pPr>
            <w:ins w:id="32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BDA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2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513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26" w:author="Apple Round2 (Manasa)" w:date="2022-08-22T23:28:00Z"/>
                <w:rFonts w:ascii="Arial" w:eastAsia="SimSun" w:hAnsi="Arial"/>
                <w:sz w:val="18"/>
              </w:rPr>
            </w:pPr>
            <w:ins w:id="32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0C572C" w:rsidRPr="006F13B4" w14:paraId="139B49D3" w14:textId="77777777" w:rsidTr="00B35109">
        <w:trPr>
          <w:jc w:val="center"/>
          <w:ins w:id="328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3DA0F" w14:textId="77777777" w:rsidR="000C572C" w:rsidRPr="006F13B4" w:rsidRDefault="000C572C" w:rsidP="00B35109">
            <w:pPr>
              <w:keepNext/>
              <w:keepLines/>
              <w:spacing w:after="0"/>
              <w:rPr>
                <w:ins w:id="329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132DD" w14:textId="77777777" w:rsidR="000C572C" w:rsidRPr="006F13B4" w:rsidRDefault="000C572C" w:rsidP="00B35109">
            <w:pPr>
              <w:keepNext/>
              <w:keepLines/>
              <w:spacing w:after="0"/>
              <w:rPr>
                <w:ins w:id="33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11B7" w14:textId="77777777" w:rsidR="000C572C" w:rsidRPr="006F13B4" w:rsidRDefault="000C572C" w:rsidP="00B35109">
            <w:pPr>
              <w:keepNext/>
              <w:keepLines/>
              <w:spacing w:after="0"/>
              <w:rPr>
                <w:ins w:id="331" w:author="Apple Round2 (Manasa)" w:date="2022-08-22T23:28:00Z"/>
                <w:rFonts w:ascii="Arial" w:eastAsia="SimSun" w:hAnsi="Arial"/>
                <w:sz w:val="18"/>
              </w:rPr>
            </w:pPr>
            <w:ins w:id="33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39F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33" w:author="Apple Round2 (Manasa)" w:date="2022-08-22T23:28:00Z"/>
                <w:rFonts w:ascii="Arial" w:eastAsia="SimSun" w:hAnsi="Arial"/>
                <w:sz w:val="18"/>
              </w:rPr>
            </w:pPr>
            <w:ins w:id="33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1F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35" w:author="Apple Round2 (Manasa)" w:date="2022-08-22T23:28:00Z"/>
                <w:rFonts w:ascii="Arial" w:eastAsia="SimSun" w:hAnsi="Arial"/>
                <w:sz w:val="18"/>
              </w:rPr>
            </w:pPr>
            <w:ins w:id="33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0C572C" w:rsidRPr="006F13B4" w14:paraId="19AF1230" w14:textId="77777777" w:rsidTr="00B35109">
        <w:trPr>
          <w:jc w:val="center"/>
          <w:ins w:id="337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CD03" w14:textId="77777777" w:rsidR="000C572C" w:rsidRPr="006F13B4" w:rsidRDefault="000C572C" w:rsidP="00B35109">
            <w:pPr>
              <w:keepNext/>
              <w:keepLines/>
              <w:spacing w:after="0"/>
              <w:rPr>
                <w:ins w:id="338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D01F" w14:textId="77777777" w:rsidR="000C572C" w:rsidRPr="006F13B4" w:rsidRDefault="000C572C" w:rsidP="00B35109">
            <w:pPr>
              <w:keepNext/>
              <w:keepLines/>
              <w:spacing w:after="0"/>
              <w:rPr>
                <w:ins w:id="339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FB8C" w14:textId="77777777" w:rsidR="000C572C" w:rsidRPr="006F13B4" w:rsidRDefault="000C572C" w:rsidP="00B35109">
            <w:pPr>
              <w:keepNext/>
              <w:keepLines/>
              <w:spacing w:after="0"/>
              <w:rPr>
                <w:ins w:id="340" w:author="Apple Round2 (Manasa)" w:date="2022-08-22T23:28:00Z"/>
                <w:rFonts w:ascii="Arial" w:eastAsia="SimSun" w:hAnsi="Arial"/>
                <w:sz w:val="18"/>
              </w:rPr>
            </w:pPr>
            <w:ins w:id="34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EBE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42" w:author="Apple Round2 (Manasa)" w:date="2022-08-22T23:28:00Z"/>
                <w:rFonts w:ascii="Arial" w:eastAsia="SimSun" w:hAnsi="Arial"/>
                <w:sz w:val="18"/>
              </w:rPr>
            </w:pPr>
            <w:ins w:id="34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A4D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44" w:author="Apple Round2 (Manasa)" w:date="2022-08-22T23:28:00Z"/>
                <w:rFonts w:ascii="Arial" w:eastAsia="SimSun" w:hAnsi="Arial"/>
                <w:sz w:val="18"/>
              </w:rPr>
            </w:pPr>
            <w:ins w:id="34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C572C" w:rsidRPr="006F13B4" w14:paraId="5AFCFC7E" w14:textId="77777777" w:rsidTr="00B35109">
        <w:trPr>
          <w:jc w:val="center"/>
          <w:ins w:id="346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859D" w14:textId="77777777" w:rsidR="000C572C" w:rsidRPr="006F13B4" w:rsidRDefault="000C572C" w:rsidP="00B35109">
            <w:pPr>
              <w:keepNext/>
              <w:keepLines/>
              <w:spacing w:after="0"/>
              <w:rPr>
                <w:ins w:id="347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D17F" w14:textId="77777777" w:rsidR="000C572C" w:rsidRPr="006F13B4" w:rsidRDefault="000C572C" w:rsidP="00B35109">
            <w:pPr>
              <w:keepNext/>
              <w:keepLines/>
              <w:spacing w:after="0"/>
              <w:rPr>
                <w:ins w:id="34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B98C" w14:textId="77777777" w:rsidR="000C572C" w:rsidRPr="006F13B4" w:rsidRDefault="000C572C" w:rsidP="00B35109">
            <w:pPr>
              <w:keepNext/>
              <w:keepLines/>
              <w:spacing w:after="0"/>
              <w:rPr>
                <w:ins w:id="349" w:author="Apple Round2 (Manasa)" w:date="2022-08-22T23:28:00Z"/>
                <w:rFonts w:ascii="Arial" w:eastAsia="SimSun" w:hAnsi="Arial"/>
                <w:sz w:val="18"/>
              </w:rPr>
            </w:pPr>
            <w:ins w:id="35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37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5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547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52" w:author="Apple Round2 (Manasa)" w:date="2022-08-22T23:28:00Z"/>
                <w:rFonts w:ascii="Arial" w:eastAsia="SimSun" w:hAnsi="Arial"/>
                <w:sz w:val="18"/>
              </w:rPr>
            </w:pPr>
            <w:ins w:id="35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0C572C" w:rsidRPr="006F13B4" w14:paraId="1D8364DB" w14:textId="77777777" w:rsidTr="00B35109">
        <w:trPr>
          <w:jc w:val="center"/>
          <w:ins w:id="354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4344" w14:textId="77777777" w:rsidR="000C572C" w:rsidRPr="006F13B4" w:rsidRDefault="000C572C" w:rsidP="00B35109">
            <w:pPr>
              <w:keepNext/>
              <w:keepLines/>
              <w:spacing w:after="0"/>
              <w:rPr>
                <w:ins w:id="355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6B35" w14:textId="77777777" w:rsidR="000C572C" w:rsidRPr="006F13B4" w:rsidRDefault="000C572C" w:rsidP="00B35109">
            <w:pPr>
              <w:keepNext/>
              <w:keepLines/>
              <w:spacing w:after="0"/>
              <w:rPr>
                <w:ins w:id="356" w:author="Apple Round2 (Manasa)" w:date="2022-08-22T23:28:00Z"/>
                <w:rFonts w:ascii="Arial" w:eastAsia="SimSun" w:hAnsi="Arial"/>
                <w:sz w:val="18"/>
              </w:rPr>
            </w:pPr>
            <w:ins w:id="35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B27C" w14:textId="77777777" w:rsidR="000C572C" w:rsidRPr="006F13B4" w:rsidRDefault="000C572C" w:rsidP="00B35109">
            <w:pPr>
              <w:keepNext/>
              <w:keepLines/>
              <w:spacing w:after="0"/>
              <w:rPr>
                <w:ins w:id="358" w:author="Apple Round2 (Manasa)" w:date="2022-08-22T23:28:00Z"/>
                <w:rFonts w:ascii="Arial" w:eastAsia="SimSun" w:hAnsi="Arial"/>
                <w:sz w:val="18"/>
              </w:rPr>
            </w:pPr>
            <w:ins w:id="35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1DE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6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257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61" w:author="Apple Round2 (Manasa)" w:date="2022-08-22T23:28:00Z"/>
                <w:rFonts w:ascii="Arial" w:eastAsia="SimSun" w:hAnsi="Arial"/>
                <w:sz w:val="18"/>
              </w:rPr>
            </w:pPr>
            <w:ins w:id="36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0C572C" w:rsidRPr="006F13B4" w14:paraId="7575B7BD" w14:textId="77777777" w:rsidTr="00B35109">
        <w:trPr>
          <w:jc w:val="center"/>
          <w:ins w:id="363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0ED7D" w14:textId="77777777" w:rsidR="000C572C" w:rsidRPr="006F13B4" w:rsidRDefault="000C572C" w:rsidP="00B35109">
            <w:pPr>
              <w:keepNext/>
              <w:keepLines/>
              <w:spacing w:after="0"/>
              <w:rPr>
                <w:ins w:id="36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3BCA4" w14:textId="77777777" w:rsidR="000C572C" w:rsidRPr="006F13B4" w:rsidRDefault="000C572C" w:rsidP="00B35109">
            <w:pPr>
              <w:keepNext/>
              <w:keepLines/>
              <w:spacing w:after="0"/>
              <w:rPr>
                <w:ins w:id="36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8617" w14:textId="77777777" w:rsidR="000C572C" w:rsidRPr="006F13B4" w:rsidRDefault="000C572C" w:rsidP="00B35109">
            <w:pPr>
              <w:keepNext/>
              <w:keepLines/>
              <w:spacing w:after="0"/>
              <w:rPr>
                <w:ins w:id="366" w:author="Apple Round2 (Manasa)" w:date="2022-08-22T23:28:00Z"/>
                <w:rFonts w:ascii="Arial" w:eastAsia="SimSun" w:hAnsi="Arial"/>
                <w:sz w:val="18"/>
              </w:rPr>
            </w:pPr>
            <w:ins w:id="36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82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68" w:author="Apple Round2 (Manasa)" w:date="2022-08-22T23:28:00Z"/>
                <w:rFonts w:ascii="Arial" w:eastAsia="SimSun" w:hAnsi="Arial"/>
                <w:sz w:val="18"/>
              </w:rPr>
            </w:pPr>
            <w:ins w:id="36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9D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70" w:author="Apple Round2 (Manasa)" w:date="2022-08-22T23:28:00Z"/>
                <w:rFonts w:ascii="Arial" w:eastAsia="SimSun" w:hAnsi="Arial"/>
                <w:sz w:val="18"/>
              </w:rPr>
            </w:pPr>
            <w:ins w:id="37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0C572C" w:rsidRPr="006F13B4" w14:paraId="1D9DAB7E" w14:textId="77777777" w:rsidTr="00B35109">
        <w:trPr>
          <w:jc w:val="center"/>
          <w:ins w:id="37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BE21" w14:textId="77777777" w:rsidR="000C572C" w:rsidRPr="006F13B4" w:rsidRDefault="000C572C" w:rsidP="00B35109">
            <w:pPr>
              <w:keepNext/>
              <w:keepLines/>
              <w:spacing w:after="0"/>
              <w:rPr>
                <w:ins w:id="373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C431" w14:textId="77777777" w:rsidR="000C572C" w:rsidRPr="006F13B4" w:rsidRDefault="000C572C" w:rsidP="00B35109">
            <w:pPr>
              <w:keepNext/>
              <w:keepLines/>
              <w:spacing w:after="0"/>
              <w:rPr>
                <w:ins w:id="374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5B39" w14:textId="77777777" w:rsidR="000C572C" w:rsidRPr="006F13B4" w:rsidRDefault="000C572C" w:rsidP="00B35109">
            <w:pPr>
              <w:keepNext/>
              <w:keepLines/>
              <w:spacing w:after="0"/>
              <w:rPr>
                <w:ins w:id="375" w:author="Apple Round2 (Manasa)" w:date="2022-08-22T23:28:00Z"/>
                <w:rFonts w:ascii="Arial" w:eastAsia="SimSun" w:hAnsi="Arial"/>
                <w:sz w:val="18"/>
              </w:rPr>
            </w:pPr>
            <w:ins w:id="37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883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77" w:author="Apple Round2 (Manasa)" w:date="2022-08-22T23:28:00Z"/>
                <w:rFonts w:ascii="Arial" w:eastAsia="SimSun" w:hAnsi="Arial"/>
                <w:sz w:val="18"/>
              </w:rPr>
            </w:pPr>
            <w:ins w:id="37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EFE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79" w:author="Apple Round2 (Manasa)" w:date="2022-08-22T23:28:00Z"/>
                <w:rFonts w:ascii="Arial" w:eastAsia="SimSun" w:hAnsi="Arial"/>
                <w:sz w:val="18"/>
              </w:rPr>
            </w:pPr>
            <w:ins w:id="38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C572C" w:rsidRPr="006F13B4" w14:paraId="7D5BFCAB" w14:textId="77777777" w:rsidTr="00B35109">
        <w:trPr>
          <w:jc w:val="center"/>
          <w:ins w:id="381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BF30" w14:textId="77777777" w:rsidR="000C572C" w:rsidRPr="006F13B4" w:rsidRDefault="000C572C" w:rsidP="00B35109">
            <w:pPr>
              <w:keepNext/>
              <w:keepLines/>
              <w:spacing w:after="0"/>
              <w:rPr>
                <w:ins w:id="382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7A0A" w14:textId="77777777" w:rsidR="000C572C" w:rsidRPr="006F13B4" w:rsidRDefault="000C572C" w:rsidP="00B35109">
            <w:pPr>
              <w:keepNext/>
              <w:keepLines/>
              <w:spacing w:after="0"/>
              <w:rPr>
                <w:ins w:id="38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B72A" w14:textId="77777777" w:rsidR="000C572C" w:rsidRPr="006F13B4" w:rsidRDefault="000C572C" w:rsidP="00B35109">
            <w:pPr>
              <w:keepNext/>
              <w:keepLines/>
              <w:spacing w:after="0"/>
              <w:rPr>
                <w:ins w:id="384" w:author="Apple Round2 (Manasa)" w:date="2022-08-22T23:28:00Z"/>
                <w:rFonts w:ascii="Arial" w:eastAsia="SimSun" w:hAnsi="Arial"/>
                <w:sz w:val="18"/>
              </w:rPr>
            </w:pPr>
            <w:ins w:id="38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E74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8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AD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87" w:author="Apple Round2 (Manasa)" w:date="2022-08-22T23:28:00Z"/>
                <w:rFonts w:ascii="Arial" w:eastAsia="SimSun" w:hAnsi="Arial"/>
                <w:sz w:val="18"/>
              </w:rPr>
            </w:pPr>
            <w:ins w:id="38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C572C" w:rsidRPr="006F13B4" w14:paraId="5F925B5A" w14:textId="77777777" w:rsidTr="00B35109">
        <w:trPr>
          <w:jc w:val="center"/>
          <w:ins w:id="389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18FE" w14:textId="77777777" w:rsidR="000C572C" w:rsidRPr="006F13B4" w:rsidRDefault="000C572C" w:rsidP="00B35109">
            <w:pPr>
              <w:keepNext/>
              <w:keepLines/>
              <w:spacing w:after="0"/>
              <w:rPr>
                <w:ins w:id="390" w:author="Apple Round2 (Manasa)" w:date="2022-08-22T23:28:00Z"/>
                <w:rFonts w:ascii="Arial" w:eastAsia="SimSun" w:hAnsi="Arial"/>
                <w:sz w:val="18"/>
              </w:rPr>
            </w:pPr>
            <w:ins w:id="39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9F45" w14:textId="77777777" w:rsidR="000C572C" w:rsidRPr="006F13B4" w:rsidRDefault="000C572C" w:rsidP="00B35109">
            <w:pPr>
              <w:keepNext/>
              <w:keepLines/>
              <w:spacing w:after="0"/>
              <w:rPr>
                <w:ins w:id="392" w:author="Apple Round2 (Manasa)" w:date="2022-08-22T23:28:00Z"/>
                <w:rFonts w:ascii="Arial" w:eastAsia="SimSun" w:hAnsi="Arial"/>
                <w:sz w:val="18"/>
              </w:rPr>
            </w:pPr>
            <w:ins w:id="39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C91F" w14:textId="77777777" w:rsidR="000C572C" w:rsidRPr="006F13B4" w:rsidRDefault="000C572C" w:rsidP="00B35109">
            <w:pPr>
              <w:keepNext/>
              <w:keepLines/>
              <w:spacing w:after="0"/>
              <w:rPr>
                <w:ins w:id="394" w:author="Apple Round2 (Manasa)" w:date="2022-08-22T23:28:00Z"/>
                <w:rFonts w:ascii="Arial" w:eastAsia="SimSun" w:hAnsi="Arial"/>
                <w:sz w:val="18"/>
              </w:rPr>
            </w:pPr>
            <w:ins w:id="39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6C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9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267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397" w:author="Apple Round2 (Manasa)" w:date="2022-08-22T23:28:00Z"/>
                <w:rFonts w:ascii="Arial" w:eastAsia="SimSun" w:hAnsi="Arial"/>
                <w:sz w:val="18"/>
              </w:rPr>
            </w:pPr>
            <w:ins w:id="39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0C572C" w:rsidRPr="006F13B4" w14:paraId="7EA0197F" w14:textId="77777777" w:rsidTr="00B35109">
        <w:trPr>
          <w:jc w:val="center"/>
          <w:ins w:id="399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6769" w14:textId="77777777" w:rsidR="000C572C" w:rsidRPr="006F13B4" w:rsidRDefault="000C572C" w:rsidP="00B35109">
            <w:pPr>
              <w:keepNext/>
              <w:keepLines/>
              <w:spacing w:after="0"/>
              <w:rPr>
                <w:ins w:id="40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E735" w14:textId="77777777" w:rsidR="000C572C" w:rsidRPr="006F13B4" w:rsidRDefault="000C572C" w:rsidP="00B35109">
            <w:pPr>
              <w:keepNext/>
              <w:keepLines/>
              <w:spacing w:after="0"/>
              <w:rPr>
                <w:ins w:id="40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C1B5" w14:textId="77777777" w:rsidR="000C572C" w:rsidRPr="006F13B4" w:rsidRDefault="000C572C" w:rsidP="00B35109">
            <w:pPr>
              <w:keepNext/>
              <w:keepLines/>
              <w:spacing w:after="0"/>
              <w:rPr>
                <w:ins w:id="402" w:author="Apple Round2 (Manasa)" w:date="2022-08-22T23:28:00Z"/>
                <w:rFonts w:ascii="Arial" w:eastAsia="SimSun" w:hAnsi="Arial"/>
                <w:sz w:val="18"/>
              </w:rPr>
            </w:pPr>
            <w:ins w:id="40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45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0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5AC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05" w:author="Apple Round2 (Manasa)" w:date="2022-08-22T23:28:00Z"/>
                <w:rFonts w:ascii="Arial" w:eastAsia="SimSun" w:hAnsi="Arial"/>
                <w:sz w:val="18"/>
              </w:rPr>
            </w:pPr>
            <w:ins w:id="40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C572C" w:rsidRPr="006F13B4" w14:paraId="5933AE79" w14:textId="77777777" w:rsidTr="00B35109">
        <w:trPr>
          <w:trHeight w:val="48"/>
          <w:jc w:val="center"/>
          <w:ins w:id="407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067C" w14:textId="77777777" w:rsidR="000C572C" w:rsidRPr="006F13B4" w:rsidRDefault="000C572C" w:rsidP="00B35109">
            <w:pPr>
              <w:keepNext/>
              <w:keepLines/>
              <w:spacing w:after="0"/>
              <w:rPr>
                <w:ins w:id="40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ABDE" w14:textId="77777777" w:rsidR="000C572C" w:rsidRPr="006F13B4" w:rsidRDefault="000C572C" w:rsidP="00B35109">
            <w:pPr>
              <w:keepNext/>
              <w:keepLines/>
              <w:spacing w:after="0"/>
              <w:rPr>
                <w:ins w:id="409" w:author="Apple Round2 (Manasa)" w:date="2022-08-22T23:28:00Z"/>
                <w:rFonts w:ascii="Arial" w:eastAsia="SimSun" w:hAnsi="Arial"/>
                <w:sz w:val="18"/>
              </w:rPr>
            </w:pPr>
            <w:ins w:id="41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6845" w14:textId="77777777" w:rsidR="000C572C" w:rsidRPr="006F13B4" w:rsidRDefault="000C572C" w:rsidP="00B35109">
            <w:pPr>
              <w:keepNext/>
              <w:keepLines/>
              <w:spacing w:after="0"/>
              <w:rPr>
                <w:ins w:id="411" w:author="Apple Round2 (Manasa)" w:date="2022-08-22T23:28:00Z"/>
                <w:rFonts w:ascii="Arial" w:eastAsia="SimSun" w:hAnsi="Arial"/>
                <w:sz w:val="18"/>
              </w:rPr>
            </w:pPr>
            <w:ins w:id="41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C6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13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0C6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14" w:author="Apple Round2 (Manasa)" w:date="2022-08-22T23:28:00Z"/>
                <w:rFonts w:ascii="Arial" w:eastAsia="SimSun" w:hAnsi="Arial"/>
                <w:sz w:val="18"/>
              </w:rPr>
            </w:pPr>
            <w:ins w:id="41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7F32A480" w14:textId="77777777" w:rsidTr="00B35109">
        <w:trPr>
          <w:jc w:val="center"/>
          <w:ins w:id="416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36E4" w14:textId="77777777" w:rsidR="000C572C" w:rsidRPr="006F13B4" w:rsidRDefault="000C572C" w:rsidP="00B35109">
            <w:pPr>
              <w:keepNext/>
              <w:keepLines/>
              <w:spacing w:after="0"/>
              <w:rPr>
                <w:ins w:id="417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A7FD" w14:textId="77777777" w:rsidR="000C572C" w:rsidRPr="006F13B4" w:rsidRDefault="000C572C" w:rsidP="00B35109">
            <w:pPr>
              <w:keepNext/>
              <w:keepLines/>
              <w:spacing w:after="0"/>
              <w:rPr>
                <w:ins w:id="41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629D" w14:textId="77777777" w:rsidR="000C572C" w:rsidRPr="006F13B4" w:rsidRDefault="000C572C" w:rsidP="00B35109">
            <w:pPr>
              <w:keepNext/>
              <w:keepLines/>
              <w:spacing w:after="0"/>
              <w:rPr>
                <w:ins w:id="419" w:author="Apple Round2 (Manasa)" w:date="2022-08-22T23:28:00Z"/>
                <w:rFonts w:ascii="Arial" w:eastAsia="SimSun" w:hAnsi="Arial"/>
                <w:sz w:val="18"/>
              </w:rPr>
            </w:pPr>
            <w:ins w:id="42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25F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21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3F5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22" w:author="Apple Round2 (Manasa)" w:date="2022-08-22T23:28:00Z"/>
                <w:rFonts w:ascii="Arial" w:eastAsia="SimSun" w:hAnsi="Arial"/>
                <w:sz w:val="18"/>
              </w:rPr>
            </w:pPr>
            <w:ins w:id="42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0527DAC8" w14:textId="77777777" w:rsidTr="00B35109">
        <w:trPr>
          <w:jc w:val="center"/>
          <w:ins w:id="424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AFAB" w14:textId="77777777" w:rsidR="000C572C" w:rsidRPr="006F13B4" w:rsidRDefault="000C572C" w:rsidP="00B35109">
            <w:pPr>
              <w:keepNext/>
              <w:keepLines/>
              <w:spacing w:after="0"/>
              <w:rPr>
                <w:ins w:id="425" w:author="Apple Round2 (Manasa)" w:date="2022-08-22T23:28:00Z"/>
                <w:rFonts w:ascii="Arial" w:eastAsia="SimSun" w:hAnsi="Arial"/>
                <w:sz w:val="18"/>
              </w:rPr>
            </w:pPr>
            <w:ins w:id="42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25FC" w14:textId="77777777" w:rsidR="000C572C" w:rsidRPr="006F13B4" w:rsidRDefault="000C572C" w:rsidP="00B35109">
            <w:pPr>
              <w:keepNext/>
              <w:keepLines/>
              <w:spacing w:after="0"/>
              <w:rPr>
                <w:ins w:id="427" w:author="Apple Round2 (Manasa)" w:date="2022-08-22T23:28:00Z"/>
                <w:rFonts w:ascii="Arial" w:eastAsia="SimSun" w:hAnsi="Arial"/>
                <w:sz w:val="18"/>
              </w:rPr>
            </w:pPr>
            <w:ins w:id="42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1FD9" w14:textId="77777777" w:rsidR="000C572C" w:rsidRPr="006F13B4" w:rsidRDefault="000C572C" w:rsidP="00B35109">
            <w:pPr>
              <w:keepNext/>
              <w:keepLines/>
              <w:spacing w:after="0"/>
              <w:rPr>
                <w:ins w:id="429" w:author="Apple Round2 (Manasa)" w:date="2022-08-22T23:28:00Z"/>
                <w:rFonts w:ascii="Arial" w:eastAsia="SimSun" w:hAnsi="Arial"/>
                <w:sz w:val="18"/>
              </w:rPr>
            </w:pPr>
            <w:ins w:id="43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F8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31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502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32" w:author="Apple Round2 (Manasa)" w:date="2022-08-22T23:28:00Z"/>
                <w:rFonts w:ascii="Arial" w:eastAsia="SimSun" w:hAnsi="Arial"/>
                <w:sz w:val="18"/>
              </w:rPr>
            </w:pPr>
            <w:ins w:id="43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0C572C" w:rsidRPr="006F13B4" w14:paraId="55E21191" w14:textId="77777777" w:rsidTr="00B35109">
        <w:trPr>
          <w:jc w:val="center"/>
          <w:ins w:id="434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E77F" w14:textId="77777777" w:rsidR="000C572C" w:rsidRPr="006F13B4" w:rsidRDefault="000C572C" w:rsidP="00B35109">
            <w:pPr>
              <w:keepNext/>
              <w:keepLines/>
              <w:spacing w:after="0"/>
              <w:rPr>
                <w:ins w:id="43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DFDB" w14:textId="77777777" w:rsidR="000C572C" w:rsidRPr="006F13B4" w:rsidRDefault="000C572C" w:rsidP="00B35109">
            <w:pPr>
              <w:keepNext/>
              <w:keepLines/>
              <w:spacing w:after="0"/>
              <w:rPr>
                <w:ins w:id="43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C3E8" w14:textId="77777777" w:rsidR="000C572C" w:rsidRPr="006F13B4" w:rsidRDefault="000C572C" w:rsidP="00B35109">
            <w:pPr>
              <w:keepNext/>
              <w:keepLines/>
              <w:spacing w:after="0"/>
              <w:rPr>
                <w:ins w:id="437" w:author="Apple Round2 (Manasa)" w:date="2022-08-22T23:28:00Z"/>
                <w:rFonts w:ascii="Arial" w:eastAsia="SimSun" w:hAnsi="Arial"/>
                <w:sz w:val="18"/>
              </w:rPr>
            </w:pPr>
            <w:ins w:id="43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BC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39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3F5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40" w:author="Apple Round2 (Manasa)" w:date="2022-08-22T23:28:00Z"/>
                <w:rFonts w:ascii="Arial" w:eastAsia="SimSun" w:hAnsi="Arial"/>
                <w:sz w:val="18"/>
              </w:rPr>
            </w:pPr>
            <w:ins w:id="44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C572C" w:rsidRPr="006F13B4" w14:paraId="23C5F464" w14:textId="77777777" w:rsidTr="00B35109">
        <w:trPr>
          <w:trHeight w:val="48"/>
          <w:jc w:val="center"/>
          <w:ins w:id="44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CD47" w14:textId="77777777" w:rsidR="000C572C" w:rsidRPr="006F13B4" w:rsidRDefault="000C572C" w:rsidP="00B35109">
            <w:pPr>
              <w:keepNext/>
              <w:keepLines/>
              <w:spacing w:after="0"/>
              <w:rPr>
                <w:ins w:id="44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0253" w14:textId="77777777" w:rsidR="000C572C" w:rsidRPr="006F13B4" w:rsidRDefault="000C572C" w:rsidP="00B35109">
            <w:pPr>
              <w:keepNext/>
              <w:keepLines/>
              <w:spacing w:after="0"/>
              <w:rPr>
                <w:ins w:id="444" w:author="Apple Round2 (Manasa)" w:date="2022-08-22T23:28:00Z"/>
                <w:rFonts w:ascii="Arial" w:eastAsia="SimSun" w:hAnsi="Arial"/>
                <w:sz w:val="18"/>
              </w:rPr>
            </w:pPr>
            <w:ins w:id="44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E258" w14:textId="77777777" w:rsidR="000C572C" w:rsidRPr="006F13B4" w:rsidRDefault="000C572C" w:rsidP="00B35109">
            <w:pPr>
              <w:keepNext/>
              <w:keepLines/>
              <w:spacing w:after="0"/>
              <w:rPr>
                <w:ins w:id="446" w:author="Apple Round2 (Manasa)" w:date="2022-08-22T23:28:00Z"/>
                <w:rFonts w:ascii="Arial" w:eastAsia="SimSun" w:hAnsi="Arial"/>
                <w:sz w:val="18"/>
              </w:rPr>
            </w:pPr>
            <w:ins w:id="44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5304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48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7C7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49" w:author="Apple Round2 (Manasa)" w:date="2022-08-22T23:28:00Z"/>
                <w:rFonts w:ascii="Arial" w:eastAsia="SimSun" w:hAnsi="Arial"/>
                <w:sz w:val="18"/>
              </w:rPr>
            </w:pPr>
            <w:ins w:id="45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2E15C392" w14:textId="77777777" w:rsidTr="00B35109">
        <w:trPr>
          <w:jc w:val="center"/>
          <w:ins w:id="451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7046" w14:textId="77777777" w:rsidR="000C572C" w:rsidRPr="006F13B4" w:rsidRDefault="000C572C" w:rsidP="00B35109">
            <w:pPr>
              <w:keepNext/>
              <w:keepLines/>
              <w:spacing w:after="0"/>
              <w:rPr>
                <w:ins w:id="45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265D" w14:textId="77777777" w:rsidR="000C572C" w:rsidRPr="006F13B4" w:rsidRDefault="000C572C" w:rsidP="00B35109">
            <w:pPr>
              <w:keepNext/>
              <w:keepLines/>
              <w:spacing w:after="0"/>
              <w:rPr>
                <w:ins w:id="45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9E37" w14:textId="77777777" w:rsidR="000C572C" w:rsidRPr="006F13B4" w:rsidRDefault="000C572C" w:rsidP="00B35109">
            <w:pPr>
              <w:keepNext/>
              <w:keepLines/>
              <w:spacing w:after="0"/>
              <w:rPr>
                <w:ins w:id="454" w:author="Apple Round2 (Manasa)" w:date="2022-08-22T23:28:00Z"/>
                <w:rFonts w:ascii="Arial" w:eastAsia="SimSun" w:hAnsi="Arial"/>
                <w:sz w:val="18"/>
              </w:rPr>
            </w:pPr>
            <w:ins w:id="45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B6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5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1FE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57" w:author="Apple Round2 (Manasa)" w:date="2022-08-22T23:28:00Z"/>
                <w:rFonts w:ascii="Arial" w:eastAsia="SimSun" w:hAnsi="Arial"/>
                <w:sz w:val="18"/>
              </w:rPr>
            </w:pPr>
            <w:ins w:id="45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262AA7A4" w14:textId="77777777" w:rsidTr="00B35109">
        <w:trPr>
          <w:jc w:val="center"/>
          <w:ins w:id="459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80CC" w14:textId="77777777" w:rsidR="000C572C" w:rsidRPr="006F13B4" w:rsidRDefault="000C572C" w:rsidP="00B35109">
            <w:pPr>
              <w:keepNext/>
              <w:keepLines/>
              <w:spacing w:after="0"/>
              <w:rPr>
                <w:ins w:id="460" w:author="Apple Round2 (Manasa)" w:date="2022-08-22T23:28:00Z"/>
                <w:rFonts w:ascii="Arial" w:eastAsia="SimSun" w:hAnsi="Arial"/>
                <w:sz w:val="18"/>
              </w:rPr>
            </w:pPr>
            <w:ins w:id="46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3E5" w14:textId="77777777" w:rsidR="000C572C" w:rsidRPr="006F13B4" w:rsidRDefault="000C572C" w:rsidP="00B35109">
            <w:pPr>
              <w:keepNext/>
              <w:keepLines/>
              <w:spacing w:after="0"/>
              <w:rPr>
                <w:ins w:id="462" w:author="Apple Round2 (Manasa)" w:date="2022-08-22T23:28:00Z"/>
                <w:rFonts w:ascii="Arial" w:eastAsia="SimSun" w:hAnsi="Arial"/>
                <w:sz w:val="18"/>
              </w:rPr>
            </w:pPr>
            <w:ins w:id="46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E477" w14:textId="77777777" w:rsidR="000C572C" w:rsidRPr="006F13B4" w:rsidRDefault="000C572C" w:rsidP="00B35109">
            <w:pPr>
              <w:keepNext/>
              <w:keepLines/>
              <w:spacing w:after="0"/>
              <w:rPr>
                <w:ins w:id="464" w:author="Apple Round2 (Manasa)" w:date="2022-08-22T23:28:00Z"/>
                <w:rFonts w:ascii="Arial" w:eastAsia="SimSun" w:hAnsi="Arial"/>
                <w:sz w:val="18"/>
              </w:rPr>
            </w:pPr>
            <w:ins w:id="46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EC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6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1E4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67" w:author="Apple Round2 (Manasa)" w:date="2022-08-22T23:28:00Z"/>
                <w:rFonts w:ascii="Arial" w:eastAsia="SimSun" w:hAnsi="Arial"/>
                <w:sz w:val="18"/>
              </w:rPr>
            </w:pPr>
            <w:ins w:id="46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0C572C" w:rsidRPr="006F13B4" w14:paraId="489AA559" w14:textId="77777777" w:rsidTr="00B35109">
        <w:trPr>
          <w:jc w:val="center"/>
          <w:ins w:id="469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F427" w14:textId="77777777" w:rsidR="000C572C" w:rsidRPr="006F13B4" w:rsidRDefault="000C572C" w:rsidP="00B35109">
            <w:pPr>
              <w:keepNext/>
              <w:keepLines/>
              <w:spacing w:after="0"/>
              <w:rPr>
                <w:ins w:id="47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5124" w14:textId="77777777" w:rsidR="000C572C" w:rsidRPr="006F13B4" w:rsidRDefault="000C572C" w:rsidP="00B35109">
            <w:pPr>
              <w:keepNext/>
              <w:keepLines/>
              <w:spacing w:after="0"/>
              <w:rPr>
                <w:ins w:id="47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84CE" w14:textId="77777777" w:rsidR="000C572C" w:rsidRPr="006F13B4" w:rsidRDefault="000C572C" w:rsidP="00B35109">
            <w:pPr>
              <w:keepNext/>
              <w:keepLines/>
              <w:spacing w:after="0"/>
              <w:rPr>
                <w:ins w:id="472" w:author="Apple Round2 (Manasa)" w:date="2022-08-22T23:28:00Z"/>
                <w:rFonts w:ascii="Arial" w:eastAsia="SimSun" w:hAnsi="Arial"/>
                <w:sz w:val="18"/>
              </w:rPr>
            </w:pPr>
            <w:ins w:id="47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AB8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7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1C7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75" w:author="Apple Round2 (Manasa)" w:date="2022-08-22T23:28:00Z"/>
                <w:rFonts w:ascii="Arial" w:eastAsia="SimSun" w:hAnsi="Arial"/>
                <w:sz w:val="18"/>
              </w:rPr>
            </w:pPr>
            <w:ins w:id="47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C572C" w:rsidRPr="006F13B4" w14:paraId="042CDE43" w14:textId="77777777" w:rsidTr="00B35109">
        <w:trPr>
          <w:trHeight w:val="48"/>
          <w:jc w:val="center"/>
          <w:ins w:id="477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0FEF" w14:textId="77777777" w:rsidR="000C572C" w:rsidRPr="006F13B4" w:rsidRDefault="000C572C" w:rsidP="00B35109">
            <w:pPr>
              <w:keepNext/>
              <w:keepLines/>
              <w:spacing w:after="0"/>
              <w:rPr>
                <w:ins w:id="47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4467" w14:textId="77777777" w:rsidR="000C572C" w:rsidRPr="006F13B4" w:rsidRDefault="000C572C" w:rsidP="00B35109">
            <w:pPr>
              <w:keepNext/>
              <w:keepLines/>
              <w:spacing w:after="0"/>
              <w:rPr>
                <w:ins w:id="479" w:author="Apple Round2 (Manasa)" w:date="2022-08-22T23:28:00Z"/>
                <w:rFonts w:ascii="Arial" w:eastAsia="SimSun" w:hAnsi="Arial"/>
                <w:sz w:val="18"/>
              </w:rPr>
            </w:pPr>
            <w:ins w:id="48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F191" w14:textId="77777777" w:rsidR="000C572C" w:rsidRPr="006F13B4" w:rsidRDefault="000C572C" w:rsidP="00B35109">
            <w:pPr>
              <w:keepNext/>
              <w:keepLines/>
              <w:spacing w:after="0"/>
              <w:rPr>
                <w:ins w:id="481" w:author="Apple Round2 (Manasa)" w:date="2022-08-22T23:28:00Z"/>
                <w:rFonts w:ascii="Arial" w:eastAsia="SimSun" w:hAnsi="Arial"/>
                <w:sz w:val="18"/>
              </w:rPr>
            </w:pPr>
            <w:ins w:id="48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2D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83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98BF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84" w:author="Apple Round2 (Manasa)" w:date="2022-08-22T23:28:00Z"/>
                <w:rFonts w:ascii="Arial" w:eastAsia="SimSun" w:hAnsi="Arial"/>
                <w:sz w:val="18"/>
              </w:rPr>
            </w:pPr>
            <w:ins w:id="48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230893BE" w14:textId="77777777" w:rsidTr="00B35109">
        <w:trPr>
          <w:jc w:val="center"/>
          <w:ins w:id="486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6204" w14:textId="77777777" w:rsidR="000C572C" w:rsidRPr="006F13B4" w:rsidRDefault="000C572C" w:rsidP="00B35109">
            <w:pPr>
              <w:keepNext/>
              <w:keepLines/>
              <w:spacing w:after="0"/>
              <w:rPr>
                <w:ins w:id="487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1DB3" w14:textId="77777777" w:rsidR="000C572C" w:rsidRPr="006F13B4" w:rsidRDefault="000C572C" w:rsidP="00B35109">
            <w:pPr>
              <w:keepNext/>
              <w:keepLines/>
              <w:spacing w:after="0"/>
              <w:rPr>
                <w:ins w:id="48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4B98" w14:textId="77777777" w:rsidR="000C572C" w:rsidRPr="006F13B4" w:rsidRDefault="000C572C" w:rsidP="00B35109">
            <w:pPr>
              <w:keepNext/>
              <w:keepLines/>
              <w:spacing w:after="0"/>
              <w:rPr>
                <w:ins w:id="489" w:author="Apple Round2 (Manasa)" w:date="2022-08-22T23:28:00Z"/>
                <w:rFonts w:ascii="Arial" w:eastAsia="SimSun" w:hAnsi="Arial"/>
                <w:sz w:val="18"/>
              </w:rPr>
            </w:pPr>
            <w:ins w:id="49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1D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91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B27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492" w:author="Apple Round2 (Manasa)" w:date="2022-08-22T23:28:00Z"/>
                <w:rFonts w:ascii="Arial" w:eastAsia="SimSun" w:hAnsi="Arial"/>
                <w:sz w:val="18"/>
              </w:rPr>
            </w:pPr>
            <w:ins w:id="49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72D413F1" w14:textId="77777777" w:rsidTr="00B35109">
        <w:trPr>
          <w:jc w:val="center"/>
          <w:ins w:id="494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93F4" w14:textId="77777777" w:rsidR="000C572C" w:rsidRPr="006F13B4" w:rsidRDefault="000C572C" w:rsidP="00B35109">
            <w:pPr>
              <w:keepNext/>
              <w:keepLines/>
              <w:spacing w:after="0"/>
              <w:rPr>
                <w:ins w:id="495" w:author="Apple Round2 (Manasa)" w:date="2022-08-22T23:28:00Z"/>
                <w:rFonts w:ascii="Arial" w:eastAsia="SimSun" w:hAnsi="Arial"/>
                <w:sz w:val="18"/>
              </w:rPr>
            </w:pPr>
            <w:ins w:id="49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A666" w14:textId="77777777" w:rsidR="000C572C" w:rsidRPr="006F13B4" w:rsidRDefault="000C572C" w:rsidP="00B35109">
            <w:pPr>
              <w:keepNext/>
              <w:keepLines/>
              <w:spacing w:after="0"/>
              <w:rPr>
                <w:ins w:id="497" w:author="Apple Round2 (Manasa)" w:date="2022-08-22T23:28:00Z"/>
                <w:rFonts w:ascii="Arial" w:eastAsia="SimSun" w:hAnsi="Arial"/>
                <w:sz w:val="18"/>
              </w:rPr>
            </w:pPr>
            <w:ins w:id="49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57B7" w14:textId="77777777" w:rsidR="000C572C" w:rsidRPr="006F13B4" w:rsidRDefault="000C572C" w:rsidP="00B35109">
            <w:pPr>
              <w:keepNext/>
              <w:keepLines/>
              <w:spacing w:after="0"/>
              <w:rPr>
                <w:ins w:id="499" w:author="Apple Round2 (Manasa)" w:date="2022-08-22T23:28:00Z"/>
                <w:rFonts w:ascii="Arial" w:eastAsia="SimSun" w:hAnsi="Arial"/>
                <w:sz w:val="18"/>
              </w:rPr>
            </w:pPr>
            <w:ins w:id="50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E5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01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466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02" w:author="Apple Round2 (Manasa)" w:date="2022-08-22T23:28:00Z"/>
                <w:rFonts w:ascii="Arial" w:eastAsia="SimSun" w:hAnsi="Arial"/>
                <w:sz w:val="18"/>
              </w:rPr>
            </w:pPr>
            <w:ins w:id="50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0C572C" w:rsidRPr="006F13B4" w14:paraId="7694E41F" w14:textId="77777777" w:rsidTr="00B35109">
        <w:trPr>
          <w:jc w:val="center"/>
          <w:ins w:id="504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F0AC" w14:textId="77777777" w:rsidR="000C572C" w:rsidRPr="006F13B4" w:rsidRDefault="000C572C" w:rsidP="00B35109">
            <w:pPr>
              <w:keepNext/>
              <w:keepLines/>
              <w:spacing w:after="0"/>
              <w:rPr>
                <w:ins w:id="50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D485" w14:textId="77777777" w:rsidR="000C572C" w:rsidRPr="006F13B4" w:rsidRDefault="000C572C" w:rsidP="00B35109">
            <w:pPr>
              <w:keepNext/>
              <w:keepLines/>
              <w:spacing w:after="0"/>
              <w:rPr>
                <w:ins w:id="50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CA96" w14:textId="77777777" w:rsidR="000C572C" w:rsidRPr="006F13B4" w:rsidRDefault="000C572C" w:rsidP="00B35109">
            <w:pPr>
              <w:keepNext/>
              <w:keepLines/>
              <w:spacing w:after="0"/>
              <w:rPr>
                <w:ins w:id="507" w:author="Apple Round2 (Manasa)" w:date="2022-08-22T23:28:00Z"/>
                <w:rFonts w:ascii="Arial" w:eastAsia="SimSun" w:hAnsi="Arial"/>
                <w:sz w:val="18"/>
              </w:rPr>
            </w:pPr>
            <w:ins w:id="50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8EE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09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B09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10" w:author="Apple Round2 (Manasa)" w:date="2022-08-22T23:28:00Z"/>
                <w:rFonts w:ascii="Arial" w:eastAsia="SimSun" w:hAnsi="Arial"/>
                <w:sz w:val="18"/>
              </w:rPr>
            </w:pPr>
            <w:ins w:id="51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0C572C" w:rsidRPr="006F13B4" w14:paraId="7D42ACF5" w14:textId="77777777" w:rsidTr="00B35109">
        <w:trPr>
          <w:jc w:val="center"/>
          <w:ins w:id="51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689B" w14:textId="77777777" w:rsidR="000C572C" w:rsidRPr="006F13B4" w:rsidRDefault="000C572C" w:rsidP="00B35109">
            <w:pPr>
              <w:keepNext/>
              <w:keepLines/>
              <w:spacing w:after="0"/>
              <w:rPr>
                <w:ins w:id="51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D927" w14:textId="77777777" w:rsidR="000C572C" w:rsidRPr="006F13B4" w:rsidRDefault="000C572C" w:rsidP="00B35109">
            <w:pPr>
              <w:keepNext/>
              <w:keepLines/>
              <w:spacing w:after="0"/>
              <w:rPr>
                <w:ins w:id="514" w:author="Apple Round2 (Manasa)" w:date="2022-08-22T23:28:00Z"/>
                <w:rFonts w:ascii="Arial" w:eastAsia="SimSun" w:hAnsi="Arial"/>
                <w:sz w:val="18"/>
              </w:rPr>
            </w:pPr>
            <w:ins w:id="51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4A7" w14:textId="77777777" w:rsidR="000C572C" w:rsidRPr="006F13B4" w:rsidRDefault="000C572C" w:rsidP="00B35109">
            <w:pPr>
              <w:keepNext/>
              <w:keepLines/>
              <w:spacing w:after="0"/>
              <w:rPr>
                <w:ins w:id="516" w:author="Apple Round2 (Manasa)" w:date="2022-08-22T23:28:00Z"/>
                <w:rFonts w:ascii="Arial" w:eastAsia="SimSun" w:hAnsi="Arial"/>
                <w:sz w:val="18"/>
              </w:rPr>
            </w:pPr>
            <w:ins w:id="51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E91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18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B03C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19" w:author="Apple Round2 (Manasa)" w:date="2022-08-22T23:28:00Z"/>
                <w:rFonts w:ascii="Arial" w:eastAsia="SimSun" w:hAnsi="Arial"/>
                <w:sz w:val="18"/>
              </w:rPr>
            </w:pPr>
            <w:ins w:id="52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68136B6C" w14:textId="77777777" w:rsidTr="00B35109">
        <w:trPr>
          <w:jc w:val="center"/>
          <w:ins w:id="521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37EE" w14:textId="77777777" w:rsidR="000C572C" w:rsidRPr="006F13B4" w:rsidRDefault="000C572C" w:rsidP="00B35109">
            <w:pPr>
              <w:keepNext/>
              <w:keepLines/>
              <w:spacing w:after="0"/>
              <w:rPr>
                <w:ins w:id="52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61EE" w14:textId="77777777" w:rsidR="000C572C" w:rsidRPr="006F13B4" w:rsidRDefault="000C572C" w:rsidP="00B35109">
            <w:pPr>
              <w:keepNext/>
              <w:keepLines/>
              <w:spacing w:after="0"/>
              <w:rPr>
                <w:ins w:id="52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B159" w14:textId="77777777" w:rsidR="000C572C" w:rsidRPr="006F13B4" w:rsidRDefault="000C572C" w:rsidP="00B35109">
            <w:pPr>
              <w:keepNext/>
              <w:keepLines/>
              <w:spacing w:after="0"/>
              <w:rPr>
                <w:ins w:id="524" w:author="Apple Round2 (Manasa)" w:date="2022-08-22T23:28:00Z"/>
                <w:rFonts w:ascii="Arial" w:eastAsia="SimSun" w:hAnsi="Arial"/>
                <w:sz w:val="18"/>
              </w:rPr>
            </w:pPr>
            <w:ins w:id="52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B3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2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88E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27" w:author="Apple Round2 (Manasa)" w:date="2022-08-22T23:28:00Z"/>
                <w:rFonts w:ascii="Arial" w:eastAsia="SimSun" w:hAnsi="Arial"/>
                <w:sz w:val="18"/>
              </w:rPr>
            </w:pPr>
            <w:ins w:id="52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3259A240" w14:textId="77777777" w:rsidTr="00B35109">
        <w:trPr>
          <w:jc w:val="center"/>
          <w:ins w:id="529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F616" w14:textId="77777777" w:rsidR="000C572C" w:rsidRPr="006F13B4" w:rsidRDefault="000C572C" w:rsidP="00B35109">
            <w:pPr>
              <w:keepNext/>
              <w:keepLines/>
              <w:spacing w:after="0"/>
              <w:rPr>
                <w:ins w:id="530" w:author="Apple Round2 (Manasa)" w:date="2022-08-22T23:28:00Z"/>
                <w:rFonts w:ascii="Arial" w:eastAsia="SimSun" w:hAnsi="Arial"/>
                <w:sz w:val="18"/>
              </w:rPr>
            </w:pPr>
            <w:ins w:id="53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7A64" w14:textId="77777777" w:rsidR="000C572C" w:rsidRPr="006F13B4" w:rsidRDefault="000C572C" w:rsidP="00B35109">
            <w:pPr>
              <w:keepNext/>
              <w:keepLines/>
              <w:spacing w:after="0"/>
              <w:rPr>
                <w:ins w:id="532" w:author="Apple Round2 (Manasa)" w:date="2022-08-22T23:28:00Z"/>
                <w:rFonts w:ascii="Arial" w:eastAsia="SimSun" w:hAnsi="Arial"/>
                <w:sz w:val="18"/>
              </w:rPr>
            </w:pPr>
            <w:ins w:id="53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2459" w14:textId="77777777" w:rsidR="000C572C" w:rsidRPr="006F13B4" w:rsidRDefault="000C572C" w:rsidP="00B35109">
            <w:pPr>
              <w:keepNext/>
              <w:keepLines/>
              <w:spacing w:after="0"/>
              <w:rPr>
                <w:ins w:id="534" w:author="Apple Round2 (Manasa)" w:date="2022-08-22T23:28:00Z"/>
                <w:rFonts w:ascii="Arial" w:eastAsia="SimSun" w:hAnsi="Arial"/>
                <w:sz w:val="18"/>
              </w:rPr>
            </w:pPr>
            <w:ins w:id="53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1E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3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BD3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37" w:author="Apple Round2 (Manasa)" w:date="2022-08-22T23:28:00Z"/>
                <w:rFonts w:ascii="Arial" w:eastAsia="SimSun" w:hAnsi="Arial"/>
                <w:sz w:val="18"/>
              </w:rPr>
            </w:pPr>
            <w:ins w:id="53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0C572C" w:rsidRPr="006F13B4" w14:paraId="5F4C1DAE" w14:textId="77777777" w:rsidTr="00B35109">
        <w:trPr>
          <w:jc w:val="center"/>
          <w:ins w:id="539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3EBA" w14:textId="77777777" w:rsidR="000C572C" w:rsidRPr="006F13B4" w:rsidRDefault="000C572C" w:rsidP="00B35109">
            <w:pPr>
              <w:keepNext/>
              <w:keepLines/>
              <w:spacing w:after="0"/>
              <w:rPr>
                <w:ins w:id="540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385D" w14:textId="77777777" w:rsidR="000C572C" w:rsidRPr="006F13B4" w:rsidRDefault="000C572C" w:rsidP="00B35109">
            <w:pPr>
              <w:keepNext/>
              <w:keepLines/>
              <w:spacing w:after="0"/>
              <w:rPr>
                <w:ins w:id="541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3CF8" w14:textId="77777777" w:rsidR="000C572C" w:rsidRPr="006F13B4" w:rsidRDefault="000C572C" w:rsidP="00B35109">
            <w:pPr>
              <w:keepNext/>
              <w:keepLines/>
              <w:spacing w:after="0"/>
              <w:rPr>
                <w:ins w:id="542" w:author="Apple Round2 (Manasa)" w:date="2022-08-22T23:28:00Z"/>
                <w:rFonts w:ascii="Arial" w:eastAsia="SimSun" w:hAnsi="Arial"/>
                <w:sz w:val="18"/>
              </w:rPr>
            </w:pPr>
            <w:ins w:id="54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F99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4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0DA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45" w:author="Apple Round2 (Manasa)" w:date="2022-08-22T23:28:00Z"/>
                <w:rFonts w:ascii="Arial" w:eastAsia="SimSun" w:hAnsi="Arial"/>
                <w:sz w:val="18"/>
              </w:rPr>
            </w:pPr>
            <w:ins w:id="54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0C572C" w:rsidRPr="006F13B4" w14:paraId="5A74B667" w14:textId="77777777" w:rsidTr="00B35109">
        <w:trPr>
          <w:jc w:val="center"/>
          <w:ins w:id="547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7DC5" w14:textId="77777777" w:rsidR="000C572C" w:rsidRPr="006F13B4" w:rsidRDefault="000C572C" w:rsidP="00B35109">
            <w:pPr>
              <w:keepNext/>
              <w:keepLines/>
              <w:spacing w:after="0"/>
              <w:rPr>
                <w:ins w:id="54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B512" w14:textId="77777777" w:rsidR="000C572C" w:rsidRPr="006F13B4" w:rsidRDefault="000C572C" w:rsidP="00B35109">
            <w:pPr>
              <w:keepNext/>
              <w:keepLines/>
              <w:spacing w:after="0"/>
              <w:rPr>
                <w:ins w:id="549" w:author="Apple Round2 (Manasa)" w:date="2022-08-22T23:28:00Z"/>
                <w:rFonts w:ascii="Arial" w:eastAsia="SimSun" w:hAnsi="Arial"/>
                <w:sz w:val="18"/>
              </w:rPr>
            </w:pPr>
            <w:ins w:id="55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70D2" w14:textId="77777777" w:rsidR="000C572C" w:rsidRPr="006F13B4" w:rsidRDefault="000C572C" w:rsidP="00B35109">
            <w:pPr>
              <w:keepNext/>
              <w:keepLines/>
              <w:spacing w:after="0"/>
              <w:rPr>
                <w:ins w:id="551" w:author="Apple Round2 (Manasa)" w:date="2022-08-22T23:28:00Z"/>
                <w:rFonts w:ascii="Arial" w:eastAsia="SimSun" w:hAnsi="Arial"/>
                <w:sz w:val="18"/>
              </w:rPr>
            </w:pPr>
            <w:ins w:id="552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6B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53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915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54" w:author="Apple Round2 (Manasa)" w:date="2022-08-22T23:28:00Z"/>
                <w:rFonts w:ascii="Arial" w:eastAsia="SimSun" w:hAnsi="Arial"/>
                <w:sz w:val="18"/>
              </w:rPr>
            </w:pPr>
            <w:ins w:id="55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540481E8" w14:textId="77777777" w:rsidTr="00B35109">
        <w:trPr>
          <w:jc w:val="center"/>
          <w:ins w:id="556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6F6D" w14:textId="77777777" w:rsidR="000C572C" w:rsidRPr="006F13B4" w:rsidRDefault="000C572C" w:rsidP="00B35109">
            <w:pPr>
              <w:keepNext/>
              <w:keepLines/>
              <w:spacing w:after="0"/>
              <w:rPr>
                <w:ins w:id="557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728E" w14:textId="77777777" w:rsidR="000C572C" w:rsidRPr="006F13B4" w:rsidRDefault="000C572C" w:rsidP="00B35109">
            <w:pPr>
              <w:keepNext/>
              <w:keepLines/>
              <w:spacing w:after="0"/>
              <w:rPr>
                <w:ins w:id="55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6FC6" w14:textId="77777777" w:rsidR="000C572C" w:rsidRPr="006F13B4" w:rsidRDefault="000C572C" w:rsidP="00B35109">
            <w:pPr>
              <w:keepNext/>
              <w:keepLines/>
              <w:spacing w:after="0"/>
              <w:rPr>
                <w:ins w:id="559" w:author="Apple Round2 (Manasa)" w:date="2022-08-22T23:28:00Z"/>
                <w:rFonts w:ascii="Arial" w:eastAsia="SimSun" w:hAnsi="Arial"/>
                <w:sz w:val="18"/>
              </w:rPr>
            </w:pPr>
            <w:ins w:id="56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5F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61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DCC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62" w:author="Apple Round2 (Manasa)" w:date="2022-08-22T23:28:00Z"/>
                <w:rFonts w:ascii="Arial" w:eastAsia="SimSun" w:hAnsi="Arial"/>
                <w:sz w:val="18"/>
              </w:rPr>
            </w:pPr>
            <w:ins w:id="56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7A5B4557" w14:textId="77777777" w:rsidTr="00B35109">
        <w:trPr>
          <w:jc w:val="center"/>
          <w:ins w:id="564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8E87" w14:textId="77777777" w:rsidR="000C572C" w:rsidRPr="006F13B4" w:rsidRDefault="000C572C" w:rsidP="00B35109">
            <w:pPr>
              <w:keepNext/>
              <w:keepLines/>
              <w:spacing w:after="0"/>
              <w:rPr>
                <w:ins w:id="565" w:author="Apple Round2 (Manasa)" w:date="2022-08-22T23:28:00Z"/>
                <w:rFonts w:ascii="Arial" w:eastAsia="SimSun" w:hAnsi="Arial"/>
                <w:sz w:val="18"/>
              </w:rPr>
            </w:pPr>
            <w:ins w:id="566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A471" w14:textId="77777777" w:rsidR="000C572C" w:rsidRPr="006F13B4" w:rsidRDefault="000C572C" w:rsidP="00B35109">
            <w:pPr>
              <w:keepNext/>
              <w:keepLines/>
              <w:spacing w:after="0"/>
              <w:rPr>
                <w:ins w:id="567" w:author="Apple Round2 (Manasa)" w:date="2022-08-22T23:28:00Z"/>
                <w:rFonts w:ascii="Arial" w:eastAsia="SimSun" w:hAnsi="Arial"/>
                <w:sz w:val="18"/>
              </w:rPr>
            </w:pPr>
            <w:ins w:id="56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3CE4" w14:textId="77777777" w:rsidR="000C572C" w:rsidRPr="006F13B4" w:rsidRDefault="000C572C" w:rsidP="00B35109">
            <w:pPr>
              <w:keepNext/>
              <w:keepLines/>
              <w:spacing w:after="0"/>
              <w:rPr>
                <w:ins w:id="569" w:author="Apple Round2 (Manasa)" w:date="2022-08-22T23:28:00Z"/>
                <w:rFonts w:ascii="Arial" w:eastAsia="SimSun" w:hAnsi="Arial"/>
                <w:sz w:val="18"/>
              </w:rPr>
            </w:pPr>
            <w:ins w:id="57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FB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71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30A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72" w:author="Apple Round2 (Manasa)" w:date="2022-08-22T23:28:00Z"/>
                <w:rFonts w:ascii="Arial" w:eastAsia="SimSun" w:hAnsi="Arial"/>
                <w:sz w:val="18"/>
              </w:rPr>
            </w:pPr>
            <w:ins w:id="57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C572C" w:rsidRPr="006F13B4" w14:paraId="1F3E854C" w14:textId="77777777" w:rsidTr="00B35109">
        <w:trPr>
          <w:jc w:val="center"/>
          <w:ins w:id="574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102C" w14:textId="77777777" w:rsidR="000C572C" w:rsidRPr="006F13B4" w:rsidRDefault="000C572C" w:rsidP="00B35109">
            <w:pPr>
              <w:keepNext/>
              <w:keepLines/>
              <w:spacing w:after="0"/>
              <w:rPr>
                <w:ins w:id="575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1B50" w14:textId="77777777" w:rsidR="000C572C" w:rsidRPr="006F13B4" w:rsidRDefault="000C572C" w:rsidP="00B35109">
            <w:pPr>
              <w:keepNext/>
              <w:keepLines/>
              <w:spacing w:after="0"/>
              <w:rPr>
                <w:ins w:id="576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8FCD" w14:textId="77777777" w:rsidR="000C572C" w:rsidRPr="006F13B4" w:rsidRDefault="000C572C" w:rsidP="00B35109">
            <w:pPr>
              <w:keepNext/>
              <w:keepLines/>
              <w:spacing w:after="0"/>
              <w:rPr>
                <w:ins w:id="577" w:author="Apple Round2 (Manasa)" w:date="2022-08-22T23:28:00Z"/>
                <w:rFonts w:ascii="Arial" w:eastAsia="SimSun" w:hAnsi="Arial"/>
                <w:sz w:val="18"/>
              </w:rPr>
            </w:pPr>
            <w:ins w:id="57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6B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79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48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80" w:author="Apple Round2 (Manasa)" w:date="2022-08-22T23:28:00Z"/>
                <w:rFonts w:ascii="Arial" w:eastAsia="SimSun" w:hAnsi="Arial"/>
                <w:sz w:val="18"/>
              </w:rPr>
            </w:pPr>
            <w:ins w:id="58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0C572C" w:rsidRPr="006F13B4" w14:paraId="7316B200" w14:textId="77777777" w:rsidTr="00B35109">
        <w:trPr>
          <w:jc w:val="center"/>
          <w:ins w:id="582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836F" w14:textId="77777777" w:rsidR="000C572C" w:rsidRPr="006F13B4" w:rsidRDefault="000C572C" w:rsidP="00B35109">
            <w:pPr>
              <w:keepNext/>
              <w:keepLines/>
              <w:spacing w:after="0"/>
              <w:rPr>
                <w:ins w:id="58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1675" w14:textId="77777777" w:rsidR="000C572C" w:rsidRPr="006F13B4" w:rsidRDefault="000C572C" w:rsidP="00B35109">
            <w:pPr>
              <w:keepNext/>
              <w:keepLines/>
              <w:spacing w:after="0"/>
              <w:rPr>
                <w:ins w:id="584" w:author="Apple Round2 (Manasa)" w:date="2022-08-22T23:28:00Z"/>
                <w:rFonts w:ascii="Arial" w:eastAsia="SimSun" w:hAnsi="Arial"/>
                <w:sz w:val="18"/>
              </w:rPr>
            </w:pPr>
            <w:ins w:id="58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7E3D" w14:textId="77777777" w:rsidR="000C572C" w:rsidRPr="006F13B4" w:rsidRDefault="000C572C" w:rsidP="00B35109">
            <w:pPr>
              <w:keepNext/>
              <w:keepLines/>
              <w:spacing w:after="0"/>
              <w:rPr>
                <w:ins w:id="586" w:author="Apple Round2 (Manasa)" w:date="2022-08-22T23:28:00Z"/>
                <w:rFonts w:ascii="Arial" w:eastAsia="SimSun" w:hAnsi="Arial"/>
                <w:sz w:val="18"/>
              </w:rPr>
            </w:pPr>
            <w:ins w:id="58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CE3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88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F41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89" w:author="Apple Round2 (Manasa)" w:date="2022-08-22T23:28:00Z"/>
                <w:rFonts w:ascii="Arial" w:eastAsia="SimSun" w:hAnsi="Arial"/>
                <w:sz w:val="18"/>
              </w:rPr>
            </w:pPr>
            <w:ins w:id="590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20EC1CEE" w14:textId="77777777" w:rsidTr="00B35109">
        <w:trPr>
          <w:jc w:val="center"/>
          <w:ins w:id="591" w:author="Apple Round2 (Manasa)" w:date="2022-08-22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AB2D" w14:textId="77777777" w:rsidR="000C572C" w:rsidRPr="006F13B4" w:rsidRDefault="000C572C" w:rsidP="00B35109">
            <w:pPr>
              <w:keepNext/>
              <w:keepLines/>
              <w:spacing w:after="0"/>
              <w:rPr>
                <w:ins w:id="59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BCE2" w14:textId="77777777" w:rsidR="000C572C" w:rsidRPr="006F13B4" w:rsidRDefault="000C572C" w:rsidP="00B35109">
            <w:pPr>
              <w:keepNext/>
              <w:keepLines/>
              <w:spacing w:after="0"/>
              <w:rPr>
                <w:ins w:id="593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F448" w14:textId="77777777" w:rsidR="000C572C" w:rsidRPr="006F13B4" w:rsidRDefault="000C572C" w:rsidP="00B35109">
            <w:pPr>
              <w:keepNext/>
              <w:keepLines/>
              <w:spacing w:after="0"/>
              <w:rPr>
                <w:ins w:id="594" w:author="Apple Round2 (Manasa)" w:date="2022-08-22T23:28:00Z"/>
                <w:rFonts w:ascii="Arial" w:eastAsia="SimSun" w:hAnsi="Arial"/>
                <w:sz w:val="18"/>
              </w:rPr>
            </w:pPr>
            <w:ins w:id="595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414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9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1EF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597" w:author="Apple Round2 (Manasa)" w:date="2022-08-22T23:28:00Z"/>
                <w:rFonts w:ascii="Arial" w:eastAsia="SimSun" w:hAnsi="Arial"/>
                <w:sz w:val="18"/>
              </w:rPr>
            </w:pPr>
            <w:ins w:id="598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C572C" w:rsidRPr="006F13B4" w14:paraId="1D8D0274" w14:textId="77777777" w:rsidTr="00B35109">
        <w:trPr>
          <w:jc w:val="center"/>
          <w:ins w:id="599" w:author="Apple Round2 (Manasa)" w:date="2022-08-22T23:28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A969" w14:textId="77777777" w:rsidR="000C572C" w:rsidRPr="006F13B4" w:rsidRDefault="000C572C" w:rsidP="00B35109">
            <w:pPr>
              <w:keepNext/>
              <w:keepLines/>
              <w:spacing w:after="0"/>
              <w:rPr>
                <w:ins w:id="600" w:author="Apple Round2 (Manasa)" w:date="2022-08-22T23:28:00Z"/>
                <w:rFonts w:ascii="Arial" w:eastAsia="SimSun" w:hAnsi="Arial"/>
                <w:sz w:val="18"/>
                <w:lang w:val="en-US"/>
              </w:rPr>
            </w:pPr>
            <w:ins w:id="601" w:author="Apple Round2 (Manasa)" w:date="2022-08-22T23:28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78B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02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C464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03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04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C572C" w:rsidRPr="006F13B4" w14:paraId="37BA41CC" w14:textId="77777777" w:rsidTr="00B35109">
        <w:trPr>
          <w:jc w:val="center"/>
          <w:ins w:id="605" w:author="Apple Round2 (Manasa)" w:date="2022-08-22T23:28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D29D" w14:textId="77777777" w:rsidR="000C572C" w:rsidRPr="006F13B4" w:rsidRDefault="000C572C" w:rsidP="00B35109">
            <w:pPr>
              <w:keepNext/>
              <w:keepLines/>
              <w:spacing w:after="0"/>
              <w:rPr>
                <w:ins w:id="606" w:author="Apple Round2 (Manasa)" w:date="2022-08-22T23:28:00Z"/>
                <w:rFonts w:ascii="Arial" w:eastAsia="SimSun" w:hAnsi="Arial"/>
                <w:sz w:val="18"/>
                <w:lang w:val="en-US"/>
              </w:rPr>
            </w:pPr>
            <w:ins w:id="607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CE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08" w:author="Apple Round2 (Manasa)" w:date="2022-08-22T23:28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C18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09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10" w:author="Apple Round2 (Manasa)" w:date="2022-08-22T23:28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0C572C" w:rsidRPr="006F13B4" w14:paraId="5000E392" w14:textId="77777777" w:rsidTr="00B35109">
        <w:trPr>
          <w:jc w:val="center"/>
          <w:ins w:id="611" w:author="Apple Round2 (Manasa)" w:date="2022-08-22T23:28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0772" w14:textId="77777777" w:rsidR="000C572C" w:rsidRDefault="000C572C" w:rsidP="00B35109">
            <w:pPr>
              <w:keepNext/>
              <w:keepLines/>
              <w:spacing w:after="0"/>
              <w:rPr>
                <w:ins w:id="612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13" w:author="Apple Round2 (Manasa)" w:date="2022-08-22T23:28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2DD9A68A" w14:textId="44478F03" w:rsidR="000C572C" w:rsidRDefault="000C572C" w:rsidP="00B35109">
            <w:pPr>
              <w:keepNext/>
              <w:keepLines/>
              <w:spacing w:after="0"/>
              <w:rPr>
                <w:ins w:id="61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15" w:author="Apple Round2 (Manasa)" w:date="2022-08-22T23:2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Codepoint #0 is activated when UE receives </w:t>
              </w:r>
            </w:ins>
            <w:ins w:id="616" w:author="Apple Round2 (Manasa)" w:date="2022-08-22T23:34:00Z">
              <w:r w:rsidR="004F68DC">
                <w:rPr>
                  <w:rFonts w:ascii="Arial" w:eastAsia="SimSun" w:hAnsi="Arial"/>
                  <w:sz w:val="18"/>
                  <w:lang w:eastAsia="zh-CN"/>
                </w:rPr>
                <w:t xml:space="preserve">PDCCH/PDSCH </w:t>
              </w:r>
            </w:ins>
            <w:ins w:id="617" w:author="Apple Round2 (Manasa)" w:date="2022-08-22T23:28:00Z">
              <w:r>
                <w:rPr>
                  <w:rFonts w:ascii="Arial" w:eastAsia="SimSun" w:hAnsi="Arial"/>
                  <w:sz w:val="18"/>
                  <w:lang w:eastAsia="zh-CN"/>
                </w:rPr>
                <w:t>from RRH#3k and RRH#3k+1 with TCI States TCI state #0, TCI State #1.</w:t>
              </w:r>
            </w:ins>
          </w:p>
          <w:p w14:paraId="11D6B502" w14:textId="20794F7B" w:rsidR="000C572C" w:rsidRDefault="000C572C" w:rsidP="00B35109">
            <w:pPr>
              <w:keepNext/>
              <w:keepLines/>
              <w:spacing w:after="0"/>
              <w:rPr>
                <w:ins w:id="618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19" w:author="Apple Round2 (Manasa)" w:date="2022-08-22T23:2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Codepoint #1 is activated when UE receives </w:t>
              </w:r>
            </w:ins>
            <w:ins w:id="620" w:author="Apple Round2 (Manasa)" w:date="2022-08-22T23:34:00Z">
              <w:r w:rsidR="004F68DC">
                <w:rPr>
                  <w:rFonts w:ascii="Arial" w:eastAsia="SimSun" w:hAnsi="Arial"/>
                  <w:sz w:val="18"/>
                  <w:lang w:eastAsia="zh-CN"/>
                </w:rPr>
                <w:t xml:space="preserve">PDCCH/PDSCH </w:t>
              </w:r>
            </w:ins>
            <w:ins w:id="621" w:author="Apple Round2 (Manasa)" w:date="2022-08-22T23:28:00Z">
              <w:r>
                <w:rPr>
                  <w:rFonts w:ascii="Arial" w:eastAsia="SimSun" w:hAnsi="Arial"/>
                  <w:sz w:val="18"/>
                  <w:lang w:eastAsia="zh-CN"/>
                </w:rPr>
                <w:t>from RRH#3k+1 and RRH#3k+2 with TCI States TCI state #1, TCI State #2.</w:t>
              </w:r>
            </w:ins>
          </w:p>
          <w:p w14:paraId="74EABC08" w14:textId="140FEC91" w:rsidR="000C572C" w:rsidRDefault="000C572C" w:rsidP="00B35109">
            <w:pPr>
              <w:keepNext/>
              <w:keepLines/>
              <w:spacing w:after="0"/>
              <w:rPr>
                <w:ins w:id="622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23" w:author="Apple Round2 (Manasa)" w:date="2022-08-22T23:2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Codepoint #2 is activated when UE receives </w:t>
              </w:r>
            </w:ins>
            <w:ins w:id="624" w:author="Apple Round2 (Manasa)" w:date="2022-08-22T23:34:00Z">
              <w:r w:rsidR="004F68DC">
                <w:rPr>
                  <w:rFonts w:ascii="Arial" w:eastAsia="SimSun" w:hAnsi="Arial"/>
                  <w:sz w:val="18"/>
                  <w:lang w:eastAsia="zh-CN"/>
                </w:rPr>
                <w:t xml:space="preserve">PDCCH/PDSCH </w:t>
              </w:r>
            </w:ins>
            <w:ins w:id="625" w:author="Apple Round2 (Manasa)" w:date="2022-08-22T23:28:00Z">
              <w:r>
                <w:rPr>
                  <w:rFonts w:ascii="Arial" w:eastAsia="SimSun" w:hAnsi="Arial"/>
                  <w:sz w:val="18"/>
                  <w:lang w:eastAsia="zh-CN"/>
                </w:rPr>
                <w:t>from RRH#3k+2 and RRH#3k+3 with TCI States TCI state #2, TCI State #0.</w:t>
              </w:r>
            </w:ins>
          </w:p>
          <w:p w14:paraId="6C3C627C" w14:textId="77777777" w:rsidR="000C572C" w:rsidRPr="006F13B4" w:rsidRDefault="000C572C" w:rsidP="00B35109">
            <w:pPr>
              <w:keepNext/>
              <w:keepLines/>
              <w:spacing w:after="0"/>
              <w:rPr>
                <w:ins w:id="626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  <w:p w14:paraId="639B1852" w14:textId="77777777" w:rsidR="000C572C" w:rsidRPr="006F13B4" w:rsidRDefault="000C572C" w:rsidP="00B35109">
            <w:pPr>
              <w:keepNext/>
              <w:keepLines/>
              <w:spacing w:after="0"/>
              <w:rPr>
                <w:ins w:id="627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4D273373" w14:textId="77777777" w:rsidR="000C572C" w:rsidRPr="006F13B4" w:rsidRDefault="000C572C" w:rsidP="000C572C">
      <w:pPr>
        <w:rPr>
          <w:ins w:id="628" w:author="Apple Round2 (Manasa)" w:date="2022-08-22T23:28:00Z"/>
          <w:rFonts w:eastAsia="SimSun"/>
        </w:rPr>
      </w:pPr>
    </w:p>
    <w:p w14:paraId="73EDB3B1" w14:textId="77777777" w:rsidR="000C572C" w:rsidRPr="006F13B4" w:rsidRDefault="000C572C" w:rsidP="000C572C">
      <w:pPr>
        <w:keepNext/>
        <w:keepLines/>
        <w:spacing w:before="60"/>
        <w:jc w:val="center"/>
        <w:rPr>
          <w:ins w:id="629" w:author="Apple Round2 (Manasa)" w:date="2022-08-22T23:28:00Z"/>
          <w:rFonts w:ascii="Arial" w:hAnsi="Arial"/>
          <w:b/>
        </w:rPr>
      </w:pPr>
      <w:ins w:id="630" w:author="Apple Round2 (Manasa)" w:date="2022-08-22T23:28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-3: Minimum performance for HST-</w:t>
        </w:r>
        <w:r>
          <w:rPr>
            <w:rFonts w:ascii="Arial" w:hAnsi="Arial"/>
            <w:b/>
          </w:rPr>
          <w:t>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0C572C" w:rsidRPr="006F13B4" w14:paraId="239C454A" w14:textId="77777777" w:rsidTr="00B35109">
        <w:trPr>
          <w:trHeight w:val="371"/>
          <w:jc w:val="center"/>
          <w:ins w:id="631" w:author="Apple Round2 (Manasa)" w:date="2022-08-22T23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3833E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32" w:author="Apple Round2 (Manasa)" w:date="2022-08-22T23:28:00Z"/>
                <w:rFonts w:ascii="Arial" w:eastAsia="SimSun" w:hAnsi="Arial"/>
                <w:b/>
                <w:sz w:val="18"/>
              </w:rPr>
            </w:pPr>
            <w:ins w:id="633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E916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34" w:author="Apple Round2 (Manasa)" w:date="2022-08-22T23:28:00Z"/>
                <w:rFonts w:ascii="Arial" w:eastAsia="SimSun" w:hAnsi="Arial"/>
                <w:b/>
                <w:sz w:val="18"/>
              </w:rPr>
            </w:pPr>
            <w:ins w:id="635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CF8E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36" w:author="Apple Round2 (Manasa)" w:date="2022-08-22T23:28:00Z"/>
                <w:rFonts w:ascii="Arial" w:eastAsia="SimSun" w:hAnsi="Arial"/>
                <w:b/>
                <w:sz w:val="18"/>
              </w:rPr>
            </w:pPr>
            <w:ins w:id="637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4BA9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38" w:author="Apple Round2 (Manasa)" w:date="2022-08-22T23:28:00Z"/>
                <w:rFonts w:ascii="Arial" w:eastAsia="SimSun" w:hAnsi="Arial"/>
                <w:b/>
                <w:sz w:val="18"/>
                <w:lang w:eastAsia="zh-CN"/>
              </w:rPr>
            </w:pPr>
            <w:ins w:id="639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6E714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40" w:author="Apple Round2 (Manasa)" w:date="2022-08-22T23:28:00Z"/>
                <w:rFonts w:ascii="Arial" w:eastAsia="SimSun" w:hAnsi="Arial"/>
                <w:b/>
                <w:sz w:val="18"/>
              </w:rPr>
            </w:pPr>
            <w:ins w:id="641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BDB42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42" w:author="Apple Round2 (Manasa)" w:date="2022-08-22T23:28:00Z"/>
                <w:rFonts w:ascii="Arial" w:eastAsia="SimSun" w:hAnsi="Arial"/>
                <w:b/>
                <w:sz w:val="18"/>
              </w:rPr>
            </w:pPr>
            <w:ins w:id="643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7498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44" w:author="Apple Round2 (Manasa)" w:date="2022-08-22T23:28:00Z"/>
                <w:rFonts w:ascii="Arial" w:eastAsia="SimSun" w:hAnsi="Arial"/>
                <w:b/>
                <w:sz w:val="18"/>
              </w:rPr>
            </w:pPr>
            <w:ins w:id="645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0C572C" w:rsidRPr="006F13B4" w14:paraId="40D0E34A" w14:textId="77777777" w:rsidTr="00B35109">
        <w:trPr>
          <w:trHeight w:val="371"/>
          <w:jc w:val="center"/>
          <w:ins w:id="646" w:author="Apple Round2 (Manasa)" w:date="2022-08-22T23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AF6C8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47" w:author="Apple Round2 (Manasa)" w:date="2022-08-22T23:2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A3AC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48" w:author="Apple Round2 (Manasa)" w:date="2022-08-22T23:2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D1817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49" w:author="Apple Round2 (Manasa)" w:date="2022-08-22T23:2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20E9C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50" w:author="Apple Round2 (Manasa)" w:date="2022-08-22T23:2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751DD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51" w:author="Apple Round2 (Manasa)" w:date="2022-08-22T23:2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C40F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52" w:author="Apple Round2 (Manasa)" w:date="2022-08-22T23:2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3ECC3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53" w:author="Apple Round2 (Manasa)" w:date="2022-08-22T23:28:00Z"/>
                <w:rFonts w:ascii="Arial" w:eastAsia="SimSun" w:hAnsi="Arial"/>
                <w:b/>
                <w:sz w:val="18"/>
              </w:rPr>
            </w:pPr>
            <w:ins w:id="654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EC9CF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55" w:author="Apple Round2 (Manasa)" w:date="2022-08-22T23:28:00Z"/>
                <w:rFonts w:ascii="Arial" w:eastAsia="SimSun" w:hAnsi="Arial"/>
                <w:b/>
                <w:sz w:val="18"/>
              </w:rPr>
            </w:pPr>
            <w:ins w:id="656" w:author="Apple Round2 (Manasa)" w:date="2022-08-22T23:28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0C572C" w:rsidRPr="006F13B4" w14:paraId="01EE9083" w14:textId="77777777" w:rsidTr="00B35109">
        <w:trPr>
          <w:trHeight w:val="188"/>
          <w:jc w:val="center"/>
          <w:ins w:id="657" w:author="Apple Round2 (Manasa)" w:date="2022-08-22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C669A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58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5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8D7D1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60" w:author="Apple Round2 (Manasa)" w:date="2022-08-22T23:28:00Z"/>
                <w:rFonts w:ascii="Arial" w:eastAsia="SimSun" w:hAnsi="Arial"/>
                <w:sz w:val="18"/>
              </w:rPr>
            </w:pPr>
            <w:proofErr w:type="gramStart"/>
            <w:ins w:id="661" w:author="Apple Round2 (Manasa)" w:date="2022-08-22T23:28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.1-8.3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C5DC5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62" w:author="Apple Round2 (Manasa)" w:date="2022-08-22T23:28:00Z"/>
                <w:rFonts w:ascii="Arial" w:eastAsia="SimSun" w:hAnsi="Arial"/>
                <w:sz w:val="18"/>
              </w:rPr>
            </w:pPr>
            <w:ins w:id="66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61752" w14:textId="65D4C19F" w:rsidR="000C572C" w:rsidRPr="006F13B4" w:rsidRDefault="00D877F9" w:rsidP="00B35109">
            <w:pPr>
              <w:keepNext/>
              <w:keepLines/>
              <w:spacing w:after="0"/>
              <w:jc w:val="center"/>
              <w:rPr>
                <w:ins w:id="66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65" w:author="Apple Round2 (Manasa)" w:date="2022-08-22T23:34:00Z">
              <w:r>
                <w:rPr>
                  <w:rFonts w:ascii="Arial" w:eastAsia="SimSun" w:hAnsi="Arial"/>
                  <w:sz w:val="18"/>
                </w:rPr>
                <w:t>16</w:t>
              </w:r>
            </w:ins>
            <w:ins w:id="666" w:author="Apple Round2 (Manasa)" w:date="2022-08-22T23:28:00Z">
              <w:r w:rsidR="000C572C"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="000C572C"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</w:ins>
            <w:ins w:id="667" w:author="Apple Round2 (Manasa)" w:date="2022-08-22T23:34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98CF0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68" w:author="Apple Round2 (Manasa)" w:date="2022-08-22T23:28:00Z"/>
                <w:rFonts w:ascii="Arial" w:eastAsia="SimSun" w:hAnsi="Arial"/>
                <w:sz w:val="18"/>
              </w:rPr>
            </w:pPr>
            <w:ins w:id="669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HST-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SchemeA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BF76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70" w:author="Apple Round2 (Manasa)" w:date="2022-08-22T23:28:00Z"/>
                <w:rFonts w:ascii="Arial" w:eastAsia="SimSun" w:hAnsi="Arial"/>
                <w:sz w:val="18"/>
              </w:rPr>
            </w:pPr>
            <w:ins w:id="671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DD77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72" w:author="Apple Round2 (Manasa)" w:date="2022-08-22T23:28:00Z"/>
                <w:rFonts w:ascii="Arial" w:eastAsia="SimSun" w:hAnsi="Arial"/>
                <w:sz w:val="18"/>
              </w:rPr>
            </w:pPr>
            <w:ins w:id="673" w:author="Apple Round2 (Manasa)" w:date="2022-08-22T23:28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03359" w14:textId="77777777" w:rsidR="000C572C" w:rsidRPr="006F13B4" w:rsidRDefault="000C572C" w:rsidP="00B35109">
            <w:pPr>
              <w:keepNext/>
              <w:keepLines/>
              <w:spacing w:after="0"/>
              <w:jc w:val="center"/>
              <w:rPr>
                <w:ins w:id="674" w:author="Apple Round2 (Manasa)" w:date="2022-08-22T23:28:00Z"/>
                <w:rFonts w:ascii="Arial" w:eastAsia="SimSun" w:hAnsi="Arial"/>
                <w:sz w:val="18"/>
                <w:lang w:eastAsia="zh-CN"/>
              </w:rPr>
            </w:pPr>
            <w:ins w:id="675" w:author="Apple Round2 (Manasa)" w:date="2022-08-22T23:28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382AA764" w14:textId="77777777" w:rsidR="000C572C" w:rsidRPr="006F13B4" w:rsidRDefault="000C572C" w:rsidP="000C572C">
      <w:pPr>
        <w:rPr>
          <w:ins w:id="676" w:author="Apple Round2 (Manasa)" w:date="2022-08-22T23:28:00Z"/>
        </w:rPr>
      </w:pPr>
    </w:p>
    <w:p w14:paraId="57646AD7" w14:textId="77777777" w:rsidR="000C572C" w:rsidRDefault="000C572C" w:rsidP="000C572C">
      <w:pPr>
        <w:pStyle w:val="Heading2"/>
        <w:rPr>
          <w:ins w:id="677" w:author="Apple Round2 (Manasa)" w:date="2022-08-22T23:28:00Z"/>
        </w:rPr>
      </w:pPr>
    </w:p>
    <w:p w14:paraId="5F02A6C8" w14:textId="77777777" w:rsidR="000C572C" w:rsidRPr="000C572C" w:rsidRDefault="000C572C" w:rsidP="005C78F9">
      <w:pPr>
        <w:rPr>
          <w:color w:val="FF0000"/>
        </w:rPr>
      </w:pPr>
    </w:p>
    <w:p w14:paraId="7163961A" w14:textId="654D3BF9" w:rsidR="005C78F9" w:rsidRDefault="005C78F9" w:rsidP="005C78F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2F9617A" w14:textId="43B4AA2A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68C9CD36" w14:textId="0888BE42" w:rsidR="001E41F3" w:rsidRDefault="000C572C">
      <w:pPr>
        <w:rPr>
          <w:noProof/>
        </w:rPr>
      </w:pPr>
      <w:r>
        <w:rPr>
          <w:noProof/>
        </w:rPr>
        <w:t>TBA – TDD-2Rx</w:t>
      </w:r>
    </w:p>
    <w:p w14:paraId="00F78E52" w14:textId="341B96F0" w:rsidR="000C572C" w:rsidRDefault="000C572C">
      <w:pPr>
        <w:rPr>
          <w:noProof/>
        </w:rPr>
      </w:pPr>
    </w:p>
    <w:p w14:paraId="6A6AB168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4F0D2F2" w14:textId="73B2486F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3---------------------</w:t>
      </w:r>
    </w:p>
    <w:p w14:paraId="25D93E8B" w14:textId="119CBB89" w:rsidR="000C572C" w:rsidRDefault="000C572C" w:rsidP="000C572C">
      <w:pPr>
        <w:rPr>
          <w:noProof/>
        </w:rPr>
      </w:pPr>
      <w:r>
        <w:rPr>
          <w:noProof/>
        </w:rPr>
        <w:t>TBA – FDD-4Rx</w:t>
      </w:r>
    </w:p>
    <w:p w14:paraId="1A412FEB" w14:textId="77777777" w:rsidR="000C572C" w:rsidRDefault="000C572C" w:rsidP="000C572C">
      <w:pPr>
        <w:rPr>
          <w:noProof/>
        </w:rPr>
      </w:pPr>
    </w:p>
    <w:p w14:paraId="51D8008B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1991D29F" w14:textId="59CCAA6A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4---------------------</w:t>
      </w:r>
    </w:p>
    <w:p w14:paraId="0A49E0D3" w14:textId="20E7D305" w:rsidR="000C572C" w:rsidRDefault="000C572C" w:rsidP="000C572C">
      <w:pPr>
        <w:rPr>
          <w:noProof/>
        </w:rPr>
      </w:pPr>
      <w:r>
        <w:rPr>
          <w:noProof/>
        </w:rPr>
        <w:t>TBA – TDD-4Rx</w:t>
      </w:r>
    </w:p>
    <w:p w14:paraId="4F42C7EE" w14:textId="77777777" w:rsidR="000C572C" w:rsidRDefault="000C572C" w:rsidP="000C572C">
      <w:pPr>
        <w:rPr>
          <w:noProof/>
        </w:rPr>
      </w:pPr>
    </w:p>
    <w:p w14:paraId="4FFCE807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B5F4664" w14:textId="2806B3B0" w:rsidR="00020C99" w:rsidRPr="00A55507" w:rsidRDefault="00020C99" w:rsidP="00020C9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5---------------------</w:t>
      </w:r>
    </w:p>
    <w:p w14:paraId="22085539" w14:textId="77777777" w:rsidR="00020C99" w:rsidRPr="000B7B4B" w:rsidRDefault="00020C99" w:rsidP="00020C99">
      <w:pPr>
        <w:pStyle w:val="Heading2"/>
        <w:rPr>
          <w:ins w:id="678" w:author="Apple Round2 (Manasa)" w:date="2022-08-22T23:30:00Z"/>
        </w:rPr>
      </w:pPr>
      <w:ins w:id="679" w:author="Apple Round2 (Manasa)" w:date="2022-08-22T23:30:00Z">
        <w:r w:rsidRPr="000B7B4B">
          <w:t>B.3.X</w:t>
        </w:r>
        <w:r w:rsidRPr="000B7B4B">
          <w:tab/>
          <w:t>HST-Scheme A Channel Profile</w:t>
        </w:r>
      </w:ins>
    </w:p>
    <w:p w14:paraId="34BA2CE5" w14:textId="77777777" w:rsidR="00020C99" w:rsidRDefault="00020C99" w:rsidP="00020C99">
      <w:pPr>
        <w:rPr>
          <w:ins w:id="680" w:author="Apple Round2 (Manasa)" w:date="2022-08-22T23:30:00Z"/>
          <w:lang w:eastAsia="ja-JP" w:bidi="hi-IN"/>
        </w:rPr>
      </w:pPr>
      <w:ins w:id="681" w:author="Apple Round2 (Manasa)" w:date="2022-08-22T23:30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B.3.X-1.</w:t>
        </w:r>
      </w:ins>
    </w:p>
    <w:p w14:paraId="65592814" w14:textId="77777777" w:rsidR="00020C99" w:rsidRDefault="00020C99" w:rsidP="00020C99">
      <w:pPr>
        <w:keepNext/>
        <w:jc w:val="center"/>
        <w:rPr>
          <w:ins w:id="682" w:author="Apple Round2 (Manasa)" w:date="2022-08-22T23:30:00Z"/>
        </w:rPr>
      </w:pPr>
      <w:ins w:id="683" w:author="Apple Round2 (Manasa)" w:date="2022-08-22T23:30:00Z">
        <w:r w:rsidRPr="0055607F">
          <w:rPr>
            <w:noProof/>
          </w:rPr>
          <w:drawing>
            <wp:inline distT="0" distB="0" distL="0" distR="0" wp14:anchorId="6A778965" wp14:editId="06DEC6A1">
              <wp:extent cx="5943600" cy="1356995"/>
              <wp:effectExtent l="0" t="0" r="0" b="190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356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636DC5" w14:textId="77777777" w:rsidR="00020C99" w:rsidRPr="00CF7AEA" w:rsidRDefault="00020C99" w:rsidP="00020C99">
      <w:pPr>
        <w:pStyle w:val="TF"/>
        <w:rPr>
          <w:ins w:id="684" w:author="Apple Round2 (Manasa)" w:date="2022-08-22T23:30:00Z"/>
        </w:rPr>
      </w:pPr>
      <w:ins w:id="685" w:author="Apple Round2 (Manasa)" w:date="2022-08-22T23:30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.X-1</w:t>
        </w:r>
        <w:r w:rsidRPr="00CF7AEA">
          <w:rPr>
            <w:rFonts w:hint="eastAsia"/>
          </w:rPr>
          <w:t>: Deployment of HST-S</w:t>
        </w:r>
        <w:r>
          <w:t>cheme A</w:t>
        </w:r>
      </w:ins>
    </w:p>
    <w:p w14:paraId="0976E4A1" w14:textId="77777777" w:rsidR="00020C99" w:rsidRPr="00CF7AEA" w:rsidRDefault="00020C99" w:rsidP="00020C99">
      <w:pPr>
        <w:rPr>
          <w:ins w:id="686" w:author="Apple Round2 (Manasa)" w:date="2022-08-22T23:30:00Z"/>
        </w:rPr>
      </w:pPr>
      <w:ins w:id="687" w:author="Apple Round2 (Manasa)" w:date="2022-08-22T23:30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312DA199" w14:textId="77777777" w:rsidR="00020C99" w:rsidRPr="00CF7AEA" w:rsidRDefault="00020C99" w:rsidP="00020C99">
      <w:pPr>
        <w:pStyle w:val="EQ"/>
        <w:rPr>
          <w:ins w:id="688" w:author="Apple Round2 (Manasa)" w:date="2022-08-22T23:30:00Z"/>
        </w:rPr>
      </w:pPr>
      <w:ins w:id="689" w:author="Apple Round2 (Manasa)" w:date="2022-08-22T23:30:00Z">
        <w:r w:rsidRPr="00CF7AEA">
          <w:rPr>
            <w:lang w:val="en-US" w:eastAsia="zh-CN"/>
          </w:rPr>
          <w:tab/>
        </w:r>
      </w:ins>
      <m:oMath>
        <m:sSub>
          <m:sSubPr>
            <m:ctrlPr>
              <w:ins w:id="690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91" w:author="Apple Round2 (Manasa)" w:date="2022-08-22T23:30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692" w:author="Apple Round2 (Manasa)" w:date="2022-08-22T23:30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693" w:author="Apple Round2 (Manasa)" w:date="2022-08-22T23:30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694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95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696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697" w:author="Apple Round2 (Manasa)" w:date="2022-08-22T23:30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698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99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700" w:author="Apple Round2 (Manasa)" w:date="2022-08-22T23:30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701" w:author="Apple Round2 (Manasa)" w:date="2022-08-22T23:30:00Z">
        <w:r w:rsidRPr="00CF7AEA">
          <w:tab/>
          <w:t>(B.3</w:t>
        </w:r>
        <w:r>
          <w:t>.X</w:t>
        </w:r>
        <w:r w:rsidRPr="00CF7AEA">
          <w:t>.1)</w:t>
        </w:r>
      </w:ins>
    </w:p>
    <w:p w14:paraId="3E9D2B65" w14:textId="77777777" w:rsidR="00020C99" w:rsidRPr="00CF7AEA" w:rsidRDefault="00020C99" w:rsidP="00020C99">
      <w:pPr>
        <w:rPr>
          <w:ins w:id="702" w:author="Apple Round2 (Manasa)" w:date="2022-08-22T23:30:00Z"/>
          <w:lang w:val="en-US" w:eastAsia="zh-CN"/>
        </w:rPr>
      </w:pPr>
      <w:ins w:id="703" w:author="Apple Round2 (Manasa)" w:date="2022-08-22T23:30:00Z">
        <w:r w:rsidRPr="00CF7AEA">
          <w:t>where:</w:t>
        </w:r>
        <w:r w:rsidRPr="00CF7AEA">
          <w:tab/>
        </w:r>
      </w:ins>
      <w:ins w:id="704" w:author="Apple Round2 (Manasa)" w:date="2022-08-22T23:30:00Z">
        <w:r w:rsidR="00312366" w:rsidRPr="00312366">
          <w:rPr>
            <w:noProof/>
            <w:position w:val="-10"/>
            <w:lang w:val="en-US" w:eastAsia="zh-CN"/>
          </w:rPr>
          <w:object w:dxaOrig="1140" w:dyaOrig="320" w14:anchorId="5B4FC9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alt="" style="width:57.35pt;height:14.65pt;mso-width-percent:0;mso-height-percent:0;mso-width-percent:0;mso-height-percent:0" o:ole="">
              <v:imagedata r:id="rId13" o:title=""/>
            </v:shape>
            <o:OLEObject Type="Embed" ProgID="Equation.3" ShapeID="_x0000_i1035" DrawAspect="Content" ObjectID="_1722882191" r:id="rId14"/>
          </w:object>
        </w:r>
      </w:ins>
      <w:ins w:id="705" w:author="Apple Round2 (Manasa)" w:date="2022-08-22T23:30:00Z">
        <w:r w:rsidRPr="00CF7AEA">
          <w:rPr>
            <w:lang w:val="en-US" w:eastAsia="zh-CN"/>
          </w:rPr>
          <w:t xml:space="preserve">, </w:t>
        </w:r>
      </w:ins>
      <w:ins w:id="706" w:author="Apple Round2 (Manasa)" w:date="2022-08-22T23:30:00Z">
        <w:r w:rsidR="00312366" w:rsidRPr="00CF7AEA">
          <w:rPr>
            <w:noProof/>
            <w:position w:val="-10"/>
          </w:rPr>
          <w:object w:dxaOrig="1040" w:dyaOrig="279" w14:anchorId="7A9FBCB7">
            <v:shape id="_x0000_i1034" type="#_x0000_t75" alt="" style="width:50.5pt;height:14.65pt;mso-width-percent:0;mso-height-percent:0;mso-width-percent:0;mso-height-percent:0" o:ole="">
              <v:imagedata r:id="rId15" o:title=""/>
            </v:shape>
            <o:OLEObject Type="Embed" ProgID="Equation.3" ShapeID="_x0000_i1034" DrawAspect="Content" ObjectID="_1722882192" r:id="rId16"/>
          </w:object>
        </w:r>
      </w:ins>
      <w:ins w:id="707" w:author="Apple Round2 (Manasa)" w:date="2022-08-22T23:30:00Z">
        <w:r w:rsidRPr="00CF7AEA">
          <w:t xml:space="preserve"> and </w:t>
        </w:r>
        <w:proofErr w:type="spell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min</w:t>
        </w:r>
        <w:proofErr w:type="spellEnd"/>
        <w:r>
          <w:t xml:space="preserve"> </w:t>
        </w:r>
        <w:r w:rsidRPr="00CF7AEA">
          <w:t xml:space="preserve">is the distance between the RRHs and railway track, while </w:t>
        </w:r>
        <w:proofErr w:type="gram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s</w:t>
        </w:r>
        <w:r>
          <w:t xml:space="preserve"> 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</w:t>
        </w:r>
        <w:proofErr w:type="gramEnd"/>
        <w:r w:rsidRPr="00CF7AEA">
          <w:rPr>
            <w:rFonts w:hint="eastAsia"/>
            <w:lang w:eastAsia="zh-CN"/>
          </w:rPr>
          <w:t xml:space="preserve">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2E96A01A" w14:textId="77777777" w:rsidR="00020C99" w:rsidRPr="00CF7AEA" w:rsidRDefault="00020C99" w:rsidP="00020C99">
      <w:pPr>
        <w:rPr>
          <w:ins w:id="708" w:author="Apple Round2 (Manasa)" w:date="2022-08-22T23:30:00Z"/>
        </w:rPr>
      </w:pPr>
      <w:ins w:id="709" w:author="Apple Round2 (Manasa)" w:date="2022-08-22T23:30:00Z">
        <w:r w:rsidRPr="00CF7AEA">
          <w:t>The train location is denoted as:</w:t>
        </w:r>
      </w:ins>
    </w:p>
    <w:p w14:paraId="6388DA30" w14:textId="77777777" w:rsidR="00020C99" w:rsidRPr="00CF7AEA" w:rsidRDefault="00020C99" w:rsidP="00020C99">
      <w:pPr>
        <w:pStyle w:val="EQ"/>
        <w:rPr>
          <w:ins w:id="710" w:author="Apple Round2 (Manasa)" w:date="2022-08-22T23:30:00Z"/>
        </w:rPr>
      </w:pPr>
      <w:ins w:id="711" w:author="Apple Round2 (Manasa)" w:date="2022-08-22T23:30:00Z">
        <w:r w:rsidRPr="00CF7AEA">
          <w:rPr>
            <w:lang w:val="en-US" w:eastAsia="zh-CN"/>
          </w:rPr>
          <w:tab/>
        </w:r>
      </w:ins>
      <m:oMath>
        <m:r>
          <w:ins w:id="712" w:author="Apple Round2 (Manasa)" w:date="2022-08-22T23:30:00Z">
            <w:rPr>
              <w:rFonts w:ascii="Cambria Math" w:hAnsi="Cambria Math"/>
              <w:lang w:val="en-US" w:eastAsia="zh-CN"/>
            </w:rPr>
            <m:t>y</m:t>
          </w:ins>
        </m:r>
        <m:r>
          <w:ins w:id="713" w:author="Apple Round2 (Manasa)" w:date="2022-08-22T23:30:00Z">
            <m:rPr>
              <m:sty m:val="p"/>
            </m:rPr>
            <w:rPr>
              <w:rFonts w:ascii="Cambria Math" w:hAnsi="Cambria Math"/>
              <w:lang w:val="en-US" w:eastAsia="zh-CN"/>
            </w:rPr>
            <m:t>=a+j*0</m:t>
          </w:ins>
        </m:r>
      </m:oMath>
      <w:ins w:id="714" w:author="Apple Round2 (Manasa)" w:date="2022-08-22T23:3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.2)</w:t>
        </w:r>
      </w:ins>
    </w:p>
    <w:p w14:paraId="14274DFD" w14:textId="77777777" w:rsidR="00020C99" w:rsidRPr="00CF7AEA" w:rsidRDefault="00020C99" w:rsidP="00020C99">
      <w:pPr>
        <w:rPr>
          <w:ins w:id="715" w:author="Apple Round2 (Manasa)" w:date="2022-08-22T23:30:00Z"/>
          <w:lang w:val="en-US" w:eastAsia="zh-CN"/>
        </w:rPr>
      </w:pPr>
      <w:ins w:id="716" w:author="Apple Round2 (Manasa)" w:date="2022-08-22T23:30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717" w:author="Apple Round2 (Manasa)" w:date="2022-08-22T23:30:00Z">
        <w:r w:rsidR="00312366" w:rsidRPr="00312366">
          <w:rPr>
            <w:noProof/>
            <w:position w:val="-10"/>
            <w:lang w:val="en-US" w:eastAsia="zh-CN"/>
          </w:rPr>
          <w:object w:dxaOrig="940" w:dyaOrig="320" w14:anchorId="455D90B5">
            <v:shape id="_x0000_i1033" type="#_x0000_t75" alt="" style="width:50.8pt;height:14.65pt;mso-width-percent:0;mso-height-percent:0;mso-width-percent:0;mso-height-percent:0" o:ole="">
              <v:imagedata r:id="rId17" o:title=""/>
            </v:shape>
            <o:OLEObject Type="Embed" ProgID="Equation.3" ShapeID="_x0000_i1033" DrawAspect="Content" ObjectID="_1722882193" r:id="rId18"/>
          </w:object>
        </w:r>
      </w:ins>
      <w:ins w:id="718" w:author="Apple Round2 (Manasa)" w:date="2022-08-22T23:30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42E7A1A0" w14:textId="77777777" w:rsidR="00020C99" w:rsidRPr="00CF7AEA" w:rsidRDefault="00020C99" w:rsidP="00020C99">
      <w:pPr>
        <w:rPr>
          <w:ins w:id="719" w:author="Apple Round2 (Manasa)" w:date="2022-08-22T23:30:00Z"/>
        </w:rPr>
      </w:pPr>
      <w:ins w:id="720" w:author="Apple Round2 (Manasa)" w:date="2022-08-22T23:30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</w:t>
        </w:r>
        <w:r>
          <w:rPr>
            <w:rFonts w:cs="v5.0.0"/>
            <w:lang w:eastAsia="zh-CN"/>
          </w:rPr>
          <w:t xml:space="preserve"> Scheme A</w:t>
        </w:r>
        <w:r w:rsidRPr="00CF7AEA">
          <w:rPr>
            <w:rFonts w:cs="v5.0.0" w:hint="eastAsia"/>
            <w:lang w:eastAsia="zh-CN"/>
          </w:rPr>
          <w:t xml:space="preserve"> scenario</w:t>
        </w:r>
        <w:r w:rsidRPr="00CF7AEA">
          <w:rPr>
            <w:rFonts w:cs="v5.0.0"/>
          </w:rPr>
          <w:t xml:space="preserve"> for the test of the baseband performance is a non</w:t>
        </w:r>
        <w:r>
          <w:rPr>
            <w:rFonts w:cs="v5.0.0"/>
          </w:rPr>
          <w:t>-</w:t>
        </w:r>
        <w:r w:rsidRPr="00CF7AEA">
          <w:rPr>
            <w:rFonts w:cs="v5.0.0"/>
          </w:rPr>
          <w:t xml:space="preserve">fading propagation channel with </w:t>
        </w:r>
        <w:r>
          <w:rPr>
            <w:rFonts w:cs="v5.0.0"/>
            <w:lang w:eastAsia="zh-CN"/>
          </w:rPr>
          <w:t>two</w:t>
        </w:r>
        <w:r w:rsidRPr="00CF7AEA">
          <w:rPr>
            <w:rFonts w:cs="v5.0.0"/>
          </w:rPr>
          <w:t xml:space="preserve"> taps, namely the </w:t>
        </w:r>
        <w:r>
          <w:rPr>
            <w:rFonts w:cs="v5.0.0"/>
          </w:rPr>
          <w:t>two</w:t>
        </w:r>
        <w:r w:rsidRPr="00CF7AEA">
          <w:rPr>
            <w:rFonts w:cs="v5.0.0"/>
          </w:rPr>
          <w:t xml:space="preserve"> nearest RRHs. Thus</w:t>
        </w:r>
        <w:r>
          <w:rPr>
            <w:rFonts w:cs="v5.0.0"/>
          </w:rPr>
          <w:t>,</w:t>
        </w:r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4B30523D" w14:textId="77777777" w:rsidR="00020C99" w:rsidRPr="00CF7AEA" w:rsidRDefault="00020C99" w:rsidP="00020C99">
      <w:pPr>
        <w:pStyle w:val="EQ"/>
        <w:rPr>
          <w:ins w:id="721" w:author="Apple Round2 (Manasa)" w:date="2022-08-22T23:30:00Z"/>
          <w:rFonts w:cs="v5.0.0"/>
        </w:rPr>
      </w:pPr>
      <w:ins w:id="722" w:author="Apple Round2 (Manasa)" w:date="2022-08-22T23:30:00Z">
        <w:r w:rsidRPr="00CF7AEA">
          <w:rPr>
            <w:lang w:val="en-US" w:eastAsia="zh-CN"/>
          </w:rPr>
          <w:tab/>
        </w:r>
      </w:ins>
      <m:oMath>
        <m:r>
          <w:ins w:id="723" w:author="Apple Round2 (Manasa)" w:date="2022-08-22T23:3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724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25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726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727" w:author="Apple Round2 (Manasa)" w:date="2022-08-22T23:3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728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29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730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731" w:author="Apple Round2 (Manasa)" w:date="2022-08-22T23:3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732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33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734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735" w:author="Apple Round2 (Manasa)" w:date="2022-08-22T23:3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736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37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738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739" w:author="Apple Round2 (Manasa)" w:date="2022-08-22T23:3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.3)</w:t>
        </w:r>
      </w:ins>
    </w:p>
    <w:p w14:paraId="17CFC335" w14:textId="77777777" w:rsidR="00020C99" w:rsidRDefault="00020C99" w:rsidP="00020C99">
      <w:pPr>
        <w:rPr>
          <w:ins w:id="740" w:author="Apple Round2 (Manasa)" w:date="2022-08-22T23:30:00Z"/>
          <w:lang w:eastAsia="zh-CN"/>
        </w:rPr>
      </w:pPr>
      <w:ins w:id="741" w:author="Apple Round2 (Manasa)" w:date="2022-08-22T23:3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>
          <w:t xml:space="preserve"> </w:t>
        </w:r>
        <w:r w:rsidRPr="00D52FF6">
          <w:rPr>
            <w:i/>
            <w:iCs/>
          </w:rPr>
          <w:t>P</w:t>
        </w:r>
        <w:r w:rsidRPr="00D52FF6">
          <w:rPr>
            <w:i/>
            <w:iCs/>
            <w:vertAlign w:val="subscript"/>
          </w:rPr>
          <w:t>k</w: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188081F4" w14:textId="77777777" w:rsidR="00020C99" w:rsidRPr="006C0858" w:rsidRDefault="00020C99" w:rsidP="00020C99">
      <w:pPr>
        <w:rPr>
          <w:ins w:id="742" w:author="Apple Round2 (Manasa)" w:date="2022-08-22T23:30:00Z"/>
          <w:lang w:eastAsia="zh-CN"/>
        </w:rPr>
      </w:pPr>
    </w:p>
    <w:p w14:paraId="15061BE0" w14:textId="77777777" w:rsidR="00020C99" w:rsidRPr="00CF7AEA" w:rsidRDefault="00000000" w:rsidP="00020C99">
      <w:pPr>
        <w:pStyle w:val="EQ"/>
        <w:rPr>
          <w:ins w:id="743" w:author="Apple Round2 (Manasa)" w:date="2022-08-22T23:30:00Z"/>
          <w:lang w:eastAsia="zh-CN"/>
        </w:rPr>
      </w:pPr>
      <m:oMath>
        <m:sSub>
          <m:sSubPr>
            <m:ctrlPr>
              <w:ins w:id="744" w:author="Apple Round2 (Manasa)" w:date="2022-08-22T23:3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45" w:author="Apple Round2 (Manasa)" w:date="2022-08-22T23:3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746" w:author="Apple Round2 (Manasa)" w:date="2022-08-22T23:3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747" w:author="Apple Round2 (Manasa)" w:date="2022-08-22T23:3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748" w:author="Apple Round2 (Manasa)" w:date="2022-08-22T23:3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749" w:author="Apple Round2 (Manasa)" w:date="2022-08-22T23:3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750" w:author="Apple Round2 (Manasa)" w:date="2022-08-22T23:3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751" w:author="Apple Round2 (Manasa)" w:date="2022-08-22T23:3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52" w:author="Apple Round2 (Manasa)" w:date="2022-08-22T23:3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753" w:author="Apple Round2 (Manasa)" w:date="2022-08-22T23:3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754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755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756" w:author="Apple Round2 (Manasa)" w:date="2022-08-22T23:3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757" w:author="Apple Round2 (Manasa)" w:date="2022-08-22T23:30:00Z">
                <w:rPr>
                  <w:rFonts w:ascii="Cambria Math" w:hAnsi="Cambria Math"/>
                  <w:i/>
                  <w:noProof w:val="0"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758" w:author="Apple Round2 (Manasa)" w:date="2022-08-22T23:30:00Z">
                    <w:rPr>
                      <w:rFonts w:ascii="Cambria Math" w:hAnsi="Cambria Math"/>
                      <w:i/>
                      <w:noProof w:val="0"/>
                      <w:lang w:eastAsia="zh-CN"/>
                    </w:rPr>
                  </w:ins>
                </m:ctrlPr>
              </m:naryPr>
              <m:sub>
                <m:r>
                  <w:ins w:id="759" w:author="Apple Round2 (Manasa)" w:date="2022-08-22T23:3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760" w:author="Apple Round2 (Manasa)" w:date="2022-08-22T23:3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61" w:author="Apple Round2 (Manasa)" w:date="2022-08-22T23:3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762" w:author="Apple Round2 (Manasa)" w:date="2022-08-22T23:3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763" w:author="Apple Round2 (Manasa)" w:date="2022-08-22T23:3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764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765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766" w:author="Apple Round2 (Manasa)" w:date="2022-08-22T23:3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767" w:author="Apple Round2 (Manasa)" w:date="2022-08-22T23:3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768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769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770" w:author="Apple Round2 (Manasa)" w:date="2022-08-22T23:3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771" w:author="Apple Round2 (Manasa)" w:date="2022-08-22T23:3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772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773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774" w:author="Apple Round2 (Manasa)" w:date="2022-08-22T23:3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775" w:author="Apple Round2 (Manasa)" w:date="2022-08-22T23:3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776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777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778" w:author="Apple Round2 (Manasa)" w:date="2022-08-22T23:30:00Z">
                        <w:rPr>
                          <w:rFonts w:ascii="Cambria Math" w:hAnsi="Cambria Math"/>
                          <w:i/>
                          <w:noProof w:val="0"/>
                          <w:lang w:eastAsia="zh-CN"/>
                        </w:rPr>
                      </w:ins>
                    </m:ctrlPr>
                  </m:fPr>
                  <m:num>
                    <m:r>
                      <w:ins w:id="779" w:author="Apple Round2 (Manasa)" w:date="2022-08-22T23:3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780" w:author="Apple Round2 (Manasa)" w:date="2022-08-22T23:3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781" w:author="Apple Round2 (Manasa)" w:date="2022-08-22T23:3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782" w:author="Apple Round2 (Manasa)" w:date="2022-08-22T23:3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783" w:author="Apple Round2 (Manasa)" w:date="2022-08-22T23:3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84" w:author="Apple Round2 (Manasa)" w:date="2022-08-22T23:3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785" w:author="Apple Round2 (Manasa)" w:date="2022-08-22T23:3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786" w:author="Apple Round2 (Manasa)" w:date="2022-08-22T23:3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787" w:author="Apple Round2 (Manasa)" w:date="2022-08-22T23:30:00Z">
            <w:rPr>
              <w:rFonts w:ascii="Cambria Math" w:hAnsi="Cambria Math"/>
              <w:noProof w:val="0"/>
              <w:lang w:eastAsia="zh-CN"/>
            </w:rPr>
            <m:t xml:space="preserve"> </m:t>
          </w:ins>
        </m:r>
      </m:oMath>
      <w:ins w:id="788" w:author="Apple Round2 (Manasa)" w:date="2022-08-22T23:30:00Z">
        <w:r w:rsidR="00020C99" w:rsidRPr="00CF7AEA">
          <w:t>fo</w:t>
        </w:r>
        <w:r w:rsidR="00020C99">
          <w:t>r</w:t>
        </w:r>
        <w:r w:rsidR="00020C99" w:rsidRPr="00D52FF6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789" w:author="Apple Round2 (Manasa)" w:date="2022-08-22T23:3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790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91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792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793" w:author="Apple Round2 (Manasa)" w:date="2022-08-22T23:3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794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95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796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797" w:author="Apple Round2 (Manasa)" w:date="2022-08-22T23:3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798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99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00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01" w:author="Apple Round2 (Manasa)" w:date="2022-08-22T23:3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802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03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04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805" w:author="Apple Round2 (Manasa)" w:date="2022-08-22T23:30:00Z">
        <w:r w:rsidR="00020C99" w:rsidRPr="00CF7AEA">
          <w:rPr>
            <w:lang w:val="en-US" w:eastAsia="zh-CN"/>
          </w:rPr>
          <w:tab/>
        </w:r>
        <w:r w:rsidR="00020C99">
          <w:rPr>
            <w:lang w:val="en-US" w:eastAsia="zh-CN"/>
          </w:rPr>
          <w:tab/>
        </w:r>
        <w:r w:rsidR="00020C99">
          <w:rPr>
            <w:lang w:val="en-US" w:eastAsia="zh-CN"/>
          </w:rPr>
          <w:tab/>
        </w:r>
        <w:r w:rsidR="00020C99" w:rsidRPr="00CF7AEA">
          <w:t>(B.</w:t>
        </w:r>
        <w:r w:rsidR="00020C99" w:rsidRPr="00CF7AEA">
          <w:rPr>
            <w:rFonts w:hint="eastAsia"/>
            <w:lang w:eastAsia="zh-CN"/>
          </w:rPr>
          <w:t>3</w:t>
        </w:r>
        <w:r w:rsidR="00020C99">
          <w:rPr>
            <w:lang w:eastAsia="zh-CN"/>
          </w:rPr>
          <w:t>.X</w:t>
        </w:r>
        <w:r w:rsidR="00020C99" w:rsidRPr="00CF7AEA">
          <w:t>.4)</w:t>
        </w:r>
      </w:ins>
    </w:p>
    <w:p w14:paraId="266816A0" w14:textId="77777777" w:rsidR="00020C99" w:rsidRDefault="00020C99" w:rsidP="00020C99">
      <w:pPr>
        <w:rPr>
          <w:ins w:id="806" w:author="Apple Round2 (Manasa)" w:date="2022-08-22T23:30:00Z"/>
        </w:rPr>
      </w:pPr>
      <w:ins w:id="807" w:author="Apple Round2 (Manasa)" w:date="2022-08-22T23:30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808" w:author="Apple Round2 (Manasa)" w:date="2022-08-22T23:30:00Z">
        <w:r w:rsidR="00312366" w:rsidRPr="00CF7AEA">
          <w:rPr>
            <w:noProof/>
            <w:position w:val="-14"/>
          </w:rPr>
          <w:object w:dxaOrig="440" w:dyaOrig="380" w14:anchorId="05D1E9E3">
            <v:shape id="_x0000_i1032" type="#_x0000_t75" alt="" style="width:21.2pt;height:21.5pt;mso-width-percent:0;mso-height-percent:0;mso-width-percent:0;mso-height-percent:0" o:ole="">
              <v:imagedata r:id="rId19" o:title=""/>
            </v:shape>
            <o:OLEObject Type="Embed" ProgID="Equation.3" ShapeID="_x0000_i1032" DrawAspect="Content" ObjectID="_1722882194" r:id="rId20"/>
          </w:object>
        </w:r>
      </w:ins>
      <w:ins w:id="809" w:author="Apple Round2 (Manasa)" w:date="2022-08-22T23:30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0238BF16" w14:textId="77777777" w:rsidR="00020C99" w:rsidRPr="00CF7AEA" w:rsidRDefault="00000000" w:rsidP="00020C99">
      <w:pPr>
        <w:jc w:val="center"/>
        <w:rPr>
          <w:ins w:id="810" w:author="Apple Round2 (Manasa)" w:date="2022-08-22T23:30:00Z"/>
        </w:rPr>
      </w:pPr>
      <m:oMath>
        <m:sSub>
          <m:sSubPr>
            <m:ctrlPr>
              <w:ins w:id="811" w:author="Apple Round2 (Manasa)" w:date="2022-08-22T23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2" w:author="Apple Round2 (Manasa)" w:date="2022-08-22T23:3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813" w:author="Apple Round2 (Manasa)" w:date="2022-08-22T23:30:00Z">
                <w:rPr>
                  <w:rFonts w:ascii="Cambria Math" w:hAnsi="Cambria Math"/>
                </w:rPr>
                <m:t>D,k</m:t>
              </w:ins>
            </m:r>
          </m:sub>
        </m:sSub>
        <m:r>
          <w:ins w:id="814" w:author="Apple Round2 (Manasa)" w:date="2022-08-22T23:3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815" w:author="Apple Round2 (Manasa)" w:date="2022-08-22T23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6" w:author="Apple Round2 (Manasa)" w:date="2022-08-22T23:3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817" w:author="Apple Round2 (Manasa)" w:date="2022-08-22T23:30:00Z">
                <w:rPr>
                  <w:rFonts w:ascii="Cambria Math" w:hAnsi="Cambria Math"/>
                </w:rPr>
                <m:t>d</m:t>
              </w:ins>
            </m:r>
          </m:sub>
        </m:sSub>
        <m:r>
          <w:ins w:id="818" w:author="Apple Round2 (Manasa)" w:date="2022-08-22T23:30:00Z">
            <w:rPr>
              <w:rFonts w:ascii="Cambria Math" w:hAnsi="Cambria Math"/>
            </w:rPr>
            <m:t>*real</m:t>
          </w:ins>
        </m:r>
        <m:d>
          <m:dPr>
            <m:ctrlPr>
              <w:ins w:id="819" w:author="Apple Round2 (Manasa)" w:date="2022-08-22T23:30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820" w:author="Apple Round2 (Manasa)" w:date="2022-08-22T23:3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d>
                  <m:dPr>
                    <m:ctrlPr>
                      <w:ins w:id="821" w:author="Apple Round2 (Manasa)" w:date="2022-08-22T23:3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822" w:author="Apple Round2 (Manasa)" w:date="2022-08-22T23:3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823" w:author="Apple Round2 (Manasa)" w:date="2022-08-22T23:3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24" w:author="Apple Round2 (Manasa)" w:date="2022-08-22T23:3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825" w:author="Apple Round2 (Manasa)" w:date="2022-08-22T23:3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ins w:id="826" w:author="Apple Round2 (Manasa)" w:date="2022-08-22T23:3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827" w:author="Apple Round2 (Manasa)" w:date="2022-08-22T23:3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828" w:author="Apple Round2 (Manasa)" w:date="2022-08-22T23:3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29" w:author="Apple Round2 (Manasa)" w:date="2022-08-22T23:3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830" w:author="Apple Round2 (Manasa)" w:date="2022-08-22T23:3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831" w:author="Apple Round2 (Manasa)" w:date="2022-08-22T23:30:00Z">
            <m:rPr>
              <m:sty m:val="p"/>
            </m:rPr>
            <w:rPr>
              <w:rFonts w:ascii="Cambria Math" w:hAnsi="Cambria Math"/>
            </w:rPr>
            <m:t xml:space="preserve">     for   </m:t>
          </w:ins>
        </m:r>
        <m:r>
          <w:ins w:id="832" w:author="Apple Round2 (Manasa)" w:date="2022-08-22T23:30:00Z">
            <w:rPr>
              <w:rFonts w:ascii="Cambria Math" w:hAnsi="Cambria Math"/>
            </w:rPr>
            <m:t xml:space="preserve"> </m:t>
          </w:ins>
        </m:r>
        <m:r>
          <w:ins w:id="833" w:author="Apple Round2 (Manasa)" w:date="2022-08-22T23:3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834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35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36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37" w:author="Apple Round2 (Manasa)" w:date="2022-08-22T23:3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838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39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40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41" w:author="Apple Round2 (Manasa)" w:date="2022-08-22T23:3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842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43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44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45" w:author="Apple Round2 (Manasa)" w:date="2022-08-22T23:3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846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47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48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49" w:author="Apple Round2 (Manasa)" w:date="2022-08-22T23:30:00Z">
            <w:rPr>
              <w:rFonts w:ascii="Cambria Math" w:hAnsi="Cambria Math"/>
            </w:rPr>
            <m:t xml:space="preserve"> </m:t>
          </w:ins>
        </m:r>
      </m:oMath>
      <w:ins w:id="850" w:author="Apple Round2 (Manasa)" w:date="2022-08-22T23:30:00Z">
        <w:r w:rsidR="00020C99">
          <w:t xml:space="preserve">      </w:t>
        </w:r>
        <w:r w:rsidR="00020C99">
          <w:tab/>
        </w:r>
        <w:r w:rsidR="00020C99">
          <w:tab/>
        </w:r>
        <w:r w:rsidR="00020C99">
          <w:tab/>
          <w:t xml:space="preserve">               </w:t>
        </w:r>
        <w:r w:rsidR="00020C99">
          <w:rPr>
            <w:lang w:val="en-US" w:eastAsia="zh-CN"/>
          </w:rPr>
          <w:t xml:space="preserve"> </w:t>
        </w:r>
        <w:r w:rsidR="00020C99" w:rsidRPr="00CF7AEA">
          <w:t>(B.</w:t>
        </w:r>
        <w:r w:rsidR="00020C99" w:rsidRPr="00CF7AEA">
          <w:rPr>
            <w:rFonts w:hint="eastAsia"/>
            <w:lang w:eastAsia="zh-CN"/>
          </w:rPr>
          <w:t>3</w:t>
        </w:r>
        <w:r w:rsidR="00020C99">
          <w:rPr>
            <w:lang w:eastAsia="zh-CN"/>
          </w:rPr>
          <w:t>.X</w:t>
        </w:r>
        <w:r w:rsidR="00020C99" w:rsidRPr="00CF7AEA">
          <w:t>.</w:t>
        </w:r>
        <w:r w:rsidR="00020C99" w:rsidRPr="00CF7AEA">
          <w:rPr>
            <w:lang w:eastAsia="zh-CN"/>
          </w:rPr>
          <w:t>5</w:t>
        </w:r>
        <w:r w:rsidR="00020C99" w:rsidRPr="00CF7AEA">
          <w:t>)</w:t>
        </w:r>
      </w:ins>
    </w:p>
    <w:p w14:paraId="560762FE" w14:textId="77777777" w:rsidR="00020C99" w:rsidRDefault="00020C99" w:rsidP="00020C99">
      <w:pPr>
        <w:rPr>
          <w:ins w:id="851" w:author="Apple Round2 (Manasa)" w:date="2022-08-22T23:30:00Z"/>
          <w:lang w:val="en-US" w:eastAsia="zh-CN"/>
        </w:rPr>
      </w:pPr>
      <w:ins w:id="852" w:author="Apple Round2 (Manasa)" w:date="2022-08-22T23:30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>relative delay</w:t>
        </w:r>
        <w:r>
          <w:rPr>
            <w:lang w:val="en-US" w:eastAsia="zh-CN"/>
          </w:rPr>
          <w:t xml:space="preserve"> </w:t>
        </w:r>
        <w:r w:rsidRPr="00BE3160">
          <w:rPr>
            <w:i/>
            <w:iCs/>
            <w:lang w:val="en-US" w:eastAsia="zh-CN"/>
          </w:rPr>
          <w:t>T</w:t>
        </w:r>
        <w:r w:rsidRPr="00BE3160">
          <w:rPr>
            <w:i/>
            <w:iCs/>
            <w:vertAlign w:val="subscript"/>
            <w:lang w:val="en-US" w:eastAsia="zh-CN"/>
          </w:rPr>
          <w:t>k</w:t>
        </w:r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746D865C" w14:textId="77777777" w:rsidR="00020C99" w:rsidRPr="00BE3160" w:rsidRDefault="00000000" w:rsidP="00020C99">
      <w:pPr>
        <w:jc w:val="both"/>
        <w:rPr>
          <w:ins w:id="853" w:author="Apple Round2 (Manasa)" w:date="2022-08-22T23:30:00Z"/>
          <w:lang w:val="en-US" w:eastAsia="zh-CN"/>
        </w:rPr>
      </w:pPr>
      <m:oMath>
        <m:sSub>
          <m:sSubPr>
            <m:ctrlPr>
              <w:ins w:id="854" w:author="Apple Round2 (Manasa)" w:date="2022-08-22T23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55" w:author="Apple Round2 (Manasa)" w:date="2022-08-22T23:3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56" w:author="Apple Round2 (Manasa)" w:date="2022-08-22T23:30:00Z">
                <w:rPr>
                  <w:rFonts w:ascii="Cambria Math" w:hAnsi="Cambria Math"/>
                </w:rPr>
                <m:t>k</m:t>
              </w:ins>
            </m:r>
          </m:sub>
        </m:sSub>
        <m:r>
          <w:ins w:id="857" w:author="Apple Round2 (Manasa)" w:date="2022-08-22T23:30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858" w:author="Apple Round2 (Manasa)" w:date="2022-08-22T23:30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859" w:author="Apple Round2 (Manasa)" w:date="2022-08-22T23:30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860" w:author="Apple Round2 (Manasa)" w:date="2022-08-22T23:3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61" w:author="Apple Round2 (Manasa)" w:date="2022-08-22T23:30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862" w:author="Apple Round2 (Manasa)" w:date="2022-08-22T23:30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863" w:author="Apple Round2 (Manasa)" w:date="2022-08-22T23:30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864" w:author="Apple Round2 (Manasa)" w:date="2022-08-22T23:30:00Z">
                <w:rPr>
                  <w:rFonts w:ascii="Cambria Math" w:hAnsi="Cambria Math"/>
                </w:rPr>
                <m:t>C</m:t>
              </w:ins>
            </m:r>
          </m:den>
        </m:f>
        <m:r>
          <w:ins w:id="865" w:author="Apple Round2 (Manasa)" w:date="2022-08-22T23:30:00Z">
            <w:rPr>
              <w:rFonts w:ascii="Cambria Math" w:hAnsi="Cambria Math"/>
            </w:rPr>
            <m:t xml:space="preserve">      </m:t>
          </w:ins>
        </m:r>
        <m:r>
          <w:ins w:id="866" w:author="Apple Round2 (Manasa)" w:date="2022-08-22T23:30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867" w:author="Apple Round2 (Manasa)" w:date="2022-08-22T23:30:00Z">
            <w:rPr>
              <w:rFonts w:ascii="Cambria Math" w:hAnsi="Cambria Math"/>
            </w:rPr>
            <m:t xml:space="preserve">      </m:t>
          </w:ins>
        </m:r>
        <m:r>
          <w:ins w:id="868" w:author="Apple Round2 (Manasa)" w:date="2022-08-22T23:3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869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70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71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72" w:author="Apple Round2 (Manasa)" w:date="2022-08-22T23:3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873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74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75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76" w:author="Apple Round2 (Manasa)" w:date="2022-08-22T23:3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877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78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79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880" w:author="Apple Round2 (Manasa)" w:date="2022-08-22T23:3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881" w:author="Apple Round2 (Manasa)" w:date="2022-08-22T23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882" w:author="Apple Round2 (Manasa)" w:date="2022-08-22T23:3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883" w:author="Apple Round2 (Manasa)" w:date="2022-08-22T23:3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884" w:author="Apple Round2 (Manasa)" w:date="2022-08-22T23:30:00Z">
        <w:r w:rsidR="00020C99" w:rsidRPr="00CF7AEA">
          <w:rPr>
            <w:lang w:val="en-US" w:eastAsia="zh-CN"/>
          </w:rPr>
          <w:tab/>
        </w:r>
        <w:r w:rsidR="00020C99">
          <w:rPr>
            <w:lang w:val="en-US" w:eastAsia="zh-CN"/>
          </w:rPr>
          <w:tab/>
        </w:r>
        <w:r w:rsidR="00020C99">
          <w:rPr>
            <w:lang w:val="en-US" w:eastAsia="zh-CN"/>
          </w:rPr>
          <w:tab/>
        </w:r>
        <w:r w:rsidR="00020C99">
          <w:rPr>
            <w:lang w:val="en-US" w:eastAsia="zh-CN"/>
          </w:rPr>
          <w:tab/>
        </w:r>
        <w:r w:rsidR="00020C99">
          <w:rPr>
            <w:lang w:val="en-US" w:eastAsia="zh-CN"/>
          </w:rPr>
          <w:tab/>
        </w:r>
        <w:r w:rsidR="00020C99" w:rsidRPr="00CF7AEA">
          <w:t>(B.</w:t>
        </w:r>
        <w:r w:rsidR="00020C99" w:rsidRPr="00CF7AEA">
          <w:rPr>
            <w:rFonts w:hint="eastAsia"/>
            <w:lang w:eastAsia="zh-CN"/>
          </w:rPr>
          <w:t>3</w:t>
        </w:r>
        <w:r w:rsidR="00020C99">
          <w:rPr>
            <w:lang w:eastAsia="zh-CN"/>
          </w:rPr>
          <w:t>.X</w:t>
        </w:r>
        <w:r w:rsidR="00020C99" w:rsidRPr="00CF7AEA">
          <w:t>.</w:t>
        </w:r>
        <w:r w:rsidR="00020C99" w:rsidRPr="00CF7AEA">
          <w:rPr>
            <w:lang w:eastAsia="zh-CN"/>
          </w:rPr>
          <w:t>6</w:t>
        </w:r>
        <w:r w:rsidR="00020C99" w:rsidRPr="00CF7AEA">
          <w:t>)</w:t>
        </w:r>
      </w:ins>
    </w:p>
    <w:p w14:paraId="28C87155" w14:textId="77777777" w:rsidR="00020C99" w:rsidRPr="00CF7AEA" w:rsidRDefault="00020C99" w:rsidP="00020C99">
      <w:pPr>
        <w:rPr>
          <w:ins w:id="885" w:author="Apple Round2 (Manasa)" w:date="2022-08-22T23:30:00Z"/>
          <w:lang w:val="en-US"/>
        </w:rPr>
      </w:pPr>
      <w:ins w:id="886" w:author="Apple Round2 (Manasa)" w:date="2022-08-22T23:30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2CB091BD" w14:textId="77777777" w:rsidR="00020C99" w:rsidRPr="00CF7AEA" w:rsidRDefault="00020C99" w:rsidP="00020C99">
      <w:pPr>
        <w:rPr>
          <w:ins w:id="887" w:author="Apple Round2 (Manasa)" w:date="2022-08-22T23:30:00Z"/>
        </w:rPr>
      </w:pPr>
      <w:ins w:id="888" w:author="Apple Round2 (Manasa)" w:date="2022-08-22T23:3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  <w:r>
          <w:t>.X</w:t>
        </w:r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4</w:t>
        </w:r>
        <w:r w:rsidRPr="00CF7AEA">
          <w:t xml:space="preserve"> are applied for all </w:t>
        </w:r>
        <w:r>
          <w:t>f</w:t>
        </w:r>
        <w:r w:rsidRPr="00CF7AEA">
          <w:t>requency bands.</w:t>
        </w:r>
      </w:ins>
    </w:p>
    <w:p w14:paraId="0CD3BA8F" w14:textId="77777777" w:rsidR="00020C99" w:rsidRPr="00CF7AEA" w:rsidRDefault="00020C99" w:rsidP="00020C99">
      <w:pPr>
        <w:pStyle w:val="TH"/>
        <w:rPr>
          <w:ins w:id="889" w:author="Apple Round2 (Manasa)" w:date="2022-08-22T23:30:00Z"/>
        </w:rPr>
      </w:pPr>
      <w:ins w:id="890" w:author="Apple Round2 (Manasa)" w:date="2022-08-22T23:30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020C99" w:rsidRPr="00CF7AEA" w14:paraId="0A9F175C" w14:textId="77777777" w:rsidTr="00B35109">
        <w:trPr>
          <w:trHeight w:val="240"/>
          <w:jc w:val="center"/>
          <w:ins w:id="891" w:author="Apple Round2 (Manasa)" w:date="2022-08-22T23:30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31A8AA96" w14:textId="77777777" w:rsidR="00020C99" w:rsidRPr="00CF7AEA" w:rsidRDefault="00020C99" w:rsidP="00B35109">
            <w:pPr>
              <w:pStyle w:val="TAH"/>
              <w:rPr>
                <w:ins w:id="892" w:author="Apple Round2 (Manasa)" w:date="2022-08-22T23:30:00Z"/>
                <w:rFonts w:eastAsia="?? ??" w:cs="v5.0.0"/>
                <w:lang w:eastAsia="ja-JP"/>
              </w:rPr>
            </w:pPr>
            <w:ins w:id="893" w:author="Apple Round2 (Manasa)" w:date="2022-08-22T23:30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EA4FD88" w14:textId="77777777" w:rsidR="00020C99" w:rsidRPr="00CF7AEA" w:rsidRDefault="00020C99" w:rsidP="00B35109">
            <w:pPr>
              <w:pStyle w:val="TAH"/>
              <w:rPr>
                <w:ins w:id="894" w:author="Apple Round2 (Manasa)" w:date="2022-08-22T23:30:00Z"/>
                <w:rFonts w:eastAsia="?? ??" w:cs="v5.0.0"/>
                <w:lang w:eastAsia="ja-JP"/>
              </w:rPr>
            </w:pPr>
            <w:ins w:id="895" w:author="Apple Round2 (Manasa)" w:date="2022-08-22T23:30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020C99" w:rsidRPr="00CF7AEA" w14:paraId="7C4145F4" w14:textId="77777777" w:rsidTr="00B35109">
        <w:trPr>
          <w:cantSplit/>
          <w:trHeight w:val="70"/>
          <w:jc w:val="center"/>
          <w:ins w:id="896" w:author="Apple Round2 (Manasa)" w:date="2022-08-22T23:30:00Z"/>
        </w:trPr>
        <w:tc>
          <w:tcPr>
            <w:tcW w:w="1838" w:type="dxa"/>
            <w:vAlign w:val="center"/>
          </w:tcPr>
          <w:p w14:paraId="144FECCE" w14:textId="77777777" w:rsidR="00020C99" w:rsidRPr="00CF7AEA" w:rsidRDefault="00312366" w:rsidP="00B35109">
            <w:pPr>
              <w:pStyle w:val="TAC"/>
              <w:rPr>
                <w:ins w:id="897" w:author="Apple Round2 (Manasa)" w:date="2022-08-22T23:30:00Z"/>
                <w:rFonts w:cs="v5.0.0"/>
                <w:lang w:eastAsia="ja-JP"/>
              </w:rPr>
            </w:pPr>
            <w:ins w:id="898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300" w:dyaOrig="320" w14:anchorId="4F169890">
                  <v:shape id="_x0000_i1031" type="#_x0000_t75" alt="" style="width:21.2pt;height:21.2pt;mso-width-percent:0;mso-height-percent:0;mso-width-percent:0;mso-height-percent:0" o:ole="">
                    <v:imagedata r:id="rId21" o:title=""/>
                  </v:shape>
                  <o:OLEObject Type="Embed" ProgID="Equation.3" ShapeID="_x0000_i1031" DrawAspect="Content" ObjectID="_1722882195" r:id="rId22"/>
                </w:object>
              </w:r>
            </w:ins>
          </w:p>
        </w:tc>
        <w:tc>
          <w:tcPr>
            <w:tcW w:w="2835" w:type="dxa"/>
            <w:vAlign w:val="center"/>
          </w:tcPr>
          <w:p w14:paraId="593C6025" w14:textId="77777777" w:rsidR="00020C99" w:rsidRPr="00CF7AEA" w:rsidRDefault="00020C99" w:rsidP="00B35109">
            <w:pPr>
              <w:pStyle w:val="TAC"/>
              <w:rPr>
                <w:ins w:id="899" w:author="Apple Round2 (Manasa)" w:date="2022-08-22T23:30:00Z"/>
                <w:rFonts w:eastAsia="?? ??" w:cs="v5.0.0"/>
                <w:lang w:eastAsia="ja-JP"/>
              </w:rPr>
            </w:pPr>
            <w:ins w:id="900" w:author="Apple Round2 (Manasa)" w:date="2022-08-22T23:30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020C99" w:rsidRPr="00CF7AEA" w14:paraId="599D87C7" w14:textId="77777777" w:rsidTr="00B35109">
        <w:trPr>
          <w:cantSplit/>
          <w:trHeight w:val="70"/>
          <w:jc w:val="center"/>
          <w:ins w:id="901" w:author="Apple Round2 (Manasa)" w:date="2022-08-22T23:30:00Z"/>
        </w:trPr>
        <w:tc>
          <w:tcPr>
            <w:tcW w:w="1838" w:type="dxa"/>
            <w:vAlign w:val="center"/>
          </w:tcPr>
          <w:p w14:paraId="6F258BA9" w14:textId="77777777" w:rsidR="00020C99" w:rsidRPr="00CF7AEA" w:rsidRDefault="00312366" w:rsidP="00B35109">
            <w:pPr>
              <w:pStyle w:val="TAC"/>
              <w:rPr>
                <w:ins w:id="902" w:author="Apple Round2 (Manasa)" w:date="2022-08-22T23:30:00Z"/>
                <w:rFonts w:cs="Arial"/>
                <w:lang w:eastAsia="ja-JP"/>
              </w:rPr>
            </w:pPr>
            <w:ins w:id="903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460" w:dyaOrig="300" w14:anchorId="05D5BE05">
                  <v:shape id="_x0000_i1030" type="#_x0000_t75" alt="" style="width:28.05pt;height:14.65pt;mso-width-percent:0;mso-height-percent:0;mso-width-percent:0;mso-height-percent:0" o:ole="">
                    <v:imagedata r:id="rId23" o:title=""/>
                  </v:shape>
                  <o:OLEObject Type="Embed" ProgID="Equation.3" ShapeID="_x0000_i1030" DrawAspect="Content" ObjectID="_1722882196" r:id="rId24"/>
                </w:object>
              </w:r>
            </w:ins>
          </w:p>
        </w:tc>
        <w:tc>
          <w:tcPr>
            <w:tcW w:w="2835" w:type="dxa"/>
            <w:vAlign w:val="center"/>
          </w:tcPr>
          <w:p w14:paraId="0E6BD380" w14:textId="77777777" w:rsidR="00020C99" w:rsidRPr="00CF7AEA" w:rsidRDefault="00020C99" w:rsidP="00B35109">
            <w:pPr>
              <w:pStyle w:val="TAC"/>
              <w:rPr>
                <w:ins w:id="904" w:author="Apple Round2 (Manasa)" w:date="2022-08-22T23:30:00Z"/>
                <w:rFonts w:eastAsia="?? ??" w:cs="v5.0.0"/>
                <w:lang w:eastAsia="ja-JP"/>
              </w:rPr>
            </w:pPr>
            <w:ins w:id="905" w:author="Apple Round2 (Manasa)" w:date="2022-08-22T23:30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020C99" w:rsidRPr="00CF7AEA" w14:paraId="128D353E" w14:textId="77777777" w:rsidTr="00B35109">
        <w:trPr>
          <w:cantSplit/>
          <w:trHeight w:val="70"/>
          <w:jc w:val="center"/>
          <w:ins w:id="906" w:author="Apple Round2 (Manasa)" w:date="2022-08-22T23:30:00Z"/>
        </w:trPr>
        <w:tc>
          <w:tcPr>
            <w:tcW w:w="1838" w:type="dxa"/>
            <w:vAlign w:val="center"/>
          </w:tcPr>
          <w:p w14:paraId="0B6EB291" w14:textId="77777777" w:rsidR="00020C99" w:rsidRPr="00CF7AEA" w:rsidRDefault="00312366" w:rsidP="00B35109">
            <w:pPr>
              <w:pStyle w:val="TAC"/>
              <w:rPr>
                <w:ins w:id="907" w:author="Apple Round2 (Manasa)" w:date="2022-08-22T23:30:00Z"/>
                <w:rFonts w:cs="Arial"/>
                <w:lang w:eastAsia="ja-JP"/>
              </w:rPr>
            </w:pPr>
            <w:ins w:id="908" w:author="Apple Round2 (Manasa)" w:date="2022-08-22T23:30:00Z">
              <w:r w:rsidRPr="00BE3160">
                <w:rPr>
                  <w:rFonts w:cs="Arial"/>
                  <w:noProof/>
                  <w:position w:val="-6"/>
                  <w:szCs w:val="21"/>
                  <w:lang w:eastAsia="ja-JP"/>
                </w:rPr>
                <w:object w:dxaOrig="160" w:dyaOrig="200" w14:anchorId="1F59BBFA">
                  <v:shape id="_x0000_i1029" type="#_x0000_t75" alt="" style="width:8.75pt;height:14.65pt;mso-width-percent:0;mso-height-percent:0;mso-width-percent:0;mso-height-percent:0" o:ole="">
                    <v:imagedata r:id="rId25" o:title=""/>
                  </v:shape>
                  <o:OLEObject Type="Embed" ProgID="Equation.3" ShapeID="_x0000_i1029" DrawAspect="Content" ObjectID="_1722882197" r:id="rId26"/>
                </w:object>
              </w:r>
            </w:ins>
          </w:p>
        </w:tc>
        <w:tc>
          <w:tcPr>
            <w:tcW w:w="2835" w:type="dxa"/>
            <w:vAlign w:val="center"/>
          </w:tcPr>
          <w:p w14:paraId="30C50CEA" w14:textId="77777777" w:rsidR="00020C99" w:rsidRPr="00CF7AEA" w:rsidRDefault="00020C99" w:rsidP="00B35109">
            <w:pPr>
              <w:pStyle w:val="TAC"/>
              <w:rPr>
                <w:ins w:id="909" w:author="Apple Round2 (Manasa)" w:date="2022-08-22T23:30:00Z"/>
                <w:rFonts w:eastAsia="?? ??" w:cs="v5.0.0"/>
                <w:lang w:eastAsia="ja-JP"/>
              </w:rPr>
            </w:pPr>
            <w:ins w:id="910" w:author="Apple Round2 (Manasa)" w:date="2022-08-22T23:30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020C99" w:rsidRPr="00CF7AEA" w14:paraId="2726C125" w14:textId="77777777" w:rsidTr="00B35109">
        <w:trPr>
          <w:cantSplit/>
          <w:trHeight w:val="70"/>
          <w:jc w:val="center"/>
          <w:ins w:id="911" w:author="Apple Round2 (Manasa)" w:date="2022-08-22T23:30:00Z"/>
        </w:trPr>
        <w:tc>
          <w:tcPr>
            <w:tcW w:w="1838" w:type="dxa"/>
            <w:vAlign w:val="center"/>
          </w:tcPr>
          <w:p w14:paraId="4E4042E5" w14:textId="77777777" w:rsidR="00020C99" w:rsidRPr="00CF7AEA" w:rsidRDefault="00312366" w:rsidP="00B35109">
            <w:pPr>
              <w:pStyle w:val="TAC"/>
              <w:rPr>
                <w:ins w:id="912" w:author="Apple Round2 (Manasa)" w:date="2022-08-22T23:30:00Z"/>
                <w:rFonts w:cs="Arial"/>
                <w:lang w:eastAsia="ja-JP"/>
              </w:rPr>
            </w:pPr>
            <w:ins w:id="913" w:author="Apple Round2 (Manasa)" w:date="2022-08-22T23:30:00Z">
              <w:r w:rsidRPr="00BE3160">
                <w:rPr>
                  <w:rFonts w:cs="Arial"/>
                  <w:noProof/>
                  <w:position w:val="-10"/>
                  <w:szCs w:val="21"/>
                  <w:lang w:eastAsia="ja-JP"/>
                </w:rPr>
                <w:object w:dxaOrig="279" w:dyaOrig="300" w14:anchorId="5266DBB8">
                  <v:shape id="_x0000_i1028" type="#_x0000_t75" alt="" style="width:14.65pt;height:21.2pt;mso-width-percent:0;mso-height-percent:0;mso-width-percent:0;mso-height-percent:0" o:ole="">
                    <v:imagedata r:id="rId27" o:title=""/>
                  </v:shape>
                  <o:OLEObject Type="Embed" ProgID="Equation.3" ShapeID="_x0000_i1028" DrawAspect="Content" ObjectID="_1722882198" r:id="rId28"/>
                </w:object>
              </w:r>
            </w:ins>
          </w:p>
        </w:tc>
        <w:tc>
          <w:tcPr>
            <w:tcW w:w="2835" w:type="dxa"/>
            <w:vAlign w:val="center"/>
          </w:tcPr>
          <w:p w14:paraId="12532DF3" w14:textId="77777777" w:rsidR="00020C99" w:rsidRDefault="00020C99" w:rsidP="00B35109">
            <w:pPr>
              <w:pStyle w:val="TAC"/>
              <w:rPr>
                <w:ins w:id="914" w:author="Apple Round2 (Manasa)" w:date="2022-08-22T23:30:00Z"/>
                <w:rFonts w:eastAsia="?? ??" w:cs="v5.0.0"/>
                <w:lang w:eastAsia="ja-JP"/>
              </w:rPr>
            </w:pPr>
            <w:ins w:id="915" w:author="Apple Round2 (Manasa)" w:date="2022-08-22T23:30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</w:t>
              </w:r>
              <w:proofErr w:type="gramStart"/>
              <w:r>
                <w:rPr>
                  <w:rFonts w:eastAsia="?? ??" w:cs="v5.0.0"/>
                  <w:lang w:eastAsia="ja-JP"/>
                </w:rPr>
                <w:t>test;</w:t>
              </w:r>
              <w:proofErr w:type="gramEnd"/>
            </w:ins>
          </w:p>
          <w:p w14:paraId="1C168631" w14:textId="77777777" w:rsidR="00020C99" w:rsidRPr="00CF7AEA" w:rsidRDefault="00020C99" w:rsidP="00B35109">
            <w:pPr>
              <w:pStyle w:val="TAC"/>
              <w:rPr>
                <w:ins w:id="916" w:author="Apple Round2 (Manasa)" w:date="2022-08-22T23:30:00Z"/>
                <w:rFonts w:eastAsia="?? ??" w:cs="v5.0.0"/>
                <w:lang w:eastAsia="ja-JP"/>
              </w:rPr>
            </w:pPr>
            <w:ins w:id="917" w:author="Apple Round2 (Manasa)" w:date="2022-08-22T23:30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14CC7CE3" w14:textId="77777777" w:rsidR="00020C99" w:rsidRDefault="00020C99" w:rsidP="00020C99">
      <w:pPr>
        <w:rPr>
          <w:ins w:id="918" w:author="Apple Round2 (Manasa)" w:date="2022-08-22T23:30:00Z"/>
        </w:rPr>
      </w:pPr>
    </w:p>
    <w:p w14:paraId="03DFDF25" w14:textId="77777777" w:rsidR="00020C99" w:rsidRPr="00CF7AEA" w:rsidRDefault="00020C99" w:rsidP="00020C99">
      <w:pPr>
        <w:pStyle w:val="TH"/>
        <w:rPr>
          <w:ins w:id="919" w:author="Apple Round2 (Manasa)" w:date="2022-08-22T23:30:00Z"/>
        </w:rPr>
      </w:pPr>
      <w:ins w:id="920" w:author="Apple Round2 (Manasa)" w:date="2022-08-22T23:30:00Z">
        <w:r>
          <w:t>[TBA]</w:t>
        </w:r>
      </w:ins>
    </w:p>
    <w:p w14:paraId="3E803747" w14:textId="77777777" w:rsidR="00020C99" w:rsidRPr="00CF7AEA" w:rsidRDefault="00020C99" w:rsidP="00020C99">
      <w:pPr>
        <w:pStyle w:val="TF"/>
        <w:rPr>
          <w:ins w:id="921" w:author="Apple Round2 (Manasa)" w:date="2022-08-22T23:30:00Z"/>
          <w:rFonts w:eastAsia="Malgun Gothic"/>
        </w:rPr>
      </w:pPr>
      <w:ins w:id="922" w:author="Apple Round2 (Manasa)" w:date="2022-08-22T23:3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57D57868" w14:textId="77777777" w:rsidR="00020C99" w:rsidRPr="00CF7AEA" w:rsidRDefault="00020C99" w:rsidP="00020C99">
      <w:pPr>
        <w:pStyle w:val="TH"/>
        <w:rPr>
          <w:ins w:id="923" w:author="Apple Round2 (Manasa)" w:date="2022-08-22T23:30:00Z"/>
          <w:lang w:val="en-US" w:eastAsia="zh-CN"/>
        </w:rPr>
      </w:pPr>
      <w:ins w:id="924" w:author="Apple Round2 (Manasa)" w:date="2022-08-22T23:30:00Z">
        <w:r>
          <w:rPr>
            <w:lang w:val="en-US" w:eastAsia="zh-CN"/>
          </w:rPr>
          <w:t>TBA</w:t>
        </w:r>
      </w:ins>
    </w:p>
    <w:p w14:paraId="337910EA" w14:textId="77777777" w:rsidR="00020C99" w:rsidRPr="00CF7AEA" w:rsidRDefault="00020C99" w:rsidP="00020C99">
      <w:pPr>
        <w:pStyle w:val="TF"/>
        <w:rPr>
          <w:ins w:id="925" w:author="Apple Round2 (Manasa)" w:date="2022-08-22T23:30:00Z"/>
          <w:lang w:val="en-US" w:eastAsia="zh-CN"/>
        </w:rPr>
      </w:pPr>
      <w:ins w:id="926" w:author="Apple Round2 (Manasa)" w:date="2022-08-22T23:3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3</w:t>
        </w:r>
        <w:r w:rsidRPr="00CF7AEA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468AA066" w14:textId="77777777" w:rsidR="00020C99" w:rsidRDefault="00020C99" w:rsidP="00020C99">
      <w:pPr>
        <w:rPr>
          <w:ins w:id="927" w:author="Apple Round2 (Manasa)" w:date="2022-08-22T23:30:00Z"/>
        </w:rPr>
      </w:pPr>
    </w:p>
    <w:p w14:paraId="4F383628" w14:textId="77777777" w:rsidR="00020C99" w:rsidRPr="00CF7AEA" w:rsidRDefault="00020C99" w:rsidP="00020C99">
      <w:pPr>
        <w:pStyle w:val="TH"/>
        <w:rPr>
          <w:ins w:id="928" w:author="Apple Round2 (Manasa)" w:date="2022-08-22T23:30:00Z"/>
          <w:lang w:eastAsia="zh-CN"/>
        </w:rPr>
      </w:pPr>
    </w:p>
    <w:p w14:paraId="3A8272D9" w14:textId="77777777" w:rsidR="00020C99" w:rsidRDefault="00020C99" w:rsidP="00020C99">
      <w:pPr>
        <w:pStyle w:val="TH"/>
        <w:rPr>
          <w:ins w:id="929" w:author="Apple Round2 (Manasa)" w:date="2022-08-22T23:30:00Z"/>
          <w:lang w:eastAsia="zh-CN"/>
        </w:rPr>
      </w:pPr>
      <w:ins w:id="930" w:author="Apple Round2 (Manasa)" w:date="2022-08-22T23:30:00Z">
        <w:r w:rsidRPr="00F6708F">
          <w:rPr>
            <w:noProof/>
            <w:lang w:eastAsia="zh-CN"/>
          </w:rPr>
          <w:drawing>
            <wp:inline distT="0" distB="0" distL="0" distR="0" wp14:anchorId="272D6D00" wp14:editId="14BB60B6">
              <wp:extent cx="4706244" cy="3528000"/>
              <wp:effectExtent l="0" t="0" r="0" b="0"/>
              <wp:docPr id="258" name="Picture 2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6244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7CD243" w14:textId="77777777" w:rsidR="00020C99" w:rsidRPr="0038435D" w:rsidRDefault="00020C99" w:rsidP="00020C99">
      <w:pPr>
        <w:pStyle w:val="TH"/>
        <w:rPr>
          <w:ins w:id="931" w:author="Apple Round2 (Manasa)" w:date="2022-08-22T23:30:00Z"/>
          <w:szCs w:val="21"/>
        </w:rPr>
      </w:pPr>
      <w:ins w:id="932" w:author="Apple Round2 (Manasa)" w:date="2022-08-22T23:3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4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  <w:proofErr w:type="spellStart"/>
        <w:r w:rsidRPr="0038435D">
          <w:rPr>
            <w:i/>
            <w:iCs/>
          </w:rPr>
          <w:t>f</w:t>
        </w:r>
        <w:r w:rsidRPr="0038435D">
          <w:rPr>
            <w:i/>
            <w:iCs/>
            <w:vertAlign w:val="subscript"/>
          </w:rPr>
          <w:t>d</w:t>
        </w:r>
        <w:proofErr w:type="spellEnd"/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showing visibility of each RRH</w:t>
        </w:r>
      </w:ins>
    </w:p>
    <w:p w14:paraId="049B2F9B" w14:textId="77777777" w:rsidR="00020C99" w:rsidRDefault="00020C99" w:rsidP="00020C99">
      <w:pPr>
        <w:rPr>
          <w:ins w:id="933" w:author="Apple Round2 (Manasa)" w:date="2022-08-22T23:30:00Z"/>
        </w:rPr>
      </w:pPr>
    </w:p>
    <w:p w14:paraId="507E09ED" w14:textId="77777777" w:rsidR="00020C99" w:rsidRPr="00CF7AEA" w:rsidRDefault="00020C99" w:rsidP="00020C99">
      <w:pPr>
        <w:pStyle w:val="TH"/>
        <w:rPr>
          <w:ins w:id="934" w:author="Apple Round2 (Manasa)" w:date="2022-08-22T23:30:00Z"/>
          <w:lang w:eastAsia="zh-CN"/>
        </w:rPr>
      </w:pPr>
      <w:ins w:id="935" w:author="Apple Round2 (Manasa)" w:date="2022-08-22T23:30:00Z">
        <w:r>
          <w:rPr>
            <w:lang w:eastAsia="zh-CN"/>
          </w:rPr>
          <w:t>TBA</w:t>
        </w:r>
      </w:ins>
    </w:p>
    <w:p w14:paraId="0E4FA0EB" w14:textId="77777777" w:rsidR="00020C99" w:rsidRPr="0038435D" w:rsidRDefault="00020C99" w:rsidP="00020C99">
      <w:pPr>
        <w:pStyle w:val="TH"/>
        <w:rPr>
          <w:ins w:id="936" w:author="Apple Round2 (Manasa)" w:date="2022-08-22T23:30:00Z"/>
          <w:szCs w:val="21"/>
        </w:rPr>
      </w:pPr>
      <w:ins w:id="937" w:author="Apple Round2 (Manasa)" w:date="2022-08-22T23:3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5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938" w:author="Apple Round2 (Manasa)" w:date="2022-08-22T23:30:00Z">
        <w:r w:rsidR="00312366" w:rsidRPr="00C25669">
          <w:rPr>
            <w:noProof/>
            <w:position w:val="-12"/>
            <w:szCs w:val="21"/>
          </w:rPr>
          <w:object w:dxaOrig="300" w:dyaOrig="360" w14:anchorId="519DC7FA">
            <v:shape id="_x0000_i1027" type="#_x0000_t75" alt="" style="width:14.65pt;height:14.65pt;mso-width-percent:0;mso-height-percent:0;mso-width-percent:0;mso-height-percent:0" o:ole="">
              <v:imagedata r:id="rId30" o:title=""/>
            </v:shape>
            <o:OLEObject Type="Embed" ProgID="Equation.3" ShapeID="_x0000_i1027" DrawAspect="Content" ObjectID="_1722882199" r:id="rId31"/>
          </w:object>
        </w:r>
      </w:ins>
      <w:ins w:id="939" w:author="Apple Round2 (Manasa)" w:date="2022-08-22T23:30:00Z"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as seen by TRS for each RRH</w:t>
        </w:r>
      </w:ins>
    </w:p>
    <w:p w14:paraId="1FDD065A" w14:textId="77777777" w:rsidR="00020C99" w:rsidRDefault="00020C99" w:rsidP="00020C99">
      <w:pPr>
        <w:rPr>
          <w:ins w:id="940" w:author="Apple Round2 (Manasa)" w:date="2022-08-22T23:30:00Z"/>
        </w:rPr>
      </w:pPr>
    </w:p>
    <w:p w14:paraId="7D498043" w14:textId="77777777" w:rsidR="00020C99" w:rsidRDefault="00020C99" w:rsidP="00020C99">
      <w:pPr>
        <w:pStyle w:val="TH"/>
        <w:rPr>
          <w:ins w:id="941" w:author="Apple Round2 (Manasa)" w:date="2022-08-22T23:30:00Z"/>
        </w:rPr>
      </w:pPr>
    </w:p>
    <w:p w14:paraId="07CA74D1" w14:textId="77777777" w:rsidR="00020C99" w:rsidRDefault="00020C99" w:rsidP="00020C99">
      <w:pPr>
        <w:rPr>
          <w:ins w:id="942" w:author="Apple Round2 (Manasa)" w:date="2022-08-22T23:30:00Z"/>
        </w:rPr>
      </w:pPr>
    </w:p>
    <w:p w14:paraId="7CF02DBE" w14:textId="77777777" w:rsidR="00020C99" w:rsidRDefault="00020C99" w:rsidP="00020C99">
      <w:pPr>
        <w:pStyle w:val="TH"/>
        <w:rPr>
          <w:ins w:id="943" w:author="Apple Round2 (Manasa)" w:date="2022-08-22T23:30:00Z"/>
        </w:rPr>
      </w:pPr>
      <w:ins w:id="944" w:author="Apple Round2 (Manasa)" w:date="2022-08-22T23:30:00Z">
        <w:r w:rsidRPr="00D571B2">
          <w:rPr>
            <w:noProof/>
          </w:rPr>
          <w:lastRenderedPageBreak/>
          <w:drawing>
            <wp:inline distT="0" distB="0" distL="0" distR="0" wp14:anchorId="4C9FA0CE" wp14:editId="22E8D9CD">
              <wp:extent cx="4706244" cy="3528000"/>
              <wp:effectExtent l="0" t="0" r="0" b="0"/>
              <wp:docPr id="262" name="Picture 2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6244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17DE97" w14:textId="77777777" w:rsidR="00020C99" w:rsidRPr="0038435D" w:rsidRDefault="00020C99" w:rsidP="00020C99">
      <w:pPr>
        <w:pStyle w:val="TH"/>
        <w:rPr>
          <w:ins w:id="945" w:author="Apple Round2 (Manasa)" w:date="2022-08-22T23:30:00Z"/>
          <w:szCs w:val="21"/>
        </w:rPr>
      </w:pPr>
      <w:ins w:id="946" w:author="Apple Round2 (Manasa)" w:date="2022-08-22T23:3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.X-</w:t>
        </w:r>
        <w:r>
          <w:rPr>
            <w:rFonts w:eastAsia="Malgun Gothic"/>
          </w:rPr>
          <w:t>6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947" w:author="Apple Round2 (Manasa)" w:date="2022-08-22T23:30:00Z">
        <w:r w:rsidR="00312366" w:rsidRPr="00C25669">
          <w:rPr>
            <w:noProof/>
            <w:position w:val="-12"/>
            <w:szCs w:val="21"/>
          </w:rPr>
          <w:object w:dxaOrig="300" w:dyaOrig="360" w14:anchorId="5D6B5906">
            <v:shape id="_x0000_i1026" type="#_x0000_t75" alt="" style="width:14.65pt;height:14.65pt;mso-width-percent:0;mso-height-percent:0;mso-width-percent:0;mso-height-percent:0" o:ole="">
              <v:imagedata r:id="rId30" o:title=""/>
            </v:shape>
            <o:OLEObject Type="Embed" ProgID="Equation.3" ShapeID="_x0000_i1026" DrawAspect="Content" ObjectID="_1722882200" r:id="rId33"/>
          </w:object>
        </w:r>
      </w:ins>
      <w:ins w:id="948" w:author="Apple Round2 (Manasa)" w:date="2022-08-22T23:30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showing visibility of each RRH</w:t>
        </w:r>
      </w:ins>
    </w:p>
    <w:p w14:paraId="1FC31768" w14:textId="77777777" w:rsidR="00020C99" w:rsidRPr="00CF7AEA" w:rsidRDefault="00020C99" w:rsidP="00020C99">
      <w:pPr>
        <w:rPr>
          <w:ins w:id="949" w:author="Apple Round2 (Manasa)" w:date="2022-08-22T23:30:00Z"/>
          <w:lang w:val="en-US" w:eastAsia="zh-CN"/>
        </w:rPr>
      </w:pPr>
    </w:p>
    <w:p w14:paraId="1A65AE60" w14:textId="77777777" w:rsidR="00020C99" w:rsidRDefault="00020C99" w:rsidP="00020C99">
      <w:pPr>
        <w:pStyle w:val="TH"/>
        <w:rPr>
          <w:ins w:id="950" w:author="Apple Round2 (Manasa)" w:date="2022-08-22T23:30:00Z"/>
        </w:rPr>
      </w:pPr>
      <w:ins w:id="951" w:author="Apple Round2 (Manasa)" w:date="2022-08-22T23:30:00Z">
        <w:r>
          <w:t>TBA</w:t>
        </w:r>
      </w:ins>
    </w:p>
    <w:p w14:paraId="49DF5830" w14:textId="77777777" w:rsidR="00020C99" w:rsidRPr="0038435D" w:rsidRDefault="00020C99" w:rsidP="00020C99">
      <w:pPr>
        <w:pStyle w:val="TH"/>
        <w:rPr>
          <w:ins w:id="952" w:author="Apple Round2 (Manasa)" w:date="2022-08-22T23:30:00Z"/>
          <w:szCs w:val="21"/>
        </w:rPr>
      </w:pPr>
      <w:ins w:id="953" w:author="Apple Round2 (Manasa)" w:date="2022-08-22T23:3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.3-</w:t>
        </w:r>
        <w:r>
          <w:rPr>
            <w:rFonts w:eastAsia="Malgun Gothic"/>
          </w:rPr>
          <w:t>7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954" w:author="Apple Round2 (Manasa)" w:date="2022-08-22T23:30:00Z">
        <w:r w:rsidR="00312366" w:rsidRPr="00C25669">
          <w:rPr>
            <w:noProof/>
            <w:position w:val="-12"/>
            <w:szCs w:val="21"/>
          </w:rPr>
          <w:object w:dxaOrig="300" w:dyaOrig="360" w14:anchorId="2C73A22B">
            <v:shape id="_x0000_i1025" type="#_x0000_t75" alt="" style="width:14.65pt;height:14.65pt;mso-width-percent:0;mso-height-percent:0;mso-width-percent:0;mso-height-percent:0" o:ole="">
              <v:imagedata r:id="rId30" o:title=""/>
            </v:shape>
            <o:OLEObject Type="Embed" ProgID="Equation.3" ShapeID="_x0000_i1025" DrawAspect="Content" ObjectID="_1722882201" r:id="rId34"/>
          </w:object>
        </w:r>
      </w:ins>
      <w:ins w:id="955" w:author="Apple Round2 (Manasa)" w:date="2022-08-22T23:30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as seen by TRS for each RRH</w:t>
        </w:r>
      </w:ins>
    </w:p>
    <w:p w14:paraId="184715F0" w14:textId="77777777" w:rsidR="00020C99" w:rsidRDefault="00020C99" w:rsidP="00020C99">
      <w:pPr>
        <w:rPr>
          <w:ins w:id="956" w:author="Apple Round2 (Manasa)" w:date="2022-08-22T23:30:00Z"/>
          <w:rFonts w:ascii="Arial" w:hAnsi="Arial" w:cs="Arial"/>
        </w:rPr>
      </w:pPr>
      <w:ins w:id="957" w:author="Apple Round2 (Manasa)" w:date="2022-08-22T23:30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7A214C42" w14:textId="77777777" w:rsidR="00020C99" w:rsidRDefault="00020C99" w:rsidP="00020C99">
      <w:pPr>
        <w:rPr>
          <w:ins w:id="958" w:author="Apple Round2 (Manasa)" w:date="2022-08-22T23:30:00Z"/>
        </w:rPr>
      </w:pPr>
    </w:p>
    <w:p w14:paraId="217A430B" w14:textId="77777777" w:rsidR="000C572C" w:rsidRDefault="000C572C">
      <w:pPr>
        <w:rPr>
          <w:noProof/>
        </w:rPr>
      </w:pPr>
    </w:p>
    <w:sectPr w:rsidR="000C572C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53A6B" w14:textId="77777777" w:rsidR="00312366" w:rsidRDefault="00312366">
      <w:r>
        <w:separator/>
      </w:r>
    </w:p>
  </w:endnote>
  <w:endnote w:type="continuationSeparator" w:id="0">
    <w:p w14:paraId="28245446" w14:textId="77777777" w:rsidR="00312366" w:rsidRDefault="0031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FD5D" w14:textId="77777777" w:rsidR="00312366" w:rsidRDefault="00312366">
      <w:r>
        <w:separator/>
      </w:r>
    </w:p>
  </w:footnote>
  <w:footnote w:type="continuationSeparator" w:id="0">
    <w:p w14:paraId="731574C2" w14:textId="77777777" w:rsidR="00312366" w:rsidRDefault="0031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Round2 (Manasa)">
    <w15:presenceInfo w15:providerId="None" w15:userId="Apple Round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99"/>
    <w:rsid w:val="00022E4A"/>
    <w:rsid w:val="000A6394"/>
    <w:rsid w:val="000B7FED"/>
    <w:rsid w:val="000C038A"/>
    <w:rsid w:val="000C572C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178D"/>
    <w:rsid w:val="001E41F3"/>
    <w:rsid w:val="0026004D"/>
    <w:rsid w:val="002640DD"/>
    <w:rsid w:val="00275D12"/>
    <w:rsid w:val="00284FEB"/>
    <w:rsid w:val="002860C4"/>
    <w:rsid w:val="002A3E49"/>
    <w:rsid w:val="002B5741"/>
    <w:rsid w:val="002E472E"/>
    <w:rsid w:val="00305409"/>
    <w:rsid w:val="00312366"/>
    <w:rsid w:val="00350FB0"/>
    <w:rsid w:val="00357CB0"/>
    <w:rsid w:val="003609EF"/>
    <w:rsid w:val="0036231A"/>
    <w:rsid w:val="00374DD4"/>
    <w:rsid w:val="00374F9B"/>
    <w:rsid w:val="003E1A36"/>
    <w:rsid w:val="00410371"/>
    <w:rsid w:val="004242F1"/>
    <w:rsid w:val="004B75B7"/>
    <w:rsid w:val="004F68DC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3D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D69"/>
    <w:rsid w:val="00A7671C"/>
    <w:rsid w:val="00AA2CBC"/>
    <w:rsid w:val="00AC5820"/>
    <w:rsid w:val="00AD1CD8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7F9"/>
    <w:rsid w:val="00DD3249"/>
    <w:rsid w:val="00DE34CF"/>
    <w:rsid w:val="00E13F3D"/>
    <w:rsid w:val="00E34898"/>
    <w:rsid w:val="00EB09B7"/>
    <w:rsid w:val="00EE7D7C"/>
    <w:rsid w:val="00F163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microsoft.com/office/2011/relationships/people" Target="people.xml"/><Relationship Id="rId21" Type="http://schemas.openxmlformats.org/officeDocument/2006/relationships/image" Target="media/image6.wmf"/><Relationship Id="rId34" Type="http://schemas.openxmlformats.org/officeDocument/2006/relationships/oleObject" Target="embeddings/oleObject11.bin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0.bin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image" Target="media/image12.emf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9</Pages>
  <Words>1712</Words>
  <Characters>8511</Characters>
  <Application>Microsoft Office Word</Application>
  <DocSecurity>0</DocSecurity>
  <Lines>773</Lines>
  <Paragraphs>464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9759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2022-08-25T04:26:00Z</dcterms:created>
  <dcterms:modified xsi:type="dcterms:W3CDTF">2022-08-25T04:26:00Z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R4-2214400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