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CB71C1" w:rsidR="001E41F3" w:rsidRPr="00A05CC1" w:rsidRDefault="001E41F3">
      <w:pPr>
        <w:pStyle w:val="CRCoverPage"/>
        <w:tabs>
          <w:tab w:val="right" w:pos="9639"/>
        </w:tabs>
        <w:spacing w:after="0"/>
        <w:rPr>
          <w:b/>
          <w:i/>
          <w:noProof/>
          <w:sz w:val="28"/>
        </w:rPr>
      </w:pPr>
      <w:r w:rsidRPr="00A05CC1">
        <w:rPr>
          <w:b/>
          <w:noProof/>
          <w:sz w:val="24"/>
        </w:rPr>
        <w:t>3GPP TSG-</w:t>
      </w:r>
      <w:fldSimple w:instr=" DOCPROPERTY  TSG/WGRef  \* MERGEFORMAT ">
        <w:r w:rsidR="00A05CC1" w:rsidRPr="00A05CC1">
          <w:rPr>
            <w:b/>
            <w:noProof/>
            <w:sz w:val="24"/>
          </w:rPr>
          <w:t>RAN4</w:t>
        </w:r>
      </w:fldSimple>
      <w:r w:rsidR="00C66BA2" w:rsidRPr="00A05CC1">
        <w:rPr>
          <w:b/>
          <w:noProof/>
          <w:sz w:val="24"/>
        </w:rPr>
        <w:t xml:space="preserve"> </w:t>
      </w:r>
      <w:r w:rsidRPr="00A05CC1">
        <w:rPr>
          <w:b/>
          <w:noProof/>
          <w:sz w:val="24"/>
        </w:rPr>
        <w:t>Meeting #</w:t>
      </w:r>
      <w:fldSimple w:instr=" DOCPROPERTY  MtgSeq  \* MERGEFORMAT ">
        <w:r w:rsidR="00A05CC1" w:rsidRPr="00A05CC1">
          <w:rPr>
            <w:b/>
            <w:noProof/>
            <w:sz w:val="24"/>
          </w:rPr>
          <w:t>104</w:t>
        </w:r>
      </w:fldSimple>
      <w:fldSimple w:instr=" DOCPROPERTY  MtgTitle  \* MERGEFORMAT ">
        <w:r w:rsidR="00A05CC1" w:rsidRPr="00A05CC1">
          <w:rPr>
            <w:b/>
            <w:noProof/>
            <w:sz w:val="24"/>
          </w:rPr>
          <w:t>-e</w:t>
        </w:r>
      </w:fldSimple>
      <w:r w:rsidRPr="00A05CC1">
        <w:rPr>
          <w:b/>
          <w:i/>
          <w:noProof/>
          <w:sz w:val="28"/>
        </w:rPr>
        <w:tab/>
      </w:r>
      <w:fldSimple w:instr=" DOCPROPERTY  Tdoc#  \* MERGEFORMAT ">
        <w:r w:rsidR="00A05CC1" w:rsidRPr="00A05CC1">
          <w:rPr>
            <w:b/>
            <w:i/>
            <w:noProof/>
            <w:sz w:val="28"/>
          </w:rPr>
          <w:t>R4-2214363</w:t>
        </w:r>
      </w:fldSimple>
    </w:p>
    <w:p w14:paraId="7CB45193" w14:textId="13DC9711" w:rsidR="001E41F3" w:rsidRPr="00A05CC1" w:rsidRDefault="00000000" w:rsidP="005E2C44">
      <w:pPr>
        <w:pStyle w:val="CRCoverPage"/>
        <w:outlineLvl w:val="0"/>
        <w:rPr>
          <w:b/>
          <w:noProof/>
          <w:sz w:val="24"/>
        </w:rPr>
      </w:pPr>
      <w:fldSimple w:instr=" DOCPROPERTY  Location  \* MERGEFORMAT ">
        <w:r w:rsidR="00A05CC1" w:rsidRPr="00A05CC1">
          <w:rPr>
            <w:b/>
            <w:noProof/>
            <w:sz w:val="24"/>
          </w:rPr>
          <w:t>Online</w:t>
        </w:r>
      </w:fldSimple>
      <w:r w:rsidR="001E41F3" w:rsidRPr="00A05CC1">
        <w:rPr>
          <w:b/>
          <w:noProof/>
          <w:sz w:val="24"/>
        </w:rPr>
        <w:t xml:space="preserve">, </w:t>
      </w:r>
      <w:r w:rsidR="001A2CA0" w:rsidRPr="00A05CC1">
        <w:fldChar w:fldCharType="begin"/>
      </w:r>
      <w:r w:rsidR="001A2CA0" w:rsidRPr="00A05CC1">
        <w:instrText xml:space="preserve"> DOCPROPERTY  Country  \* MERGEFORMAT </w:instrText>
      </w:r>
      <w:r w:rsidR="001A2CA0" w:rsidRPr="00A05CC1">
        <w:rPr>
          <w:b/>
          <w:noProof/>
          <w:sz w:val="24"/>
        </w:rPr>
        <w:fldChar w:fldCharType="end"/>
      </w:r>
      <w:r w:rsidR="001E41F3" w:rsidRPr="00A05CC1">
        <w:rPr>
          <w:b/>
          <w:noProof/>
          <w:sz w:val="24"/>
        </w:rPr>
        <w:t xml:space="preserve">, </w:t>
      </w:r>
      <w:fldSimple w:instr=" DOCPROPERTY  StartDate  \* MERGEFORMAT ">
        <w:r w:rsidR="00A05CC1" w:rsidRPr="00A05CC1">
          <w:rPr>
            <w:b/>
            <w:noProof/>
            <w:sz w:val="24"/>
          </w:rPr>
          <w:t xml:space="preserve">15th </w:t>
        </w:r>
      </w:fldSimple>
      <w:r w:rsidR="00547111" w:rsidRPr="00A05CC1">
        <w:rPr>
          <w:b/>
          <w:noProof/>
          <w:sz w:val="24"/>
        </w:rPr>
        <w:t xml:space="preserve"> - </w:t>
      </w:r>
      <w:fldSimple w:instr=" DOCPROPERTY  EndDate  \* MERGEFORMAT ">
        <w:r w:rsidR="00A05CC1" w:rsidRPr="00A05CC1">
          <w:rPr>
            <w:b/>
            <w:noProof/>
            <w:sz w:val="24"/>
          </w:rPr>
          <w:t>26th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05CC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A05CC1" w:rsidRDefault="00305409" w:rsidP="00E34898">
            <w:pPr>
              <w:pStyle w:val="CRCoverPage"/>
              <w:spacing w:after="0"/>
              <w:jc w:val="right"/>
              <w:rPr>
                <w:i/>
                <w:noProof/>
              </w:rPr>
            </w:pPr>
            <w:r w:rsidRPr="00A05CC1">
              <w:rPr>
                <w:i/>
                <w:noProof/>
                <w:sz w:val="14"/>
              </w:rPr>
              <w:t>CR-Form-v</w:t>
            </w:r>
            <w:r w:rsidR="008863B9" w:rsidRPr="00A05CC1">
              <w:rPr>
                <w:i/>
                <w:noProof/>
                <w:sz w:val="14"/>
              </w:rPr>
              <w:t>12.</w:t>
            </w:r>
            <w:r w:rsidR="001A2CA0" w:rsidRPr="00A05CC1">
              <w:rPr>
                <w:i/>
                <w:noProof/>
                <w:sz w:val="14"/>
              </w:rPr>
              <w:t>2</w:t>
            </w:r>
          </w:p>
        </w:tc>
      </w:tr>
      <w:tr w:rsidR="001E41F3" w:rsidRPr="00A05CC1" w14:paraId="3FBB62B8" w14:textId="77777777" w:rsidTr="00547111">
        <w:tc>
          <w:tcPr>
            <w:tcW w:w="9641" w:type="dxa"/>
            <w:gridSpan w:val="9"/>
            <w:tcBorders>
              <w:left w:val="single" w:sz="4" w:space="0" w:color="auto"/>
              <w:right w:val="single" w:sz="4" w:space="0" w:color="auto"/>
            </w:tcBorders>
          </w:tcPr>
          <w:p w14:paraId="79AB67D6" w14:textId="77777777" w:rsidR="001E41F3" w:rsidRPr="00A05CC1" w:rsidRDefault="001E41F3">
            <w:pPr>
              <w:pStyle w:val="CRCoverPage"/>
              <w:spacing w:after="0"/>
              <w:jc w:val="center"/>
              <w:rPr>
                <w:noProof/>
              </w:rPr>
            </w:pPr>
            <w:r w:rsidRPr="00A05CC1">
              <w:rPr>
                <w:b/>
                <w:noProof/>
                <w:sz w:val="32"/>
              </w:rPr>
              <w:t>CHANGE REQUEST</w:t>
            </w:r>
          </w:p>
        </w:tc>
      </w:tr>
      <w:tr w:rsidR="001E41F3" w:rsidRPr="00A05CC1" w14:paraId="79946B04" w14:textId="77777777" w:rsidTr="00547111">
        <w:tc>
          <w:tcPr>
            <w:tcW w:w="9641" w:type="dxa"/>
            <w:gridSpan w:val="9"/>
            <w:tcBorders>
              <w:left w:val="single" w:sz="4" w:space="0" w:color="auto"/>
              <w:right w:val="single" w:sz="4" w:space="0" w:color="auto"/>
            </w:tcBorders>
          </w:tcPr>
          <w:p w14:paraId="12C70EEE" w14:textId="77777777" w:rsidR="001E41F3" w:rsidRPr="00A05CC1" w:rsidRDefault="001E41F3">
            <w:pPr>
              <w:pStyle w:val="CRCoverPage"/>
              <w:spacing w:after="0"/>
              <w:rPr>
                <w:noProof/>
                <w:sz w:val="8"/>
                <w:szCs w:val="8"/>
              </w:rPr>
            </w:pPr>
          </w:p>
        </w:tc>
      </w:tr>
      <w:tr w:rsidR="001E41F3" w:rsidRPr="00A05CC1" w14:paraId="3999489E" w14:textId="77777777" w:rsidTr="00547111">
        <w:tc>
          <w:tcPr>
            <w:tcW w:w="142" w:type="dxa"/>
            <w:tcBorders>
              <w:left w:val="single" w:sz="4" w:space="0" w:color="auto"/>
            </w:tcBorders>
          </w:tcPr>
          <w:p w14:paraId="4DDA7F40" w14:textId="77777777" w:rsidR="001E41F3" w:rsidRPr="00A05CC1" w:rsidRDefault="001E41F3">
            <w:pPr>
              <w:pStyle w:val="CRCoverPage"/>
              <w:spacing w:after="0"/>
              <w:jc w:val="right"/>
              <w:rPr>
                <w:noProof/>
              </w:rPr>
            </w:pPr>
          </w:p>
        </w:tc>
        <w:tc>
          <w:tcPr>
            <w:tcW w:w="1559" w:type="dxa"/>
            <w:shd w:val="pct30" w:color="FFFF00" w:fill="auto"/>
          </w:tcPr>
          <w:p w14:paraId="52508B66" w14:textId="50FEFB99" w:rsidR="001E41F3" w:rsidRPr="00A05CC1" w:rsidRDefault="00000000" w:rsidP="00E13F3D">
            <w:pPr>
              <w:pStyle w:val="CRCoverPage"/>
              <w:spacing w:after="0"/>
              <w:jc w:val="right"/>
              <w:rPr>
                <w:b/>
                <w:noProof/>
                <w:sz w:val="28"/>
              </w:rPr>
            </w:pPr>
            <w:fldSimple w:instr=" DOCPROPERTY  Spec#  \* MERGEFORMAT ">
              <w:r w:rsidR="00A05CC1" w:rsidRPr="00A05CC1">
                <w:rPr>
                  <w:b/>
                  <w:noProof/>
                  <w:sz w:val="28"/>
                </w:rPr>
                <w:t>38.101-4</w:t>
              </w:r>
            </w:fldSimple>
          </w:p>
        </w:tc>
        <w:tc>
          <w:tcPr>
            <w:tcW w:w="709" w:type="dxa"/>
          </w:tcPr>
          <w:p w14:paraId="77009707" w14:textId="77777777" w:rsidR="001E41F3" w:rsidRPr="00A05CC1" w:rsidRDefault="001E41F3">
            <w:pPr>
              <w:pStyle w:val="CRCoverPage"/>
              <w:spacing w:after="0"/>
              <w:jc w:val="center"/>
              <w:rPr>
                <w:noProof/>
              </w:rPr>
            </w:pPr>
            <w:r w:rsidRPr="00A05CC1">
              <w:rPr>
                <w:b/>
                <w:noProof/>
                <w:sz w:val="28"/>
              </w:rPr>
              <w:t>CR</w:t>
            </w:r>
          </w:p>
        </w:tc>
        <w:tc>
          <w:tcPr>
            <w:tcW w:w="1276" w:type="dxa"/>
            <w:shd w:val="pct30" w:color="FFFF00" w:fill="auto"/>
          </w:tcPr>
          <w:p w14:paraId="6CAED29D" w14:textId="61ACEFFA" w:rsidR="001E41F3" w:rsidRPr="00A05CC1" w:rsidRDefault="00000000" w:rsidP="00547111">
            <w:pPr>
              <w:pStyle w:val="CRCoverPage"/>
              <w:spacing w:after="0"/>
              <w:rPr>
                <w:noProof/>
              </w:rPr>
            </w:pPr>
            <w:fldSimple w:instr=" DOCPROPERTY  Cr#  \* MERGEFORMAT ">
              <w:r w:rsidR="00A05CC1" w:rsidRPr="00A05CC1">
                <w:rPr>
                  <w:b/>
                  <w:noProof/>
                  <w:sz w:val="28"/>
                </w:rPr>
                <w:t>0299</w:t>
              </w:r>
            </w:fldSimple>
          </w:p>
        </w:tc>
        <w:tc>
          <w:tcPr>
            <w:tcW w:w="709" w:type="dxa"/>
          </w:tcPr>
          <w:p w14:paraId="09D2C09B" w14:textId="77777777" w:rsidR="001E41F3" w:rsidRPr="00A05CC1" w:rsidRDefault="001E41F3" w:rsidP="0051580D">
            <w:pPr>
              <w:pStyle w:val="CRCoverPage"/>
              <w:tabs>
                <w:tab w:val="right" w:pos="625"/>
              </w:tabs>
              <w:spacing w:after="0"/>
              <w:jc w:val="center"/>
              <w:rPr>
                <w:noProof/>
              </w:rPr>
            </w:pPr>
            <w:r w:rsidRPr="00A05CC1">
              <w:rPr>
                <w:b/>
                <w:bCs/>
                <w:noProof/>
                <w:sz w:val="28"/>
              </w:rPr>
              <w:t>rev</w:t>
            </w:r>
          </w:p>
        </w:tc>
        <w:tc>
          <w:tcPr>
            <w:tcW w:w="992" w:type="dxa"/>
            <w:shd w:val="pct30" w:color="FFFF00" w:fill="auto"/>
          </w:tcPr>
          <w:p w14:paraId="7533BF9D" w14:textId="237F10F2" w:rsidR="001E41F3" w:rsidRPr="00A05CC1" w:rsidRDefault="00000000" w:rsidP="00E13F3D">
            <w:pPr>
              <w:pStyle w:val="CRCoverPage"/>
              <w:spacing w:after="0"/>
              <w:jc w:val="center"/>
              <w:rPr>
                <w:b/>
                <w:noProof/>
              </w:rPr>
            </w:pPr>
            <w:fldSimple w:instr=" DOCPROPERTY  Revision  \* MERGEFORMAT ">
              <w:r w:rsidR="00A05CC1" w:rsidRPr="00A05CC1">
                <w:rPr>
                  <w:b/>
                  <w:noProof/>
                  <w:sz w:val="28"/>
                </w:rPr>
                <w:t>-</w:t>
              </w:r>
            </w:fldSimple>
          </w:p>
        </w:tc>
        <w:tc>
          <w:tcPr>
            <w:tcW w:w="2410" w:type="dxa"/>
          </w:tcPr>
          <w:p w14:paraId="5D4AEAE9" w14:textId="77777777" w:rsidR="001E41F3" w:rsidRPr="00A05CC1" w:rsidRDefault="001E41F3" w:rsidP="0051580D">
            <w:pPr>
              <w:pStyle w:val="CRCoverPage"/>
              <w:tabs>
                <w:tab w:val="right" w:pos="1825"/>
              </w:tabs>
              <w:spacing w:after="0"/>
              <w:jc w:val="center"/>
              <w:rPr>
                <w:noProof/>
              </w:rPr>
            </w:pPr>
            <w:r w:rsidRPr="00A05CC1">
              <w:rPr>
                <w:b/>
                <w:noProof/>
                <w:sz w:val="28"/>
                <w:szCs w:val="28"/>
              </w:rPr>
              <w:t>Current version:</w:t>
            </w:r>
          </w:p>
        </w:tc>
        <w:tc>
          <w:tcPr>
            <w:tcW w:w="1701" w:type="dxa"/>
            <w:shd w:val="pct30" w:color="FFFF00" w:fill="auto"/>
          </w:tcPr>
          <w:p w14:paraId="1E22D6AC" w14:textId="6272E756" w:rsidR="001E41F3" w:rsidRPr="00A05CC1" w:rsidRDefault="00000000">
            <w:pPr>
              <w:pStyle w:val="CRCoverPage"/>
              <w:spacing w:after="0"/>
              <w:jc w:val="center"/>
              <w:rPr>
                <w:noProof/>
                <w:sz w:val="28"/>
              </w:rPr>
            </w:pPr>
            <w:fldSimple w:instr=" DOCPROPERTY  Version  \* MERGEFORMAT ">
              <w:r w:rsidR="00A05CC1" w:rsidRPr="00A05CC1">
                <w:rPr>
                  <w:b/>
                  <w:noProof/>
                  <w:sz w:val="28"/>
                </w:rPr>
                <w:t>17.5.0</w:t>
              </w:r>
            </w:fldSimple>
          </w:p>
        </w:tc>
        <w:tc>
          <w:tcPr>
            <w:tcW w:w="143" w:type="dxa"/>
            <w:tcBorders>
              <w:right w:val="single" w:sz="4" w:space="0" w:color="auto"/>
            </w:tcBorders>
          </w:tcPr>
          <w:p w14:paraId="399238C9" w14:textId="77777777" w:rsidR="001E41F3" w:rsidRPr="00A05CC1" w:rsidRDefault="001E41F3">
            <w:pPr>
              <w:pStyle w:val="CRCoverPage"/>
              <w:spacing w:after="0"/>
              <w:rPr>
                <w:noProof/>
              </w:rPr>
            </w:pPr>
          </w:p>
        </w:tc>
      </w:tr>
      <w:tr w:rsidR="001E41F3" w:rsidRPr="00A05CC1" w14:paraId="7DC9F5A2" w14:textId="77777777" w:rsidTr="00547111">
        <w:tc>
          <w:tcPr>
            <w:tcW w:w="9641" w:type="dxa"/>
            <w:gridSpan w:val="9"/>
            <w:tcBorders>
              <w:left w:val="single" w:sz="4" w:space="0" w:color="auto"/>
              <w:right w:val="single" w:sz="4" w:space="0" w:color="auto"/>
            </w:tcBorders>
          </w:tcPr>
          <w:p w14:paraId="4883A7D2" w14:textId="77777777" w:rsidR="001E41F3" w:rsidRPr="00A05CC1" w:rsidRDefault="001E41F3">
            <w:pPr>
              <w:pStyle w:val="CRCoverPage"/>
              <w:spacing w:after="0"/>
              <w:rPr>
                <w:noProof/>
              </w:rPr>
            </w:pPr>
          </w:p>
        </w:tc>
      </w:tr>
      <w:tr w:rsidR="001E41F3" w:rsidRPr="00A05CC1" w14:paraId="266B4BDF" w14:textId="77777777" w:rsidTr="00547111">
        <w:tc>
          <w:tcPr>
            <w:tcW w:w="9641" w:type="dxa"/>
            <w:gridSpan w:val="9"/>
            <w:tcBorders>
              <w:top w:val="single" w:sz="4" w:space="0" w:color="auto"/>
            </w:tcBorders>
          </w:tcPr>
          <w:p w14:paraId="47E13998" w14:textId="5F7A03C1" w:rsidR="001E41F3" w:rsidRPr="00A05CC1" w:rsidRDefault="001E41F3">
            <w:pPr>
              <w:pStyle w:val="CRCoverPage"/>
              <w:spacing w:after="0"/>
              <w:jc w:val="center"/>
              <w:rPr>
                <w:rFonts w:cs="Arial"/>
                <w:i/>
                <w:noProof/>
              </w:rPr>
            </w:pPr>
            <w:r w:rsidRPr="00A05CC1">
              <w:rPr>
                <w:rFonts w:cs="Arial"/>
                <w:i/>
                <w:noProof/>
              </w:rPr>
              <w:t xml:space="preserve">For </w:t>
            </w:r>
            <w:hyperlink r:id="rId9" w:anchor="_blank" w:history="1">
              <w:r w:rsidRPr="00A05CC1">
                <w:rPr>
                  <w:rStyle w:val="Hyperlink"/>
                  <w:rFonts w:cs="Arial"/>
                  <w:b/>
                  <w:i/>
                  <w:noProof/>
                  <w:color w:val="FF0000"/>
                </w:rPr>
                <w:t>HE</w:t>
              </w:r>
              <w:bookmarkStart w:id="0" w:name="_Hlt497126619"/>
              <w:r w:rsidRPr="00A05CC1">
                <w:rPr>
                  <w:rStyle w:val="Hyperlink"/>
                  <w:rFonts w:cs="Arial"/>
                  <w:b/>
                  <w:i/>
                  <w:noProof/>
                  <w:color w:val="FF0000"/>
                </w:rPr>
                <w:t>L</w:t>
              </w:r>
              <w:bookmarkEnd w:id="0"/>
              <w:r w:rsidRPr="00A05CC1">
                <w:rPr>
                  <w:rStyle w:val="Hyperlink"/>
                  <w:rFonts w:cs="Arial"/>
                  <w:b/>
                  <w:i/>
                  <w:noProof/>
                  <w:color w:val="FF0000"/>
                </w:rPr>
                <w:t>P</w:t>
              </w:r>
            </w:hyperlink>
            <w:r w:rsidRPr="00A05CC1">
              <w:rPr>
                <w:rFonts w:cs="Arial"/>
                <w:b/>
                <w:i/>
                <w:noProof/>
                <w:color w:val="FF0000"/>
              </w:rPr>
              <w:t xml:space="preserve"> </w:t>
            </w:r>
            <w:r w:rsidRPr="00A05CC1">
              <w:rPr>
                <w:rFonts w:cs="Arial"/>
                <w:i/>
                <w:noProof/>
              </w:rPr>
              <w:t>on using this form</w:t>
            </w:r>
            <w:r w:rsidR="0051580D" w:rsidRPr="00A05CC1">
              <w:rPr>
                <w:rFonts w:cs="Arial"/>
                <w:i/>
                <w:noProof/>
              </w:rPr>
              <w:t>: c</w:t>
            </w:r>
            <w:r w:rsidR="00F25D98" w:rsidRPr="00A05CC1">
              <w:rPr>
                <w:rFonts w:cs="Arial"/>
                <w:i/>
                <w:noProof/>
              </w:rPr>
              <w:t xml:space="preserve">omprehensive instructions can be found at </w:t>
            </w:r>
            <w:r w:rsidR="001B7A65" w:rsidRPr="00A05CC1">
              <w:rPr>
                <w:rFonts w:cs="Arial"/>
                <w:i/>
                <w:noProof/>
              </w:rPr>
              <w:br/>
            </w:r>
            <w:hyperlink r:id="rId10" w:history="1">
              <w:r w:rsidR="00DE34CF" w:rsidRPr="00A05CC1">
                <w:rPr>
                  <w:rStyle w:val="Hyperlink"/>
                  <w:rFonts w:cs="Arial"/>
                  <w:i/>
                  <w:noProof/>
                </w:rPr>
                <w:t>http://www.3gpp.org/Change-Requests</w:t>
              </w:r>
            </w:hyperlink>
            <w:r w:rsidR="00F25D98" w:rsidRPr="00A05CC1">
              <w:rPr>
                <w:rFonts w:cs="Arial"/>
                <w:i/>
                <w:noProof/>
              </w:rPr>
              <w:t>.</w:t>
            </w:r>
          </w:p>
        </w:tc>
      </w:tr>
      <w:tr w:rsidR="001E41F3" w:rsidRPr="00A05CC1" w14:paraId="296CF086" w14:textId="77777777" w:rsidTr="00547111">
        <w:tc>
          <w:tcPr>
            <w:tcW w:w="9641" w:type="dxa"/>
            <w:gridSpan w:val="9"/>
          </w:tcPr>
          <w:p w14:paraId="7D4A60B5" w14:textId="77777777" w:rsidR="001E41F3" w:rsidRPr="00A05CC1" w:rsidRDefault="001E41F3">
            <w:pPr>
              <w:pStyle w:val="CRCoverPage"/>
              <w:spacing w:after="0"/>
              <w:rPr>
                <w:noProof/>
                <w:sz w:val="8"/>
                <w:szCs w:val="8"/>
              </w:rPr>
            </w:pPr>
          </w:p>
        </w:tc>
      </w:tr>
    </w:tbl>
    <w:p w14:paraId="53540664" w14:textId="77777777" w:rsidR="001E41F3" w:rsidRPr="00A05C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05CC1" w14:paraId="0EE45D52" w14:textId="77777777" w:rsidTr="00A7671C">
        <w:tc>
          <w:tcPr>
            <w:tcW w:w="2835" w:type="dxa"/>
          </w:tcPr>
          <w:p w14:paraId="59860FA1" w14:textId="77777777" w:rsidR="00F25D98" w:rsidRPr="00A05CC1" w:rsidRDefault="00F25D98" w:rsidP="001E41F3">
            <w:pPr>
              <w:pStyle w:val="CRCoverPage"/>
              <w:tabs>
                <w:tab w:val="right" w:pos="2751"/>
              </w:tabs>
              <w:spacing w:after="0"/>
              <w:rPr>
                <w:b/>
                <w:i/>
                <w:noProof/>
              </w:rPr>
            </w:pPr>
            <w:r w:rsidRPr="00A05CC1">
              <w:rPr>
                <w:b/>
                <w:i/>
                <w:noProof/>
              </w:rPr>
              <w:t>Proposed change</w:t>
            </w:r>
            <w:r w:rsidR="00A7671C" w:rsidRPr="00A05CC1">
              <w:rPr>
                <w:b/>
                <w:i/>
                <w:noProof/>
              </w:rPr>
              <w:t xml:space="preserve"> </w:t>
            </w:r>
            <w:r w:rsidRPr="00A05CC1">
              <w:rPr>
                <w:b/>
                <w:i/>
                <w:noProof/>
              </w:rPr>
              <w:t>affects:</w:t>
            </w:r>
          </w:p>
        </w:tc>
        <w:tc>
          <w:tcPr>
            <w:tcW w:w="1418" w:type="dxa"/>
          </w:tcPr>
          <w:p w14:paraId="07128383" w14:textId="77777777" w:rsidR="00F25D98" w:rsidRPr="00A05CC1" w:rsidRDefault="00F25D98" w:rsidP="001E41F3">
            <w:pPr>
              <w:pStyle w:val="CRCoverPage"/>
              <w:spacing w:after="0"/>
              <w:jc w:val="right"/>
              <w:rPr>
                <w:noProof/>
              </w:rPr>
            </w:pPr>
            <w:r w:rsidRPr="00A05C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05C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05CC1" w:rsidRDefault="00F25D98" w:rsidP="001E41F3">
            <w:pPr>
              <w:pStyle w:val="CRCoverPage"/>
              <w:spacing w:after="0"/>
              <w:jc w:val="right"/>
              <w:rPr>
                <w:noProof/>
                <w:u w:val="single"/>
              </w:rPr>
            </w:pPr>
            <w:r w:rsidRPr="00A05C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0DD4A" w:rsidR="00F25D98" w:rsidRPr="00A05CC1" w:rsidRDefault="00B71D4A" w:rsidP="001E41F3">
            <w:pPr>
              <w:pStyle w:val="CRCoverPage"/>
              <w:spacing w:after="0"/>
              <w:jc w:val="center"/>
              <w:rPr>
                <w:b/>
                <w:caps/>
                <w:noProof/>
              </w:rPr>
            </w:pPr>
            <w:r w:rsidRPr="00A05CC1">
              <w:rPr>
                <w:b/>
                <w:caps/>
                <w:noProof/>
              </w:rPr>
              <w:t>X</w:t>
            </w:r>
          </w:p>
        </w:tc>
        <w:tc>
          <w:tcPr>
            <w:tcW w:w="2126" w:type="dxa"/>
          </w:tcPr>
          <w:p w14:paraId="2ED8415F" w14:textId="77777777" w:rsidR="00F25D98" w:rsidRPr="00A05CC1" w:rsidRDefault="00F25D98" w:rsidP="001E41F3">
            <w:pPr>
              <w:pStyle w:val="CRCoverPage"/>
              <w:spacing w:after="0"/>
              <w:jc w:val="right"/>
              <w:rPr>
                <w:noProof/>
                <w:u w:val="single"/>
              </w:rPr>
            </w:pPr>
            <w:r w:rsidRPr="00A05C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05CC1" w:rsidRDefault="00F25D98" w:rsidP="001E41F3">
            <w:pPr>
              <w:pStyle w:val="CRCoverPage"/>
              <w:spacing w:after="0"/>
              <w:jc w:val="center"/>
              <w:rPr>
                <w:b/>
                <w:caps/>
                <w:noProof/>
              </w:rPr>
            </w:pPr>
          </w:p>
        </w:tc>
        <w:tc>
          <w:tcPr>
            <w:tcW w:w="1418" w:type="dxa"/>
            <w:tcBorders>
              <w:left w:val="nil"/>
            </w:tcBorders>
          </w:tcPr>
          <w:p w14:paraId="6562735E" w14:textId="77777777" w:rsidR="00F25D98" w:rsidRPr="00A05CC1" w:rsidRDefault="00F25D98" w:rsidP="001E41F3">
            <w:pPr>
              <w:pStyle w:val="CRCoverPage"/>
              <w:spacing w:after="0"/>
              <w:jc w:val="right"/>
              <w:rPr>
                <w:noProof/>
              </w:rPr>
            </w:pPr>
            <w:r w:rsidRPr="00A05C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05CC1" w:rsidRDefault="00F25D98" w:rsidP="001E41F3">
            <w:pPr>
              <w:pStyle w:val="CRCoverPage"/>
              <w:spacing w:after="0"/>
              <w:jc w:val="center"/>
              <w:rPr>
                <w:b/>
                <w:bCs/>
                <w:caps/>
                <w:noProof/>
              </w:rPr>
            </w:pPr>
          </w:p>
        </w:tc>
      </w:tr>
    </w:tbl>
    <w:p w14:paraId="69DCC391" w14:textId="77777777" w:rsidR="001E41F3" w:rsidRPr="00A05C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05CC1" w14:paraId="31618834" w14:textId="77777777" w:rsidTr="00547111">
        <w:tc>
          <w:tcPr>
            <w:tcW w:w="9640" w:type="dxa"/>
            <w:gridSpan w:val="11"/>
          </w:tcPr>
          <w:p w14:paraId="55477508" w14:textId="77777777" w:rsidR="001E41F3" w:rsidRPr="00A05CC1" w:rsidRDefault="001E41F3">
            <w:pPr>
              <w:pStyle w:val="CRCoverPage"/>
              <w:spacing w:after="0"/>
              <w:rPr>
                <w:noProof/>
                <w:sz w:val="8"/>
                <w:szCs w:val="8"/>
              </w:rPr>
            </w:pPr>
          </w:p>
        </w:tc>
      </w:tr>
      <w:tr w:rsidR="001E41F3" w:rsidRPr="00A05CC1" w14:paraId="58300953" w14:textId="77777777" w:rsidTr="00547111">
        <w:tc>
          <w:tcPr>
            <w:tcW w:w="1843" w:type="dxa"/>
            <w:tcBorders>
              <w:top w:val="single" w:sz="4" w:space="0" w:color="auto"/>
              <w:left w:val="single" w:sz="4" w:space="0" w:color="auto"/>
            </w:tcBorders>
          </w:tcPr>
          <w:p w14:paraId="05B2F3A2" w14:textId="77777777" w:rsidR="001E41F3" w:rsidRPr="00A05CC1" w:rsidRDefault="001E41F3">
            <w:pPr>
              <w:pStyle w:val="CRCoverPage"/>
              <w:tabs>
                <w:tab w:val="right" w:pos="1759"/>
              </w:tabs>
              <w:spacing w:after="0"/>
              <w:rPr>
                <w:b/>
                <w:i/>
                <w:noProof/>
              </w:rPr>
            </w:pPr>
            <w:r w:rsidRPr="00A05CC1">
              <w:rPr>
                <w:b/>
                <w:i/>
                <w:noProof/>
              </w:rPr>
              <w:t>Title:</w:t>
            </w:r>
            <w:r w:rsidRPr="00A05CC1">
              <w:rPr>
                <w:b/>
                <w:i/>
                <w:noProof/>
              </w:rPr>
              <w:tab/>
            </w:r>
          </w:p>
        </w:tc>
        <w:tc>
          <w:tcPr>
            <w:tcW w:w="7797" w:type="dxa"/>
            <w:gridSpan w:val="10"/>
            <w:tcBorders>
              <w:top w:val="single" w:sz="4" w:space="0" w:color="auto"/>
              <w:right w:val="single" w:sz="4" w:space="0" w:color="auto"/>
            </w:tcBorders>
            <w:shd w:val="pct30" w:color="FFFF00" w:fill="auto"/>
          </w:tcPr>
          <w:p w14:paraId="3D393EEE" w14:textId="43788E6A" w:rsidR="001E41F3" w:rsidRPr="00A05CC1" w:rsidRDefault="00000000">
            <w:pPr>
              <w:pStyle w:val="CRCoverPage"/>
              <w:spacing w:after="0"/>
              <w:ind w:left="100"/>
              <w:rPr>
                <w:noProof/>
              </w:rPr>
            </w:pPr>
            <w:fldSimple w:instr=" DOCPROPERTY  CrTitle  \* MERGEFORMAT ">
              <w:r w:rsidR="00A05CC1" w:rsidRPr="00A05CC1">
                <w:t>Big CR for inter-cell MMSE-IRC</w:t>
              </w:r>
            </w:fldSimple>
          </w:p>
        </w:tc>
      </w:tr>
      <w:tr w:rsidR="001E41F3" w:rsidRPr="00A05CC1" w14:paraId="05C08479" w14:textId="77777777" w:rsidTr="00547111">
        <w:tc>
          <w:tcPr>
            <w:tcW w:w="1843" w:type="dxa"/>
            <w:tcBorders>
              <w:left w:val="single" w:sz="4" w:space="0" w:color="auto"/>
            </w:tcBorders>
          </w:tcPr>
          <w:p w14:paraId="45E29F53" w14:textId="77777777" w:rsidR="001E41F3" w:rsidRPr="00A05C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05CC1" w:rsidRDefault="001E41F3">
            <w:pPr>
              <w:pStyle w:val="CRCoverPage"/>
              <w:spacing w:after="0"/>
              <w:rPr>
                <w:noProof/>
                <w:sz w:val="8"/>
                <w:szCs w:val="8"/>
              </w:rPr>
            </w:pPr>
          </w:p>
        </w:tc>
      </w:tr>
      <w:tr w:rsidR="001E41F3" w:rsidRPr="00A05CC1" w14:paraId="46D5D7C2" w14:textId="77777777" w:rsidTr="00547111">
        <w:tc>
          <w:tcPr>
            <w:tcW w:w="1843" w:type="dxa"/>
            <w:tcBorders>
              <w:left w:val="single" w:sz="4" w:space="0" w:color="auto"/>
            </w:tcBorders>
          </w:tcPr>
          <w:p w14:paraId="45A6C2C4" w14:textId="77777777" w:rsidR="001E41F3" w:rsidRPr="00A05CC1" w:rsidRDefault="001E41F3">
            <w:pPr>
              <w:pStyle w:val="CRCoverPage"/>
              <w:tabs>
                <w:tab w:val="right" w:pos="1759"/>
              </w:tabs>
              <w:spacing w:after="0"/>
              <w:rPr>
                <w:b/>
                <w:i/>
                <w:noProof/>
              </w:rPr>
            </w:pPr>
            <w:r w:rsidRPr="00A05CC1">
              <w:rPr>
                <w:b/>
                <w:i/>
                <w:noProof/>
              </w:rPr>
              <w:t>Source to WG:</w:t>
            </w:r>
          </w:p>
        </w:tc>
        <w:tc>
          <w:tcPr>
            <w:tcW w:w="7797" w:type="dxa"/>
            <w:gridSpan w:val="10"/>
            <w:tcBorders>
              <w:right w:val="single" w:sz="4" w:space="0" w:color="auto"/>
            </w:tcBorders>
            <w:shd w:val="pct30" w:color="FFFF00" w:fill="auto"/>
          </w:tcPr>
          <w:p w14:paraId="298AA482" w14:textId="272358A8" w:rsidR="001E41F3" w:rsidRPr="00A05CC1" w:rsidRDefault="00000000">
            <w:pPr>
              <w:pStyle w:val="CRCoverPage"/>
              <w:spacing w:after="0"/>
              <w:ind w:left="100"/>
              <w:rPr>
                <w:noProof/>
              </w:rPr>
            </w:pPr>
            <w:fldSimple w:instr=" DOCPROPERTY  SourceIfWg  \* MERGEFORMAT ">
              <w:r w:rsidR="00A05CC1" w:rsidRPr="00A05CC1">
                <w:rPr>
                  <w:noProof/>
                </w:rPr>
                <w:t>Apple</w:t>
              </w:r>
            </w:fldSimple>
          </w:p>
        </w:tc>
      </w:tr>
      <w:tr w:rsidR="001E41F3" w:rsidRPr="00A05CC1" w14:paraId="4196B218" w14:textId="77777777" w:rsidTr="00547111">
        <w:tc>
          <w:tcPr>
            <w:tcW w:w="1843" w:type="dxa"/>
            <w:tcBorders>
              <w:left w:val="single" w:sz="4" w:space="0" w:color="auto"/>
            </w:tcBorders>
          </w:tcPr>
          <w:p w14:paraId="14C300BA" w14:textId="77777777" w:rsidR="001E41F3" w:rsidRPr="00A05CC1" w:rsidRDefault="001E41F3">
            <w:pPr>
              <w:pStyle w:val="CRCoverPage"/>
              <w:tabs>
                <w:tab w:val="right" w:pos="1759"/>
              </w:tabs>
              <w:spacing w:after="0"/>
              <w:rPr>
                <w:b/>
                <w:i/>
                <w:noProof/>
              </w:rPr>
            </w:pPr>
            <w:r w:rsidRPr="00A05CC1">
              <w:rPr>
                <w:b/>
                <w:i/>
                <w:noProof/>
              </w:rPr>
              <w:t>Source to TSG:</w:t>
            </w:r>
          </w:p>
        </w:tc>
        <w:tc>
          <w:tcPr>
            <w:tcW w:w="7797" w:type="dxa"/>
            <w:gridSpan w:val="10"/>
            <w:tcBorders>
              <w:right w:val="single" w:sz="4" w:space="0" w:color="auto"/>
            </w:tcBorders>
            <w:shd w:val="pct30" w:color="FFFF00" w:fill="auto"/>
          </w:tcPr>
          <w:p w14:paraId="17FF8B7B" w14:textId="1738DE16" w:rsidR="001E41F3" w:rsidRPr="00A05CC1" w:rsidRDefault="00000000" w:rsidP="00547111">
            <w:pPr>
              <w:pStyle w:val="CRCoverPage"/>
              <w:spacing w:after="0"/>
              <w:ind w:left="100"/>
              <w:rPr>
                <w:noProof/>
              </w:rPr>
            </w:pPr>
            <w:fldSimple w:instr=" DOCPROPERTY  SourceIfTsg  \* MERGEFORMAT ">
              <w:r w:rsidR="00A05CC1" w:rsidRPr="00A05CC1">
                <w:t>RAN4</w:t>
              </w:r>
            </w:fldSimple>
          </w:p>
        </w:tc>
      </w:tr>
      <w:tr w:rsidR="001E41F3" w:rsidRPr="00A05CC1" w14:paraId="76303739" w14:textId="77777777" w:rsidTr="00547111">
        <w:tc>
          <w:tcPr>
            <w:tcW w:w="1843" w:type="dxa"/>
            <w:tcBorders>
              <w:left w:val="single" w:sz="4" w:space="0" w:color="auto"/>
            </w:tcBorders>
          </w:tcPr>
          <w:p w14:paraId="4D3B1657" w14:textId="77777777" w:rsidR="001E41F3" w:rsidRPr="00A05CC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05CC1" w:rsidRDefault="001E41F3">
            <w:pPr>
              <w:pStyle w:val="CRCoverPage"/>
              <w:spacing w:after="0"/>
              <w:rPr>
                <w:noProof/>
                <w:sz w:val="8"/>
                <w:szCs w:val="8"/>
              </w:rPr>
            </w:pPr>
          </w:p>
        </w:tc>
      </w:tr>
      <w:tr w:rsidR="001E41F3" w:rsidRPr="00A05CC1" w14:paraId="50563E52" w14:textId="77777777" w:rsidTr="00547111">
        <w:tc>
          <w:tcPr>
            <w:tcW w:w="1843" w:type="dxa"/>
            <w:tcBorders>
              <w:left w:val="single" w:sz="4" w:space="0" w:color="auto"/>
            </w:tcBorders>
          </w:tcPr>
          <w:p w14:paraId="32C381B7" w14:textId="77777777" w:rsidR="001E41F3" w:rsidRPr="00A05CC1" w:rsidRDefault="001E41F3">
            <w:pPr>
              <w:pStyle w:val="CRCoverPage"/>
              <w:tabs>
                <w:tab w:val="right" w:pos="1759"/>
              </w:tabs>
              <w:spacing w:after="0"/>
              <w:rPr>
                <w:b/>
                <w:i/>
                <w:noProof/>
              </w:rPr>
            </w:pPr>
            <w:r w:rsidRPr="00A05CC1">
              <w:rPr>
                <w:b/>
                <w:i/>
                <w:noProof/>
              </w:rPr>
              <w:t>Work item code</w:t>
            </w:r>
            <w:r w:rsidR="0051580D" w:rsidRPr="00A05CC1">
              <w:rPr>
                <w:b/>
                <w:i/>
                <w:noProof/>
              </w:rPr>
              <w:t>:</w:t>
            </w:r>
          </w:p>
        </w:tc>
        <w:tc>
          <w:tcPr>
            <w:tcW w:w="3686" w:type="dxa"/>
            <w:gridSpan w:val="5"/>
            <w:shd w:val="pct30" w:color="FFFF00" w:fill="auto"/>
          </w:tcPr>
          <w:p w14:paraId="115414A3" w14:textId="2BA7C37F" w:rsidR="001E41F3" w:rsidRPr="00A05CC1" w:rsidRDefault="00000000">
            <w:pPr>
              <w:pStyle w:val="CRCoverPage"/>
              <w:spacing w:after="0"/>
              <w:ind w:left="100"/>
              <w:rPr>
                <w:noProof/>
              </w:rPr>
            </w:pPr>
            <w:fldSimple w:instr=" DOCPROPERTY  RelatedWis  \* MERGEFORMAT ">
              <w:r w:rsidR="00A05CC1" w:rsidRPr="00A05CC1">
                <w:rPr>
                  <w:noProof/>
                </w:rPr>
                <w:t>NR_demod_enh2-Perf</w:t>
              </w:r>
            </w:fldSimple>
          </w:p>
        </w:tc>
        <w:tc>
          <w:tcPr>
            <w:tcW w:w="567" w:type="dxa"/>
            <w:tcBorders>
              <w:left w:val="nil"/>
            </w:tcBorders>
          </w:tcPr>
          <w:p w14:paraId="61A86BCF" w14:textId="77777777" w:rsidR="001E41F3" w:rsidRPr="00A05CC1" w:rsidRDefault="001E41F3">
            <w:pPr>
              <w:pStyle w:val="CRCoverPage"/>
              <w:spacing w:after="0"/>
              <w:ind w:right="100"/>
              <w:rPr>
                <w:noProof/>
              </w:rPr>
            </w:pPr>
          </w:p>
        </w:tc>
        <w:tc>
          <w:tcPr>
            <w:tcW w:w="1417" w:type="dxa"/>
            <w:gridSpan w:val="3"/>
            <w:tcBorders>
              <w:left w:val="nil"/>
            </w:tcBorders>
          </w:tcPr>
          <w:p w14:paraId="153CBFB1" w14:textId="77777777" w:rsidR="001E41F3" w:rsidRPr="00A05CC1" w:rsidRDefault="001E41F3">
            <w:pPr>
              <w:pStyle w:val="CRCoverPage"/>
              <w:spacing w:after="0"/>
              <w:jc w:val="right"/>
              <w:rPr>
                <w:noProof/>
              </w:rPr>
            </w:pPr>
            <w:r w:rsidRPr="00A05CC1">
              <w:rPr>
                <w:b/>
                <w:i/>
                <w:noProof/>
              </w:rPr>
              <w:t>Date:</w:t>
            </w:r>
          </w:p>
        </w:tc>
        <w:tc>
          <w:tcPr>
            <w:tcW w:w="2127" w:type="dxa"/>
            <w:tcBorders>
              <w:right w:val="single" w:sz="4" w:space="0" w:color="auto"/>
            </w:tcBorders>
            <w:shd w:val="pct30" w:color="FFFF00" w:fill="auto"/>
          </w:tcPr>
          <w:p w14:paraId="56929475" w14:textId="4E71F0C9" w:rsidR="001E41F3" w:rsidRPr="00A05CC1" w:rsidRDefault="00000000">
            <w:pPr>
              <w:pStyle w:val="CRCoverPage"/>
              <w:spacing w:after="0"/>
              <w:ind w:left="100"/>
              <w:rPr>
                <w:noProof/>
              </w:rPr>
            </w:pPr>
            <w:fldSimple w:instr=" DOCPROPERTY  ResDate  \* MERGEFORMAT ">
              <w:r w:rsidR="00A05CC1" w:rsidRPr="00A05CC1">
                <w:rPr>
                  <w:noProof/>
                </w:rPr>
                <w:t>2022-08-10</w:t>
              </w:r>
            </w:fldSimple>
          </w:p>
        </w:tc>
      </w:tr>
      <w:tr w:rsidR="001E41F3" w:rsidRPr="00A05CC1" w14:paraId="690C7843" w14:textId="77777777" w:rsidTr="00547111">
        <w:tc>
          <w:tcPr>
            <w:tcW w:w="1843" w:type="dxa"/>
            <w:tcBorders>
              <w:left w:val="single" w:sz="4" w:space="0" w:color="auto"/>
            </w:tcBorders>
          </w:tcPr>
          <w:p w14:paraId="17A1A642" w14:textId="77777777" w:rsidR="001E41F3" w:rsidRPr="00A05CC1" w:rsidRDefault="001E41F3">
            <w:pPr>
              <w:pStyle w:val="CRCoverPage"/>
              <w:spacing w:after="0"/>
              <w:rPr>
                <w:b/>
                <w:i/>
                <w:noProof/>
                <w:sz w:val="8"/>
                <w:szCs w:val="8"/>
              </w:rPr>
            </w:pPr>
          </w:p>
        </w:tc>
        <w:tc>
          <w:tcPr>
            <w:tcW w:w="1986" w:type="dxa"/>
            <w:gridSpan w:val="4"/>
          </w:tcPr>
          <w:p w14:paraId="2F73FCFB" w14:textId="77777777" w:rsidR="001E41F3" w:rsidRPr="00A05CC1" w:rsidRDefault="001E41F3">
            <w:pPr>
              <w:pStyle w:val="CRCoverPage"/>
              <w:spacing w:after="0"/>
              <w:rPr>
                <w:noProof/>
                <w:sz w:val="8"/>
                <w:szCs w:val="8"/>
              </w:rPr>
            </w:pPr>
          </w:p>
        </w:tc>
        <w:tc>
          <w:tcPr>
            <w:tcW w:w="2267" w:type="dxa"/>
            <w:gridSpan w:val="2"/>
          </w:tcPr>
          <w:p w14:paraId="0FBCFC35" w14:textId="77777777" w:rsidR="001E41F3" w:rsidRPr="00A05CC1" w:rsidRDefault="001E41F3">
            <w:pPr>
              <w:pStyle w:val="CRCoverPage"/>
              <w:spacing w:after="0"/>
              <w:rPr>
                <w:noProof/>
                <w:sz w:val="8"/>
                <w:szCs w:val="8"/>
              </w:rPr>
            </w:pPr>
          </w:p>
        </w:tc>
        <w:tc>
          <w:tcPr>
            <w:tcW w:w="1417" w:type="dxa"/>
            <w:gridSpan w:val="3"/>
          </w:tcPr>
          <w:p w14:paraId="60243A9E" w14:textId="77777777" w:rsidR="001E41F3" w:rsidRPr="00A05CC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05CC1" w:rsidRDefault="001E41F3">
            <w:pPr>
              <w:pStyle w:val="CRCoverPage"/>
              <w:spacing w:after="0"/>
              <w:rPr>
                <w:noProof/>
                <w:sz w:val="8"/>
                <w:szCs w:val="8"/>
              </w:rPr>
            </w:pPr>
          </w:p>
        </w:tc>
      </w:tr>
      <w:tr w:rsidR="001E41F3" w:rsidRPr="00A05CC1" w14:paraId="13D4AF59" w14:textId="77777777" w:rsidTr="00547111">
        <w:trPr>
          <w:cantSplit/>
        </w:trPr>
        <w:tc>
          <w:tcPr>
            <w:tcW w:w="1843" w:type="dxa"/>
            <w:tcBorders>
              <w:left w:val="single" w:sz="4" w:space="0" w:color="auto"/>
            </w:tcBorders>
          </w:tcPr>
          <w:p w14:paraId="1E6EA205" w14:textId="77777777" w:rsidR="001E41F3" w:rsidRPr="00A05CC1" w:rsidRDefault="001E41F3">
            <w:pPr>
              <w:pStyle w:val="CRCoverPage"/>
              <w:tabs>
                <w:tab w:val="right" w:pos="1759"/>
              </w:tabs>
              <w:spacing w:after="0"/>
              <w:rPr>
                <w:b/>
                <w:i/>
                <w:noProof/>
              </w:rPr>
            </w:pPr>
            <w:r w:rsidRPr="00A05CC1">
              <w:rPr>
                <w:b/>
                <w:i/>
                <w:noProof/>
              </w:rPr>
              <w:t>Category:</w:t>
            </w:r>
          </w:p>
        </w:tc>
        <w:tc>
          <w:tcPr>
            <w:tcW w:w="851" w:type="dxa"/>
            <w:shd w:val="pct30" w:color="FFFF00" w:fill="auto"/>
          </w:tcPr>
          <w:p w14:paraId="154A6113" w14:textId="0EBB066E" w:rsidR="001E41F3" w:rsidRPr="00A05CC1" w:rsidRDefault="00000000" w:rsidP="00D24991">
            <w:pPr>
              <w:pStyle w:val="CRCoverPage"/>
              <w:spacing w:after="0"/>
              <w:ind w:left="100" w:right="-609"/>
              <w:rPr>
                <w:b/>
                <w:noProof/>
              </w:rPr>
            </w:pPr>
            <w:fldSimple w:instr=" DOCPROPERTY  Cat  \* MERGEFORMAT ">
              <w:r w:rsidR="00BB26CC" w:rsidRPr="00BB26CC">
                <w:rPr>
                  <w:b/>
                  <w:noProof/>
                </w:rPr>
                <w:t>B</w:t>
              </w:r>
            </w:fldSimple>
          </w:p>
        </w:tc>
        <w:tc>
          <w:tcPr>
            <w:tcW w:w="3402" w:type="dxa"/>
            <w:gridSpan w:val="5"/>
            <w:tcBorders>
              <w:left w:val="nil"/>
            </w:tcBorders>
          </w:tcPr>
          <w:p w14:paraId="617AE5C6" w14:textId="77777777" w:rsidR="001E41F3" w:rsidRPr="00A05CC1" w:rsidRDefault="001E41F3">
            <w:pPr>
              <w:pStyle w:val="CRCoverPage"/>
              <w:spacing w:after="0"/>
              <w:rPr>
                <w:noProof/>
              </w:rPr>
            </w:pPr>
          </w:p>
        </w:tc>
        <w:tc>
          <w:tcPr>
            <w:tcW w:w="1417" w:type="dxa"/>
            <w:gridSpan w:val="3"/>
            <w:tcBorders>
              <w:left w:val="nil"/>
            </w:tcBorders>
          </w:tcPr>
          <w:p w14:paraId="42CDCEE5" w14:textId="77777777" w:rsidR="001E41F3" w:rsidRPr="00A05CC1" w:rsidRDefault="001E41F3">
            <w:pPr>
              <w:pStyle w:val="CRCoverPage"/>
              <w:spacing w:after="0"/>
              <w:jc w:val="right"/>
              <w:rPr>
                <w:b/>
                <w:i/>
                <w:noProof/>
              </w:rPr>
            </w:pPr>
            <w:r w:rsidRPr="00A05CC1">
              <w:rPr>
                <w:b/>
                <w:i/>
                <w:noProof/>
              </w:rPr>
              <w:t>Release:</w:t>
            </w:r>
          </w:p>
        </w:tc>
        <w:tc>
          <w:tcPr>
            <w:tcW w:w="2127" w:type="dxa"/>
            <w:tcBorders>
              <w:right w:val="single" w:sz="4" w:space="0" w:color="auto"/>
            </w:tcBorders>
            <w:shd w:val="pct30" w:color="FFFF00" w:fill="auto"/>
          </w:tcPr>
          <w:p w14:paraId="6C870B98" w14:textId="343CDE3D" w:rsidR="001E41F3" w:rsidRPr="00A05CC1" w:rsidRDefault="00000000">
            <w:pPr>
              <w:pStyle w:val="CRCoverPage"/>
              <w:spacing w:after="0"/>
              <w:ind w:left="100"/>
              <w:rPr>
                <w:noProof/>
              </w:rPr>
            </w:pPr>
            <w:fldSimple w:instr=" DOCPROPERTY  Release  \* MERGEFORMAT ">
              <w:r w:rsidR="00A05CC1" w:rsidRPr="00A05CC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A05CC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05CC1" w:rsidRDefault="001E41F3">
            <w:pPr>
              <w:pStyle w:val="CRCoverPage"/>
              <w:spacing w:after="0"/>
              <w:ind w:left="383" w:hanging="383"/>
              <w:rPr>
                <w:i/>
                <w:noProof/>
                <w:sz w:val="18"/>
              </w:rPr>
            </w:pPr>
            <w:r w:rsidRPr="00A05CC1">
              <w:rPr>
                <w:i/>
                <w:noProof/>
                <w:sz w:val="18"/>
              </w:rPr>
              <w:t xml:space="preserve">Use </w:t>
            </w:r>
            <w:r w:rsidRPr="00A05CC1">
              <w:rPr>
                <w:i/>
                <w:noProof/>
                <w:sz w:val="18"/>
                <w:u w:val="single"/>
              </w:rPr>
              <w:t>one</w:t>
            </w:r>
            <w:r w:rsidRPr="00A05CC1">
              <w:rPr>
                <w:i/>
                <w:noProof/>
                <w:sz w:val="18"/>
              </w:rPr>
              <w:t xml:space="preserve"> of the following categories:</w:t>
            </w:r>
            <w:r w:rsidRPr="00A05CC1">
              <w:rPr>
                <w:b/>
                <w:i/>
                <w:noProof/>
                <w:sz w:val="18"/>
              </w:rPr>
              <w:br/>
              <w:t>F</w:t>
            </w:r>
            <w:r w:rsidRPr="00A05CC1">
              <w:rPr>
                <w:i/>
                <w:noProof/>
                <w:sz w:val="18"/>
              </w:rPr>
              <w:t xml:space="preserve">  (correction)</w:t>
            </w:r>
            <w:r w:rsidRPr="00A05CC1">
              <w:rPr>
                <w:i/>
                <w:noProof/>
                <w:sz w:val="18"/>
              </w:rPr>
              <w:br/>
            </w:r>
            <w:r w:rsidRPr="00A05CC1">
              <w:rPr>
                <w:b/>
                <w:i/>
                <w:noProof/>
                <w:sz w:val="18"/>
              </w:rPr>
              <w:t>A</w:t>
            </w:r>
            <w:r w:rsidRPr="00A05CC1">
              <w:rPr>
                <w:i/>
                <w:noProof/>
                <w:sz w:val="18"/>
              </w:rPr>
              <w:t xml:space="preserve">  (</w:t>
            </w:r>
            <w:r w:rsidR="00DE34CF" w:rsidRPr="00A05CC1">
              <w:rPr>
                <w:i/>
                <w:noProof/>
                <w:sz w:val="18"/>
              </w:rPr>
              <w:t xml:space="preserve">mirror </w:t>
            </w:r>
            <w:r w:rsidRPr="00A05CC1">
              <w:rPr>
                <w:i/>
                <w:noProof/>
                <w:sz w:val="18"/>
              </w:rPr>
              <w:t>correspond</w:t>
            </w:r>
            <w:r w:rsidR="00DE34CF" w:rsidRPr="00A05CC1">
              <w:rPr>
                <w:i/>
                <w:noProof/>
                <w:sz w:val="18"/>
              </w:rPr>
              <w:t xml:space="preserve">ing </w:t>
            </w:r>
            <w:r w:rsidRPr="00A05CC1">
              <w:rPr>
                <w:i/>
                <w:noProof/>
                <w:sz w:val="18"/>
              </w:rPr>
              <w:t xml:space="preserve">to a </w:t>
            </w:r>
            <w:r w:rsidR="00DE34CF" w:rsidRPr="00A05CC1">
              <w:rPr>
                <w:i/>
                <w:noProof/>
                <w:sz w:val="18"/>
              </w:rPr>
              <w:t xml:space="preserve">change </w:t>
            </w:r>
            <w:r w:rsidRPr="00A05CC1">
              <w:rPr>
                <w:i/>
                <w:noProof/>
                <w:sz w:val="18"/>
              </w:rPr>
              <w:t xml:space="preserve">in an earlier </w:t>
            </w:r>
            <w:r w:rsidR="00665C47" w:rsidRPr="00A05CC1">
              <w:rPr>
                <w:i/>
                <w:noProof/>
                <w:sz w:val="18"/>
              </w:rPr>
              <w:tab/>
            </w:r>
            <w:r w:rsidR="00665C47" w:rsidRPr="00A05CC1">
              <w:rPr>
                <w:i/>
                <w:noProof/>
                <w:sz w:val="18"/>
              </w:rPr>
              <w:tab/>
            </w:r>
            <w:r w:rsidR="00665C47" w:rsidRPr="00A05CC1">
              <w:rPr>
                <w:i/>
                <w:noProof/>
                <w:sz w:val="18"/>
              </w:rPr>
              <w:tab/>
            </w:r>
            <w:r w:rsidR="00665C47" w:rsidRPr="00A05CC1">
              <w:rPr>
                <w:i/>
                <w:noProof/>
                <w:sz w:val="18"/>
              </w:rPr>
              <w:tab/>
            </w:r>
            <w:r w:rsidR="00665C47" w:rsidRPr="00A05CC1">
              <w:rPr>
                <w:i/>
                <w:noProof/>
                <w:sz w:val="18"/>
              </w:rPr>
              <w:tab/>
            </w:r>
            <w:r w:rsidR="00665C47" w:rsidRPr="00A05CC1">
              <w:rPr>
                <w:i/>
                <w:noProof/>
                <w:sz w:val="18"/>
              </w:rPr>
              <w:tab/>
            </w:r>
            <w:r w:rsidR="00665C47" w:rsidRPr="00A05CC1">
              <w:rPr>
                <w:i/>
                <w:noProof/>
                <w:sz w:val="18"/>
              </w:rPr>
              <w:tab/>
            </w:r>
            <w:r w:rsidR="00665C47" w:rsidRPr="00A05CC1">
              <w:rPr>
                <w:i/>
                <w:noProof/>
                <w:sz w:val="18"/>
              </w:rPr>
              <w:tab/>
            </w:r>
            <w:r w:rsidR="00665C47" w:rsidRPr="00A05CC1">
              <w:rPr>
                <w:i/>
                <w:noProof/>
                <w:sz w:val="18"/>
              </w:rPr>
              <w:tab/>
            </w:r>
            <w:r w:rsidR="00665C47" w:rsidRPr="00A05CC1">
              <w:rPr>
                <w:i/>
                <w:noProof/>
                <w:sz w:val="18"/>
              </w:rPr>
              <w:tab/>
            </w:r>
            <w:r w:rsidR="00665C47" w:rsidRPr="00A05CC1">
              <w:rPr>
                <w:i/>
                <w:noProof/>
                <w:sz w:val="18"/>
              </w:rPr>
              <w:tab/>
            </w:r>
            <w:r w:rsidR="00665C47" w:rsidRPr="00A05CC1">
              <w:rPr>
                <w:i/>
                <w:noProof/>
                <w:sz w:val="18"/>
              </w:rPr>
              <w:tab/>
            </w:r>
            <w:r w:rsidR="00665C47" w:rsidRPr="00A05CC1">
              <w:rPr>
                <w:i/>
                <w:noProof/>
                <w:sz w:val="18"/>
              </w:rPr>
              <w:tab/>
            </w:r>
            <w:r w:rsidRPr="00A05CC1">
              <w:rPr>
                <w:i/>
                <w:noProof/>
                <w:sz w:val="18"/>
              </w:rPr>
              <w:t>release)</w:t>
            </w:r>
            <w:r w:rsidRPr="00A05CC1">
              <w:rPr>
                <w:i/>
                <w:noProof/>
                <w:sz w:val="18"/>
              </w:rPr>
              <w:br/>
            </w:r>
            <w:r w:rsidRPr="00A05CC1">
              <w:rPr>
                <w:b/>
                <w:i/>
                <w:noProof/>
                <w:sz w:val="18"/>
              </w:rPr>
              <w:t>B</w:t>
            </w:r>
            <w:r w:rsidRPr="00A05CC1">
              <w:rPr>
                <w:i/>
                <w:noProof/>
                <w:sz w:val="18"/>
              </w:rPr>
              <w:t xml:space="preserve">  (addition of feature), </w:t>
            </w:r>
            <w:r w:rsidRPr="00A05CC1">
              <w:rPr>
                <w:i/>
                <w:noProof/>
                <w:sz w:val="18"/>
              </w:rPr>
              <w:br/>
            </w:r>
            <w:r w:rsidRPr="00A05CC1">
              <w:rPr>
                <w:b/>
                <w:i/>
                <w:noProof/>
                <w:sz w:val="18"/>
              </w:rPr>
              <w:t>C</w:t>
            </w:r>
            <w:r w:rsidRPr="00A05CC1">
              <w:rPr>
                <w:i/>
                <w:noProof/>
                <w:sz w:val="18"/>
              </w:rPr>
              <w:t xml:space="preserve">  (functional modification of feature)</w:t>
            </w:r>
            <w:r w:rsidRPr="00A05CC1">
              <w:rPr>
                <w:i/>
                <w:noProof/>
                <w:sz w:val="18"/>
              </w:rPr>
              <w:br/>
            </w:r>
            <w:r w:rsidRPr="00A05CC1">
              <w:rPr>
                <w:b/>
                <w:i/>
                <w:noProof/>
                <w:sz w:val="18"/>
              </w:rPr>
              <w:t>D</w:t>
            </w:r>
            <w:r w:rsidRPr="00A05CC1">
              <w:rPr>
                <w:i/>
                <w:noProof/>
                <w:sz w:val="18"/>
              </w:rPr>
              <w:t xml:space="preserve">  (editorial modification)</w:t>
            </w:r>
          </w:p>
          <w:p w14:paraId="05D36727" w14:textId="4AC8EF86" w:rsidR="001E41F3" w:rsidRPr="00A05CC1" w:rsidRDefault="001E41F3">
            <w:pPr>
              <w:pStyle w:val="CRCoverPage"/>
              <w:rPr>
                <w:noProof/>
              </w:rPr>
            </w:pPr>
            <w:r w:rsidRPr="00A05CC1">
              <w:rPr>
                <w:noProof/>
                <w:sz w:val="18"/>
              </w:rPr>
              <w:t>Detailed explanations of the above categories can</w:t>
            </w:r>
            <w:r w:rsidRPr="00A05CC1">
              <w:rPr>
                <w:noProof/>
                <w:sz w:val="18"/>
              </w:rPr>
              <w:br/>
              <w:t xml:space="preserve">be found in 3GPP </w:t>
            </w:r>
            <w:hyperlink r:id="rId11" w:history="1">
              <w:r w:rsidRPr="00A05CC1">
                <w:rPr>
                  <w:rStyle w:val="Hyperlink"/>
                  <w:noProof/>
                  <w:sz w:val="18"/>
                </w:rPr>
                <w:t>TR 21.900</w:t>
              </w:r>
            </w:hyperlink>
            <w:r w:rsidRPr="00A05CC1">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sidRPr="00A05CC1">
              <w:rPr>
                <w:i/>
                <w:noProof/>
                <w:sz w:val="18"/>
              </w:rPr>
              <w:t xml:space="preserve">Use </w:t>
            </w:r>
            <w:r w:rsidRPr="00A05CC1">
              <w:rPr>
                <w:i/>
                <w:noProof/>
                <w:sz w:val="18"/>
                <w:u w:val="single"/>
              </w:rPr>
              <w:t>one</w:t>
            </w:r>
            <w:r w:rsidRPr="00A05CC1">
              <w:rPr>
                <w:i/>
                <w:noProof/>
                <w:sz w:val="18"/>
              </w:rPr>
              <w:t xml:space="preserve"> of the following releases:</w:t>
            </w:r>
            <w:r w:rsidRPr="00A05CC1">
              <w:rPr>
                <w:i/>
                <w:noProof/>
                <w:sz w:val="18"/>
              </w:rPr>
              <w:br/>
              <w:t>Rel-8</w:t>
            </w:r>
            <w:r w:rsidRPr="00A05CC1">
              <w:rPr>
                <w:i/>
                <w:noProof/>
                <w:sz w:val="18"/>
              </w:rPr>
              <w:tab/>
              <w:t>(Release 8)</w:t>
            </w:r>
            <w:r w:rsidR="007C2097" w:rsidRPr="00A05CC1">
              <w:rPr>
                <w:i/>
                <w:noProof/>
                <w:sz w:val="18"/>
              </w:rPr>
              <w:br/>
              <w:t>Rel-9</w:t>
            </w:r>
            <w:r w:rsidR="007C2097" w:rsidRPr="00A05CC1">
              <w:rPr>
                <w:i/>
                <w:noProof/>
                <w:sz w:val="18"/>
              </w:rPr>
              <w:tab/>
              <w:t>(Release 9)</w:t>
            </w:r>
            <w:r w:rsidR="009777D9" w:rsidRPr="00A05CC1">
              <w:rPr>
                <w:i/>
                <w:noProof/>
                <w:sz w:val="18"/>
              </w:rPr>
              <w:br/>
              <w:t>Rel-10</w:t>
            </w:r>
            <w:r w:rsidR="009777D9" w:rsidRPr="00A05CC1">
              <w:rPr>
                <w:i/>
                <w:noProof/>
                <w:sz w:val="18"/>
              </w:rPr>
              <w:tab/>
              <w:t>(Release 10)</w:t>
            </w:r>
            <w:r w:rsidR="000C038A" w:rsidRPr="00A05CC1">
              <w:rPr>
                <w:i/>
                <w:noProof/>
                <w:sz w:val="18"/>
              </w:rPr>
              <w:br/>
              <w:t>Rel-11</w:t>
            </w:r>
            <w:r w:rsidR="000C038A" w:rsidRPr="00A05CC1">
              <w:rPr>
                <w:i/>
                <w:noProof/>
                <w:sz w:val="18"/>
              </w:rPr>
              <w:tab/>
              <w:t>(Release 11)</w:t>
            </w:r>
            <w:r w:rsidR="000C038A" w:rsidRPr="00A05CC1">
              <w:rPr>
                <w:i/>
                <w:noProof/>
                <w:sz w:val="18"/>
              </w:rPr>
              <w:br/>
            </w:r>
            <w:r w:rsidR="002E472E" w:rsidRPr="00A05CC1">
              <w:rPr>
                <w:i/>
                <w:noProof/>
                <w:sz w:val="18"/>
              </w:rPr>
              <w:t>…</w:t>
            </w:r>
            <w:r w:rsidR="0051580D" w:rsidRPr="00A05CC1">
              <w:rPr>
                <w:i/>
                <w:noProof/>
                <w:sz w:val="18"/>
              </w:rPr>
              <w:br/>
            </w:r>
            <w:r w:rsidR="00E34898" w:rsidRPr="00A05CC1">
              <w:rPr>
                <w:i/>
                <w:noProof/>
                <w:sz w:val="18"/>
              </w:rPr>
              <w:t>Rel-16</w:t>
            </w:r>
            <w:r w:rsidR="00E34898" w:rsidRPr="00A05CC1">
              <w:rPr>
                <w:i/>
                <w:noProof/>
                <w:sz w:val="18"/>
              </w:rPr>
              <w:tab/>
              <w:t>(Release 16)</w:t>
            </w:r>
            <w:r w:rsidR="002E472E" w:rsidRPr="00A05CC1">
              <w:rPr>
                <w:i/>
                <w:noProof/>
                <w:sz w:val="18"/>
              </w:rPr>
              <w:br/>
              <w:t>Rel-17</w:t>
            </w:r>
            <w:r w:rsidR="002E472E" w:rsidRPr="00A05CC1">
              <w:rPr>
                <w:i/>
                <w:noProof/>
                <w:sz w:val="18"/>
              </w:rPr>
              <w:tab/>
              <w:t>(Release 17)</w:t>
            </w:r>
            <w:r w:rsidR="002E472E" w:rsidRPr="00A05CC1">
              <w:rPr>
                <w:i/>
                <w:noProof/>
                <w:sz w:val="18"/>
              </w:rPr>
              <w:br/>
              <w:t>Rel-18</w:t>
            </w:r>
            <w:r w:rsidR="002E472E" w:rsidRPr="00A05CC1">
              <w:rPr>
                <w:i/>
                <w:noProof/>
                <w:sz w:val="18"/>
              </w:rPr>
              <w:tab/>
              <w:t>(Release 18)</w:t>
            </w:r>
            <w:r w:rsidR="001A2CA0" w:rsidRPr="00A05CC1">
              <w:rPr>
                <w:i/>
                <w:noProof/>
                <w:sz w:val="18"/>
              </w:rPr>
              <w:br/>
              <w:t>Rel-19</w:t>
            </w:r>
            <w:r w:rsidR="001A2CA0" w:rsidRPr="00A05CC1">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75275F" w14:textId="77777777" w:rsidR="001E41F3" w:rsidRDefault="002821FC">
            <w:pPr>
              <w:pStyle w:val="CRCoverPage"/>
              <w:spacing w:after="0"/>
              <w:ind w:left="100"/>
              <w:rPr>
                <w:noProof/>
              </w:rPr>
            </w:pPr>
            <w:r>
              <w:rPr>
                <w:noProof/>
              </w:rPr>
              <w:t>RAN4 has agreed to introduce requriements for PDSCH demodulation and CQI reporting in ICI with MMSE-IRC receiver. Draft CRs were endorsed for updates to requirements with MMSE-IRC</w:t>
            </w:r>
            <w:r w:rsidR="000D4584">
              <w:rPr>
                <w:noProof/>
              </w:rPr>
              <w:t>.</w:t>
            </w:r>
          </w:p>
          <w:p w14:paraId="708AA7DE" w14:textId="4CC16750" w:rsidR="000D4584" w:rsidRDefault="000D4584">
            <w:pPr>
              <w:pStyle w:val="CRCoverPage"/>
              <w:spacing w:after="0"/>
              <w:ind w:left="100"/>
              <w:rPr>
                <w:noProof/>
              </w:rPr>
            </w:pPr>
            <w:r>
              <w:rPr>
                <w:noProof/>
              </w:rPr>
              <w:t>RAN4 has finalized the requirements for CQI reporting in ICI for 4RX.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90D223" w14:textId="79F74D37" w:rsidR="002821FC" w:rsidRDefault="002821FC" w:rsidP="008F027E">
            <w:pPr>
              <w:pStyle w:val="CRCoverPage"/>
              <w:numPr>
                <w:ilvl w:val="0"/>
                <w:numId w:val="3"/>
              </w:numPr>
              <w:spacing w:after="0"/>
              <w:rPr>
                <w:noProof/>
              </w:rPr>
            </w:pPr>
            <w:r>
              <w:rPr>
                <w:noProof/>
              </w:rPr>
              <w:t>Big CR include</w:t>
            </w:r>
            <w:r w:rsidR="000D4584">
              <w:rPr>
                <w:noProof/>
              </w:rPr>
              <w:t>s</w:t>
            </w:r>
            <w:r>
              <w:rPr>
                <w:noProof/>
              </w:rPr>
              <w:t xml:space="preserve"> changes from the following endorsed CRs:</w:t>
            </w:r>
          </w:p>
          <w:p w14:paraId="22FC8D9D" w14:textId="351F5D41" w:rsidR="002821FC" w:rsidRDefault="002821FC" w:rsidP="008F027E">
            <w:pPr>
              <w:pStyle w:val="CRCoverPage"/>
              <w:numPr>
                <w:ilvl w:val="0"/>
                <w:numId w:val="1"/>
              </w:numPr>
              <w:spacing w:after="0"/>
              <w:ind w:left="644"/>
              <w:rPr>
                <w:noProof/>
              </w:rPr>
            </w:pPr>
            <w:r w:rsidRPr="00032006">
              <w:t>R4-2214750</w:t>
            </w:r>
            <w:r w:rsidR="00B66857">
              <w:t xml:space="preserve">: </w:t>
            </w:r>
            <w:r w:rsidR="00B66857">
              <w:rPr>
                <w:noProof/>
              </w:rPr>
              <w:t>Addressed the TBDs in PDSCH requiremetns in ICI</w:t>
            </w:r>
          </w:p>
          <w:p w14:paraId="59027343" w14:textId="77777777" w:rsidR="00B66857" w:rsidRDefault="002821FC" w:rsidP="008F027E">
            <w:pPr>
              <w:pStyle w:val="CRCoverPage"/>
              <w:numPr>
                <w:ilvl w:val="0"/>
                <w:numId w:val="1"/>
              </w:numPr>
              <w:spacing w:after="0"/>
              <w:ind w:left="644"/>
              <w:rPr>
                <w:noProof/>
              </w:rPr>
            </w:pPr>
            <w:r w:rsidRPr="00032006">
              <w:t>R4-2214754</w:t>
            </w:r>
            <w:r w:rsidR="00B66857">
              <w:t xml:space="preserve">: </w:t>
            </w:r>
            <w:r w:rsidR="00B66857">
              <w:rPr>
                <w:noProof/>
              </w:rPr>
              <w:t>Added PDCCH interference model appendix for MMSE-IRC feature</w:t>
            </w:r>
          </w:p>
          <w:p w14:paraId="4425431B" w14:textId="77777777" w:rsidR="00B66857" w:rsidRDefault="002821FC" w:rsidP="008F027E">
            <w:pPr>
              <w:pStyle w:val="CRCoverPage"/>
              <w:numPr>
                <w:ilvl w:val="0"/>
                <w:numId w:val="1"/>
              </w:numPr>
              <w:spacing w:after="0"/>
              <w:ind w:left="644"/>
              <w:rPr>
                <w:noProof/>
              </w:rPr>
            </w:pPr>
            <w:r w:rsidRPr="00032006">
              <w:t>R4-2214763</w:t>
            </w:r>
            <w:r w:rsidR="00B66857">
              <w:t>:</w:t>
            </w:r>
          </w:p>
          <w:p w14:paraId="1F2DC5E6" w14:textId="5602CAA7" w:rsidR="00B66857" w:rsidRPr="00B66857" w:rsidRDefault="00B66857" w:rsidP="008F027E">
            <w:pPr>
              <w:pStyle w:val="CRCoverPage"/>
              <w:spacing w:after="0"/>
              <w:ind w:left="644"/>
              <w:rPr>
                <w:noProof/>
              </w:rPr>
            </w:pPr>
            <w:r w:rsidRPr="00B66857">
              <w:rPr>
                <w:rFonts w:eastAsia="SimSun" w:hint="eastAsia"/>
                <w:noProof/>
              </w:rPr>
              <w:t>1)</w:t>
            </w:r>
            <w:r w:rsidRPr="00B66857">
              <w:rPr>
                <w:rFonts w:eastAsia="SimSun"/>
                <w:noProof/>
              </w:rPr>
              <w:t xml:space="preserve"> Remove</w:t>
            </w:r>
            <w:r w:rsidRPr="00B66857">
              <w:rPr>
                <w:rFonts w:eastAsia="SimSun" w:hint="eastAsia"/>
                <w:noProof/>
              </w:rPr>
              <w:t xml:space="preserve"> the</w:t>
            </w:r>
            <w:r w:rsidRPr="00B66857">
              <w:rPr>
                <w:rFonts w:eastAsia="SimSun"/>
                <w:noProof/>
              </w:rPr>
              <w:t xml:space="preserve"> PDCCH configuration from test parameter table</w:t>
            </w:r>
          </w:p>
          <w:p w14:paraId="19FCED29" w14:textId="37C21CB4" w:rsidR="00B66857" w:rsidRDefault="00B66857" w:rsidP="008F027E">
            <w:pPr>
              <w:pStyle w:val="CRCoverPage"/>
              <w:spacing w:after="0"/>
              <w:ind w:left="554"/>
              <w:rPr>
                <w:rFonts w:eastAsia="SimSun"/>
                <w:noProof/>
              </w:rPr>
            </w:pPr>
            <w:r>
              <w:rPr>
                <w:rFonts w:eastAsia="SimSun"/>
                <w:noProof/>
              </w:rPr>
              <w:t xml:space="preserve">  </w:t>
            </w:r>
            <w:r>
              <w:rPr>
                <w:rFonts w:eastAsia="SimSun" w:hint="eastAsia"/>
                <w:noProof/>
              </w:rPr>
              <w:t>2</w:t>
            </w:r>
            <w:r>
              <w:rPr>
                <w:rFonts w:eastAsia="SimSun"/>
                <w:noProof/>
              </w:rPr>
              <w:t>) Add the SNR value</w:t>
            </w:r>
          </w:p>
          <w:p w14:paraId="2FA65648" w14:textId="7971B36A" w:rsidR="002821FC" w:rsidRPr="00B66857" w:rsidRDefault="00B66857" w:rsidP="008F027E">
            <w:pPr>
              <w:ind w:left="644"/>
              <w:rPr>
                <w:rFonts w:ascii="Arial" w:eastAsia="SimSun" w:hAnsi="Arial"/>
                <w:noProof/>
              </w:rPr>
            </w:pPr>
            <w:r>
              <w:rPr>
                <w:rFonts w:ascii="Arial" w:eastAsia="SimSun" w:hAnsi="Arial"/>
                <w:noProof/>
              </w:rPr>
              <w:t xml:space="preserve">3) </w:t>
            </w:r>
            <w:r>
              <w:rPr>
                <w:rFonts w:ascii="Arial" w:eastAsia="SimSun" w:hAnsi="Arial" w:hint="eastAsia"/>
                <w:noProof/>
              </w:rPr>
              <w:t>R</w:t>
            </w:r>
            <w:r>
              <w:rPr>
                <w:rFonts w:ascii="Arial" w:eastAsia="SimSun" w:hAnsi="Arial"/>
                <w:noProof/>
              </w:rPr>
              <w:t xml:space="preserve">emove the square bracket on </w:t>
            </w:r>
            <w:r w:rsidRPr="007F4F5A">
              <w:rPr>
                <w:rFonts w:ascii="Arial" w:eastAsia="SimSun" w:hAnsi="Arial" w:hint="eastAsia"/>
                <w:noProof/>
              </w:rPr>
              <w:t>I</w:t>
            </w:r>
            <w:r w:rsidRPr="007F4F5A">
              <w:rPr>
                <w:rFonts w:ascii="Arial" w:eastAsia="SimSun" w:hAnsi="Arial"/>
                <w:noProof/>
              </w:rPr>
              <w:t>nterference Model</w:t>
            </w:r>
          </w:p>
          <w:p w14:paraId="086B11C4" w14:textId="77777777" w:rsidR="001E41F3" w:rsidRDefault="002821FC" w:rsidP="008F027E">
            <w:pPr>
              <w:pStyle w:val="CRCoverPage"/>
              <w:numPr>
                <w:ilvl w:val="0"/>
                <w:numId w:val="1"/>
              </w:numPr>
              <w:spacing w:after="0"/>
              <w:ind w:left="644"/>
              <w:rPr>
                <w:noProof/>
              </w:rPr>
            </w:pPr>
            <w:r w:rsidRPr="00032006">
              <w:t>R4-2214860</w:t>
            </w:r>
            <w:r w:rsidR="00B66857">
              <w:t xml:space="preserve">: </w:t>
            </w:r>
            <w:r w:rsidR="00B66857">
              <w:rPr>
                <w:noProof/>
                <w:lang w:eastAsia="zh-CN"/>
              </w:rPr>
              <w:t>Modify the correlation configuration for interference cell from ULA low to N/A.</w:t>
            </w:r>
          </w:p>
          <w:p w14:paraId="1AC25733" w14:textId="77777777" w:rsidR="008F027E" w:rsidRDefault="008F027E" w:rsidP="000D4584">
            <w:pPr>
              <w:pStyle w:val="CRCoverPage"/>
              <w:spacing w:after="0"/>
              <w:rPr>
                <w:noProof/>
                <w:lang w:eastAsia="zh-CN"/>
              </w:rPr>
            </w:pPr>
          </w:p>
          <w:p w14:paraId="31C656EC" w14:textId="5CAFD74D" w:rsidR="000D4584" w:rsidRDefault="000D4584" w:rsidP="008F027E">
            <w:pPr>
              <w:pStyle w:val="CRCoverPage"/>
              <w:numPr>
                <w:ilvl w:val="0"/>
                <w:numId w:val="3"/>
              </w:numPr>
              <w:spacing w:after="0"/>
              <w:rPr>
                <w:noProof/>
              </w:rPr>
            </w:pPr>
            <w:r>
              <w:rPr>
                <w:noProof/>
                <w:lang w:eastAsia="zh-CN"/>
              </w:rPr>
              <w:t>Updated the requirements for CQI reporting in ICI with 4RX.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DCE8E" w:rsidR="001E41F3" w:rsidRDefault="00D87F12">
            <w:pPr>
              <w:pStyle w:val="CRCoverPage"/>
              <w:spacing w:after="0"/>
              <w:ind w:left="100"/>
              <w:rPr>
                <w:noProof/>
              </w:rPr>
            </w:pPr>
            <w:r>
              <w:rPr>
                <w:noProof/>
              </w:rPr>
              <w:t>Requirements for PDSCH demod and CQI reporting in ICI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062026" w14:textId="62C57DF6" w:rsidR="00D87F12" w:rsidRDefault="00D87F12" w:rsidP="00D87F12">
            <w:pPr>
              <w:pStyle w:val="CRCoverPage"/>
              <w:spacing w:after="0"/>
              <w:ind w:left="100"/>
              <w:rPr>
                <w:rFonts w:eastAsia="SimSun"/>
              </w:rPr>
            </w:pPr>
            <w:r w:rsidRPr="00366DA1">
              <w:rPr>
                <w:rFonts w:eastAsia="SimSun"/>
              </w:rPr>
              <w:t>5.</w:t>
            </w:r>
            <w:r w:rsidRPr="00366DA1">
              <w:rPr>
                <w:rFonts w:eastAsia="SimSun" w:hint="eastAsia"/>
              </w:rPr>
              <w:t>2</w:t>
            </w:r>
            <w:r w:rsidRPr="00366DA1">
              <w:rPr>
                <w:rFonts w:eastAsia="SimSun"/>
              </w:rPr>
              <w:t>.</w:t>
            </w:r>
            <w:r w:rsidRPr="00366DA1">
              <w:rPr>
                <w:rFonts w:eastAsia="SimSun" w:hint="eastAsia"/>
              </w:rPr>
              <w:t>2</w:t>
            </w:r>
            <w:r w:rsidRPr="00366DA1">
              <w:rPr>
                <w:rFonts w:eastAsia="SimSun"/>
              </w:rPr>
              <w:t>.</w:t>
            </w:r>
            <w:r>
              <w:rPr>
                <w:rFonts w:eastAsia="SimSun"/>
              </w:rPr>
              <w:t>1</w:t>
            </w:r>
            <w:r w:rsidRPr="00366DA1">
              <w:rPr>
                <w:rFonts w:eastAsia="SimSun"/>
              </w:rPr>
              <w:t>.15</w:t>
            </w:r>
            <w:r w:rsidR="006F0AD0">
              <w:rPr>
                <w:rFonts w:eastAsia="SimSun"/>
              </w:rPr>
              <w:t xml:space="preserve">, </w:t>
            </w:r>
            <w:r w:rsidR="006F0AD0" w:rsidRPr="006F0AD0">
              <w:rPr>
                <w:rFonts w:eastAsia="SimSun"/>
              </w:rPr>
              <w:t xml:space="preserve">5.2.2.2.16, </w:t>
            </w:r>
            <w:r w:rsidR="006F0AD0" w:rsidRPr="00366DA1">
              <w:rPr>
                <w:rFonts w:eastAsia="SimSun"/>
              </w:rPr>
              <w:t>5.</w:t>
            </w:r>
            <w:r w:rsidR="006F0AD0" w:rsidRPr="00366DA1">
              <w:rPr>
                <w:rFonts w:eastAsia="SimSun" w:hint="eastAsia"/>
              </w:rPr>
              <w:t>2</w:t>
            </w:r>
            <w:r w:rsidR="006F0AD0" w:rsidRPr="00366DA1">
              <w:rPr>
                <w:rFonts w:eastAsia="SimSun"/>
              </w:rPr>
              <w:t>.</w:t>
            </w:r>
            <w:r w:rsidR="006F0AD0">
              <w:rPr>
                <w:rFonts w:eastAsia="SimSun"/>
              </w:rPr>
              <w:t>3</w:t>
            </w:r>
            <w:r w:rsidR="006F0AD0" w:rsidRPr="00366DA1">
              <w:rPr>
                <w:rFonts w:eastAsia="SimSun"/>
              </w:rPr>
              <w:t>.</w:t>
            </w:r>
            <w:r w:rsidR="006F0AD0">
              <w:rPr>
                <w:rFonts w:eastAsia="SimSun"/>
              </w:rPr>
              <w:t>1</w:t>
            </w:r>
            <w:r w:rsidR="006F0AD0" w:rsidRPr="00366DA1">
              <w:rPr>
                <w:rFonts w:eastAsia="SimSun"/>
              </w:rPr>
              <w:t>.15</w:t>
            </w:r>
            <w:r w:rsidR="006F0AD0">
              <w:rPr>
                <w:rFonts w:eastAsia="SimSun"/>
              </w:rPr>
              <w:t xml:space="preserve">, </w:t>
            </w:r>
            <w:r w:rsidR="006F0AD0" w:rsidRPr="006F0AD0">
              <w:rPr>
                <w:rFonts w:eastAsia="SimSun"/>
              </w:rPr>
              <w:t>5.2.3.2.16</w:t>
            </w:r>
            <w:r w:rsidR="00A05CC1">
              <w:rPr>
                <w:rFonts w:eastAsia="SimSun"/>
              </w:rPr>
              <w:t xml:space="preserve">, </w:t>
            </w:r>
            <w:r w:rsidR="00A05CC1">
              <w:rPr>
                <w:noProof/>
                <w:lang w:eastAsia="zh-CN"/>
              </w:rPr>
              <w:t xml:space="preserve">6.2.2.1.2.3, 6.2.2.2.2.3, </w:t>
            </w:r>
            <w:r w:rsidR="00F120C2">
              <w:rPr>
                <w:noProof/>
                <w:lang w:eastAsia="zh-CN"/>
              </w:rPr>
              <w:t xml:space="preserve">6.2.3.1.2.3, 6.2.3.2.2.3, </w:t>
            </w:r>
            <w:r w:rsidR="00A05CC1">
              <w:rPr>
                <w:noProof/>
              </w:rPr>
              <w:t>B.6.2</w:t>
            </w:r>
          </w:p>
          <w:p w14:paraId="2E8CC96B" w14:textId="4BB1E8ED" w:rsidR="001E41F3" w:rsidRDefault="001E41F3" w:rsidP="00D87F12">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1823C" w:rsidR="001E41F3" w:rsidRDefault="00B71D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08955" w:rsidR="001E41F3" w:rsidRDefault="00B71D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A499B3" w:rsidR="001E41F3" w:rsidRDefault="00145D43">
            <w:pPr>
              <w:pStyle w:val="CRCoverPage"/>
              <w:spacing w:after="0"/>
              <w:ind w:left="99"/>
              <w:rPr>
                <w:noProof/>
              </w:rPr>
            </w:pPr>
            <w:r>
              <w:rPr>
                <w:noProof/>
              </w:rPr>
              <w:t>TS</w:t>
            </w:r>
            <w:r w:rsidR="001C1EAC">
              <w:rPr>
                <w:noProof/>
              </w:rPr>
              <w:t xml:space="preserve"> 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DF11D" w:rsidR="001E41F3" w:rsidRDefault="00B71D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F40737" w:rsidR="001E41F3" w:rsidRDefault="00B32C2E">
            <w:pPr>
              <w:pStyle w:val="CRCoverPage"/>
              <w:spacing w:after="0"/>
              <w:ind w:left="100"/>
              <w:rPr>
                <w:noProof/>
              </w:rPr>
            </w:pPr>
            <w:r>
              <w:rPr>
                <w:noProof/>
              </w:rPr>
              <w:t>In addition to changes from endorsed CR</w:t>
            </w:r>
            <w:r w:rsidR="00926572">
              <w:rPr>
                <w:noProof/>
              </w:rPr>
              <w:t>s</w:t>
            </w:r>
            <w:r>
              <w:rPr>
                <w:noProof/>
              </w:rPr>
              <w:t xml:space="preserve">, this Big CR also has changes based on agreements </w:t>
            </w:r>
            <w:r w:rsidR="00926572">
              <w:rPr>
                <w:noProof/>
              </w:rPr>
              <w:t xml:space="preserve">in RAN4#104-e </w:t>
            </w:r>
            <w:r>
              <w:rPr>
                <w:noProof/>
              </w:rPr>
              <w:t>for requirements for CQI reporting in ICI for 4RX.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655080" w14:textId="77777777" w:rsidR="00B211AA" w:rsidRPr="00A55507" w:rsidRDefault="00B211AA" w:rsidP="00B211AA">
      <w:pPr>
        <w:jc w:val="center"/>
        <w:rPr>
          <w:i/>
          <w:iCs/>
          <w:color w:val="FF0000"/>
        </w:rPr>
      </w:pPr>
      <w:r>
        <w:rPr>
          <w:i/>
          <w:iCs/>
          <w:color w:val="FF0000"/>
        </w:rPr>
        <w:lastRenderedPageBreak/>
        <w:t>-----------------Change 1---------------------</w:t>
      </w:r>
    </w:p>
    <w:p w14:paraId="012D28F0" w14:textId="77777777" w:rsidR="00D87F12" w:rsidRPr="00366DA1" w:rsidRDefault="00D87F12" w:rsidP="00D87F12">
      <w:pPr>
        <w:pStyle w:val="Heading5"/>
        <w:rPr>
          <w:rFonts w:eastAsia="SimSun"/>
        </w:rPr>
      </w:pPr>
      <w:bookmarkStart w:id="1" w:name="_Toc106737296"/>
      <w:bookmarkStart w:id="2" w:name="_Toc107233063"/>
      <w:bookmarkStart w:id="3" w:name="_Toc107234653"/>
      <w:bookmarkStart w:id="4" w:name="_Toc107419622"/>
      <w:bookmarkStart w:id="5" w:name="_Toc107476916"/>
      <w:r w:rsidRPr="00366DA1">
        <w:rPr>
          <w:rFonts w:eastAsia="SimSun"/>
        </w:rPr>
        <w:t>5.</w:t>
      </w:r>
      <w:r w:rsidRPr="00366DA1">
        <w:rPr>
          <w:rFonts w:eastAsia="SimSun" w:hint="eastAsia"/>
        </w:rPr>
        <w:t>2</w:t>
      </w:r>
      <w:r w:rsidRPr="00366DA1">
        <w:rPr>
          <w:rFonts w:eastAsia="SimSun"/>
        </w:rPr>
        <w:t>.</w:t>
      </w:r>
      <w:r w:rsidRPr="00366DA1">
        <w:rPr>
          <w:rFonts w:eastAsia="SimSun" w:hint="eastAsia"/>
        </w:rPr>
        <w:t>2</w:t>
      </w:r>
      <w:r w:rsidRPr="00366DA1">
        <w:rPr>
          <w:rFonts w:eastAsia="SimSun"/>
        </w:rPr>
        <w:t>.</w:t>
      </w:r>
      <w:r>
        <w:rPr>
          <w:rFonts w:eastAsia="SimSun"/>
        </w:rPr>
        <w:t>1</w:t>
      </w:r>
      <w:r w:rsidRPr="00366DA1">
        <w:rPr>
          <w:rFonts w:eastAsia="SimSun"/>
        </w:rPr>
        <w:t>.15</w:t>
      </w:r>
      <w:r w:rsidRPr="00366DA1">
        <w:rPr>
          <w:rFonts w:eastAsia="SimSun" w:hint="eastAsia"/>
        </w:rPr>
        <w:tab/>
      </w:r>
      <w:r w:rsidRPr="00366DA1">
        <w:rPr>
          <w:rFonts w:eastAsia="SimSun"/>
        </w:rPr>
        <w:t xml:space="preserve">Minimum requirements for PDSCH with </w:t>
      </w:r>
      <w:r w:rsidRPr="00366DA1">
        <w:rPr>
          <w:rFonts w:eastAsia="SimSun" w:hint="eastAsia"/>
        </w:rPr>
        <w:t>inter</w:t>
      </w:r>
      <w:r w:rsidRPr="00366DA1">
        <w:rPr>
          <w:rFonts w:eastAsia="SimSun"/>
        </w:rPr>
        <w:t>-cell interference</w:t>
      </w:r>
      <w:bookmarkEnd w:id="1"/>
      <w:bookmarkEnd w:id="2"/>
      <w:bookmarkEnd w:id="3"/>
      <w:bookmarkEnd w:id="4"/>
      <w:bookmarkEnd w:id="5"/>
    </w:p>
    <w:p w14:paraId="3C884027" w14:textId="77777777" w:rsidR="00D87F12" w:rsidRPr="00366DA1" w:rsidRDefault="00D87F12" w:rsidP="00D87F12">
      <w:pPr>
        <w:rPr>
          <w:rFonts w:ascii="Times-Roman" w:eastAsia="SimSun" w:hAnsi="Times-Roman"/>
        </w:rPr>
      </w:pPr>
      <w:r w:rsidRPr="00366DA1">
        <w:rPr>
          <w:rFonts w:ascii="Times-Roman" w:eastAsia="SimSun" w:hAnsi="Times-Roman"/>
        </w:rPr>
        <w:t>The performance requirements are specified in Table 5.2.2.</w:t>
      </w:r>
      <w:r>
        <w:rPr>
          <w:rFonts w:ascii="Times-Roman" w:eastAsia="SimSun" w:hAnsi="Times-Roman"/>
        </w:rPr>
        <w:t>1</w:t>
      </w:r>
      <w:r w:rsidRPr="00366DA1">
        <w:rPr>
          <w:rFonts w:ascii="Times-Roman" w:eastAsia="SimSun" w:hAnsi="Times-Roman"/>
        </w:rPr>
        <w:t>.15-3, with the addition of test parameters in Table 5.2.2.</w:t>
      </w:r>
      <w:r>
        <w:rPr>
          <w:rFonts w:ascii="Times-Roman" w:eastAsia="SimSun" w:hAnsi="Times-Roman"/>
        </w:rPr>
        <w:t>1</w:t>
      </w:r>
      <w:r w:rsidRPr="00366DA1">
        <w:rPr>
          <w:rFonts w:ascii="Times-Roman" w:eastAsia="SimSun" w:hAnsi="Times-Roman"/>
        </w:rPr>
        <w:t xml:space="preserve">.15-2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5211DE27" w14:textId="77777777" w:rsidR="00D87F12" w:rsidRPr="00366DA1" w:rsidRDefault="00D87F12" w:rsidP="00D87F12">
      <w:pPr>
        <w:rPr>
          <w:rFonts w:ascii="Times-Roman" w:eastAsia="SimSun" w:hAnsi="Times-Roman"/>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5.2.2.</w:t>
      </w:r>
      <w:r>
        <w:rPr>
          <w:rFonts w:ascii="Times-Roman" w:eastAsia="SimSun" w:hAnsi="Times-Roman"/>
        </w:rPr>
        <w:t>1</w:t>
      </w:r>
      <w:r w:rsidRPr="00366DA1">
        <w:rPr>
          <w:rFonts w:ascii="Times-Roman" w:eastAsia="SimSun" w:hAnsi="Times-Roman"/>
        </w:rPr>
        <w:t>.15-1</w:t>
      </w:r>
      <w:r w:rsidRPr="00366DA1">
        <w:rPr>
          <w:rFonts w:ascii="Times-Roman" w:eastAsia="SimSun" w:hAnsi="Times-Roman" w:hint="eastAsia"/>
        </w:rPr>
        <w:t>.</w:t>
      </w:r>
    </w:p>
    <w:p w14:paraId="12845623" w14:textId="77777777" w:rsidR="00D87F12" w:rsidRPr="00366DA1" w:rsidRDefault="00D87F12" w:rsidP="00D87F12">
      <w:pPr>
        <w:pStyle w:val="TH"/>
        <w:rPr>
          <w:rFonts w:eastAsia="SimSun"/>
        </w:rPr>
      </w:pPr>
      <w:r w:rsidRPr="00366DA1">
        <w:rPr>
          <w:rFonts w:eastAsia="SimSun"/>
        </w:rPr>
        <w:t>Table 5.2.2.</w:t>
      </w:r>
      <w:r>
        <w:rPr>
          <w:rFonts w:eastAsia="SimSun"/>
        </w:rPr>
        <w:t>1</w:t>
      </w:r>
      <w:r w:rsidRPr="00366DA1">
        <w:rPr>
          <w:rFonts w:eastAsia="SimSun"/>
        </w:rPr>
        <w:t>.15-1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5"/>
        <w:gridCol w:w="4804"/>
      </w:tblGrid>
      <w:tr w:rsidR="00D87F12" w:rsidRPr="00366DA1" w14:paraId="66B6AE91" w14:textId="77777777" w:rsidTr="00876426">
        <w:tc>
          <w:tcPr>
            <w:tcW w:w="4825" w:type="dxa"/>
            <w:shd w:val="clear" w:color="auto" w:fill="auto"/>
          </w:tcPr>
          <w:p w14:paraId="79E939A1" w14:textId="77777777" w:rsidR="00D87F12" w:rsidRPr="00366DA1" w:rsidRDefault="00D87F12" w:rsidP="00876426">
            <w:pPr>
              <w:pStyle w:val="TAH"/>
              <w:rPr>
                <w:rFonts w:eastAsia="SimSun"/>
              </w:rPr>
            </w:pPr>
            <w:r w:rsidRPr="00366DA1">
              <w:rPr>
                <w:rFonts w:eastAsia="SimSun"/>
              </w:rPr>
              <w:t>Purpose</w:t>
            </w:r>
          </w:p>
        </w:tc>
        <w:tc>
          <w:tcPr>
            <w:tcW w:w="4804" w:type="dxa"/>
            <w:shd w:val="clear" w:color="auto" w:fill="auto"/>
          </w:tcPr>
          <w:p w14:paraId="0354C92E" w14:textId="77777777" w:rsidR="00D87F12" w:rsidRPr="00366DA1" w:rsidRDefault="00D87F12" w:rsidP="00876426">
            <w:pPr>
              <w:pStyle w:val="TAH"/>
              <w:rPr>
                <w:rFonts w:eastAsia="SimSun"/>
              </w:rPr>
            </w:pPr>
            <w:r w:rsidRPr="00366DA1">
              <w:rPr>
                <w:rFonts w:eastAsia="SimSun"/>
              </w:rPr>
              <w:t>Test index</w:t>
            </w:r>
          </w:p>
        </w:tc>
      </w:tr>
      <w:tr w:rsidR="00D87F12" w:rsidRPr="00366DA1" w14:paraId="51B6F4E0" w14:textId="77777777" w:rsidTr="00876426">
        <w:tc>
          <w:tcPr>
            <w:tcW w:w="4825" w:type="dxa"/>
            <w:shd w:val="clear" w:color="auto" w:fill="auto"/>
          </w:tcPr>
          <w:p w14:paraId="0953EE1D" w14:textId="77777777" w:rsidR="00D87F12" w:rsidRPr="00366DA1" w:rsidRDefault="00D87F12" w:rsidP="00876426">
            <w:pPr>
              <w:pStyle w:val="TAL"/>
              <w:rPr>
                <w:rFonts w:eastAsia="SimSun"/>
              </w:rPr>
            </w:pPr>
            <w:r w:rsidRPr="00366DA1">
              <w:rPr>
                <w:rFonts w:eastAsia="SimSun"/>
              </w:rPr>
              <w:t xml:space="preserve">Verify the PDSCH performance </w:t>
            </w:r>
            <w:r>
              <w:rPr>
                <w:rFonts w:eastAsia="SimSun"/>
              </w:rPr>
              <w:t>under</w:t>
            </w:r>
            <w:r w:rsidRPr="00366DA1">
              <w:rPr>
                <w:rFonts w:eastAsia="SimSun"/>
              </w:rPr>
              <w:t xml:space="preserve"> 2 receive antenna conditions, when transmission </w:t>
            </w:r>
            <w:r>
              <w:rPr>
                <w:rFonts w:eastAsia="SimSun"/>
              </w:rPr>
              <w:t>from</w:t>
            </w:r>
            <w:r w:rsidRPr="00366DA1">
              <w:rPr>
                <w:rFonts w:eastAsia="SimSun"/>
              </w:rPr>
              <w:t xml:space="preserve"> the serving cell is interfered by</w:t>
            </w:r>
            <w:r>
              <w:rPr>
                <w:rFonts w:eastAsia="SimSun"/>
              </w:rPr>
              <w:t xml:space="preserve"> 1 or</w:t>
            </w:r>
            <w:r w:rsidRPr="00366DA1">
              <w:rPr>
                <w:rFonts w:eastAsia="SimSun"/>
              </w:rPr>
              <w:t xml:space="preserve"> </w:t>
            </w:r>
            <w:r>
              <w:rPr>
                <w:rFonts w:eastAsia="SimSun"/>
              </w:rPr>
              <w:t>2</w:t>
            </w:r>
            <w:r w:rsidRPr="00366DA1">
              <w:rPr>
                <w:rFonts w:eastAsia="SimSun"/>
              </w:rPr>
              <w:t xml:space="preserve"> interfering cells. </w:t>
            </w:r>
          </w:p>
        </w:tc>
        <w:tc>
          <w:tcPr>
            <w:tcW w:w="4804" w:type="dxa"/>
            <w:shd w:val="clear" w:color="auto" w:fill="auto"/>
          </w:tcPr>
          <w:p w14:paraId="73E27532" w14:textId="77777777" w:rsidR="00D87F12" w:rsidRPr="00366DA1" w:rsidRDefault="00D87F12" w:rsidP="00876426">
            <w:pPr>
              <w:pStyle w:val="TAL"/>
              <w:rPr>
                <w:rFonts w:eastAsia="SimSun"/>
              </w:rPr>
            </w:pPr>
            <w:r w:rsidRPr="00366DA1">
              <w:rPr>
                <w:rFonts w:eastAsia="SimSun"/>
              </w:rPr>
              <w:t>1-1</w:t>
            </w:r>
            <w:r>
              <w:rPr>
                <w:rFonts w:eastAsia="SimSun"/>
              </w:rPr>
              <w:t>, 1-2</w:t>
            </w:r>
          </w:p>
        </w:tc>
      </w:tr>
    </w:tbl>
    <w:p w14:paraId="72DD1D00" w14:textId="77777777" w:rsidR="00D87F12" w:rsidRPr="00366DA1" w:rsidRDefault="00D87F12" w:rsidP="00D87F12">
      <w:pPr>
        <w:rPr>
          <w:rFonts w:ascii="Times-Roman" w:eastAsia="SimSun" w:hAnsi="Times-Roman"/>
        </w:rPr>
      </w:pPr>
    </w:p>
    <w:p w14:paraId="27AE6ADC" w14:textId="77777777" w:rsidR="00D87F12" w:rsidRPr="00366DA1" w:rsidRDefault="00D87F12" w:rsidP="00D87F12">
      <w:pPr>
        <w:pStyle w:val="TH"/>
        <w:rPr>
          <w:rFonts w:eastAsia="SimSun"/>
        </w:rPr>
      </w:pPr>
      <w:r w:rsidRPr="00366DA1">
        <w:rPr>
          <w:rFonts w:eastAsia="SimSun"/>
        </w:rPr>
        <w:lastRenderedPageBreak/>
        <w:t>Table 5.2.2.</w:t>
      </w:r>
      <w:r>
        <w:rPr>
          <w:rFonts w:eastAsia="SimSun"/>
        </w:rPr>
        <w:t>1</w:t>
      </w:r>
      <w:r w:rsidRPr="00366DA1">
        <w:rPr>
          <w:rFonts w:eastAsia="SimSun"/>
        </w:rPr>
        <w:t>.15-2</w:t>
      </w:r>
      <w:r w:rsidRPr="00366DA1">
        <w:rPr>
          <w:rFonts w:eastAsia="SimSun" w:hint="eastAsia"/>
        </w:rPr>
        <w:t>:</w:t>
      </w:r>
      <w:r w:rsidRPr="00366DA1">
        <w:rPr>
          <w:rFonts w:eastAsia="SimSun"/>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 w:author="R4-2214750" w:date="2022-08-29T22:5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43"/>
        <w:gridCol w:w="2131"/>
        <w:gridCol w:w="682"/>
        <w:gridCol w:w="1847"/>
        <w:gridCol w:w="1710"/>
        <w:gridCol w:w="1710"/>
        <w:tblGridChange w:id="7">
          <w:tblGrid>
            <w:gridCol w:w="6"/>
            <w:gridCol w:w="1537"/>
            <w:gridCol w:w="2132"/>
            <w:gridCol w:w="682"/>
            <w:gridCol w:w="1848"/>
            <w:gridCol w:w="1710"/>
            <w:gridCol w:w="1710"/>
          </w:tblGrid>
        </w:tblGridChange>
      </w:tblGrid>
      <w:tr w:rsidR="00D87F12" w:rsidRPr="00366DA1" w14:paraId="69AA261C" w14:textId="77777777" w:rsidTr="00D87F12">
        <w:trPr>
          <w:trPrChange w:id="8" w:author="R4-2214750" w:date="2022-08-29T22:59:00Z">
            <w:trPr>
              <w:gridBefore w:val="1"/>
              <w:wBefore w:w="6" w:type="dxa"/>
            </w:trPr>
          </w:trPrChange>
        </w:trPr>
        <w:tc>
          <w:tcPr>
            <w:tcW w:w="3669" w:type="dxa"/>
            <w:gridSpan w:val="2"/>
            <w:shd w:val="clear" w:color="auto" w:fill="auto"/>
            <w:tcPrChange w:id="9" w:author="R4-2214750" w:date="2022-08-29T22:59:00Z">
              <w:tcPr>
                <w:tcW w:w="3669" w:type="dxa"/>
                <w:gridSpan w:val="2"/>
                <w:shd w:val="clear" w:color="auto" w:fill="auto"/>
              </w:tcPr>
            </w:tcPrChange>
          </w:tcPr>
          <w:p w14:paraId="69463616" w14:textId="77777777" w:rsidR="00D87F12" w:rsidRPr="00366DA1" w:rsidRDefault="00D87F12" w:rsidP="00876426">
            <w:pPr>
              <w:pStyle w:val="TAH"/>
              <w:rPr>
                <w:rFonts w:eastAsia="SimSun"/>
              </w:rPr>
            </w:pPr>
            <w:r w:rsidRPr="00366DA1">
              <w:rPr>
                <w:rFonts w:eastAsia="SimSun"/>
              </w:rPr>
              <w:t>Parameter</w:t>
            </w:r>
          </w:p>
        </w:tc>
        <w:tc>
          <w:tcPr>
            <w:tcW w:w="682" w:type="dxa"/>
            <w:shd w:val="clear" w:color="auto" w:fill="auto"/>
            <w:tcPrChange w:id="10" w:author="R4-2214750" w:date="2022-08-29T22:59:00Z">
              <w:tcPr>
                <w:tcW w:w="682" w:type="dxa"/>
                <w:shd w:val="clear" w:color="auto" w:fill="auto"/>
              </w:tcPr>
            </w:tcPrChange>
          </w:tcPr>
          <w:p w14:paraId="4595E4BA" w14:textId="77777777" w:rsidR="00D87F12" w:rsidRPr="00366DA1" w:rsidRDefault="00D87F12" w:rsidP="00876426">
            <w:pPr>
              <w:pStyle w:val="TAH"/>
              <w:rPr>
                <w:rFonts w:eastAsia="SimSun"/>
              </w:rPr>
            </w:pPr>
            <w:r w:rsidRPr="00366DA1">
              <w:rPr>
                <w:rFonts w:eastAsia="SimSun"/>
              </w:rPr>
              <w:t>Unit</w:t>
            </w:r>
          </w:p>
        </w:tc>
        <w:tc>
          <w:tcPr>
            <w:tcW w:w="5268" w:type="dxa"/>
            <w:gridSpan w:val="3"/>
            <w:shd w:val="clear" w:color="auto" w:fill="auto"/>
            <w:tcPrChange w:id="11" w:author="R4-2214750" w:date="2022-08-29T22:59:00Z">
              <w:tcPr>
                <w:tcW w:w="5268" w:type="dxa"/>
                <w:gridSpan w:val="3"/>
                <w:shd w:val="clear" w:color="auto" w:fill="auto"/>
              </w:tcPr>
            </w:tcPrChange>
          </w:tcPr>
          <w:p w14:paraId="22747B47" w14:textId="77777777" w:rsidR="00D87F12" w:rsidRPr="00366DA1" w:rsidRDefault="00D87F12" w:rsidP="00876426">
            <w:pPr>
              <w:pStyle w:val="TAH"/>
              <w:rPr>
                <w:rFonts w:eastAsia="SimSun"/>
              </w:rPr>
            </w:pPr>
            <w:r w:rsidRPr="00366DA1">
              <w:rPr>
                <w:rFonts w:eastAsia="SimSun"/>
              </w:rPr>
              <w:t>Value</w:t>
            </w:r>
          </w:p>
        </w:tc>
      </w:tr>
      <w:tr w:rsidR="00D87F12" w:rsidRPr="00366DA1" w14:paraId="24182085" w14:textId="77777777" w:rsidTr="00D87F12">
        <w:trPr>
          <w:trPrChange w:id="12" w:author="R4-2214750" w:date="2022-08-29T22:59:00Z">
            <w:trPr>
              <w:gridBefore w:val="1"/>
              <w:wBefore w:w="6" w:type="dxa"/>
            </w:trPr>
          </w:trPrChange>
        </w:trPr>
        <w:tc>
          <w:tcPr>
            <w:tcW w:w="3669" w:type="dxa"/>
            <w:gridSpan w:val="2"/>
            <w:shd w:val="clear" w:color="auto" w:fill="auto"/>
            <w:tcPrChange w:id="13" w:author="R4-2214750" w:date="2022-08-29T22:59:00Z">
              <w:tcPr>
                <w:tcW w:w="3669" w:type="dxa"/>
                <w:gridSpan w:val="2"/>
                <w:shd w:val="clear" w:color="auto" w:fill="auto"/>
              </w:tcPr>
            </w:tcPrChange>
          </w:tcPr>
          <w:p w14:paraId="3F84FFC6" w14:textId="77777777" w:rsidR="00D87F12" w:rsidRPr="00366DA1" w:rsidRDefault="00D87F12" w:rsidP="00876426">
            <w:pPr>
              <w:pStyle w:val="TAL"/>
              <w:rPr>
                <w:rFonts w:eastAsia="SimSun"/>
              </w:rPr>
            </w:pPr>
          </w:p>
        </w:tc>
        <w:tc>
          <w:tcPr>
            <w:tcW w:w="682" w:type="dxa"/>
            <w:shd w:val="clear" w:color="auto" w:fill="auto"/>
            <w:tcPrChange w:id="14" w:author="R4-2214750" w:date="2022-08-29T22:59:00Z">
              <w:tcPr>
                <w:tcW w:w="682" w:type="dxa"/>
                <w:shd w:val="clear" w:color="auto" w:fill="auto"/>
              </w:tcPr>
            </w:tcPrChange>
          </w:tcPr>
          <w:p w14:paraId="6C553594" w14:textId="77777777" w:rsidR="00D87F12" w:rsidRPr="00366DA1" w:rsidRDefault="00D87F12" w:rsidP="00876426">
            <w:pPr>
              <w:pStyle w:val="TAC"/>
              <w:rPr>
                <w:rFonts w:eastAsia="SimSun"/>
              </w:rPr>
            </w:pPr>
          </w:p>
        </w:tc>
        <w:tc>
          <w:tcPr>
            <w:tcW w:w="1848" w:type="dxa"/>
            <w:shd w:val="clear" w:color="auto" w:fill="auto"/>
            <w:tcPrChange w:id="15" w:author="R4-2214750" w:date="2022-08-29T22:59:00Z">
              <w:tcPr>
                <w:tcW w:w="1848" w:type="dxa"/>
                <w:shd w:val="clear" w:color="auto" w:fill="auto"/>
              </w:tcPr>
            </w:tcPrChange>
          </w:tcPr>
          <w:p w14:paraId="1BF56920" w14:textId="77777777" w:rsidR="00D87F12" w:rsidRPr="00366DA1" w:rsidRDefault="00D87F12" w:rsidP="00876426">
            <w:pPr>
              <w:pStyle w:val="TAC"/>
              <w:rPr>
                <w:rFonts w:eastAsia="SimSun"/>
              </w:rPr>
            </w:pPr>
            <w:r w:rsidRPr="00366DA1">
              <w:rPr>
                <w:rFonts w:eastAsia="SimSun"/>
              </w:rPr>
              <w:t>Cell 1</w:t>
            </w:r>
          </w:p>
        </w:tc>
        <w:tc>
          <w:tcPr>
            <w:tcW w:w="1710" w:type="dxa"/>
            <w:tcPrChange w:id="16" w:author="R4-2214750" w:date="2022-08-29T22:59:00Z">
              <w:tcPr>
                <w:tcW w:w="1710" w:type="dxa"/>
              </w:tcPr>
            </w:tcPrChange>
          </w:tcPr>
          <w:p w14:paraId="30CEBBEE" w14:textId="77777777" w:rsidR="00D87F12" w:rsidRPr="00366DA1" w:rsidRDefault="00D87F12" w:rsidP="00876426">
            <w:pPr>
              <w:pStyle w:val="TAC"/>
              <w:rPr>
                <w:rFonts w:eastAsia="SimSun"/>
              </w:rPr>
            </w:pPr>
            <w:r w:rsidRPr="00366DA1">
              <w:rPr>
                <w:rFonts w:eastAsia="SimSun" w:hint="eastAsia"/>
              </w:rPr>
              <w:t>C</w:t>
            </w:r>
            <w:r w:rsidRPr="00366DA1">
              <w:rPr>
                <w:rFonts w:eastAsia="SimSun"/>
              </w:rPr>
              <w:t>ell 2</w:t>
            </w:r>
          </w:p>
        </w:tc>
        <w:tc>
          <w:tcPr>
            <w:tcW w:w="1710" w:type="dxa"/>
            <w:tcPrChange w:id="17" w:author="R4-2214750" w:date="2022-08-29T22:59:00Z">
              <w:tcPr>
                <w:tcW w:w="1710" w:type="dxa"/>
              </w:tcPr>
            </w:tcPrChange>
          </w:tcPr>
          <w:p w14:paraId="060C61FF" w14:textId="77777777" w:rsidR="00D87F12" w:rsidRPr="00366DA1" w:rsidRDefault="00D87F12" w:rsidP="00876426">
            <w:pPr>
              <w:pStyle w:val="TAC"/>
              <w:rPr>
                <w:rFonts w:eastAsia="SimSun"/>
              </w:rPr>
            </w:pPr>
            <w:r w:rsidRPr="00366DA1">
              <w:rPr>
                <w:rFonts w:eastAsia="SimSun" w:hint="eastAsia"/>
              </w:rPr>
              <w:t>C</w:t>
            </w:r>
            <w:r w:rsidRPr="00366DA1">
              <w:rPr>
                <w:rFonts w:eastAsia="SimSun"/>
              </w:rPr>
              <w:t>ell 3</w:t>
            </w:r>
          </w:p>
        </w:tc>
      </w:tr>
      <w:tr w:rsidR="00D87F12" w:rsidRPr="00366DA1" w14:paraId="70E55C7C" w14:textId="77777777" w:rsidTr="00D87F12">
        <w:trPr>
          <w:trPrChange w:id="18" w:author="R4-2214750" w:date="2022-08-29T22:59:00Z">
            <w:trPr>
              <w:gridBefore w:val="1"/>
              <w:wBefore w:w="6" w:type="dxa"/>
            </w:trPr>
          </w:trPrChange>
        </w:trPr>
        <w:tc>
          <w:tcPr>
            <w:tcW w:w="3669" w:type="dxa"/>
            <w:gridSpan w:val="2"/>
            <w:shd w:val="clear" w:color="auto" w:fill="auto"/>
            <w:tcPrChange w:id="19" w:author="R4-2214750" w:date="2022-08-29T22:59:00Z">
              <w:tcPr>
                <w:tcW w:w="3669" w:type="dxa"/>
                <w:gridSpan w:val="2"/>
                <w:shd w:val="clear" w:color="auto" w:fill="auto"/>
              </w:tcPr>
            </w:tcPrChange>
          </w:tcPr>
          <w:p w14:paraId="4CA46096" w14:textId="77777777" w:rsidR="00D87F12" w:rsidRPr="00366DA1" w:rsidRDefault="00D87F12" w:rsidP="00876426">
            <w:pPr>
              <w:pStyle w:val="TAL"/>
              <w:rPr>
                <w:rFonts w:eastAsia="SimSun"/>
              </w:rPr>
            </w:pPr>
          </w:p>
        </w:tc>
        <w:tc>
          <w:tcPr>
            <w:tcW w:w="682" w:type="dxa"/>
            <w:shd w:val="clear" w:color="auto" w:fill="auto"/>
            <w:tcPrChange w:id="20" w:author="R4-2214750" w:date="2022-08-29T22:59:00Z">
              <w:tcPr>
                <w:tcW w:w="682" w:type="dxa"/>
                <w:shd w:val="clear" w:color="auto" w:fill="auto"/>
              </w:tcPr>
            </w:tcPrChange>
          </w:tcPr>
          <w:p w14:paraId="591A4544" w14:textId="77777777" w:rsidR="00D87F12" w:rsidRPr="00366DA1" w:rsidRDefault="00D87F12" w:rsidP="00876426">
            <w:pPr>
              <w:pStyle w:val="TAC"/>
              <w:rPr>
                <w:rFonts w:eastAsia="SimSun"/>
              </w:rPr>
            </w:pPr>
          </w:p>
        </w:tc>
        <w:tc>
          <w:tcPr>
            <w:tcW w:w="1848" w:type="dxa"/>
            <w:shd w:val="clear" w:color="auto" w:fill="auto"/>
            <w:tcPrChange w:id="21" w:author="R4-2214750" w:date="2022-08-29T22:59:00Z">
              <w:tcPr>
                <w:tcW w:w="1848" w:type="dxa"/>
                <w:shd w:val="clear" w:color="auto" w:fill="auto"/>
              </w:tcPr>
            </w:tcPrChange>
          </w:tcPr>
          <w:p w14:paraId="5FE01552" w14:textId="77777777" w:rsidR="00D87F12" w:rsidRPr="00366DA1" w:rsidRDefault="00D87F12" w:rsidP="00876426">
            <w:pPr>
              <w:pStyle w:val="TAC"/>
              <w:rPr>
                <w:rFonts w:eastAsia="SimSun"/>
              </w:rPr>
            </w:pPr>
            <w:r>
              <w:rPr>
                <w:rFonts w:eastAsia="SimSun" w:hint="eastAsia"/>
              </w:rPr>
              <w:t>E</w:t>
            </w:r>
            <w:r>
              <w:rPr>
                <w:rFonts w:eastAsia="SimSun"/>
              </w:rPr>
              <w:t>nabled</w:t>
            </w:r>
          </w:p>
        </w:tc>
        <w:tc>
          <w:tcPr>
            <w:tcW w:w="1710" w:type="dxa"/>
            <w:tcPrChange w:id="22" w:author="R4-2214750" w:date="2022-08-29T22:59:00Z">
              <w:tcPr>
                <w:tcW w:w="1710" w:type="dxa"/>
              </w:tcPr>
            </w:tcPrChange>
          </w:tcPr>
          <w:p w14:paraId="329EDFE7" w14:textId="77777777" w:rsidR="00D87F12" w:rsidRPr="00366DA1" w:rsidRDefault="00D87F12" w:rsidP="00876426">
            <w:pPr>
              <w:pStyle w:val="TAC"/>
              <w:rPr>
                <w:rFonts w:eastAsia="SimSun"/>
              </w:rPr>
            </w:pPr>
            <w:r>
              <w:rPr>
                <w:rFonts w:eastAsia="SimSun" w:hint="eastAsia"/>
              </w:rPr>
              <w:t>E</w:t>
            </w:r>
            <w:r>
              <w:rPr>
                <w:rFonts w:eastAsia="SimSun"/>
              </w:rPr>
              <w:t>nabled</w:t>
            </w:r>
          </w:p>
        </w:tc>
        <w:tc>
          <w:tcPr>
            <w:tcW w:w="1710" w:type="dxa"/>
            <w:tcPrChange w:id="23" w:author="R4-2214750" w:date="2022-08-29T22:59:00Z">
              <w:tcPr>
                <w:tcW w:w="1710" w:type="dxa"/>
              </w:tcPr>
            </w:tcPrChange>
          </w:tcPr>
          <w:p w14:paraId="14007717" w14:textId="77777777" w:rsidR="00D87F12" w:rsidRPr="00366DA1" w:rsidRDefault="00D87F12" w:rsidP="00876426">
            <w:pPr>
              <w:pStyle w:val="TAC"/>
              <w:rPr>
                <w:rFonts w:eastAsia="SimSun"/>
              </w:rPr>
            </w:pPr>
            <w:r>
              <w:rPr>
                <w:rFonts w:eastAsia="SimSun"/>
              </w:rPr>
              <w:t>Enabled for Test 1-1</w:t>
            </w:r>
            <w:r>
              <w:rPr>
                <w:rFonts w:eastAsia="SimSun"/>
              </w:rPr>
              <w:br/>
              <w:t>Disabled for Test 1-2</w:t>
            </w:r>
          </w:p>
        </w:tc>
      </w:tr>
      <w:tr w:rsidR="00D87F12" w:rsidRPr="00366DA1" w14:paraId="123D4432" w14:textId="77777777" w:rsidTr="00D87F12">
        <w:trPr>
          <w:trPrChange w:id="24" w:author="R4-2214750" w:date="2022-08-29T22:59:00Z">
            <w:trPr>
              <w:gridBefore w:val="1"/>
              <w:wBefore w:w="6" w:type="dxa"/>
            </w:trPr>
          </w:trPrChange>
        </w:trPr>
        <w:tc>
          <w:tcPr>
            <w:tcW w:w="3669" w:type="dxa"/>
            <w:gridSpan w:val="2"/>
            <w:shd w:val="clear" w:color="auto" w:fill="auto"/>
            <w:tcPrChange w:id="25" w:author="R4-2214750" w:date="2022-08-29T22:59:00Z">
              <w:tcPr>
                <w:tcW w:w="3669" w:type="dxa"/>
                <w:gridSpan w:val="2"/>
                <w:shd w:val="clear" w:color="auto" w:fill="auto"/>
              </w:tcPr>
            </w:tcPrChange>
          </w:tcPr>
          <w:p w14:paraId="2A19E48E" w14:textId="77777777" w:rsidR="00D87F12" w:rsidRPr="00366DA1" w:rsidRDefault="00D87F12" w:rsidP="00876426">
            <w:pPr>
              <w:pStyle w:val="TAL"/>
              <w:rPr>
                <w:rFonts w:eastAsia="SimSun"/>
              </w:rPr>
            </w:pPr>
            <w:r w:rsidRPr="00366DA1">
              <w:rPr>
                <w:rFonts w:eastAsia="SimSun"/>
              </w:rPr>
              <w:t>Duplex mode</w:t>
            </w:r>
          </w:p>
        </w:tc>
        <w:tc>
          <w:tcPr>
            <w:tcW w:w="682" w:type="dxa"/>
            <w:shd w:val="clear" w:color="auto" w:fill="auto"/>
            <w:tcPrChange w:id="26" w:author="R4-2214750" w:date="2022-08-29T22:59:00Z">
              <w:tcPr>
                <w:tcW w:w="682" w:type="dxa"/>
                <w:shd w:val="clear" w:color="auto" w:fill="auto"/>
              </w:tcPr>
            </w:tcPrChange>
          </w:tcPr>
          <w:p w14:paraId="3E61D774" w14:textId="77777777" w:rsidR="00D87F12" w:rsidRPr="00366DA1" w:rsidRDefault="00D87F12" w:rsidP="00876426">
            <w:pPr>
              <w:pStyle w:val="TAC"/>
              <w:rPr>
                <w:rFonts w:eastAsia="SimSun"/>
              </w:rPr>
            </w:pPr>
          </w:p>
        </w:tc>
        <w:tc>
          <w:tcPr>
            <w:tcW w:w="5268" w:type="dxa"/>
            <w:gridSpan w:val="3"/>
            <w:shd w:val="clear" w:color="auto" w:fill="auto"/>
            <w:tcPrChange w:id="27" w:author="R4-2214750" w:date="2022-08-29T22:59:00Z">
              <w:tcPr>
                <w:tcW w:w="5268" w:type="dxa"/>
                <w:gridSpan w:val="3"/>
                <w:shd w:val="clear" w:color="auto" w:fill="auto"/>
              </w:tcPr>
            </w:tcPrChange>
          </w:tcPr>
          <w:p w14:paraId="4A935C00" w14:textId="77777777" w:rsidR="00D87F12" w:rsidRPr="00366DA1" w:rsidRDefault="00D87F12" w:rsidP="00876426">
            <w:pPr>
              <w:pStyle w:val="TAC"/>
              <w:rPr>
                <w:rFonts w:eastAsia="SimSun"/>
              </w:rPr>
            </w:pPr>
            <w:r>
              <w:rPr>
                <w:rFonts w:eastAsia="SimSun"/>
              </w:rPr>
              <w:t>F</w:t>
            </w:r>
            <w:r w:rsidRPr="00366DA1">
              <w:rPr>
                <w:rFonts w:eastAsia="SimSun"/>
              </w:rPr>
              <w:t>DD</w:t>
            </w:r>
          </w:p>
        </w:tc>
      </w:tr>
      <w:tr w:rsidR="00D87F12" w:rsidRPr="00366DA1" w14:paraId="6801521B" w14:textId="77777777" w:rsidTr="00D87F12">
        <w:trPr>
          <w:trPrChange w:id="28" w:author="R4-2214750" w:date="2022-08-29T22:59:00Z">
            <w:trPr>
              <w:gridBefore w:val="1"/>
              <w:wBefore w:w="6" w:type="dxa"/>
            </w:trPr>
          </w:trPrChange>
        </w:trPr>
        <w:tc>
          <w:tcPr>
            <w:tcW w:w="3669" w:type="dxa"/>
            <w:gridSpan w:val="2"/>
            <w:shd w:val="clear" w:color="auto" w:fill="auto"/>
            <w:tcPrChange w:id="29" w:author="R4-2214750" w:date="2022-08-29T22:59:00Z">
              <w:tcPr>
                <w:tcW w:w="3669" w:type="dxa"/>
                <w:gridSpan w:val="2"/>
                <w:shd w:val="clear" w:color="auto" w:fill="auto"/>
              </w:tcPr>
            </w:tcPrChange>
          </w:tcPr>
          <w:p w14:paraId="536DDD9F" w14:textId="77777777" w:rsidR="00D87F12" w:rsidRPr="00366DA1" w:rsidRDefault="00D87F12" w:rsidP="00876426">
            <w:pPr>
              <w:pStyle w:val="TAL"/>
              <w:rPr>
                <w:rFonts w:eastAsia="SimSun"/>
              </w:rPr>
            </w:pPr>
            <w:r w:rsidRPr="00366DA1">
              <w:rPr>
                <w:rFonts w:eastAsia="SimSun"/>
              </w:rPr>
              <w:t>Active DL BWP index</w:t>
            </w:r>
          </w:p>
        </w:tc>
        <w:tc>
          <w:tcPr>
            <w:tcW w:w="682" w:type="dxa"/>
            <w:shd w:val="clear" w:color="auto" w:fill="auto"/>
            <w:tcPrChange w:id="30" w:author="R4-2214750" w:date="2022-08-29T22:59:00Z">
              <w:tcPr>
                <w:tcW w:w="682" w:type="dxa"/>
                <w:shd w:val="clear" w:color="auto" w:fill="auto"/>
              </w:tcPr>
            </w:tcPrChange>
          </w:tcPr>
          <w:p w14:paraId="38DC0417" w14:textId="77777777" w:rsidR="00D87F12" w:rsidRPr="00366DA1" w:rsidRDefault="00D87F12" w:rsidP="00876426">
            <w:pPr>
              <w:pStyle w:val="TAC"/>
              <w:rPr>
                <w:rFonts w:eastAsia="SimSun"/>
              </w:rPr>
            </w:pPr>
          </w:p>
        </w:tc>
        <w:tc>
          <w:tcPr>
            <w:tcW w:w="5268" w:type="dxa"/>
            <w:gridSpan w:val="3"/>
            <w:shd w:val="clear" w:color="auto" w:fill="auto"/>
            <w:tcPrChange w:id="31" w:author="R4-2214750" w:date="2022-08-29T22:59:00Z">
              <w:tcPr>
                <w:tcW w:w="5268" w:type="dxa"/>
                <w:gridSpan w:val="3"/>
                <w:shd w:val="clear" w:color="auto" w:fill="auto"/>
              </w:tcPr>
            </w:tcPrChange>
          </w:tcPr>
          <w:p w14:paraId="6B95AC56" w14:textId="77777777" w:rsidR="00D87F12" w:rsidRPr="00366DA1" w:rsidRDefault="00D87F12" w:rsidP="00876426">
            <w:pPr>
              <w:pStyle w:val="TAC"/>
              <w:rPr>
                <w:rFonts w:eastAsia="SimSun"/>
              </w:rPr>
            </w:pPr>
            <w:r w:rsidRPr="00366DA1">
              <w:rPr>
                <w:rFonts w:eastAsia="SimSun"/>
              </w:rPr>
              <w:t>1</w:t>
            </w:r>
          </w:p>
        </w:tc>
      </w:tr>
      <w:tr w:rsidR="00D87F12" w:rsidRPr="00366DA1" w14:paraId="13B4A1CB" w14:textId="77777777" w:rsidTr="00D87F12">
        <w:trPr>
          <w:trPrChange w:id="32" w:author="R4-2214750" w:date="2022-08-29T22:59:00Z">
            <w:trPr>
              <w:gridBefore w:val="1"/>
              <w:wBefore w:w="6" w:type="dxa"/>
            </w:trPr>
          </w:trPrChange>
        </w:trPr>
        <w:tc>
          <w:tcPr>
            <w:tcW w:w="3669" w:type="dxa"/>
            <w:gridSpan w:val="2"/>
            <w:shd w:val="clear" w:color="auto" w:fill="auto"/>
            <w:tcPrChange w:id="33" w:author="R4-2214750" w:date="2022-08-29T22:59:00Z">
              <w:tcPr>
                <w:tcW w:w="3669" w:type="dxa"/>
                <w:gridSpan w:val="2"/>
                <w:shd w:val="clear" w:color="auto" w:fill="auto"/>
              </w:tcPr>
            </w:tcPrChange>
          </w:tcPr>
          <w:p w14:paraId="15B7C12F" w14:textId="77777777" w:rsidR="00D87F12" w:rsidRPr="00366DA1" w:rsidRDefault="00D87F12" w:rsidP="00876426">
            <w:pPr>
              <w:pStyle w:val="TAL"/>
              <w:rPr>
                <w:rFonts w:eastAsia="SimSun"/>
              </w:rPr>
            </w:pPr>
            <w:r w:rsidRPr="00366DA1">
              <w:rPr>
                <w:rFonts w:eastAsia="SimSun" w:hint="eastAsia"/>
              </w:rPr>
              <w:t>P</w:t>
            </w:r>
            <w:r w:rsidRPr="00366DA1">
              <w:rPr>
                <w:rFonts w:eastAsia="SimSun"/>
              </w:rPr>
              <w:t>hysical cell ID</w:t>
            </w:r>
          </w:p>
        </w:tc>
        <w:tc>
          <w:tcPr>
            <w:tcW w:w="682" w:type="dxa"/>
            <w:shd w:val="clear" w:color="auto" w:fill="auto"/>
            <w:tcPrChange w:id="34" w:author="R4-2214750" w:date="2022-08-29T22:59:00Z">
              <w:tcPr>
                <w:tcW w:w="682" w:type="dxa"/>
                <w:shd w:val="clear" w:color="auto" w:fill="auto"/>
              </w:tcPr>
            </w:tcPrChange>
          </w:tcPr>
          <w:p w14:paraId="457AE6B7" w14:textId="77777777" w:rsidR="00D87F12" w:rsidRPr="00366DA1" w:rsidRDefault="00D87F12" w:rsidP="00876426">
            <w:pPr>
              <w:pStyle w:val="TAC"/>
              <w:rPr>
                <w:rFonts w:eastAsia="SimSun"/>
              </w:rPr>
            </w:pPr>
          </w:p>
        </w:tc>
        <w:tc>
          <w:tcPr>
            <w:tcW w:w="1848" w:type="dxa"/>
            <w:shd w:val="clear" w:color="auto" w:fill="auto"/>
            <w:tcPrChange w:id="35" w:author="R4-2214750" w:date="2022-08-29T22:59:00Z">
              <w:tcPr>
                <w:tcW w:w="1848" w:type="dxa"/>
                <w:shd w:val="clear" w:color="auto" w:fill="auto"/>
              </w:tcPr>
            </w:tcPrChange>
          </w:tcPr>
          <w:p w14:paraId="16F1CEA1" w14:textId="77777777" w:rsidR="00D87F12" w:rsidRPr="00366DA1" w:rsidRDefault="00D87F12" w:rsidP="00876426">
            <w:pPr>
              <w:pStyle w:val="TAC"/>
              <w:rPr>
                <w:rFonts w:eastAsia="SimSun"/>
              </w:rPr>
            </w:pPr>
            <w:r w:rsidRPr="00366DA1">
              <w:rPr>
                <w:rFonts w:eastAsia="SimSun" w:hint="eastAsia"/>
              </w:rPr>
              <w:t>0</w:t>
            </w:r>
          </w:p>
        </w:tc>
        <w:tc>
          <w:tcPr>
            <w:tcW w:w="1710" w:type="dxa"/>
            <w:tcPrChange w:id="36" w:author="R4-2214750" w:date="2022-08-29T22:59:00Z">
              <w:tcPr>
                <w:tcW w:w="1710" w:type="dxa"/>
              </w:tcPr>
            </w:tcPrChange>
          </w:tcPr>
          <w:p w14:paraId="5590A94A" w14:textId="77777777" w:rsidR="00D87F12" w:rsidRPr="00366DA1" w:rsidRDefault="00D87F12" w:rsidP="00876426">
            <w:pPr>
              <w:pStyle w:val="TAC"/>
              <w:rPr>
                <w:rFonts w:eastAsia="SimSun"/>
              </w:rPr>
            </w:pPr>
            <w:r w:rsidRPr="00366DA1">
              <w:rPr>
                <w:rFonts w:eastAsia="SimSun" w:hint="eastAsia"/>
              </w:rPr>
              <w:t>1</w:t>
            </w:r>
          </w:p>
        </w:tc>
        <w:tc>
          <w:tcPr>
            <w:tcW w:w="1710" w:type="dxa"/>
            <w:tcPrChange w:id="37" w:author="R4-2214750" w:date="2022-08-29T22:59:00Z">
              <w:tcPr>
                <w:tcW w:w="1710" w:type="dxa"/>
              </w:tcPr>
            </w:tcPrChange>
          </w:tcPr>
          <w:p w14:paraId="29BB5B91" w14:textId="77777777" w:rsidR="00D87F12" w:rsidRPr="00366DA1" w:rsidRDefault="00D87F12" w:rsidP="00876426">
            <w:pPr>
              <w:pStyle w:val="TAC"/>
              <w:rPr>
                <w:rFonts w:eastAsia="SimSun"/>
              </w:rPr>
            </w:pPr>
            <w:r>
              <w:rPr>
                <w:rFonts w:eastAsia="SimSun"/>
              </w:rPr>
              <w:t>2</w:t>
            </w:r>
          </w:p>
        </w:tc>
      </w:tr>
      <w:tr w:rsidR="00D87F12" w:rsidRPr="00366DA1" w14:paraId="6141424C" w14:textId="77777777" w:rsidTr="00D87F12">
        <w:trPr>
          <w:trPrChange w:id="38" w:author="R4-2214750" w:date="2022-08-29T22:59:00Z">
            <w:trPr>
              <w:gridBefore w:val="1"/>
              <w:wBefore w:w="6" w:type="dxa"/>
            </w:trPr>
          </w:trPrChange>
        </w:trPr>
        <w:tc>
          <w:tcPr>
            <w:tcW w:w="3669" w:type="dxa"/>
            <w:gridSpan w:val="2"/>
            <w:shd w:val="clear" w:color="auto" w:fill="auto"/>
            <w:tcPrChange w:id="39" w:author="R4-2214750" w:date="2022-08-29T22:59:00Z">
              <w:tcPr>
                <w:tcW w:w="3669" w:type="dxa"/>
                <w:gridSpan w:val="2"/>
                <w:shd w:val="clear" w:color="auto" w:fill="auto"/>
              </w:tcPr>
            </w:tcPrChange>
          </w:tcPr>
          <w:p w14:paraId="13AFB39A" w14:textId="77777777" w:rsidR="00D87F12" w:rsidRPr="00366DA1" w:rsidRDefault="00D87F12" w:rsidP="00876426">
            <w:pPr>
              <w:pStyle w:val="TAL"/>
              <w:rPr>
                <w:rFonts w:eastAsia="SimSun"/>
              </w:rPr>
            </w:pPr>
            <w:r w:rsidRPr="00366DA1">
              <w:rPr>
                <w:rFonts w:eastAsia="SimSun" w:hint="eastAsia"/>
              </w:rPr>
              <w:t>T</w:t>
            </w:r>
            <w:r w:rsidRPr="00366DA1">
              <w:rPr>
                <w:rFonts w:eastAsia="SimSun"/>
              </w:rPr>
              <w:t>ransmission rank</w:t>
            </w:r>
          </w:p>
        </w:tc>
        <w:tc>
          <w:tcPr>
            <w:tcW w:w="682" w:type="dxa"/>
            <w:shd w:val="clear" w:color="auto" w:fill="auto"/>
            <w:tcPrChange w:id="40" w:author="R4-2214750" w:date="2022-08-29T22:59:00Z">
              <w:tcPr>
                <w:tcW w:w="682" w:type="dxa"/>
                <w:shd w:val="clear" w:color="auto" w:fill="auto"/>
              </w:tcPr>
            </w:tcPrChange>
          </w:tcPr>
          <w:p w14:paraId="5689E007" w14:textId="77777777" w:rsidR="00D87F12" w:rsidRPr="00366DA1" w:rsidRDefault="00D87F12" w:rsidP="00876426">
            <w:pPr>
              <w:pStyle w:val="TAC"/>
              <w:rPr>
                <w:rFonts w:eastAsia="SimSun"/>
              </w:rPr>
            </w:pPr>
          </w:p>
        </w:tc>
        <w:tc>
          <w:tcPr>
            <w:tcW w:w="1848" w:type="dxa"/>
            <w:shd w:val="clear" w:color="auto" w:fill="auto"/>
            <w:tcPrChange w:id="41" w:author="R4-2214750" w:date="2022-08-29T22:59:00Z">
              <w:tcPr>
                <w:tcW w:w="1848" w:type="dxa"/>
                <w:shd w:val="clear" w:color="auto" w:fill="auto"/>
              </w:tcPr>
            </w:tcPrChange>
          </w:tcPr>
          <w:p w14:paraId="02645885" w14:textId="77777777" w:rsidR="00D87F12" w:rsidRPr="00366DA1" w:rsidRDefault="00D87F12" w:rsidP="00876426">
            <w:pPr>
              <w:pStyle w:val="TAC"/>
              <w:rPr>
                <w:rFonts w:eastAsia="SimSun"/>
              </w:rPr>
            </w:pPr>
            <w:r w:rsidRPr="00366DA1">
              <w:rPr>
                <w:rFonts w:eastAsia="SimSun" w:hint="eastAsia"/>
              </w:rPr>
              <w:t>1</w:t>
            </w:r>
          </w:p>
        </w:tc>
        <w:tc>
          <w:tcPr>
            <w:tcW w:w="1710" w:type="dxa"/>
            <w:tcPrChange w:id="42" w:author="R4-2214750" w:date="2022-08-29T22:59:00Z">
              <w:tcPr>
                <w:tcW w:w="1710" w:type="dxa"/>
              </w:tcPr>
            </w:tcPrChange>
          </w:tcPr>
          <w:p w14:paraId="5EA48FFA" w14:textId="77777777" w:rsidR="00D87F12" w:rsidRPr="00717CC5" w:rsidRDefault="00D87F12" w:rsidP="00876426">
            <w:pPr>
              <w:pStyle w:val="TAC"/>
              <w:rPr>
                <w:rFonts w:eastAsia="SimSun" w:cs="Arial"/>
                <w:szCs w:val="18"/>
              </w:rPr>
            </w:pPr>
            <w:r w:rsidRPr="00142796">
              <w:rPr>
                <w:rFonts w:eastAsia="SimSun" w:cs="Arial"/>
                <w:szCs w:val="18"/>
              </w:rPr>
              <w:t>Random rank with 70% and 30% probability for rank 1 and rank 2</w:t>
            </w:r>
          </w:p>
        </w:tc>
        <w:tc>
          <w:tcPr>
            <w:tcW w:w="1710" w:type="dxa"/>
            <w:tcPrChange w:id="43" w:author="R4-2214750" w:date="2022-08-29T22:59:00Z">
              <w:tcPr>
                <w:tcW w:w="1710" w:type="dxa"/>
              </w:tcPr>
            </w:tcPrChange>
          </w:tcPr>
          <w:p w14:paraId="6A34435C" w14:textId="77777777" w:rsidR="00D87F12" w:rsidRPr="00142796" w:rsidRDefault="00D87F12" w:rsidP="00876426">
            <w:pPr>
              <w:pStyle w:val="TAC"/>
              <w:rPr>
                <w:rFonts w:eastAsia="SimSun" w:cs="Arial"/>
                <w:szCs w:val="18"/>
              </w:rPr>
            </w:pPr>
            <w:r w:rsidRPr="00142796">
              <w:rPr>
                <w:rFonts w:eastAsia="SimSun" w:cs="Arial"/>
                <w:szCs w:val="18"/>
              </w:rPr>
              <w:t>Random rank with 70% and 30% probability for rank 1 and rank 2 for Test 1-1</w:t>
            </w:r>
          </w:p>
          <w:p w14:paraId="72091395" w14:textId="77777777" w:rsidR="00D87F12" w:rsidRPr="00717CC5" w:rsidRDefault="00D87F12" w:rsidP="00876426">
            <w:pPr>
              <w:pStyle w:val="TAC"/>
              <w:rPr>
                <w:rFonts w:eastAsia="SimSun" w:cs="Arial"/>
                <w:szCs w:val="18"/>
              </w:rPr>
            </w:pPr>
            <w:r w:rsidRPr="00142796">
              <w:rPr>
                <w:rFonts w:eastAsia="SimSun" w:cs="Arial"/>
                <w:szCs w:val="18"/>
              </w:rPr>
              <w:t>N/A for Test 1-2</w:t>
            </w:r>
          </w:p>
        </w:tc>
      </w:tr>
      <w:tr w:rsidR="00D87F12" w:rsidRPr="00366DA1" w14:paraId="7119B1E8" w14:textId="77777777" w:rsidTr="00D87F12">
        <w:trPr>
          <w:trPrChange w:id="44" w:author="R4-2214750" w:date="2022-08-29T22:59:00Z">
            <w:trPr>
              <w:gridBefore w:val="1"/>
              <w:wBefore w:w="6" w:type="dxa"/>
            </w:trPr>
          </w:trPrChange>
        </w:trPr>
        <w:tc>
          <w:tcPr>
            <w:tcW w:w="3669" w:type="dxa"/>
            <w:gridSpan w:val="2"/>
            <w:shd w:val="clear" w:color="auto" w:fill="auto"/>
            <w:tcPrChange w:id="45" w:author="R4-2214750" w:date="2022-08-29T22:59:00Z">
              <w:tcPr>
                <w:tcW w:w="3669" w:type="dxa"/>
                <w:gridSpan w:val="2"/>
                <w:shd w:val="clear" w:color="auto" w:fill="auto"/>
              </w:tcPr>
            </w:tcPrChange>
          </w:tcPr>
          <w:p w14:paraId="1F995187" w14:textId="77777777" w:rsidR="00D87F12" w:rsidRPr="00366DA1" w:rsidRDefault="00D87F12" w:rsidP="00876426">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 xml:space="preserve">to Cell1 </w:t>
            </w:r>
          </w:p>
        </w:tc>
        <w:tc>
          <w:tcPr>
            <w:tcW w:w="682" w:type="dxa"/>
            <w:shd w:val="clear" w:color="auto" w:fill="auto"/>
            <w:tcPrChange w:id="46" w:author="R4-2214750" w:date="2022-08-29T22:59:00Z">
              <w:tcPr>
                <w:tcW w:w="682" w:type="dxa"/>
                <w:shd w:val="clear" w:color="auto" w:fill="auto"/>
              </w:tcPr>
            </w:tcPrChange>
          </w:tcPr>
          <w:p w14:paraId="57D95B71" w14:textId="77777777" w:rsidR="00D87F12" w:rsidRPr="00366DA1" w:rsidRDefault="00D87F12" w:rsidP="00876426">
            <w:pPr>
              <w:pStyle w:val="TAC"/>
              <w:rPr>
                <w:rFonts w:eastAsia="SimSun"/>
              </w:rPr>
            </w:pPr>
            <w:r w:rsidRPr="00366DA1">
              <w:rPr>
                <w:rFonts w:eastAsia="SimSun"/>
              </w:rPr>
              <w:t>us</w:t>
            </w:r>
          </w:p>
        </w:tc>
        <w:tc>
          <w:tcPr>
            <w:tcW w:w="1848" w:type="dxa"/>
            <w:shd w:val="clear" w:color="auto" w:fill="auto"/>
            <w:tcPrChange w:id="47" w:author="R4-2214750" w:date="2022-08-29T22:59:00Z">
              <w:tcPr>
                <w:tcW w:w="1848" w:type="dxa"/>
                <w:shd w:val="clear" w:color="auto" w:fill="auto"/>
              </w:tcPr>
            </w:tcPrChange>
          </w:tcPr>
          <w:p w14:paraId="4895EF1E" w14:textId="77777777" w:rsidR="00D87F12" w:rsidRPr="00366DA1" w:rsidRDefault="00D87F12" w:rsidP="00876426">
            <w:pPr>
              <w:pStyle w:val="TAC"/>
              <w:rPr>
                <w:rFonts w:eastAsia="SimSun"/>
              </w:rPr>
            </w:pPr>
            <w:r>
              <w:rPr>
                <w:rFonts w:eastAsia="SimSun"/>
              </w:rPr>
              <w:t>N/A</w:t>
            </w:r>
          </w:p>
        </w:tc>
        <w:tc>
          <w:tcPr>
            <w:tcW w:w="1710" w:type="dxa"/>
            <w:tcPrChange w:id="48" w:author="R4-2214750" w:date="2022-08-29T22:59:00Z">
              <w:tcPr>
                <w:tcW w:w="1710" w:type="dxa"/>
              </w:tcPr>
            </w:tcPrChange>
          </w:tcPr>
          <w:p w14:paraId="3B032F69" w14:textId="77777777" w:rsidR="00D87F12" w:rsidRPr="00366DA1" w:rsidRDefault="00D87F12" w:rsidP="00876426">
            <w:pPr>
              <w:pStyle w:val="TAC"/>
              <w:rPr>
                <w:rFonts w:eastAsia="SimSun"/>
              </w:rPr>
            </w:pPr>
            <w:r>
              <w:rPr>
                <w:rFonts w:eastAsia="SimSun"/>
              </w:rPr>
              <w:t>3</w:t>
            </w:r>
          </w:p>
        </w:tc>
        <w:tc>
          <w:tcPr>
            <w:tcW w:w="1710" w:type="dxa"/>
            <w:tcPrChange w:id="49" w:author="R4-2214750" w:date="2022-08-29T22:59:00Z">
              <w:tcPr>
                <w:tcW w:w="1710" w:type="dxa"/>
              </w:tcPr>
            </w:tcPrChange>
          </w:tcPr>
          <w:p w14:paraId="043E9D00" w14:textId="77777777" w:rsidR="00D87F12" w:rsidRPr="00366DA1" w:rsidRDefault="00D87F12" w:rsidP="00876426">
            <w:pPr>
              <w:pStyle w:val="TAC"/>
              <w:rPr>
                <w:rFonts w:eastAsia="SimSun"/>
              </w:rPr>
            </w:pPr>
            <w:r>
              <w:rPr>
                <w:rFonts w:eastAsia="SimSun"/>
              </w:rPr>
              <w:t>-1</w:t>
            </w:r>
          </w:p>
        </w:tc>
      </w:tr>
      <w:tr w:rsidR="00D87F12" w:rsidRPr="00366DA1" w14:paraId="3E7F8E2F" w14:textId="77777777" w:rsidTr="00D87F12">
        <w:trPr>
          <w:trPrChange w:id="50" w:author="R4-2214750" w:date="2022-08-29T22:59:00Z">
            <w:trPr>
              <w:gridBefore w:val="1"/>
              <w:wBefore w:w="6" w:type="dxa"/>
            </w:trPr>
          </w:trPrChange>
        </w:trPr>
        <w:tc>
          <w:tcPr>
            <w:tcW w:w="3669" w:type="dxa"/>
            <w:gridSpan w:val="2"/>
            <w:shd w:val="clear" w:color="auto" w:fill="auto"/>
            <w:tcPrChange w:id="51" w:author="R4-2214750" w:date="2022-08-29T22:59:00Z">
              <w:tcPr>
                <w:tcW w:w="3669" w:type="dxa"/>
                <w:gridSpan w:val="2"/>
                <w:shd w:val="clear" w:color="auto" w:fill="auto"/>
              </w:tcPr>
            </w:tcPrChange>
          </w:tcPr>
          <w:p w14:paraId="01CB183B" w14:textId="77777777" w:rsidR="00D87F12" w:rsidRPr="00366DA1" w:rsidRDefault="00D87F12" w:rsidP="00876426">
            <w:pPr>
              <w:pStyle w:val="TAL"/>
              <w:rPr>
                <w:rFonts w:eastAsia="SimSun"/>
              </w:rPr>
            </w:pPr>
            <w:r w:rsidRPr="00366DA1">
              <w:rPr>
                <w:rFonts w:eastAsia="SimSun" w:cs="v5.0.0" w:hint="eastAsia"/>
              </w:rPr>
              <w:t xml:space="preserve">Frequency </w:t>
            </w:r>
            <w:r>
              <w:rPr>
                <w:rFonts w:eastAsia="SimSun" w:cs="v5.0.0"/>
              </w:rPr>
              <w:t>offset to Cell 1</w:t>
            </w:r>
          </w:p>
        </w:tc>
        <w:tc>
          <w:tcPr>
            <w:tcW w:w="682" w:type="dxa"/>
            <w:shd w:val="clear" w:color="auto" w:fill="auto"/>
            <w:tcPrChange w:id="52" w:author="R4-2214750" w:date="2022-08-29T22:59:00Z">
              <w:tcPr>
                <w:tcW w:w="682" w:type="dxa"/>
                <w:shd w:val="clear" w:color="auto" w:fill="auto"/>
              </w:tcPr>
            </w:tcPrChange>
          </w:tcPr>
          <w:p w14:paraId="676D4827" w14:textId="77777777" w:rsidR="00D87F12" w:rsidRPr="00366DA1" w:rsidRDefault="00D87F12" w:rsidP="00876426">
            <w:pPr>
              <w:pStyle w:val="TAC"/>
              <w:rPr>
                <w:rFonts w:eastAsia="SimSun"/>
              </w:rPr>
            </w:pPr>
            <w:r w:rsidRPr="00366DA1">
              <w:rPr>
                <w:rFonts w:eastAsia="SimSun" w:hint="eastAsia"/>
              </w:rPr>
              <w:t>H</w:t>
            </w:r>
            <w:r w:rsidRPr="00366DA1">
              <w:rPr>
                <w:rFonts w:eastAsia="SimSun"/>
              </w:rPr>
              <w:t>z</w:t>
            </w:r>
          </w:p>
        </w:tc>
        <w:tc>
          <w:tcPr>
            <w:tcW w:w="1848" w:type="dxa"/>
            <w:shd w:val="clear" w:color="auto" w:fill="auto"/>
            <w:tcPrChange w:id="53" w:author="R4-2214750" w:date="2022-08-29T22:59:00Z">
              <w:tcPr>
                <w:tcW w:w="1848" w:type="dxa"/>
                <w:shd w:val="clear" w:color="auto" w:fill="auto"/>
              </w:tcPr>
            </w:tcPrChange>
          </w:tcPr>
          <w:p w14:paraId="6675ED44" w14:textId="77777777" w:rsidR="00D87F12" w:rsidRPr="00366DA1" w:rsidRDefault="00D87F12" w:rsidP="00876426">
            <w:pPr>
              <w:pStyle w:val="TAC"/>
              <w:rPr>
                <w:rFonts w:eastAsia="SimSun"/>
              </w:rPr>
            </w:pPr>
            <w:r>
              <w:rPr>
                <w:rFonts w:eastAsia="SimSun"/>
              </w:rPr>
              <w:t>N/A</w:t>
            </w:r>
          </w:p>
        </w:tc>
        <w:tc>
          <w:tcPr>
            <w:tcW w:w="1710" w:type="dxa"/>
            <w:tcPrChange w:id="54" w:author="R4-2214750" w:date="2022-08-29T22:59:00Z">
              <w:tcPr>
                <w:tcW w:w="1710" w:type="dxa"/>
              </w:tcPr>
            </w:tcPrChange>
          </w:tcPr>
          <w:p w14:paraId="551C262A" w14:textId="77777777" w:rsidR="00D87F12" w:rsidRPr="00366DA1" w:rsidRDefault="00D87F12" w:rsidP="00876426">
            <w:pPr>
              <w:pStyle w:val="TAC"/>
              <w:rPr>
                <w:rFonts w:eastAsia="SimSun"/>
              </w:rPr>
            </w:pPr>
            <w:r w:rsidRPr="00366DA1">
              <w:rPr>
                <w:rFonts w:eastAsia="SimSun" w:hint="eastAsia"/>
              </w:rPr>
              <w:t>300</w:t>
            </w:r>
          </w:p>
        </w:tc>
        <w:tc>
          <w:tcPr>
            <w:tcW w:w="1710" w:type="dxa"/>
            <w:tcPrChange w:id="55" w:author="R4-2214750" w:date="2022-08-29T22:59:00Z">
              <w:tcPr>
                <w:tcW w:w="1710" w:type="dxa"/>
              </w:tcPr>
            </w:tcPrChange>
          </w:tcPr>
          <w:p w14:paraId="33F0F8A5" w14:textId="77777777" w:rsidR="00D87F12" w:rsidRPr="00366DA1" w:rsidRDefault="00D87F12" w:rsidP="00876426">
            <w:pPr>
              <w:pStyle w:val="TAC"/>
              <w:rPr>
                <w:rFonts w:eastAsia="SimSun"/>
              </w:rPr>
            </w:pPr>
            <w:r>
              <w:rPr>
                <w:rFonts w:eastAsia="SimSun"/>
              </w:rPr>
              <w:t>-100</w:t>
            </w:r>
          </w:p>
        </w:tc>
      </w:tr>
      <w:tr w:rsidR="00D87F12" w:rsidRPr="00366DA1" w14:paraId="4FDBA11E" w14:textId="77777777" w:rsidTr="00D87F12">
        <w:trPr>
          <w:trPrChange w:id="56" w:author="R4-2214750" w:date="2022-08-29T22:59:00Z">
            <w:trPr>
              <w:gridBefore w:val="1"/>
              <w:wBefore w:w="6" w:type="dxa"/>
            </w:trPr>
          </w:trPrChange>
        </w:trPr>
        <w:tc>
          <w:tcPr>
            <w:tcW w:w="3669" w:type="dxa"/>
            <w:gridSpan w:val="2"/>
            <w:shd w:val="clear" w:color="auto" w:fill="auto"/>
            <w:tcPrChange w:id="57" w:author="R4-2214750" w:date="2022-08-29T22:59:00Z">
              <w:tcPr>
                <w:tcW w:w="3669" w:type="dxa"/>
                <w:gridSpan w:val="2"/>
                <w:shd w:val="clear" w:color="auto" w:fill="auto"/>
              </w:tcPr>
            </w:tcPrChange>
          </w:tcPr>
          <w:p w14:paraId="3E7E7C6A" w14:textId="77777777" w:rsidR="00D87F12" w:rsidRPr="00366DA1" w:rsidRDefault="00D87F12" w:rsidP="00876426">
            <w:pPr>
              <w:pStyle w:val="TAL"/>
              <w:rPr>
                <w:rFonts w:eastAsia="SimSun" w:cs="v5.0.0"/>
              </w:rPr>
            </w:pPr>
            <w:r>
              <w:rPr>
                <w:rFonts w:eastAsia="SimSun" w:cs="v5.0.0" w:hint="eastAsia"/>
              </w:rPr>
              <w:t>I</w:t>
            </w:r>
            <w:r>
              <w:rPr>
                <w:rFonts w:eastAsia="SimSun" w:cs="v5.0.0"/>
              </w:rPr>
              <w:t>nterference Model</w:t>
            </w:r>
          </w:p>
        </w:tc>
        <w:tc>
          <w:tcPr>
            <w:tcW w:w="682" w:type="dxa"/>
            <w:shd w:val="clear" w:color="auto" w:fill="auto"/>
            <w:tcPrChange w:id="58" w:author="R4-2214750" w:date="2022-08-29T22:59:00Z">
              <w:tcPr>
                <w:tcW w:w="682" w:type="dxa"/>
                <w:shd w:val="clear" w:color="auto" w:fill="auto"/>
              </w:tcPr>
            </w:tcPrChange>
          </w:tcPr>
          <w:p w14:paraId="1577B219" w14:textId="77777777" w:rsidR="00D87F12" w:rsidRPr="00366DA1" w:rsidRDefault="00D87F12" w:rsidP="00876426">
            <w:pPr>
              <w:pStyle w:val="TAC"/>
              <w:rPr>
                <w:rFonts w:eastAsia="SimSun"/>
              </w:rPr>
            </w:pPr>
          </w:p>
        </w:tc>
        <w:tc>
          <w:tcPr>
            <w:tcW w:w="1848" w:type="dxa"/>
            <w:shd w:val="clear" w:color="auto" w:fill="auto"/>
            <w:tcPrChange w:id="59" w:author="R4-2214750" w:date="2022-08-29T22:59:00Z">
              <w:tcPr>
                <w:tcW w:w="1848" w:type="dxa"/>
                <w:shd w:val="clear" w:color="auto" w:fill="auto"/>
              </w:tcPr>
            </w:tcPrChange>
          </w:tcPr>
          <w:p w14:paraId="2BF8166A" w14:textId="77777777" w:rsidR="00D87F12" w:rsidRPr="00366DA1" w:rsidRDefault="00D87F12" w:rsidP="00876426">
            <w:pPr>
              <w:pStyle w:val="TAC"/>
              <w:rPr>
                <w:rFonts w:eastAsia="SimSun"/>
              </w:rPr>
            </w:pPr>
            <w:r>
              <w:rPr>
                <w:rFonts w:eastAsia="SimSun" w:hint="eastAsia"/>
              </w:rPr>
              <w:t>N</w:t>
            </w:r>
            <w:r>
              <w:rPr>
                <w:rFonts w:eastAsia="SimSun"/>
              </w:rPr>
              <w:t>/A</w:t>
            </w:r>
          </w:p>
        </w:tc>
        <w:tc>
          <w:tcPr>
            <w:tcW w:w="3420" w:type="dxa"/>
            <w:gridSpan w:val="2"/>
            <w:tcPrChange w:id="60" w:author="R4-2214750" w:date="2022-08-29T22:59:00Z">
              <w:tcPr>
                <w:tcW w:w="3420" w:type="dxa"/>
                <w:gridSpan w:val="2"/>
              </w:tcPr>
            </w:tcPrChange>
          </w:tcPr>
          <w:p w14:paraId="6780B639" w14:textId="4FDD19FA" w:rsidR="00D87F12" w:rsidRDefault="00D87F12" w:rsidP="00876426">
            <w:pPr>
              <w:pStyle w:val="TAC"/>
              <w:rPr>
                <w:rFonts w:eastAsia="SimSun"/>
              </w:rPr>
            </w:pPr>
            <w:r>
              <w:rPr>
                <w:rFonts w:eastAsia="SimSun" w:hint="eastAsia"/>
              </w:rPr>
              <w:t>A</w:t>
            </w:r>
            <w:r>
              <w:rPr>
                <w:rFonts w:eastAsia="SimSun"/>
              </w:rPr>
              <w:t xml:space="preserve">s specified in </w:t>
            </w:r>
            <w:del w:id="61" w:author="R4-2214750" w:date="2022-08-29T22:59:00Z">
              <w:r w:rsidDel="006F0AD0">
                <w:rPr>
                  <w:rFonts w:eastAsia="SimSun"/>
                </w:rPr>
                <w:delText>[</w:delText>
              </w:r>
            </w:del>
            <w:r>
              <w:rPr>
                <w:rFonts w:eastAsia="SimSun"/>
              </w:rPr>
              <w:t>B.</w:t>
            </w:r>
            <w:del w:id="62" w:author="R4-2214750" w:date="2022-08-29T22:58:00Z">
              <w:r w:rsidDel="00D87F12">
                <w:rPr>
                  <w:rFonts w:eastAsia="SimSun"/>
                </w:rPr>
                <w:delText>X</w:delText>
              </w:r>
            </w:del>
            <w:ins w:id="63" w:author="R4-2214750" w:date="2022-08-29T22:58:00Z">
              <w:r>
                <w:rPr>
                  <w:rFonts w:eastAsia="SimSun"/>
                </w:rPr>
                <w:t>6</w:t>
              </w:r>
            </w:ins>
            <w:r>
              <w:rPr>
                <w:rFonts w:eastAsia="SimSun"/>
              </w:rPr>
              <w:t>.2</w:t>
            </w:r>
            <w:del w:id="64" w:author="R4-2214750" w:date="2022-08-29T22:59:00Z">
              <w:r w:rsidDel="006F0AD0">
                <w:rPr>
                  <w:rFonts w:eastAsia="SimSun"/>
                </w:rPr>
                <w:delText>]</w:delText>
              </w:r>
            </w:del>
          </w:p>
        </w:tc>
      </w:tr>
      <w:tr w:rsidR="00D87F12" w:rsidRPr="00366DA1" w14:paraId="64850FC4" w14:textId="77777777" w:rsidTr="00D87F12">
        <w:trPr>
          <w:trPrChange w:id="65" w:author="R4-2214750" w:date="2022-08-29T22:59:00Z">
            <w:trPr>
              <w:gridBefore w:val="1"/>
              <w:wBefore w:w="6" w:type="dxa"/>
            </w:trPr>
          </w:trPrChange>
        </w:trPr>
        <w:tc>
          <w:tcPr>
            <w:tcW w:w="3669" w:type="dxa"/>
            <w:gridSpan w:val="2"/>
            <w:shd w:val="clear" w:color="auto" w:fill="auto"/>
            <w:tcPrChange w:id="66" w:author="R4-2214750" w:date="2022-08-29T22:59:00Z">
              <w:tcPr>
                <w:tcW w:w="3669" w:type="dxa"/>
                <w:gridSpan w:val="2"/>
                <w:shd w:val="clear" w:color="auto" w:fill="auto"/>
              </w:tcPr>
            </w:tcPrChange>
          </w:tcPr>
          <w:p w14:paraId="37C0D1C4" w14:textId="77777777" w:rsidR="00D87F12" w:rsidRPr="00E808B9" w:rsidRDefault="00D87F12" w:rsidP="00876426">
            <w:pPr>
              <w:pStyle w:val="TAL"/>
              <w:rPr>
                <w:rFonts w:eastAsia="SimSun"/>
                <w:vertAlign w:val="superscript"/>
              </w:rPr>
            </w:pPr>
            <w:r w:rsidRPr="00366DA1">
              <w:rPr>
                <w:rFonts w:eastAsia="SimSun" w:hint="eastAsia"/>
              </w:rPr>
              <w:t>I</w:t>
            </w:r>
            <w:r w:rsidRPr="00366DA1">
              <w:rPr>
                <w:rFonts w:eastAsia="SimSun"/>
              </w:rPr>
              <w:t>NR</w:t>
            </w:r>
            <w:r>
              <w:rPr>
                <w:rFonts w:eastAsia="SimSun"/>
              </w:rPr>
              <w:t xml:space="preserve"> </w:t>
            </w:r>
            <w:r w:rsidRPr="004F278E">
              <w:rPr>
                <w:rFonts w:eastAsia="SimSun"/>
              </w:rPr>
              <w:t>(Note 2)</w:t>
            </w:r>
          </w:p>
        </w:tc>
        <w:tc>
          <w:tcPr>
            <w:tcW w:w="682" w:type="dxa"/>
            <w:shd w:val="clear" w:color="auto" w:fill="auto"/>
            <w:tcPrChange w:id="67" w:author="R4-2214750" w:date="2022-08-29T22:59:00Z">
              <w:tcPr>
                <w:tcW w:w="682" w:type="dxa"/>
                <w:shd w:val="clear" w:color="auto" w:fill="auto"/>
              </w:tcPr>
            </w:tcPrChange>
          </w:tcPr>
          <w:p w14:paraId="7B3C2C2F" w14:textId="77777777" w:rsidR="00D87F12" w:rsidRPr="00366DA1" w:rsidRDefault="00D87F12" w:rsidP="00876426">
            <w:pPr>
              <w:pStyle w:val="TAC"/>
              <w:rPr>
                <w:rFonts w:eastAsia="SimSun"/>
              </w:rPr>
            </w:pPr>
            <w:r>
              <w:rPr>
                <w:rFonts w:eastAsia="SimSun"/>
              </w:rPr>
              <w:t>dB</w:t>
            </w:r>
          </w:p>
        </w:tc>
        <w:tc>
          <w:tcPr>
            <w:tcW w:w="1848" w:type="dxa"/>
            <w:shd w:val="clear" w:color="auto" w:fill="auto"/>
            <w:tcPrChange w:id="68" w:author="R4-2214750" w:date="2022-08-29T22:59:00Z">
              <w:tcPr>
                <w:tcW w:w="1848" w:type="dxa"/>
                <w:shd w:val="clear" w:color="auto" w:fill="auto"/>
              </w:tcPr>
            </w:tcPrChange>
          </w:tcPr>
          <w:p w14:paraId="4E77FB10" w14:textId="77777777" w:rsidR="00D87F12" w:rsidRPr="00366DA1" w:rsidRDefault="00D87F12" w:rsidP="00876426">
            <w:pPr>
              <w:pStyle w:val="TAC"/>
              <w:rPr>
                <w:rFonts w:eastAsia="SimSun"/>
              </w:rPr>
            </w:pPr>
            <w:r w:rsidRPr="00366DA1">
              <w:rPr>
                <w:rFonts w:eastAsia="SimSun" w:hint="eastAsia"/>
              </w:rPr>
              <w:t>N</w:t>
            </w:r>
            <w:r w:rsidRPr="00366DA1">
              <w:rPr>
                <w:rFonts w:eastAsia="SimSun"/>
              </w:rPr>
              <w:t>/A</w:t>
            </w:r>
          </w:p>
        </w:tc>
        <w:tc>
          <w:tcPr>
            <w:tcW w:w="1710" w:type="dxa"/>
            <w:tcPrChange w:id="69" w:author="R4-2214750" w:date="2022-08-29T22:59:00Z">
              <w:tcPr>
                <w:tcW w:w="1710" w:type="dxa"/>
              </w:tcPr>
            </w:tcPrChange>
          </w:tcPr>
          <w:p w14:paraId="6BE7758B" w14:textId="77777777" w:rsidR="00D87F12" w:rsidRPr="00366DA1" w:rsidRDefault="00D87F12" w:rsidP="00876426">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29954272" w14:textId="77777777" w:rsidR="00D87F12" w:rsidRPr="00366DA1" w:rsidRDefault="00D87F12" w:rsidP="00876426">
            <w:pPr>
              <w:pStyle w:val="TAC"/>
              <w:rPr>
                <w:rFonts w:eastAsia="SimSun"/>
              </w:rPr>
            </w:pPr>
            <w:r>
              <w:rPr>
                <w:rFonts w:eastAsia="SimSun"/>
              </w:rPr>
              <w:t>7.58</w:t>
            </w:r>
            <w:r w:rsidRPr="00366DA1">
              <w:rPr>
                <w:rFonts w:eastAsia="SimSun"/>
              </w:rPr>
              <w:t xml:space="preserve"> for</w:t>
            </w:r>
            <w:r>
              <w:rPr>
                <w:rFonts w:eastAsia="SimSun"/>
              </w:rPr>
              <w:t xml:space="preserve"> T</w:t>
            </w:r>
            <w:r w:rsidRPr="00366DA1">
              <w:rPr>
                <w:rFonts w:eastAsia="SimSun"/>
              </w:rPr>
              <w:t xml:space="preserve">est </w:t>
            </w:r>
            <w:r>
              <w:rPr>
                <w:rFonts w:eastAsia="SimSun"/>
              </w:rPr>
              <w:t>1</w:t>
            </w:r>
            <w:r w:rsidRPr="00366DA1">
              <w:rPr>
                <w:rFonts w:eastAsia="SimSun"/>
              </w:rPr>
              <w:t>-</w:t>
            </w:r>
            <w:r>
              <w:rPr>
                <w:rFonts w:eastAsia="SimSun"/>
              </w:rPr>
              <w:t>2</w:t>
            </w:r>
          </w:p>
        </w:tc>
        <w:tc>
          <w:tcPr>
            <w:tcW w:w="1710" w:type="dxa"/>
            <w:tcPrChange w:id="70" w:author="R4-2214750" w:date="2022-08-29T22:59:00Z">
              <w:tcPr>
                <w:tcW w:w="1710" w:type="dxa"/>
              </w:tcPr>
            </w:tcPrChange>
          </w:tcPr>
          <w:p w14:paraId="5E22C716" w14:textId="77777777" w:rsidR="00D87F12" w:rsidRDefault="00D87F12" w:rsidP="00876426">
            <w:pPr>
              <w:pStyle w:val="TAC"/>
              <w:rPr>
                <w:rFonts w:eastAsia="SimSun"/>
              </w:rPr>
            </w:pPr>
            <w:r>
              <w:rPr>
                <w:rFonts w:eastAsia="SimSun"/>
              </w:rPr>
              <w:t>2.29 for Test 1-1</w:t>
            </w:r>
          </w:p>
          <w:p w14:paraId="773C6F41" w14:textId="77777777" w:rsidR="00D87F12" w:rsidRPr="00366DA1" w:rsidRDefault="00D87F12" w:rsidP="00876426">
            <w:pPr>
              <w:pStyle w:val="TAC"/>
              <w:rPr>
                <w:rFonts w:eastAsia="SimSun"/>
              </w:rPr>
            </w:pPr>
            <w:r>
              <w:rPr>
                <w:rFonts w:eastAsia="SimSun"/>
              </w:rPr>
              <w:t>N/A for Test 1-2</w:t>
            </w:r>
          </w:p>
        </w:tc>
      </w:tr>
      <w:tr w:rsidR="00D87F12" w:rsidRPr="00366DA1" w14:paraId="6AC738A6" w14:textId="77777777" w:rsidTr="00D87F12">
        <w:trPr>
          <w:trPrChange w:id="71" w:author="R4-2214750" w:date="2022-08-29T22:59:00Z">
            <w:trPr>
              <w:gridBefore w:val="1"/>
              <w:wBefore w:w="6" w:type="dxa"/>
            </w:trPr>
          </w:trPrChange>
        </w:trPr>
        <w:tc>
          <w:tcPr>
            <w:tcW w:w="1537" w:type="dxa"/>
            <w:vMerge w:val="restart"/>
            <w:shd w:val="clear" w:color="auto" w:fill="auto"/>
            <w:tcPrChange w:id="72" w:author="R4-2214750" w:date="2022-08-29T22:59:00Z">
              <w:tcPr>
                <w:tcW w:w="1537" w:type="dxa"/>
                <w:vMerge w:val="restart"/>
                <w:shd w:val="clear" w:color="auto" w:fill="auto"/>
              </w:tcPr>
            </w:tcPrChange>
          </w:tcPr>
          <w:p w14:paraId="5FBAB57B" w14:textId="77777777" w:rsidR="00D87F12" w:rsidRPr="00366DA1" w:rsidRDefault="00D87F12" w:rsidP="00876426">
            <w:pPr>
              <w:pStyle w:val="TAL"/>
              <w:rPr>
                <w:rFonts w:eastAsia="SimSun"/>
              </w:rPr>
            </w:pPr>
            <w:r w:rsidRPr="00366DA1">
              <w:rPr>
                <w:rFonts w:eastAsia="SimSun" w:hint="eastAsia"/>
              </w:rPr>
              <w:t>S</w:t>
            </w:r>
            <w:r w:rsidRPr="00366DA1">
              <w:rPr>
                <w:rFonts w:eastAsia="SimSun"/>
              </w:rPr>
              <w:t>SB configuration</w:t>
            </w:r>
          </w:p>
        </w:tc>
        <w:tc>
          <w:tcPr>
            <w:tcW w:w="2132" w:type="dxa"/>
            <w:shd w:val="clear" w:color="auto" w:fill="auto"/>
            <w:tcPrChange w:id="73" w:author="R4-2214750" w:date="2022-08-29T22:59:00Z">
              <w:tcPr>
                <w:tcW w:w="2132" w:type="dxa"/>
                <w:shd w:val="clear" w:color="auto" w:fill="auto"/>
              </w:tcPr>
            </w:tcPrChange>
          </w:tcPr>
          <w:p w14:paraId="18D12360" w14:textId="77777777" w:rsidR="00D87F12" w:rsidRPr="00366DA1" w:rsidRDefault="00D87F12" w:rsidP="00876426">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2" w:type="dxa"/>
            <w:shd w:val="clear" w:color="auto" w:fill="auto"/>
            <w:tcPrChange w:id="74" w:author="R4-2214750" w:date="2022-08-29T22:59:00Z">
              <w:tcPr>
                <w:tcW w:w="682" w:type="dxa"/>
                <w:shd w:val="clear" w:color="auto" w:fill="auto"/>
              </w:tcPr>
            </w:tcPrChange>
          </w:tcPr>
          <w:p w14:paraId="2A46DEBC" w14:textId="77777777" w:rsidR="00D87F12" w:rsidRPr="00366DA1" w:rsidRDefault="00D87F12" w:rsidP="00876426">
            <w:pPr>
              <w:pStyle w:val="TAC"/>
              <w:rPr>
                <w:rFonts w:eastAsia="SimSun"/>
              </w:rPr>
            </w:pPr>
          </w:p>
        </w:tc>
        <w:tc>
          <w:tcPr>
            <w:tcW w:w="1848" w:type="dxa"/>
            <w:shd w:val="clear" w:color="auto" w:fill="auto"/>
            <w:tcPrChange w:id="75" w:author="R4-2214750" w:date="2022-08-29T22:59:00Z">
              <w:tcPr>
                <w:tcW w:w="1848" w:type="dxa"/>
                <w:shd w:val="clear" w:color="auto" w:fill="auto"/>
              </w:tcPr>
            </w:tcPrChange>
          </w:tcPr>
          <w:p w14:paraId="7BDBA95C" w14:textId="77777777" w:rsidR="00D87F12" w:rsidRPr="00366DA1" w:rsidRDefault="00D87F12" w:rsidP="00876426">
            <w:pPr>
              <w:pStyle w:val="TAC"/>
              <w:rPr>
                <w:rFonts w:eastAsia="SimSun"/>
              </w:rPr>
            </w:pPr>
            <w:r w:rsidRPr="00366DA1">
              <w:rPr>
                <w:rFonts w:eastAsia="SimSun"/>
              </w:rPr>
              <w:t>First SSB in Slot #0</w:t>
            </w:r>
          </w:p>
        </w:tc>
        <w:tc>
          <w:tcPr>
            <w:tcW w:w="1710" w:type="dxa"/>
            <w:tcPrChange w:id="76" w:author="R4-2214750" w:date="2022-08-29T22:59:00Z">
              <w:tcPr>
                <w:tcW w:w="1710" w:type="dxa"/>
              </w:tcPr>
            </w:tcPrChange>
          </w:tcPr>
          <w:p w14:paraId="34FD312C" w14:textId="77777777" w:rsidR="00D87F12" w:rsidRPr="00366DA1" w:rsidRDefault="00D87F12" w:rsidP="00876426">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2</w:t>
            </w:r>
            <w:r w:rsidRPr="00AD4323">
              <w:rPr>
                <w:rFonts w:eastAsia="SimSun"/>
                <w:vertAlign w:val="superscript"/>
              </w:rPr>
              <w:t>nd</w:t>
            </w:r>
            <w:r>
              <w:rPr>
                <w:rFonts w:eastAsia="SimSun"/>
              </w:rPr>
              <w:t xml:space="preserve"> SSB in Slot #0 for Test 1-2</w:t>
            </w:r>
          </w:p>
        </w:tc>
        <w:tc>
          <w:tcPr>
            <w:tcW w:w="1710" w:type="dxa"/>
            <w:tcPrChange w:id="77" w:author="R4-2214750" w:date="2022-08-29T22:59:00Z">
              <w:tcPr>
                <w:tcW w:w="1710" w:type="dxa"/>
              </w:tcPr>
            </w:tcPrChange>
          </w:tcPr>
          <w:p w14:paraId="70543D79" w14:textId="77777777" w:rsidR="00D87F12" w:rsidRPr="00366DA1" w:rsidRDefault="00D87F12" w:rsidP="00876426">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N/A for Test 1-2</w:t>
            </w:r>
          </w:p>
        </w:tc>
      </w:tr>
      <w:tr w:rsidR="00D87F12" w:rsidRPr="00366DA1" w14:paraId="24E2410A" w14:textId="77777777" w:rsidTr="00D87F12">
        <w:trPr>
          <w:trPrChange w:id="78" w:author="R4-2214750" w:date="2022-08-29T22:59:00Z">
            <w:trPr>
              <w:gridBefore w:val="1"/>
              <w:wBefore w:w="6" w:type="dxa"/>
            </w:trPr>
          </w:trPrChange>
        </w:trPr>
        <w:tc>
          <w:tcPr>
            <w:tcW w:w="1537" w:type="dxa"/>
            <w:vMerge/>
            <w:tcBorders>
              <w:bottom w:val="nil"/>
            </w:tcBorders>
            <w:shd w:val="clear" w:color="auto" w:fill="auto"/>
            <w:tcPrChange w:id="79" w:author="R4-2214750" w:date="2022-08-29T22:59:00Z">
              <w:tcPr>
                <w:tcW w:w="1537" w:type="dxa"/>
                <w:vMerge/>
                <w:tcBorders>
                  <w:bottom w:val="nil"/>
                </w:tcBorders>
                <w:shd w:val="clear" w:color="auto" w:fill="auto"/>
              </w:tcPr>
            </w:tcPrChange>
          </w:tcPr>
          <w:p w14:paraId="77D53582" w14:textId="77777777" w:rsidR="00D87F12" w:rsidRPr="00366DA1" w:rsidRDefault="00D87F12" w:rsidP="00876426">
            <w:pPr>
              <w:pStyle w:val="TAL"/>
              <w:rPr>
                <w:rFonts w:eastAsia="SimSun"/>
              </w:rPr>
            </w:pPr>
          </w:p>
        </w:tc>
        <w:tc>
          <w:tcPr>
            <w:tcW w:w="2132" w:type="dxa"/>
            <w:shd w:val="clear" w:color="auto" w:fill="auto"/>
            <w:tcPrChange w:id="80" w:author="R4-2214750" w:date="2022-08-29T22:59:00Z">
              <w:tcPr>
                <w:tcW w:w="2132" w:type="dxa"/>
                <w:shd w:val="clear" w:color="auto" w:fill="auto"/>
              </w:tcPr>
            </w:tcPrChange>
          </w:tcPr>
          <w:p w14:paraId="4972AA25" w14:textId="77777777" w:rsidR="00D87F12" w:rsidRPr="00366DA1" w:rsidRDefault="00D87F12" w:rsidP="00876426">
            <w:pPr>
              <w:pStyle w:val="TAL"/>
              <w:rPr>
                <w:rFonts w:eastAsia="SimSun"/>
              </w:rPr>
            </w:pPr>
            <w:r w:rsidRPr="00366DA1">
              <w:rPr>
                <w:rFonts w:eastAsia="SimSun"/>
              </w:rPr>
              <w:t>SSB periodicity</w:t>
            </w:r>
          </w:p>
        </w:tc>
        <w:tc>
          <w:tcPr>
            <w:tcW w:w="682" w:type="dxa"/>
            <w:shd w:val="clear" w:color="auto" w:fill="auto"/>
            <w:tcPrChange w:id="81" w:author="R4-2214750" w:date="2022-08-29T22:59:00Z">
              <w:tcPr>
                <w:tcW w:w="682" w:type="dxa"/>
                <w:shd w:val="clear" w:color="auto" w:fill="auto"/>
              </w:tcPr>
            </w:tcPrChange>
          </w:tcPr>
          <w:p w14:paraId="4EF63943" w14:textId="77777777" w:rsidR="00D87F12" w:rsidRPr="00366DA1" w:rsidRDefault="00D87F12" w:rsidP="00876426">
            <w:pPr>
              <w:pStyle w:val="TAC"/>
              <w:rPr>
                <w:rFonts w:eastAsia="SimSun"/>
              </w:rPr>
            </w:pPr>
            <w:r w:rsidRPr="00366DA1">
              <w:rPr>
                <w:rFonts w:eastAsia="SimSun" w:hint="eastAsia"/>
              </w:rPr>
              <w:t>m</w:t>
            </w:r>
            <w:r w:rsidRPr="00366DA1">
              <w:rPr>
                <w:rFonts w:eastAsia="SimSun"/>
              </w:rPr>
              <w:t>s</w:t>
            </w:r>
          </w:p>
        </w:tc>
        <w:tc>
          <w:tcPr>
            <w:tcW w:w="1848" w:type="dxa"/>
            <w:shd w:val="clear" w:color="auto" w:fill="auto"/>
            <w:tcPrChange w:id="82" w:author="R4-2214750" w:date="2022-08-29T22:59:00Z">
              <w:tcPr>
                <w:tcW w:w="1848" w:type="dxa"/>
                <w:shd w:val="clear" w:color="auto" w:fill="auto"/>
              </w:tcPr>
            </w:tcPrChange>
          </w:tcPr>
          <w:p w14:paraId="56FFA7CA" w14:textId="77777777" w:rsidR="00D87F12" w:rsidRPr="00366DA1" w:rsidRDefault="00D87F12" w:rsidP="00876426">
            <w:pPr>
              <w:pStyle w:val="TAC"/>
              <w:rPr>
                <w:rFonts w:eastAsia="SimSun"/>
              </w:rPr>
            </w:pPr>
            <w:r w:rsidRPr="00366DA1">
              <w:rPr>
                <w:rFonts w:eastAsia="SimSun" w:hint="eastAsia"/>
              </w:rPr>
              <w:t>2</w:t>
            </w:r>
            <w:r w:rsidRPr="00366DA1">
              <w:rPr>
                <w:rFonts w:eastAsia="SimSun"/>
              </w:rPr>
              <w:t>0</w:t>
            </w:r>
          </w:p>
        </w:tc>
        <w:tc>
          <w:tcPr>
            <w:tcW w:w="1710" w:type="dxa"/>
            <w:tcPrChange w:id="83" w:author="R4-2214750" w:date="2022-08-29T22:59:00Z">
              <w:tcPr>
                <w:tcW w:w="1710" w:type="dxa"/>
              </w:tcPr>
            </w:tcPrChange>
          </w:tcPr>
          <w:p w14:paraId="28D4D22A" w14:textId="77777777" w:rsidR="00D87F12" w:rsidRPr="00366DA1" w:rsidRDefault="00D87F12" w:rsidP="00876426">
            <w:pPr>
              <w:pStyle w:val="TAC"/>
              <w:rPr>
                <w:rFonts w:eastAsia="SimSun"/>
              </w:rPr>
            </w:pPr>
            <w:r w:rsidRPr="00366DA1">
              <w:rPr>
                <w:rFonts w:eastAsia="SimSun" w:hint="eastAsia"/>
              </w:rPr>
              <w:t>2</w:t>
            </w:r>
            <w:r w:rsidRPr="00366DA1">
              <w:rPr>
                <w:rFonts w:eastAsia="SimSun"/>
              </w:rPr>
              <w:t>0</w:t>
            </w:r>
          </w:p>
        </w:tc>
        <w:tc>
          <w:tcPr>
            <w:tcW w:w="1710" w:type="dxa"/>
            <w:tcPrChange w:id="84" w:author="R4-2214750" w:date="2022-08-29T22:59:00Z">
              <w:tcPr>
                <w:tcW w:w="1710" w:type="dxa"/>
              </w:tcPr>
            </w:tcPrChange>
          </w:tcPr>
          <w:p w14:paraId="078F70AD" w14:textId="77777777" w:rsidR="00D87F12" w:rsidRPr="00366DA1" w:rsidRDefault="00D87F12" w:rsidP="00876426">
            <w:pPr>
              <w:pStyle w:val="TAC"/>
              <w:rPr>
                <w:rFonts w:eastAsia="SimSun"/>
              </w:rPr>
            </w:pPr>
            <w:r w:rsidRPr="00366DA1">
              <w:rPr>
                <w:rFonts w:eastAsia="SimSun" w:hint="eastAsia"/>
              </w:rPr>
              <w:t>2</w:t>
            </w:r>
            <w:r w:rsidRPr="00366DA1">
              <w:rPr>
                <w:rFonts w:eastAsia="SimSun"/>
              </w:rPr>
              <w:t>0</w:t>
            </w:r>
          </w:p>
        </w:tc>
      </w:tr>
      <w:tr w:rsidR="00D87F12" w:rsidRPr="00366DA1" w:rsidDel="00D87F12" w14:paraId="5B5254A4" w14:textId="04D9B453" w:rsidTr="00D87F12">
        <w:trPr>
          <w:del w:id="85" w:author="R4-2214750" w:date="2022-08-29T22:59:00Z"/>
        </w:trPr>
        <w:tc>
          <w:tcPr>
            <w:tcW w:w="1543" w:type="dxa"/>
            <w:tcBorders>
              <w:top w:val="single" w:sz="4" w:space="0" w:color="auto"/>
              <w:left w:val="single" w:sz="4" w:space="0" w:color="auto"/>
              <w:bottom w:val="single" w:sz="4" w:space="0" w:color="auto"/>
              <w:right w:val="single" w:sz="4" w:space="0" w:color="auto"/>
            </w:tcBorders>
            <w:shd w:val="clear" w:color="auto" w:fill="auto"/>
            <w:tcPrChange w:id="86" w:author="R4-2214750" w:date="2022-08-29T22:59:00Z">
              <w:tcPr>
                <w:tcW w:w="154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6E5EC36" w14:textId="32A69FB0" w:rsidR="00D87F12" w:rsidRPr="00366DA1" w:rsidDel="00D87F12" w:rsidRDefault="00D87F12" w:rsidP="00876426">
            <w:pPr>
              <w:pStyle w:val="TAL"/>
              <w:rPr>
                <w:del w:id="87" w:author="R4-2214750" w:date="2022-08-29T22:59:00Z"/>
                <w:rFonts w:eastAsia="SimSun"/>
              </w:rPr>
            </w:pPr>
            <w:del w:id="88" w:author="R4-2214750" w:date="2022-08-29T22:59:00Z">
              <w:r w:rsidDel="00D87F12">
                <w:rPr>
                  <w:rFonts w:eastAsia="SimSun"/>
                </w:rPr>
                <w:delText>[</w:delText>
              </w:r>
              <w:r w:rsidDel="00D87F12">
                <w:rPr>
                  <w:rFonts w:eastAsia="SimSun" w:hint="eastAsia"/>
                </w:rPr>
                <w:delText>P</w:delText>
              </w:r>
              <w:r w:rsidDel="00D87F12">
                <w:rPr>
                  <w:rFonts w:eastAsia="SimSun"/>
                </w:rPr>
                <w:delText xml:space="preserve">DCCH </w:delText>
              </w:r>
              <w:r w:rsidDel="00D87F12">
                <w:rPr>
                  <w:rFonts w:eastAsia="SimSun" w:hint="eastAsia"/>
                </w:rPr>
                <w:delText>configuration</w:delText>
              </w:r>
              <w:r w:rsidDel="00D87F12">
                <w:rPr>
                  <w:rFonts w:eastAsia="SimSun"/>
                </w:rPr>
                <w:delText>]</w:delText>
              </w:r>
            </w:del>
          </w:p>
        </w:tc>
        <w:tc>
          <w:tcPr>
            <w:tcW w:w="2132" w:type="dxa"/>
            <w:tcBorders>
              <w:top w:val="single" w:sz="4" w:space="0" w:color="auto"/>
              <w:left w:val="single" w:sz="4" w:space="0" w:color="auto"/>
              <w:bottom w:val="single" w:sz="4" w:space="0" w:color="auto"/>
              <w:right w:val="single" w:sz="4" w:space="0" w:color="auto"/>
            </w:tcBorders>
            <w:shd w:val="clear" w:color="auto" w:fill="auto"/>
            <w:tcPrChange w:id="89" w:author="R4-2214750" w:date="2022-08-29T22:59:00Z">
              <w:tcPr>
                <w:tcW w:w="2132" w:type="dxa"/>
                <w:tcBorders>
                  <w:top w:val="single" w:sz="4" w:space="0" w:color="auto"/>
                  <w:left w:val="single" w:sz="4" w:space="0" w:color="auto"/>
                  <w:bottom w:val="single" w:sz="4" w:space="0" w:color="auto"/>
                  <w:right w:val="single" w:sz="4" w:space="0" w:color="auto"/>
                </w:tcBorders>
                <w:shd w:val="clear" w:color="auto" w:fill="auto"/>
              </w:tcPr>
            </w:tcPrChange>
          </w:tcPr>
          <w:p w14:paraId="0DA3835A" w14:textId="25B08A5D" w:rsidR="00D87F12" w:rsidRPr="00366DA1" w:rsidDel="00D87F12" w:rsidRDefault="00D87F12" w:rsidP="00876426">
            <w:pPr>
              <w:pStyle w:val="TAL"/>
              <w:rPr>
                <w:del w:id="90" w:author="R4-2214750" w:date="2022-08-29T22:59:00Z"/>
                <w:rFonts w:eastAsia="SimSun"/>
              </w:rPr>
            </w:pPr>
            <w:del w:id="91" w:author="R4-2214750" w:date="2022-08-29T22:59:00Z">
              <w:r w:rsidDel="00D87F12">
                <w:rPr>
                  <w:rFonts w:eastAsia="SimSun"/>
                </w:rPr>
                <w:delText>[</w:delText>
              </w:r>
              <w:r w:rsidDel="00D87F12">
                <w:rPr>
                  <w:rFonts w:eastAsia="SimSun" w:hint="eastAsia"/>
                </w:rPr>
                <w:delText>T</w:delText>
              </w:r>
              <w:r w:rsidDel="00D87F12">
                <w:rPr>
                  <w:rFonts w:eastAsia="SimSun"/>
                </w:rPr>
                <w:delText>BD]</w:delText>
              </w:r>
            </w:del>
          </w:p>
        </w:tc>
        <w:tc>
          <w:tcPr>
            <w:tcW w:w="682" w:type="dxa"/>
            <w:tcBorders>
              <w:top w:val="single" w:sz="4" w:space="0" w:color="auto"/>
              <w:left w:val="single" w:sz="4" w:space="0" w:color="auto"/>
              <w:bottom w:val="single" w:sz="4" w:space="0" w:color="auto"/>
              <w:right w:val="single" w:sz="4" w:space="0" w:color="auto"/>
            </w:tcBorders>
            <w:shd w:val="clear" w:color="auto" w:fill="auto"/>
            <w:tcPrChange w:id="92" w:author="R4-2214750" w:date="2022-08-29T22:59:00Z">
              <w:tcPr>
                <w:tcW w:w="682" w:type="dxa"/>
                <w:tcBorders>
                  <w:top w:val="single" w:sz="4" w:space="0" w:color="auto"/>
                  <w:left w:val="single" w:sz="4" w:space="0" w:color="auto"/>
                  <w:bottom w:val="single" w:sz="4" w:space="0" w:color="auto"/>
                  <w:right w:val="single" w:sz="4" w:space="0" w:color="auto"/>
                </w:tcBorders>
                <w:shd w:val="clear" w:color="auto" w:fill="auto"/>
              </w:tcPr>
            </w:tcPrChange>
          </w:tcPr>
          <w:p w14:paraId="54F2BBDB" w14:textId="00B8E2A3" w:rsidR="00D87F12" w:rsidRPr="00366DA1" w:rsidDel="00D87F12" w:rsidRDefault="00D87F12" w:rsidP="00876426">
            <w:pPr>
              <w:pStyle w:val="TAC"/>
              <w:rPr>
                <w:del w:id="93" w:author="R4-2214750" w:date="2022-08-29T22:59:00Z"/>
                <w:rFonts w:eastAsia="SimSun"/>
              </w:rPr>
            </w:pPr>
          </w:p>
        </w:tc>
        <w:tc>
          <w:tcPr>
            <w:tcW w:w="1848" w:type="dxa"/>
            <w:tcBorders>
              <w:top w:val="single" w:sz="4" w:space="0" w:color="auto"/>
              <w:left w:val="single" w:sz="4" w:space="0" w:color="auto"/>
              <w:bottom w:val="single" w:sz="4" w:space="0" w:color="auto"/>
              <w:right w:val="single" w:sz="4" w:space="0" w:color="auto"/>
            </w:tcBorders>
            <w:shd w:val="clear" w:color="auto" w:fill="auto"/>
            <w:tcPrChange w:id="94" w:author="R4-2214750" w:date="2022-08-29T22:59:00Z">
              <w:tcPr>
                <w:tcW w:w="1848" w:type="dxa"/>
                <w:tcBorders>
                  <w:top w:val="single" w:sz="4" w:space="0" w:color="auto"/>
                  <w:left w:val="single" w:sz="4" w:space="0" w:color="auto"/>
                  <w:bottom w:val="single" w:sz="4" w:space="0" w:color="auto"/>
                  <w:right w:val="single" w:sz="4" w:space="0" w:color="auto"/>
                </w:tcBorders>
                <w:shd w:val="clear" w:color="auto" w:fill="auto"/>
              </w:tcPr>
            </w:tcPrChange>
          </w:tcPr>
          <w:p w14:paraId="7F1DA82E" w14:textId="486CE442" w:rsidR="00D87F12" w:rsidRPr="00366DA1" w:rsidDel="00D87F12" w:rsidRDefault="00D87F12" w:rsidP="00876426">
            <w:pPr>
              <w:pStyle w:val="TAC"/>
              <w:rPr>
                <w:del w:id="95" w:author="R4-2214750" w:date="2022-08-29T22:59:00Z"/>
                <w:rFonts w:eastAsia="SimSun"/>
              </w:rPr>
            </w:pPr>
            <w:del w:id="96" w:author="R4-2214750" w:date="2022-08-29T22:59:00Z">
              <w:r w:rsidDel="00D87F12">
                <w:rPr>
                  <w:rFonts w:eastAsia="SimSun"/>
                </w:rPr>
                <w:delText>[</w:delText>
              </w:r>
              <w:r w:rsidDel="00D87F12">
                <w:rPr>
                  <w:rFonts w:eastAsia="SimSun" w:hint="eastAsia"/>
                </w:rPr>
                <w:delText>T</w:delText>
              </w:r>
              <w:r w:rsidDel="00D87F12">
                <w:rPr>
                  <w:rFonts w:eastAsia="SimSun"/>
                </w:rPr>
                <w:delText>BD]</w:delText>
              </w:r>
            </w:del>
          </w:p>
        </w:tc>
        <w:tc>
          <w:tcPr>
            <w:tcW w:w="1710" w:type="dxa"/>
            <w:tcBorders>
              <w:top w:val="single" w:sz="4" w:space="0" w:color="auto"/>
              <w:left w:val="single" w:sz="4" w:space="0" w:color="auto"/>
              <w:bottom w:val="single" w:sz="4" w:space="0" w:color="auto"/>
              <w:right w:val="single" w:sz="4" w:space="0" w:color="auto"/>
            </w:tcBorders>
            <w:tcPrChange w:id="97" w:author="R4-2214750" w:date="2022-08-29T22:59:00Z">
              <w:tcPr>
                <w:tcW w:w="1710" w:type="dxa"/>
                <w:tcBorders>
                  <w:top w:val="single" w:sz="4" w:space="0" w:color="auto"/>
                  <w:left w:val="single" w:sz="4" w:space="0" w:color="auto"/>
                  <w:bottom w:val="single" w:sz="4" w:space="0" w:color="auto"/>
                  <w:right w:val="single" w:sz="4" w:space="0" w:color="auto"/>
                </w:tcBorders>
              </w:tcPr>
            </w:tcPrChange>
          </w:tcPr>
          <w:p w14:paraId="2FC9F4EF" w14:textId="0D583900" w:rsidR="00D87F12" w:rsidRPr="00366DA1" w:rsidDel="00D87F12" w:rsidRDefault="00D87F12" w:rsidP="00876426">
            <w:pPr>
              <w:pStyle w:val="TAC"/>
              <w:rPr>
                <w:del w:id="98" w:author="R4-2214750" w:date="2022-08-29T22:59:00Z"/>
                <w:rFonts w:eastAsia="SimSun"/>
              </w:rPr>
            </w:pPr>
            <w:del w:id="99" w:author="R4-2214750" w:date="2022-08-29T22:59:00Z">
              <w:r w:rsidDel="00D87F12">
                <w:rPr>
                  <w:rFonts w:eastAsia="SimSun"/>
                </w:rPr>
                <w:delText>[</w:delText>
              </w:r>
              <w:r w:rsidDel="00D87F12">
                <w:rPr>
                  <w:rFonts w:eastAsia="SimSun" w:hint="eastAsia"/>
                </w:rPr>
                <w:delText>T</w:delText>
              </w:r>
              <w:r w:rsidDel="00D87F12">
                <w:rPr>
                  <w:rFonts w:eastAsia="SimSun"/>
                </w:rPr>
                <w:delText>BD]</w:delText>
              </w:r>
            </w:del>
          </w:p>
        </w:tc>
        <w:tc>
          <w:tcPr>
            <w:tcW w:w="1710" w:type="dxa"/>
            <w:tcBorders>
              <w:top w:val="single" w:sz="4" w:space="0" w:color="auto"/>
              <w:left w:val="single" w:sz="4" w:space="0" w:color="auto"/>
              <w:bottom w:val="single" w:sz="4" w:space="0" w:color="auto"/>
              <w:right w:val="single" w:sz="4" w:space="0" w:color="auto"/>
            </w:tcBorders>
            <w:tcPrChange w:id="100" w:author="R4-2214750" w:date="2022-08-29T22:59:00Z">
              <w:tcPr>
                <w:tcW w:w="1710" w:type="dxa"/>
                <w:tcBorders>
                  <w:top w:val="single" w:sz="4" w:space="0" w:color="auto"/>
                  <w:left w:val="single" w:sz="4" w:space="0" w:color="auto"/>
                  <w:bottom w:val="single" w:sz="4" w:space="0" w:color="auto"/>
                  <w:right w:val="single" w:sz="4" w:space="0" w:color="auto"/>
                </w:tcBorders>
              </w:tcPr>
            </w:tcPrChange>
          </w:tcPr>
          <w:p w14:paraId="71C630FD" w14:textId="0EF5C02A" w:rsidR="00D87F12" w:rsidRPr="00366DA1" w:rsidDel="00D87F12" w:rsidRDefault="00D87F12" w:rsidP="00876426">
            <w:pPr>
              <w:pStyle w:val="TAC"/>
              <w:rPr>
                <w:del w:id="101" w:author="R4-2214750" w:date="2022-08-29T22:59:00Z"/>
                <w:rFonts w:eastAsia="SimSun"/>
              </w:rPr>
            </w:pPr>
            <w:del w:id="102" w:author="R4-2214750" w:date="2022-08-29T22:59:00Z">
              <w:r w:rsidDel="00D87F12">
                <w:rPr>
                  <w:rFonts w:eastAsia="SimSun"/>
                </w:rPr>
                <w:delText>[</w:delText>
              </w:r>
              <w:r w:rsidDel="00D87F12">
                <w:rPr>
                  <w:rFonts w:eastAsia="SimSun" w:hint="eastAsia"/>
                </w:rPr>
                <w:delText>T</w:delText>
              </w:r>
              <w:r w:rsidDel="00D87F12">
                <w:rPr>
                  <w:rFonts w:eastAsia="SimSun"/>
                </w:rPr>
                <w:delText>BD]</w:delText>
              </w:r>
            </w:del>
          </w:p>
        </w:tc>
      </w:tr>
      <w:tr w:rsidR="00D87F12" w:rsidRPr="00366DA1" w14:paraId="694E8492" w14:textId="77777777" w:rsidTr="00D87F12">
        <w:trPr>
          <w:trPrChange w:id="103" w:author="R4-2214750" w:date="2022-08-29T22:59:00Z">
            <w:trPr>
              <w:gridBefore w:val="1"/>
              <w:wBefore w:w="6" w:type="dxa"/>
            </w:trPr>
          </w:trPrChange>
        </w:trPr>
        <w:tc>
          <w:tcPr>
            <w:tcW w:w="1537" w:type="dxa"/>
            <w:tcBorders>
              <w:bottom w:val="nil"/>
            </w:tcBorders>
            <w:shd w:val="clear" w:color="auto" w:fill="auto"/>
            <w:tcPrChange w:id="104" w:author="R4-2214750" w:date="2022-08-29T22:59:00Z">
              <w:tcPr>
                <w:tcW w:w="1537" w:type="dxa"/>
                <w:tcBorders>
                  <w:bottom w:val="nil"/>
                </w:tcBorders>
                <w:shd w:val="clear" w:color="auto" w:fill="auto"/>
              </w:tcPr>
            </w:tcPrChange>
          </w:tcPr>
          <w:p w14:paraId="008605CD" w14:textId="77777777" w:rsidR="00D87F12" w:rsidRPr="00366DA1" w:rsidRDefault="00D87F12" w:rsidP="00876426">
            <w:pPr>
              <w:pStyle w:val="TAL"/>
              <w:rPr>
                <w:rFonts w:eastAsia="SimSun"/>
              </w:rPr>
            </w:pPr>
            <w:r w:rsidRPr="00366DA1">
              <w:rPr>
                <w:rFonts w:eastAsia="SimSun"/>
              </w:rPr>
              <w:t>PDSCH configuration</w:t>
            </w:r>
          </w:p>
        </w:tc>
        <w:tc>
          <w:tcPr>
            <w:tcW w:w="2132" w:type="dxa"/>
            <w:shd w:val="clear" w:color="auto" w:fill="auto"/>
            <w:tcPrChange w:id="105" w:author="R4-2214750" w:date="2022-08-29T22:59:00Z">
              <w:tcPr>
                <w:tcW w:w="2132" w:type="dxa"/>
                <w:shd w:val="clear" w:color="auto" w:fill="auto"/>
              </w:tcPr>
            </w:tcPrChange>
          </w:tcPr>
          <w:p w14:paraId="3099445E" w14:textId="77777777" w:rsidR="00D87F12" w:rsidRPr="00366DA1" w:rsidRDefault="00D87F12" w:rsidP="00876426">
            <w:pPr>
              <w:pStyle w:val="TAL"/>
              <w:rPr>
                <w:rFonts w:eastAsia="SimSun"/>
              </w:rPr>
            </w:pPr>
            <w:r w:rsidRPr="00366DA1">
              <w:rPr>
                <w:rFonts w:eastAsia="SimSun"/>
              </w:rPr>
              <w:t>Mapping type</w:t>
            </w:r>
          </w:p>
        </w:tc>
        <w:tc>
          <w:tcPr>
            <w:tcW w:w="682" w:type="dxa"/>
            <w:shd w:val="clear" w:color="auto" w:fill="auto"/>
            <w:tcPrChange w:id="106" w:author="R4-2214750" w:date="2022-08-29T22:59:00Z">
              <w:tcPr>
                <w:tcW w:w="682" w:type="dxa"/>
                <w:shd w:val="clear" w:color="auto" w:fill="auto"/>
              </w:tcPr>
            </w:tcPrChange>
          </w:tcPr>
          <w:p w14:paraId="02E09B27" w14:textId="77777777" w:rsidR="00D87F12" w:rsidRPr="00366DA1" w:rsidRDefault="00D87F12" w:rsidP="00876426">
            <w:pPr>
              <w:pStyle w:val="TAC"/>
              <w:rPr>
                <w:rFonts w:eastAsia="SimSun"/>
              </w:rPr>
            </w:pPr>
          </w:p>
        </w:tc>
        <w:tc>
          <w:tcPr>
            <w:tcW w:w="5268" w:type="dxa"/>
            <w:gridSpan w:val="3"/>
            <w:shd w:val="clear" w:color="auto" w:fill="auto"/>
            <w:tcPrChange w:id="107" w:author="R4-2214750" w:date="2022-08-29T22:59:00Z">
              <w:tcPr>
                <w:tcW w:w="5268" w:type="dxa"/>
                <w:gridSpan w:val="3"/>
                <w:shd w:val="clear" w:color="auto" w:fill="auto"/>
              </w:tcPr>
            </w:tcPrChange>
          </w:tcPr>
          <w:p w14:paraId="7DACCD57" w14:textId="77777777" w:rsidR="00D87F12" w:rsidRPr="00366DA1" w:rsidRDefault="00D87F12" w:rsidP="00876426">
            <w:pPr>
              <w:pStyle w:val="TAC"/>
              <w:rPr>
                <w:rFonts w:eastAsia="SimSun"/>
              </w:rPr>
            </w:pPr>
            <w:r w:rsidRPr="00366DA1">
              <w:rPr>
                <w:rFonts w:eastAsia="SimSun"/>
              </w:rPr>
              <w:t>Type A</w:t>
            </w:r>
          </w:p>
        </w:tc>
      </w:tr>
      <w:tr w:rsidR="00D87F12" w:rsidRPr="00366DA1" w14:paraId="1662E8E9" w14:textId="77777777" w:rsidTr="00D87F12">
        <w:trPr>
          <w:trPrChange w:id="108" w:author="R4-2214750" w:date="2022-08-29T22:59:00Z">
            <w:trPr>
              <w:gridBefore w:val="1"/>
              <w:wBefore w:w="6" w:type="dxa"/>
            </w:trPr>
          </w:trPrChange>
        </w:trPr>
        <w:tc>
          <w:tcPr>
            <w:tcW w:w="1537" w:type="dxa"/>
            <w:tcBorders>
              <w:top w:val="nil"/>
              <w:bottom w:val="nil"/>
            </w:tcBorders>
            <w:shd w:val="clear" w:color="auto" w:fill="auto"/>
            <w:tcPrChange w:id="109" w:author="R4-2214750" w:date="2022-08-29T22:59:00Z">
              <w:tcPr>
                <w:tcW w:w="1537" w:type="dxa"/>
                <w:tcBorders>
                  <w:top w:val="nil"/>
                  <w:bottom w:val="nil"/>
                </w:tcBorders>
                <w:shd w:val="clear" w:color="auto" w:fill="auto"/>
              </w:tcPr>
            </w:tcPrChange>
          </w:tcPr>
          <w:p w14:paraId="0440B4E0" w14:textId="77777777" w:rsidR="00D87F12" w:rsidRPr="00366DA1" w:rsidRDefault="00D87F12" w:rsidP="00876426">
            <w:pPr>
              <w:pStyle w:val="TAL"/>
              <w:rPr>
                <w:rFonts w:eastAsia="SimSun"/>
              </w:rPr>
            </w:pPr>
          </w:p>
        </w:tc>
        <w:tc>
          <w:tcPr>
            <w:tcW w:w="2132" w:type="dxa"/>
            <w:shd w:val="clear" w:color="auto" w:fill="auto"/>
            <w:tcPrChange w:id="110" w:author="R4-2214750" w:date="2022-08-29T22:59:00Z">
              <w:tcPr>
                <w:tcW w:w="2132" w:type="dxa"/>
                <w:shd w:val="clear" w:color="auto" w:fill="auto"/>
              </w:tcPr>
            </w:tcPrChange>
          </w:tcPr>
          <w:p w14:paraId="4167B510" w14:textId="77777777" w:rsidR="00D87F12" w:rsidRPr="00366DA1" w:rsidRDefault="00D87F12" w:rsidP="00876426">
            <w:pPr>
              <w:pStyle w:val="TAL"/>
              <w:rPr>
                <w:rFonts w:eastAsia="SimSun"/>
              </w:rPr>
            </w:pPr>
            <w:r w:rsidRPr="00366DA1">
              <w:rPr>
                <w:rFonts w:eastAsia="SimSun"/>
              </w:rPr>
              <w:t>k0</w:t>
            </w:r>
          </w:p>
        </w:tc>
        <w:tc>
          <w:tcPr>
            <w:tcW w:w="682" w:type="dxa"/>
            <w:shd w:val="clear" w:color="auto" w:fill="auto"/>
            <w:tcPrChange w:id="111" w:author="R4-2214750" w:date="2022-08-29T22:59:00Z">
              <w:tcPr>
                <w:tcW w:w="682" w:type="dxa"/>
                <w:shd w:val="clear" w:color="auto" w:fill="auto"/>
              </w:tcPr>
            </w:tcPrChange>
          </w:tcPr>
          <w:p w14:paraId="429A0FCA" w14:textId="77777777" w:rsidR="00D87F12" w:rsidRPr="00366DA1" w:rsidRDefault="00D87F12" w:rsidP="00876426">
            <w:pPr>
              <w:pStyle w:val="TAC"/>
              <w:rPr>
                <w:rFonts w:eastAsia="SimSun"/>
              </w:rPr>
            </w:pPr>
          </w:p>
        </w:tc>
        <w:tc>
          <w:tcPr>
            <w:tcW w:w="5268" w:type="dxa"/>
            <w:gridSpan w:val="3"/>
            <w:shd w:val="clear" w:color="auto" w:fill="auto"/>
            <w:tcPrChange w:id="112" w:author="R4-2214750" w:date="2022-08-29T22:59:00Z">
              <w:tcPr>
                <w:tcW w:w="5268" w:type="dxa"/>
                <w:gridSpan w:val="3"/>
                <w:shd w:val="clear" w:color="auto" w:fill="auto"/>
              </w:tcPr>
            </w:tcPrChange>
          </w:tcPr>
          <w:p w14:paraId="2B5C7E38" w14:textId="77777777" w:rsidR="00D87F12" w:rsidRPr="00366DA1" w:rsidRDefault="00D87F12" w:rsidP="00876426">
            <w:pPr>
              <w:pStyle w:val="TAC"/>
              <w:rPr>
                <w:rFonts w:eastAsia="SimSun"/>
              </w:rPr>
            </w:pPr>
            <w:r w:rsidRPr="00366DA1">
              <w:rPr>
                <w:rFonts w:eastAsia="SimSun"/>
              </w:rPr>
              <w:t>0</w:t>
            </w:r>
          </w:p>
        </w:tc>
      </w:tr>
      <w:tr w:rsidR="00D87F12" w:rsidRPr="00366DA1" w14:paraId="11EAA077" w14:textId="77777777" w:rsidTr="00D87F12">
        <w:trPr>
          <w:trPrChange w:id="113" w:author="R4-2214750" w:date="2022-08-29T22:59:00Z">
            <w:trPr>
              <w:gridBefore w:val="1"/>
              <w:wBefore w:w="6" w:type="dxa"/>
            </w:trPr>
          </w:trPrChange>
        </w:trPr>
        <w:tc>
          <w:tcPr>
            <w:tcW w:w="1537" w:type="dxa"/>
            <w:tcBorders>
              <w:top w:val="nil"/>
              <w:bottom w:val="nil"/>
            </w:tcBorders>
            <w:shd w:val="clear" w:color="auto" w:fill="auto"/>
            <w:tcPrChange w:id="114" w:author="R4-2214750" w:date="2022-08-29T22:59:00Z">
              <w:tcPr>
                <w:tcW w:w="1537" w:type="dxa"/>
                <w:tcBorders>
                  <w:top w:val="nil"/>
                  <w:bottom w:val="nil"/>
                </w:tcBorders>
                <w:shd w:val="clear" w:color="auto" w:fill="auto"/>
              </w:tcPr>
            </w:tcPrChange>
          </w:tcPr>
          <w:p w14:paraId="6B8DFFD1" w14:textId="77777777" w:rsidR="00D87F12" w:rsidRPr="00366DA1" w:rsidRDefault="00D87F12" w:rsidP="00876426">
            <w:pPr>
              <w:pStyle w:val="TAL"/>
              <w:rPr>
                <w:rFonts w:eastAsia="SimSun"/>
              </w:rPr>
            </w:pPr>
          </w:p>
        </w:tc>
        <w:tc>
          <w:tcPr>
            <w:tcW w:w="2132" w:type="dxa"/>
            <w:shd w:val="clear" w:color="auto" w:fill="auto"/>
            <w:tcPrChange w:id="115" w:author="R4-2214750" w:date="2022-08-29T22:59:00Z">
              <w:tcPr>
                <w:tcW w:w="2132" w:type="dxa"/>
                <w:shd w:val="clear" w:color="auto" w:fill="auto"/>
              </w:tcPr>
            </w:tcPrChange>
          </w:tcPr>
          <w:p w14:paraId="419BF893" w14:textId="77777777" w:rsidR="00D87F12" w:rsidRPr="00366DA1" w:rsidRDefault="00D87F12" w:rsidP="00876426">
            <w:pPr>
              <w:pStyle w:val="TAL"/>
              <w:rPr>
                <w:rFonts w:eastAsia="SimSun"/>
              </w:rPr>
            </w:pPr>
            <w:r w:rsidRPr="00366DA1">
              <w:rPr>
                <w:rFonts w:eastAsia="SimSun"/>
              </w:rPr>
              <w:t xml:space="preserve">Starting symbol (S) </w:t>
            </w:r>
          </w:p>
        </w:tc>
        <w:tc>
          <w:tcPr>
            <w:tcW w:w="682" w:type="dxa"/>
            <w:shd w:val="clear" w:color="auto" w:fill="auto"/>
            <w:tcPrChange w:id="116" w:author="R4-2214750" w:date="2022-08-29T22:59:00Z">
              <w:tcPr>
                <w:tcW w:w="682" w:type="dxa"/>
                <w:shd w:val="clear" w:color="auto" w:fill="auto"/>
              </w:tcPr>
            </w:tcPrChange>
          </w:tcPr>
          <w:p w14:paraId="179BFECA" w14:textId="77777777" w:rsidR="00D87F12" w:rsidRPr="00366DA1" w:rsidRDefault="00D87F12" w:rsidP="00876426">
            <w:pPr>
              <w:pStyle w:val="TAC"/>
              <w:rPr>
                <w:rFonts w:eastAsia="SimSun"/>
              </w:rPr>
            </w:pPr>
          </w:p>
        </w:tc>
        <w:tc>
          <w:tcPr>
            <w:tcW w:w="5268" w:type="dxa"/>
            <w:gridSpan w:val="3"/>
            <w:shd w:val="clear" w:color="auto" w:fill="auto"/>
            <w:tcPrChange w:id="117" w:author="R4-2214750" w:date="2022-08-29T22:59:00Z">
              <w:tcPr>
                <w:tcW w:w="5268" w:type="dxa"/>
                <w:gridSpan w:val="3"/>
                <w:shd w:val="clear" w:color="auto" w:fill="auto"/>
              </w:tcPr>
            </w:tcPrChange>
          </w:tcPr>
          <w:p w14:paraId="568A47A0" w14:textId="77777777" w:rsidR="00D87F12" w:rsidRPr="00366DA1" w:rsidRDefault="00D87F12" w:rsidP="00876426">
            <w:pPr>
              <w:pStyle w:val="TAC"/>
              <w:rPr>
                <w:rFonts w:eastAsia="SimSun"/>
              </w:rPr>
            </w:pPr>
            <w:r w:rsidRPr="00366DA1">
              <w:rPr>
                <w:rFonts w:eastAsia="SimSun"/>
              </w:rPr>
              <w:t>2</w:t>
            </w:r>
          </w:p>
        </w:tc>
      </w:tr>
      <w:tr w:rsidR="00D87F12" w:rsidRPr="00366DA1" w14:paraId="197427B2" w14:textId="77777777" w:rsidTr="00D87F12">
        <w:trPr>
          <w:trPrChange w:id="118" w:author="R4-2214750" w:date="2022-08-29T22:59:00Z">
            <w:trPr>
              <w:gridBefore w:val="1"/>
              <w:wBefore w:w="6" w:type="dxa"/>
            </w:trPr>
          </w:trPrChange>
        </w:trPr>
        <w:tc>
          <w:tcPr>
            <w:tcW w:w="1537" w:type="dxa"/>
            <w:tcBorders>
              <w:top w:val="nil"/>
              <w:bottom w:val="nil"/>
            </w:tcBorders>
            <w:shd w:val="clear" w:color="auto" w:fill="auto"/>
            <w:tcPrChange w:id="119" w:author="R4-2214750" w:date="2022-08-29T22:59:00Z">
              <w:tcPr>
                <w:tcW w:w="1537" w:type="dxa"/>
                <w:tcBorders>
                  <w:top w:val="nil"/>
                  <w:bottom w:val="nil"/>
                </w:tcBorders>
                <w:shd w:val="clear" w:color="auto" w:fill="auto"/>
              </w:tcPr>
            </w:tcPrChange>
          </w:tcPr>
          <w:p w14:paraId="711AB8D0" w14:textId="77777777" w:rsidR="00D87F12" w:rsidRPr="00366DA1" w:rsidRDefault="00D87F12" w:rsidP="00876426">
            <w:pPr>
              <w:pStyle w:val="TAL"/>
              <w:rPr>
                <w:rFonts w:eastAsia="SimSun"/>
              </w:rPr>
            </w:pPr>
          </w:p>
        </w:tc>
        <w:tc>
          <w:tcPr>
            <w:tcW w:w="2132" w:type="dxa"/>
            <w:shd w:val="clear" w:color="auto" w:fill="auto"/>
            <w:tcPrChange w:id="120" w:author="R4-2214750" w:date="2022-08-29T22:59:00Z">
              <w:tcPr>
                <w:tcW w:w="2132" w:type="dxa"/>
                <w:shd w:val="clear" w:color="auto" w:fill="auto"/>
              </w:tcPr>
            </w:tcPrChange>
          </w:tcPr>
          <w:p w14:paraId="2930FD9F" w14:textId="77777777" w:rsidR="00D87F12" w:rsidRPr="00366DA1" w:rsidRDefault="00D87F12" w:rsidP="00876426">
            <w:pPr>
              <w:pStyle w:val="TAL"/>
              <w:rPr>
                <w:rFonts w:eastAsia="SimSun"/>
              </w:rPr>
            </w:pPr>
            <w:r w:rsidRPr="00366DA1">
              <w:rPr>
                <w:rFonts w:eastAsia="SimSun"/>
              </w:rPr>
              <w:t>Length (L)</w:t>
            </w:r>
          </w:p>
        </w:tc>
        <w:tc>
          <w:tcPr>
            <w:tcW w:w="682" w:type="dxa"/>
            <w:shd w:val="clear" w:color="auto" w:fill="auto"/>
            <w:tcPrChange w:id="121" w:author="R4-2214750" w:date="2022-08-29T22:59:00Z">
              <w:tcPr>
                <w:tcW w:w="682" w:type="dxa"/>
                <w:shd w:val="clear" w:color="auto" w:fill="auto"/>
              </w:tcPr>
            </w:tcPrChange>
          </w:tcPr>
          <w:p w14:paraId="577E928E" w14:textId="77777777" w:rsidR="00D87F12" w:rsidRPr="00366DA1" w:rsidRDefault="00D87F12" w:rsidP="00876426">
            <w:pPr>
              <w:pStyle w:val="TAC"/>
              <w:rPr>
                <w:rFonts w:eastAsia="SimSun"/>
              </w:rPr>
            </w:pPr>
          </w:p>
        </w:tc>
        <w:tc>
          <w:tcPr>
            <w:tcW w:w="5268" w:type="dxa"/>
            <w:gridSpan w:val="3"/>
            <w:shd w:val="clear" w:color="auto" w:fill="auto"/>
            <w:tcPrChange w:id="122" w:author="R4-2214750" w:date="2022-08-29T22:59:00Z">
              <w:tcPr>
                <w:tcW w:w="5268" w:type="dxa"/>
                <w:gridSpan w:val="3"/>
                <w:shd w:val="clear" w:color="auto" w:fill="auto"/>
              </w:tcPr>
            </w:tcPrChange>
          </w:tcPr>
          <w:p w14:paraId="2DC92A9A" w14:textId="77777777" w:rsidR="00D87F12" w:rsidRPr="00366DA1" w:rsidRDefault="00D87F12" w:rsidP="00876426">
            <w:pPr>
              <w:pStyle w:val="TAC"/>
              <w:rPr>
                <w:rFonts w:eastAsia="SimSun"/>
              </w:rPr>
            </w:pPr>
            <w:r w:rsidRPr="00366DA1">
              <w:rPr>
                <w:rFonts w:eastAsia="SimSun"/>
              </w:rPr>
              <w:t>12</w:t>
            </w:r>
          </w:p>
        </w:tc>
      </w:tr>
      <w:tr w:rsidR="00D87F12" w:rsidRPr="00366DA1" w14:paraId="397D9431" w14:textId="77777777" w:rsidTr="00D87F12">
        <w:trPr>
          <w:trPrChange w:id="123" w:author="R4-2214750" w:date="2022-08-29T22:59:00Z">
            <w:trPr>
              <w:gridBefore w:val="1"/>
              <w:wBefore w:w="6" w:type="dxa"/>
            </w:trPr>
          </w:trPrChange>
        </w:trPr>
        <w:tc>
          <w:tcPr>
            <w:tcW w:w="1537" w:type="dxa"/>
            <w:tcBorders>
              <w:top w:val="nil"/>
              <w:bottom w:val="nil"/>
            </w:tcBorders>
            <w:shd w:val="clear" w:color="auto" w:fill="auto"/>
            <w:tcPrChange w:id="124" w:author="R4-2214750" w:date="2022-08-29T22:59:00Z">
              <w:tcPr>
                <w:tcW w:w="1537" w:type="dxa"/>
                <w:tcBorders>
                  <w:top w:val="nil"/>
                  <w:bottom w:val="nil"/>
                </w:tcBorders>
                <w:shd w:val="clear" w:color="auto" w:fill="auto"/>
              </w:tcPr>
            </w:tcPrChange>
          </w:tcPr>
          <w:p w14:paraId="182391A9" w14:textId="77777777" w:rsidR="00D87F12" w:rsidRPr="00366DA1" w:rsidRDefault="00D87F12" w:rsidP="00876426">
            <w:pPr>
              <w:pStyle w:val="TAL"/>
              <w:rPr>
                <w:rFonts w:eastAsia="SimSun"/>
              </w:rPr>
            </w:pPr>
          </w:p>
        </w:tc>
        <w:tc>
          <w:tcPr>
            <w:tcW w:w="2132" w:type="dxa"/>
            <w:shd w:val="clear" w:color="auto" w:fill="auto"/>
            <w:tcPrChange w:id="125" w:author="R4-2214750" w:date="2022-08-29T22:59:00Z">
              <w:tcPr>
                <w:tcW w:w="2132" w:type="dxa"/>
                <w:shd w:val="clear" w:color="auto" w:fill="auto"/>
              </w:tcPr>
            </w:tcPrChange>
          </w:tcPr>
          <w:p w14:paraId="2797CA80" w14:textId="77777777" w:rsidR="00D87F12" w:rsidRPr="00366DA1" w:rsidRDefault="00D87F12" w:rsidP="00876426">
            <w:pPr>
              <w:pStyle w:val="TAL"/>
              <w:rPr>
                <w:rFonts w:eastAsia="SimSun"/>
              </w:rPr>
            </w:pPr>
            <w:r w:rsidRPr="00366DA1">
              <w:rPr>
                <w:rFonts w:eastAsia="SimSun"/>
              </w:rPr>
              <w:t>PDSCH aggregation factor</w:t>
            </w:r>
          </w:p>
        </w:tc>
        <w:tc>
          <w:tcPr>
            <w:tcW w:w="682" w:type="dxa"/>
            <w:shd w:val="clear" w:color="auto" w:fill="auto"/>
            <w:tcPrChange w:id="126" w:author="R4-2214750" w:date="2022-08-29T22:59:00Z">
              <w:tcPr>
                <w:tcW w:w="682" w:type="dxa"/>
                <w:shd w:val="clear" w:color="auto" w:fill="auto"/>
              </w:tcPr>
            </w:tcPrChange>
          </w:tcPr>
          <w:p w14:paraId="05405CA2" w14:textId="77777777" w:rsidR="00D87F12" w:rsidRPr="00366DA1" w:rsidRDefault="00D87F12" w:rsidP="00876426">
            <w:pPr>
              <w:pStyle w:val="TAC"/>
              <w:rPr>
                <w:rFonts w:eastAsia="SimSun"/>
              </w:rPr>
            </w:pPr>
          </w:p>
        </w:tc>
        <w:tc>
          <w:tcPr>
            <w:tcW w:w="5268" w:type="dxa"/>
            <w:gridSpan w:val="3"/>
            <w:shd w:val="clear" w:color="auto" w:fill="auto"/>
            <w:tcPrChange w:id="127" w:author="R4-2214750" w:date="2022-08-29T22:59:00Z">
              <w:tcPr>
                <w:tcW w:w="5268" w:type="dxa"/>
                <w:gridSpan w:val="3"/>
                <w:shd w:val="clear" w:color="auto" w:fill="auto"/>
              </w:tcPr>
            </w:tcPrChange>
          </w:tcPr>
          <w:p w14:paraId="112E54F2" w14:textId="77777777" w:rsidR="00D87F12" w:rsidRPr="00366DA1" w:rsidRDefault="00D87F12" w:rsidP="00876426">
            <w:pPr>
              <w:pStyle w:val="TAC"/>
              <w:rPr>
                <w:rFonts w:eastAsia="SimSun"/>
              </w:rPr>
            </w:pPr>
            <w:r w:rsidRPr="00366DA1">
              <w:rPr>
                <w:rFonts w:eastAsia="SimSun"/>
              </w:rPr>
              <w:t>1</w:t>
            </w:r>
          </w:p>
        </w:tc>
      </w:tr>
      <w:tr w:rsidR="00D87F12" w:rsidRPr="00366DA1" w14:paraId="1B55229E" w14:textId="77777777" w:rsidTr="00D87F12">
        <w:trPr>
          <w:trPrChange w:id="128" w:author="R4-2214750" w:date="2022-08-29T22:59:00Z">
            <w:trPr>
              <w:gridBefore w:val="1"/>
              <w:wBefore w:w="6" w:type="dxa"/>
            </w:trPr>
          </w:trPrChange>
        </w:trPr>
        <w:tc>
          <w:tcPr>
            <w:tcW w:w="1537" w:type="dxa"/>
            <w:tcBorders>
              <w:top w:val="nil"/>
              <w:bottom w:val="nil"/>
            </w:tcBorders>
            <w:shd w:val="clear" w:color="auto" w:fill="auto"/>
            <w:tcPrChange w:id="129" w:author="R4-2214750" w:date="2022-08-29T22:59:00Z">
              <w:tcPr>
                <w:tcW w:w="1537" w:type="dxa"/>
                <w:tcBorders>
                  <w:top w:val="nil"/>
                  <w:bottom w:val="nil"/>
                </w:tcBorders>
                <w:shd w:val="clear" w:color="auto" w:fill="auto"/>
              </w:tcPr>
            </w:tcPrChange>
          </w:tcPr>
          <w:p w14:paraId="21AAF232" w14:textId="77777777" w:rsidR="00D87F12" w:rsidRPr="00366DA1" w:rsidRDefault="00D87F12" w:rsidP="00876426">
            <w:pPr>
              <w:pStyle w:val="TAL"/>
              <w:rPr>
                <w:rFonts w:eastAsia="SimSun"/>
              </w:rPr>
            </w:pPr>
          </w:p>
        </w:tc>
        <w:tc>
          <w:tcPr>
            <w:tcW w:w="2132" w:type="dxa"/>
            <w:shd w:val="clear" w:color="auto" w:fill="auto"/>
            <w:tcPrChange w:id="130" w:author="R4-2214750" w:date="2022-08-29T22:59:00Z">
              <w:tcPr>
                <w:tcW w:w="2132" w:type="dxa"/>
                <w:shd w:val="clear" w:color="auto" w:fill="auto"/>
              </w:tcPr>
            </w:tcPrChange>
          </w:tcPr>
          <w:p w14:paraId="361A2C33" w14:textId="77777777" w:rsidR="00D87F12" w:rsidRPr="00366DA1" w:rsidRDefault="00D87F12" w:rsidP="00876426">
            <w:pPr>
              <w:pStyle w:val="TAL"/>
              <w:rPr>
                <w:rFonts w:eastAsia="SimSun"/>
              </w:rPr>
            </w:pPr>
            <w:r w:rsidRPr="00366DA1">
              <w:rPr>
                <w:rFonts w:eastAsia="SimSun"/>
              </w:rPr>
              <w:t>PRB bundling type</w:t>
            </w:r>
          </w:p>
        </w:tc>
        <w:tc>
          <w:tcPr>
            <w:tcW w:w="682" w:type="dxa"/>
            <w:shd w:val="clear" w:color="auto" w:fill="auto"/>
            <w:tcPrChange w:id="131" w:author="R4-2214750" w:date="2022-08-29T22:59:00Z">
              <w:tcPr>
                <w:tcW w:w="682" w:type="dxa"/>
                <w:shd w:val="clear" w:color="auto" w:fill="auto"/>
              </w:tcPr>
            </w:tcPrChange>
          </w:tcPr>
          <w:p w14:paraId="251E77AC" w14:textId="77777777" w:rsidR="00D87F12" w:rsidRPr="00366DA1" w:rsidRDefault="00D87F12" w:rsidP="00876426">
            <w:pPr>
              <w:pStyle w:val="TAC"/>
              <w:rPr>
                <w:rFonts w:eastAsia="SimSun"/>
              </w:rPr>
            </w:pPr>
          </w:p>
        </w:tc>
        <w:tc>
          <w:tcPr>
            <w:tcW w:w="5268" w:type="dxa"/>
            <w:gridSpan w:val="3"/>
            <w:shd w:val="clear" w:color="auto" w:fill="auto"/>
            <w:tcPrChange w:id="132" w:author="R4-2214750" w:date="2022-08-29T22:59:00Z">
              <w:tcPr>
                <w:tcW w:w="5268" w:type="dxa"/>
                <w:gridSpan w:val="3"/>
                <w:shd w:val="clear" w:color="auto" w:fill="auto"/>
              </w:tcPr>
            </w:tcPrChange>
          </w:tcPr>
          <w:p w14:paraId="1CE1BE7A" w14:textId="77777777" w:rsidR="00D87F12" w:rsidRPr="00366DA1" w:rsidRDefault="00D87F12" w:rsidP="00876426">
            <w:pPr>
              <w:pStyle w:val="TAC"/>
              <w:rPr>
                <w:rFonts w:eastAsia="SimSun"/>
              </w:rPr>
            </w:pPr>
            <w:r w:rsidRPr="00366DA1">
              <w:rPr>
                <w:rFonts w:eastAsia="SimSun"/>
              </w:rPr>
              <w:t>Static</w:t>
            </w:r>
          </w:p>
        </w:tc>
      </w:tr>
      <w:tr w:rsidR="00D87F12" w:rsidRPr="00366DA1" w14:paraId="7BFEE7F5" w14:textId="77777777" w:rsidTr="00D87F12">
        <w:trPr>
          <w:trPrChange w:id="133" w:author="R4-2214750" w:date="2022-08-29T22:59:00Z">
            <w:trPr>
              <w:gridBefore w:val="1"/>
              <w:wBefore w:w="6" w:type="dxa"/>
            </w:trPr>
          </w:trPrChange>
        </w:trPr>
        <w:tc>
          <w:tcPr>
            <w:tcW w:w="1537" w:type="dxa"/>
            <w:tcBorders>
              <w:top w:val="nil"/>
              <w:bottom w:val="nil"/>
            </w:tcBorders>
            <w:shd w:val="clear" w:color="auto" w:fill="auto"/>
            <w:tcPrChange w:id="134" w:author="R4-2214750" w:date="2022-08-29T22:59:00Z">
              <w:tcPr>
                <w:tcW w:w="1537" w:type="dxa"/>
                <w:tcBorders>
                  <w:top w:val="nil"/>
                  <w:bottom w:val="nil"/>
                </w:tcBorders>
                <w:shd w:val="clear" w:color="auto" w:fill="auto"/>
              </w:tcPr>
            </w:tcPrChange>
          </w:tcPr>
          <w:p w14:paraId="2C1DC823" w14:textId="77777777" w:rsidR="00D87F12" w:rsidRPr="00366DA1" w:rsidRDefault="00D87F12" w:rsidP="00876426">
            <w:pPr>
              <w:pStyle w:val="TAL"/>
              <w:rPr>
                <w:rFonts w:eastAsia="SimSun"/>
                <w:i/>
              </w:rPr>
            </w:pPr>
          </w:p>
        </w:tc>
        <w:tc>
          <w:tcPr>
            <w:tcW w:w="2132" w:type="dxa"/>
            <w:shd w:val="clear" w:color="auto" w:fill="auto"/>
            <w:tcPrChange w:id="135" w:author="R4-2214750" w:date="2022-08-29T22:59:00Z">
              <w:tcPr>
                <w:tcW w:w="2132" w:type="dxa"/>
                <w:shd w:val="clear" w:color="auto" w:fill="auto"/>
              </w:tcPr>
            </w:tcPrChange>
          </w:tcPr>
          <w:p w14:paraId="0D93BE29" w14:textId="77777777" w:rsidR="00D87F12" w:rsidRPr="00366DA1" w:rsidRDefault="00D87F12" w:rsidP="00876426">
            <w:pPr>
              <w:pStyle w:val="TAL"/>
              <w:rPr>
                <w:rFonts w:eastAsia="SimSun"/>
              </w:rPr>
            </w:pPr>
            <w:r w:rsidRPr="00366DA1">
              <w:rPr>
                <w:rFonts w:eastAsia="SimSun"/>
              </w:rPr>
              <w:t>PRB bundling size</w:t>
            </w:r>
          </w:p>
        </w:tc>
        <w:tc>
          <w:tcPr>
            <w:tcW w:w="682" w:type="dxa"/>
            <w:shd w:val="clear" w:color="auto" w:fill="auto"/>
            <w:tcPrChange w:id="136" w:author="R4-2214750" w:date="2022-08-29T22:59:00Z">
              <w:tcPr>
                <w:tcW w:w="682" w:type="dxa"/>
                <w:shd w:val="clear" w:color="auto" w:fill="auto"/>
              </w:tcPr>
            </w:tcPrChange>
          </w:tcPr>
          <w:p w14:paraId="77F2DD65" w14:textId="77777777" w:rsidR="00D87F12" w:rsidRPr="00366DA1" w:rsidRDefault="00D87F12" w:rsidP="00876426">
            <w:pPr>
              <w:pStyle w:val="TAC"/>
              <w:rPr>
                <w:rFonts w:eastAsia="SimSun"/>
              </w:rPr>
            </w:pPr>
          </w:p>
        </w:tc>
        <w:tc>
          <w:tcPr>
            <w:tcW w:w="5268" w:type="dxa"/>
            <w:gridSpan w:val="3"/>
            <w:shd w:val="clear" w:color="auto" w:fill="auto"/>
            <w:tcPrChange w:id="137" w:author="R4-2214750" w:date="2022-08-29T22:59:00Z">
              <w:tcPr>
                <w:tcW w:w="5268" w:type="dxa"/>
                <w:gridSpan w:val="3"/>
                <w:shd w:val="clear" w:color="auto" w:fill="auto"/>
              </w:tcPr>
            </w:tcPrChange>
          </w:tcPr>
          <w:p w14:paraId="3B2455DE" w14:textId="77777777" w:rsidR="00D87F12" w:rsidRPr="00366DA1" w:rsidRDefault="00D87F12" w:rsidP="00876426">
            <w:pPr>
              <w:pStyle w:val="TAC"/>
              <w:rPr>
                <w:rFonts w:eastAsia="SimSun"/>
              </w:rPr>
            </w:pPr>
            <w:r w:rsidRPr="00366DA1">
              <w:rPr>
                <w:rFonts w:eastAsia="SimSun"/>
              </w:rPr>
              <w:t>2</w:t>
            </w:r>
          </w:p>
        </w:tc>
      </w:tr>
      <w:tr w:rsidR="00D87F12" w:rsidRPr="00366DA1" w14:paraId="70DCA0FE" w14:textId="77777777" w:rsidTr="00D87F12">
        <w:trPr>
          <w:trPrChange w:id="138" w:author="R4-2214750" w:date="2022-08-29T22:59:00Z">
            <w:trPr>
              <w:gridBefore w:val="1"/>
              <w:wBefore w:w="6" w:type="dxa"/>
            </w:trPr>
          </w:trPrChange>
        </w:trPr>
        <w:tc>
          <w:tcPr>
            <w:tcW w:w="1537" w:type="dxa"/>
            <w:tcBorders>
              <w:top w:val="nil"/>
              <w:bottom w:val="nil"/>
            </w:tcBorders>
            <w:shd w:val="clear" w:color="auto" w:fill="auto"/>
            <w:tcPrChange w:id="139" w:author="R4-2214750" w:date="2022-08-29T22:59:00Z">
              <w:tcPr>
                <w:tcW w:w="1537" w:type="dxa"/>
                <w:tcBorders>
                  <w:top w:val="nil"/>
                  <w:bottom w:val="nil"/>
                </w:tcBorders>
                <w:shd w:val="clear" w:color="auto" w:fill="auto"/>
              </w:tcPr>
            </w:tcPrChange>
          </w:tcPr>
          <w:p w14:paraId="7D1598B0" w14:textId="77777777" w:rsidR="00D87F12" w:rsidRPr="00366DA1" w:rsidRDefault="00D87F12" w:rsidP="00876426">
            <w:pPr>
              <w:pStyle w:val="TAL"/>
              <w:rPr>
                <w:rFonts w:eastAsia="SimSun"/>
                <w:i/>
              </w:rPr>
            </w:pPr>
          </w:p>
        </w:tc>
        <w:tc>
          <w:tcPr>
            <w:tcW w:w="2132" w:type="dxa"/>
            <w:shd w:val="clear" w:color="auto" w:fill="auto"/>
            <w:tcPrChange w:id="140" w:author="R4-2214750" w:date="2022-08-29T22:59:00Z">
              <w:tcPr>
                <w:tcW w:w="2132" w:type="dxa"/>
                <w:shd w:val="clear" w:color="auto" w:fill="auto"/>
              </w:tcPr>
            </w:tcPrChange>
          </w:tcPr>
          <w:p w14:paraId="408F8D5A" w14:textId="77777777" w:rsidR="00D87F12" w:rsidRPr="00366DA1" w:rsidRDefault="00D87F12" w:rsidP="00876426">
            <w:pPr>
              <w:pStyle w:val="TAL"/>
              <w:rPr>
                <w:rFonts w:eastAsia="SimSun"/>
              </w:rPr>
            </w:pPr>
            <w:r w:rsidRPr="00366DA1">
              <w:rPr>
                <w:rFonts w:eastAsia="SimSun"/>
              </w:rPr>
              <w:t>Resource allocation type</w:t>
            </w:r>
          </w:p>
        </w:tc>
        <w:tc>
          <w:tcPr>
            <w:tcW w:w="682" w:type="dxa"/>
            <w:shd w:val="clear" w:color="auto" w:fill="auto"/>
            <w:tcPrChange w:id="141" w:author="R4-2214750" w:date="2022-08-29T22:59:00Z">
              <w:tcPr>
                <w:tcW w:w="682" w:type="dxa"/>
                <w:shd w:val="clear" w:color="auto" w:fill="auto"/>
              </w:tcPr>
            </w:tcPrChange>
          </w:tcPr>
          <w:p w14:paraId="5E2E8172" w14:textId="77777777" w:rsidR="00D87F12" w:rsidRPr="00366DA1" w:rsidRDefault="00D87F12" w:rsidP="00876426">
            <w:pPr>
              <w:pStyle w:val="TAC"/>
              <w:rPr>
                <w:rFonts w:eastAsia="SimSun"/>
              </w:rPr>
            </w:pPr>
          </w:p>
        </w:tc>
        <w:tc>
          <w:tcPr>
            <w:tcW w:w="5268" w:type="dxa"/>
            <w:gridSpan w:val="3"/>
            <w:shd w:val="clear" w:color="auto" w:fill="auto"/>
            <w:tcPrChange w:id="142" w:author="R4-2214750" w:date="2022-08-29T22:59:00Z">
              <w:tcPr>
                <w:tcW w:w="5268" w:type="dxa"/>
                <w:gridSpan w:val="3"/>
                <w:shd w:val="clear" w:color="auto" w:fill="auto"/>
              </w:tcPr>
            </w:tcPrChange>
          </w:tcPr>
          <w:p w14:paraId="3928E4C1" w14:textId="77777777" w:rsidR="00D87F12" w:rsidRPr="00366DA1" w:rsidRDefault="00D87F12" w:rsidP="00876426">
            <w:pPr>
              <w:pStyle w:val="TAC"/>
              <w:rPr>
                <w:rFonts w:eastAsia="SimSun"/>
              </w:rPr>
            </w:pPr>
            <w:r w:rsidRPr="00366DA1">
              <w:rPr>
                <w:rFonts w:eastAsia="SimSun"/>
              </w:rPr>
              <w:t>Type 0</w:t>
            </w:r>
          </w:p>
        </w:tc>
      </w:tr>
      <w:tr w:rsidR="00D87F12" w:rsidRPr="00366DA1" w14:paraId="080FFCEC" w14:textId="77777777" w:rsidTr="00D87F12">
        <w:trPr>
          <w:trPrChange w:id="143" w:author="R4-2214750" w:date="2022-08-29T22:59:00Z">
            <w:trPr>
              <w:gridBefore w:val="1"/>
              <w:wBefore w:w="6" w:type="dxa"/>
            </w:trPr>
          </w:trPrChange>
        </w:trPr>
        <w:tc>
          <w:tcPr>
            <w:tcW w:w="1537" w:type="dxa"/>
            <w:tcBorders>
              <w:top w:val="nil"/>
              <w:bottom w:val="nil"/>
            </w:tcBorders>
            <w:shd w:val="clear" w:color="auto" w:fill="auto"/>
            <w:tcPrChange w:id="144" w:author="R4-2214750" w:date="2022-08-29T22:59:00Z">
              <w:tcPr>
                <w:tcW w:w="1537" w:type="dxa"/>
                <w:tcBorders>
                  <w:top w:val="nil"/>
                  <w:bottom w:val="nil"/>
                </w:tcBorders>
                <w:shd w:val="clear" w:color="auto" w:fill="auto"/>
              </w:tcPr>
            </w:tcPrChange>
          </w:tcPr>
          <w:p w14:paraId="5B192B28" w14:textId="77777777" w:rsidR="00D87F12" w:rsidRPr="00366DA1" w:rsidRDefault="00D87F12" w:rsidP="00876426">
            <w:pPr>
              <w:pStyle w:val="TAL"/>
              <w:rPr>
                <w:rFonts w:eastAsia="SimSun"/>
                <w:i/>
              </w:rPr>
            </w:pPr>
          </w:p>
        </w:tc>
        <w:tc>
          <w:tcPr>
            <w:tcW w:w="2132" w:type="dxa"/>
            <w:shd w:val="clear" w:color="auto" w:fill="auto"/>
            <w:tcPrChange w:id="145" w:author="R4-2214750" w:date="2022-08-29T22:59:00Z">
              <w:tcPr>
                <w:tcW w:w="2132" w:type="dxa"/>
                <w:shd w:val="clear" w:color="auto" w:fill="auto"/>
              </w:tcPr>
            </w:tcPrChange>
          </w:tcPr>
          <w:p w14:paraId="6F99732C" w14:textId="77777777" w:rsidR="00D87F12" w:rsidRPr="00366DA1" w:rsidRDefault="00D87F12" w:rsidP="00876426">
            <w:pPr>
              <w:pStyle w:val="TAL"/>
              <w:rPr>
                <w:rFonts w:eastAsia="SimSun"/>
              </w:rPr>
            </w:pPr>
            <w:r w:rsidRPr="00366DA1">
              <w:rPr>
                <w:rFonts w:eastAsia="SimSun"/>
              </w:rPr>
              <w:t>RBG size</w:t>
            </w:r>
          </w:p>
        </w:tc>
        <w:tc>
          <w:tcPr>
            <w:tcW w:w="682" w:type="dxa"/>
            <w:shd w:val="clear" w:color="auto" w:fill="auto"/>
            <w:tcPrChange w:id="146" w:author="R4-2214750" w:date="2022-08-29T22:59:00Z">
              <w:tcPr>
                <w:tcW w:w="682" w:type="dxa"/>
                <w:shd w:val="clear" w:color="auto" w:fill="auto"/>
              </w:tcPr>
            </w:tcPrChange>
          </w:tcPr>
          <w:p w14:paraId="6CE4506C" w14:textId="77777777" w:rsidR="00D87F12" w:rsidRPr="00366DA1" w:rsidRDefault="00D87F12" w:rsidP="00876426">
            <w:pPr>
              <w:pStyle w:val="TAC"/>
              <w:rPr>
                <w:rFonts w:eastAsia="SimSun"/>
              </w:rPr>
            </w:pPr>
          </w:p>
        </w:tc>
        <w:tc>
          <w:tcPr>
            <w:tcW w:w="5268" w:type="dxa"/>
            <w:gridSpan w:val="3"/>
            <w:shd w:val="clear" w:color="auto" w:fill="auto"/>
            <w:tcPrChange w:id="147" w:author="R4-2214750" w:date="2022-08-29T22:59:00Z">
              <w:tcPr>
                <w:tcW w:w="5268" w:type="dxa"/>
                <w:gridSpan w:val="3"/>
                <w:shd w:val="clear" w:color="auto" w:fill="auto"/>
              </w:tcPr>
            </w:tcPrChange>
          </w:tcPr>
          <w:p w14:paraId="0DEE3FBD" w14:textId="77777777" w:rsidR="00D87F12" w:rsidRPr="00366DA1" w:rsidRDefault="00D87F12" w:rsidP="00876426">
            <w:pPr>
              <w:pStyle w:val="TAC"/>
              <w:rPr>
                <w:rFonts w:eastAsia="SimSun"/>
              </w:rPr>
            </w:pPr>
            <w:r w:rsidRPr="00366DA1">
              <w:rPr>
                <w:rFonts w:eastAsia="SimSun"/>
              </w:rPr>
              <w:t>C</w:t>
            </w:r>
            <w:r w:rsidRPr="00366DA1">
              <w:rPr>
                <w:rFonts w:eastAsia="SimSun" w:hint="eastAsia"/>
              </w:rPr>
              <w:t>onfig2</w:t>
            </w:r>
          </w:p>
        </w:tc>
      </w:tr>
      <w:tr w:rsidR="00D87F12" w:rsidRPr="00366DA1" w14:paraId="058B7DB6" w14:textId="77777777" w:rsidTr="00D87F12">
        <w:trPr>
          <w:trPrChange w:id="148" w:author="R4-2214750" w:date="2022-08-29T22:59:00Z">
            <w:trPr>
              <w:gridBefore w:val="1"/>
              <w:wBefore w:w="6" w:type="dxa"/>
            </w:trPr>
          </w:trPrChange>
        </w:trPr>
        <w:tc>
          <w:tcPr>
            <w:tcW w:w="1537" w:type="dxa"/>
            <w:tcBorders>
              <w:top w:val="nil"/>
              <w:bottom w:val="nil"/>
            </w:tcBorders>
            <w:shd w:val="clear" w:color="auto" w:fill="auto"/>
            <w:tcPrChange w:id="149" w:author="R4-2214750" w:date="2022-08-29T22:59:00Z">
              <w:tcPr>
                <w:tcW w:w="1537" w:type="dxa"/>
                <w:tcBorders>
                  <w:top w:val="nil"/>
                  <w:bottom w:val="nil"/>
                </w:tcBorders>
                <w:shd w:val="clear" w:color="auto" w:fill="auto"/>
              </w:tcPr>
            </w:tcPrChange>
          </w:tcPr>
          <w:p w14:paraId="6866933E" w14:textId="77777777" w:rsidR="00D87F12" w:rsidRPr="00366DA1" w:rsidRDefault="00D87F12" w:rsidP="00876426">
            <w:pPr>
              <w:pStyle w:val="TAL"/>
              <w:rPr>
                <w:rFonts w:eastAsia="SimSun"/>
                <w:i/>
              </w:rPr>
            </w:pPr>
          </w:p>
        </w:tc>
        <w:tc>
          <w:tcPr>
            <w:tcW w:w="2132" w:type="dxa"/>
            <w:shd w:val="clear" w:color="auto" w:fill="auto"/>
            <w:tcPrChange w:id="150" w:author="R4-2214750" w:date="2022-08-29T22:59:00Z">
              <w:tcPr>
                <w:tcW w:w="2132" w:type="dxa"/>
                <w:shd w:val="clear" w:color="auto" w:fill="auto"/>
              </w:tcPr>
            </w:tcPrChange>
          </w:tcPr>
          <w:p w14:paraId="422BA37D" w14:textId="77777777" w:rsidR="00D87F12" w:rsidRPr="00366DA1" w:rsidRDefault="00D87F12" w:rsidP="00876426">
            <w:pPr>
              <w:pStyle w:val="TAL"/>
              <w:rPr>
                <w:rFonts w:eastAsia="SimSun"/>
              </w:rPr>
            </w:pPr>
            <w:r w:rsidRPr="00366DA1">
              <w:rPr>
                <w:rFonts w:eastAsia="SimSun"/>
                <w:szCs w:val="22"/>
                <w:lang w:eastAsia="ja-JP"/>
              </w:rPr>
              <w:t>VRB-to-PRB mapping type</w:t>
            </w:r>
          </w:p>
        </w:tc>
        <w:tc>
          <w:tcPr>
            <w:tcW w:w="682" w:type="dxa"/>
            <w:shd w:val="clear" w:color="auto" w:fill="auto"/>
            <w:tcPrChange w:id="151" w:author="R4-2214750" w:date="2022-08-29T22:59:00Z">
              <w:tcPr>
                <w:tcW w:w="682" w:type="dxa"/>
                <w:shd w:val="clear" w:color="auto" w:fill="auto"/>
              </w:tcPr>
            </w:tcPrChange>
          </w:tcPr>
          <w:p w14:paraId="1F2BD6D1" w14:textId="77777777" w:rsidR="00D87F12" w:rsidRPr="00366DA1" w:rsidRDefault="00D87F12" w:rsidP="00876426">
            <w:pPr>
              <w:pStyle w:val="TAC"/>
              <w:rPr>
                <w:rFonts w:eastAsia="SimSun"/>
              </w:rPr>
            </w:pPr>
          </w:p>
        </w:tc>
        <w:tc>
          <w:tcPr>
            <w:tcW w:w="5268" w:type="dxa"/>
            <w:gridSpan w:val="3"/>
            <w:shd w:val="clear" w:color="auto" w:fill="auto"/>
            <w:tcPrChange w:id="152" w:author="R4-2214750" w:date="2022-08-29T22:59:00Z">
              <w:tcPr>
                <w:tcW w:w="5268" w:type="dxa"/>
                <w:gridSpan w:val="3"/>
                <w:shd w:val="clear" w:color="auto" w:fill="auto"/>
              </w:tcPr>
            </w:tcPrChange>
          </w:tcPr>
          <w:p w14:paraId="6FDCD2AF" w14:textId="77777777" w:rsidR="00D87F12" w:rsidRPr="00366DA1" w:rsidRDefault="00D87F12" w:rsidP="00876426">
            <w:pPr>
              <w:pStyle w:val="TAC"/>
              <w:rPr>
                <w:rFonts w:eastAsia="SimSun"/>
              </w:rPr>
            </w:pPr>
            <w:r w:rsidRPr="00366DA1">
              <w:rPr>
                <w:rFonts w:eastAsia="SimSun"/>
              </w:rPr>
              <w:t>Non-interleaved</w:t>
            </w:r>
          </w:p>
        </w:tc>
      </w:tr>
      <w:tr w:rsidR="00D87F12" w:rsidRPr="00366DA1" w14:paraId="3173A70E" w14:textId="77777777" w:rsidTr="00D87F12">
        <w:trPr>
          <w:trPrChange w:id="153" w:author="R4-2214750" w:date="2022-08-29T22:59:00Z">
            <w:trPr>
              <w:gridBefore w:val="1"/>
              <w:wBefore w:w="6" w:type="dxa"/>
            </w:trPr>
          </w:trPrChange>
        </w:trPr>
        <w:tc>
          <w:tcPr>
            <w:tcW w:w="1537" w:type="dxa"/>
            <w:tcBorders>
              <w:top w:val="nil"/>
              <w:bottom w:val="single" w:sz="4" w:space="0" w:color="auto"/>
            </w:tcBorders>
            <w:shd w:val="clear" w:color="auto" w:fill="auto"/>
            <w:tcPrChange w:id="154" w:author="R4-2214750" w:date="2022-08-29T22:59:00Z">
              <w:tcPr>
                <w:tcW w:w="1537" w:type="dxa"/>
                <w:tcBorders>
                  <w:top w:val="nil"/>
                  <w:bottom w:val="single" w:sz="4" w:space="0" w:color="auto"/>
                </w:tcBorders>
                <w:shd w:val="clear" w:color="auto" w:fill="auto"/>
              </w:tcPr>
            </w:tcPrChange>
          </w:tcPr>
          <w:p w14:paraId="53626597" w14:textId="77777777" w:rsidR="00D87F12" w:rsidRPr="00366DA1" w:rsidRDefault="00D87F12" w:rsidP="00876426">
            <w:pPr>
              <w:pStyle w:val="TAL"/>
              <w:rPr>
                <w:rFonts w:eastAsia="SimSun"/>
              </w:rPr>
            </w:pPr>
          </w:p>
        </w:tc>
        <w:tc>
          <w:tcPr>
            <w:tcW w:w="2132" w:type="dxa"/>
            <w:shd w:val="clear" w:color="auto" w:fill="auto"/>
            <w:tcPrChange w:id="155" w:author="R4-2214750" w:date="2022-08-29T22:59:00Z">
              <w:tcPr>
                <w:tcW w:w="2132" w:type="dxa"/>
                <w:shd w:val="clear" w:color="auto" w:fill="auto"/>
              </w:tcPr>
            </w:tcPrChange>
          </w:tcPr>
          <w:p w14:paraId="00E02DB9" w14:textId="77777777" w:rsidR="00D87F12" w:rsidRPr="00366DA1" w:rsidRDefault="00D87F12" w:rsidP="00876426">
            <w:pPr>
              <w:pStyle w:val="TAL"/>
              <w:rPr>
                <w:rFonts w:eastAsia="SimSun"/>
              </w:rPr>
            </w:pPr>
            <w:r w:rsidRPr="00366DA1">
              <w:rPr>
                <w:rFonts w:eastAsia="SimSun"/>
                <w:szCs w:val="22"/>
                <w:lang w:eastAsia="ja-JP"/>
              </w:rPr>
              <w:t>VRB-to-PRB mapping interleaver bundle size</w:t>
            </w:r>
          </w:p>
        </w:tc>
        <w:tc>
          <w:tcPr>
            <w:tcW w:w="682" w:type="dxa"/>
            <w:shd w:val="clear" w:color="auto" w:fill="auto"/>
            <w:tcPrChange w:id="156" w:author="R4-2214750" w:date="2022-08-29T22:59:00Z">
              <w:tcPr>
                <w:tcW w:w="682" w:type="dxa"/>
                <w:shd w:val="clear" w:color="auto" w:fill="auto"/>
              </w:tcPr>
            </w:tcPrChange>
          </w:tcPr>
          <w:p w14:paraId="3346B9D8" w14:textId="77777777" w:rsidR="00D87F12" w:rsidRPr="00366DA1" w:rsidRDefault="00D87F12" w:rsidP="00876426">
            <w:pPr>
              <w:pStyle w:val="TAC"/>
              <w:rPr>
                <w:rFonts w:eastAsia="SimSun"/>
              </w:rPr>
            </w:pPr>
          </w:p>
        </w:tc>
        <w:tc>
          <w:tcPr>
            <w:tcW w:w="5268" w:type="dxa"/>
            <w:gridSpan w:val="3"/>
            <w:shd w:val="clear" w:color="auto" w:fill="auto"/>
            <w:tcPrChange w:id="157" w:author="R4-2214750" w:date="2022-08-29T22:59:00Z">
              <w:tcPr>
                <w:tcW w:w="5268" w:type="dxa"/>
                <w:gridSpan w:val="3"/>
                <w:shd w:val="clear" w:color="auto" w:fill="auto"/>
              </w:tcPr>
            </w:tcPrChange>
          </w:tcPr>
          <w:p w14:paraId="3B5470AE" w14:textId="77777777" w:rsidR="00D87F12" w:rsidRPr="00366DA1" w:rsidRDefault="00D87F12" w:rsidP="00876426">
            <w:pPr>
              <w:pStyle w:val="TAC"/>
              <w:rPr>
                <w:rFonts w:eastAsia="SimSun"/>
              </w:rPr>
            </w:pPr>
            <w:r w:rsidRPr="00366DA1">
              <w:rPr>
                <w:rFonts w:eastAsia="SimSun"/>
              </w:rPr>
              <w:t>N/A</w:t>
            </w:r>
          </w:p>
        </w:tc>
      </w:tr>
      <w:tr w:rsidR="00D87F12" w:rsidRPr="00366DA1" w14:paraId="5D3435BC" w14:textId="77777777" w:rsidTr="00D87F12">
        <w:trPr>
          <w:trPrChange w:id="158" w:author="R4-2214750" w:date="2022-08-29T22:59:00Z">
            <w:trPr>
              <w:gridBefore w:val="1"/>
              <w:wBefore w:w="6" w:type="dxa"/>
            </w:trPr>
          </w:trPrChange>
        </w:trPr>
        <w:tc>
          <w:tcPr>
            <w:tcW w:w="1537" w:type="dxa"/>
            <w:tcBorders>
              <w:bottom w:val="nil"/>
            </w:tcBorders>
            <w:shd w:val="clear" w:color="auto" w:fill="auto"/>
            <w:tcPrChange w:id="159" w:author="R4-2214750" w:date="2022-08-29T22:59:00Z">
              <w:tcPr>
                <w:tcW w:w="1537" w:type="dxa"/>
                <w:tcBorders>
                  <w:bottom w:val="nil"/>
                </w:tcBorders>
                <w:shd w:val="clear" w:color="auto" w:fill="auto"/>
              </w:tcPr>
            </w:tcPrChange>
          </w:tcPr>
          <w:p w14:paraId="3CDC8C2B" w14:textId="77777777" w:rsidR="00D87F12" w:rsidRPr="00366DA1" w:rsidRDefault="00D87F12" w:rsidP="00876426">
            <w:pPr>
              <w:pStyle w:val="TAL"/>
              <w:rPr>
                <w:rFonts w:eastAsia="SimSun"/>
              </w:rPr>
            </w:pPr>
            <w:r w:rsidRPr="00366DA1">
              <w:rPr>
                <w:rFonts w:eastAsia="SimSun"/>
              </w:rPr>
              <w:t>PDSCH DMRS configuration</w:t>
            </w:r>
          </w:p>
        </w:tc>
        <w:tc>
          <w:tcPr>
            <w:tcW w:w="2132" w:type="dxa"/>
            <w:shd w:val="clear" w:color="auto" w:fill="auto"/>
            <w:tcPrChange w:id="160" w:author="R4-2214750" w:date="2022-08-29T22:59:00Z">
              <w:tcPr>
                <w:tcW w:w="2132" w:type="dxa"/>
                <w:shd w:val="clear" w:color="auto" w:fill="auto"/>
              </w:tcPr>
            </w:tcPrChange>
          </w:tcPr>
          <w:p w14:paraId="73FA1D6B" w14:textId="77777777" w:rsidR="00D87F12" w:rsidRPr="00366DA1" w:rsidRDefault="00D87F12" w:rsidP="00876426">
            <w:pPr>
              <w:pStyle w:val="TAL"/>
              <w:rPr>
                <w:rFonts w:eastAsia="SimSun" w:cs="Arial"/>
                <w:szCs w:val="18"/>
              </w:rPr>
            </w:pPr>
            <w:r w:rsidRPr="00366DA1">
              <w:rPr>
                <w:rFonts w:eastAsia="SimSun" w:cs="Arial"/>
                <w:szCs w:val="18"/>
              </w:rPr>
              <w:t>DMRS Type</w:t>
            </w:r>
          </w:p>
        </w:tc>
        <w:tc>
          <w:tcPr>
            <w:tcW w:w="682" w:type="dxa"/>
            <w:shd w:val="clear" w:color="auto" w:fill="auto"/>
            <w:tcPrChange w:id="161" w:author="R4-2214750" w:date="2022-08-29T22:59:00Z">
              <w:tcPr>
                <w:tcW w:w="682" w:type="dxa"/>
                <w:shd w:val="clear" w:color="auto" w:fill="auto"/>
              </w:tcPr>
            </w:tcPrChange>
          </w:tcPr>
          <w:p w14:paraId="5D477CDE" w14:textId="77777777" w:rsidR="00D87F12" w:rsidRPr="00366DA1" w:rsidRDefault="00D87F12" w:rsidP="00876426">
            <w:pPr>
              <w:pStyle w:val="TAC"/>
              <w:rPr>
                <w:rFonts w:eastAsia="SimSun"/>
              </w:rPr>
            </w:pPr>
          </w:p>
        </w:tc>
        <w:tc>
          <w:tcPr>
            <w:tcW w:w="5268" w:type="dxa"/>
            <w:gridSpan w:val="3"/>
            <w:shd w:val="clear" w:color="auto" w:fill="auto"/>
            <w:tcPrChange w:id="162" w:author="R4-2214750" w:date="2022-08-29T22:59:00Z">
              <w:tcPr>
                <w:tcW w:w="5268" w:type="dxa"/>
                <w:gridSpan w:val="3"/>
                <w:shd w:val="clear" w:color="auto" w:fill="auto"/>
              </w:tcPr>
            </w:tcPrChange>
          </w:tcPr>
          <w:p w14:paraId="1A8E392D" w14:textId="77777777" w:rsidR="00D87F12" w:rsidRPr="00366DA1" w:rsidRDefault="00D87F12" w:rsidP="00876426">
            <w:pPr>
              <w:pStyle w:val="TAC"/>
              <w:rPr>
                <w:rFonts w:eastAsia="SimSun"/>
              </w:rPr>
            </w:pPr>
            <w:r w:rsidRPr="00366DA1">
              <w:rPr>
                <w:rFonts w:eastAsia="SimSun"/>
              </w:rPr>
              <w:t>Type 1</w:t>
            </w:r>
          </w:p>
        </w:tc>
      </w:tr>
      <w:tr w:rsidR="00D87F12" w:rsidRPr="00366DA1" w14:paraId="310EDCBA" w14:textId="77777777" w:rsidTr="00D87F12">
        <w:trPr>
          <w:trPrChange w:id="163" w:author="R4-2214750" w:date="2022-08-29T22:59:00Z">
            <w:trPr>
              <w:gridBefore w:val="1"/>
              <w:wBefore w:w="6" w:type="dxa"/>
            </w:trPr>
          </w:trPrChange>
        </w:trPr>
        <w:tc>
          <w:tcPr>
            <w:tcW w:w="1537" w:type="dxa"/>
            <w:tcBorders>
              <w:top w:val="nil"/>
              <w:bottom w:val="nil"/>
            </w:tcBorders>
            <w:shd w:val="clear" w:color="auto" w:fill="auto"/>
            <w:tcPrChange w:id="164" w:author="R4-2214750" w:date="2022-08-29T22:59:00Z">
              <w:tcPr>
                <w:tcW w:w="1537" w:type="dxa"/>
                <w:tcBorders>
                  <w:top w:val="nil"/>
                  <w:bottom w:val="nil"/>
                </w:tcBorders>
                <w:shd w:val="clear" w:color="auto" w:fill="auto"/>
              </w:tcPr>
            </w:tcPrChange>
          </w:tcPr>
          <w:p w14:paraId="36FE4497" w14:textId="77777777" w:rsidR="00D87F12" w:rsidRPr="00366DA1" w:rsidRDefault="00D87F12" w:rsidP="00876426">
            <w:pPr>
              <w:pStyle w:val="TAL"/>
              <w:rPr>
                <w:rFonts w:eastAsia="SimSun"/>
              </w:rPr>
            </w:pPr>
          </w:p>
        </w:tc>
        <w:tc>
          <w:tcPr>
            <w:tcW w:w="2132" w:type="dxa"/>
            <w:shd w:val="clear" w:color="auto" w:fill="auto"/>
            <w:tcPrChange w:id="165" w:author="R4-2214750" w:date="2022-08-29T22:59:00Z">
              <w:tcPr>
                <w:tcW w:w="2132" w:type="dxa"/>
                <w:shd w:val="clear" w:color="auto" w:fill="auto"/>
              </w:tcPr>
            </w:tcPrChange>
          </w:tcPr>
          <w:p w14:paraId="539A1FC8" w14:textId="77777777" w:rsidR="00D87F12" w:rsidRPr="00366DA1" w:rsidRDefault="00D87F12" w:rsidP="00876426">
            <w:pPr>
              <w:pStyle w:val="TAL"/>
              <w:rPr>
                <w:rFonts w:eastAsia="SimSun"/>
              </w:rPr>
            </w:pPr>
            <w:r w:rsidRPr="00366DA1">
              <w:rPr>
                <w:rFonts w:eastAsia="SimSun"/>
              </w:rPr>
              <w:t>Number of additional DMRS</w:t>
            </w:r>
          </w:p>
        </w:tc>
        <w:tc>
          <w:tcPr>
            <w:tcW w:w="682" w:type="dxa"/>
            <w:shd w:val="clear" w:color="auto" w:fill="auto"/>
            <w:tcPrChange w:id="166" w:author="R4-2214750" w:date="2022-08-29T22:59:00Z">
              <w:tcPr>
                <w:tcW w:w="682" w:type="dxa"/>
                <w:shd w:val="clear" w:color="auto" w:fill="auto"/>
              </w:tcPr>
            </w:tcPrChange>
          </w:tcPr>
          <w:p w14:paraId="5AC22E12" w14:textId="77777777" w:rsidR="00D87F12" w:rsidRPr="00366DA1" w:rsidRDefault="00D87F12" w:rsidP="00876426">
            <w:pPr>
              <w:pStyle w:val="TAC"/>
              <w:rPr>
                <w:rFonts w:eastAsia="SimSun"/>
              </w:rPr>
            </w:pPr>
          </w:p>
        </w:tc>
        <w:tc>
          <w:tcPr>
            <w:tcW w:w="5268" w:type="dxa"/>
            <w:gridSpan w:val="3"/>
            <w:shd w:val="clear" w:color="auto" w:fill="auto"/>
            <w:tcPrChange w:id="167" w:author="R4-2214750" w:date="2022-08-29T22:59:00Z">
              <w:tcPr>
                <w:tcW w:w="5268" w:type="dxa"/>
                <w:gridSpan w:val="3"/>
                <w:shd w:val="clear" w:color="auto" w:fill="auto"/>
              </w:tcPr>
            </w:tcPrChange>
          </w:tcPr>
          <w:p w14:paraId="666E5063" w14:textId="77777777" w:rsidR="00D87F12" w:rsidRPr="00366DA1" w:rsidRDefault="00D87F12" w:rsidP="00876426">
            <w:pPr>
              <w:pStyle w:val="TAC"/>
              <w:rPr>
                <w:rFonts w:eastAsia="SimSun"/>
              </w:rPr>
            </w:pPr>
            <w:r w:rsidRPr="00366DA1">
              <w:rPr>
                <w:rFonts w:eastAsia="SimSun"/>
              </w:rPr>
              <w:t>1</w:t>
            </w:r>
          </w:p>
        </w:tc>
      </w:tr>
      <w:tr w:rsidR="00D87F12" w:rsidRPr="00366DA1" w14:paraId="7313B099" w14:textId="77777777" w:rsidTr="00D87F12">
        <w:trPr>
          <w:trPrChange w:id="168" w:author="R4-2214750" w:date="2022-08-29T22:59:00Z">
            <w:trPr>
              <w:gridBefore w:val="1"/>
              <w:wBefore w:w="6" w:type="dxa"/>
            </w:trPr>
          </w:trPrChange>
        </w:trPr>
        <w:tc>
          <w:tcPr>
            <w:tcW w:w="1537" w:type="dxa"/>
            <w:tcBorders>
              <w:top w:val="nil"/>
              <w:bottom w:val="single" w:sz="4" w:space="0" w:color="auto"/>
            </w:tcBorders>
            <w:shd w:val="clear" w:color="auto" w:fill="auto"/>
            <w:tcPrChange w:id="169" w:author="R4-2214750" w:date="2022-08-29T22:59:00Z">
              <w:tcPr>
                <w:tcW w:w="1537" w:type="dxa"/>
                <w:tcBorders>
                  <w:top w:val="nil"/>
                  <w:bottom w:val="single" w:sz="4" w:space="0" w:color="auto"/>
                </w:tcBorders>
                <w:shd w:val="clear" w:color="auto" w:fill="auto"/>
              </w:tcPr>
            </w:tcPrChange>
          </w:tcPr>
          <w:p w14:paraId="2236A197" w14:textId="77777777" w:rsidR="00D87F12" w:rsidRPr="00366DA1" w:rsidRDefault="00D87F12" w:rsidP="00876426">
            <w:pPr>
              <w:pStyle w:val="TAL"/>
              <w:rPr>
                <w:rFonts w:eastAsia="SimSun"/>
              </w:rPr>
            </w:pPr>
          </w:p>
        </w:tc>
        <w:tc>
          <w:tcPr>
            <w:tcW w:w="2132" w:type="dxa"/>
            <w:shd w:val="clear" w:color="auto" w:fill="auto"/>
            <w:tcPrChange w:id="170" w:author="R4-2214750" w:date="2022-08-29T22:59:00Z">
              <w:tcPr>
                <w:tcW w:w="2132" w:type="dxa"/>
                <w:shd w:val="clear" w:color="auto" w:fill="auto"/>
              </w:tcPr>
            </w:tcPrChange>
          </w:tcPr>
          <w:p w14:paraId="24E1E56A" w14:textId="77777777" w:rsidR="00D87F12" w:rsidRPr="00366DA1" w:rsidRDefault="00D87F12" w:rsidP="00876426">
            <w:pPr>
              <w:pStyle w:val="TAL"/>
              <w:rPr>
                <w:rFonts w:eastAsia="SimSun"/>
              </w:rPr>
            </w:pPr>
            <w:r w:rsidRPr="00366DA1">
              <w:rPr>
                <w:rFonts w:eastAsia="SimSun"/>
              </w:rPr>
              <w:t>Maximum number of OFDM symbols for DL front loaded DMRS</w:t>
            </w:r>
          </w:p>
        </w:tc>
        <w:tc>
          <w:tcPr>
            <w:tcW w:w="682" w:type="dxa"/>
            <w:shd w:val="clear" w:color="auto" w:fill="auto"/>
            <w:tcPrChange w:id="171" w:author="R4-2214750" w:date="2022-08-29T22:59:00Z">
              <w:tcPr>
                <w:tcW w:w="682" w:type="dxa"/>
                <w:shd w:val="clear" w:color="auto" w:fill="auto"/>
              </w:tcPr>
            </w:tcPrChange>
          </w:tcPr>
          <w:p w14:paraId="092AD8E5" w14:textId="77777777" w:rsidR="00D87F12" w:rsidRPr="00366DA1" w:rsidRDefault="00D87F12" w:rsidP="00876426">
            <w:pPr>
              <w:pStyle w:val="TAC"/>
              <w:rPr>
                <w:rFonts w:eastAsia="SimSun"/>
              </w:rPr>
            </w:pPr>
          </w:p>
        </w:tc>
        <w:tc>
          <w:tcPr>
            <w:tcW w:w="5268" w:type="dxa"/>
            <w:gridSpan w:val="3"/>
            <w:shd w:val="clear" w:color="auto" w:fill="auto"/>
            <w:tcPrChange w:id="172" w:author="R4-2214750" w:date="2022-08-29T22:59:00Z">
              <w:tcPr>
                <w:tcW w:w="5268" w:type="dxa"/>
                <w:gridSpan w:val="3"/>
                <w:shd w:val="clear" w:color="auto" w:fill="auto"/>
              </w:tcPr>
            </w:tcPrChange>
          </w:tcPr>
          <w:p w14:paraId="4BCF844F" w14:textId="77777777" w:rsidR="00D87F12" w:rsidRPr="00366DA1" w:rsidRDefault="00D87F12" w:rsidP="00876426">
            <w:pPr>
              <w:pStyle w:val="TAC"/>
              <w:rPr>
                <w:rFonts w:eastAsia="SimSun"/>
              </w:rPr>
            </w:pPr>
            <w:r w:rsidRPr="00366DA1">
              <w:rPr>
                <w:rFonts w:eastAsia="SimSun" w:hint="eastAsia"/>
              </w:rPr>
              <w:t>1</w:t>
            </w:r>
          </w:p>
        </w:tc>
      </w:tr>
      <w:tr w:rsidR="00D87F12" w:rsidRPr="00366DA1" w14:paraId="5A3F05CF" w14:textId="77777777" w:rsidTr="00D87F12">
        <w:trPr>
          <w:trPrChange w:id="173" w:author="R4-2214750" w:date="2022-08-29T22:59:00Z">
            <w:trPr>
              <w:gridBefore w:val="1"/>
              <w:wBefore w:w="6" w:type="dxa"/>
            </w:trPr>
          </w:trPrChange>
        </w:trPr>
        <w:tc>
          <w:tcPr>
            <w:tcW w:w="3669" w:type="dxa"/>
            <w:gridSpan w:val="2"/>
            <w:tcBorders>
              <w:top w:val="single" w:sz="4" w:space="0" w:color="auto"/>
              <w:left w:val="single" w:sz="4" w:space="0" w:color="auto"/>
              <w:bottom w:val="single" w:sz="4" w:space="0" w:color="auto"/>
              <w:right w:val="single" w:sz="4" w:space="0" w:color="auto"/>
            </w:tcBorders>
            <w:shd w:val="clear" w:color="auto" w:fill="auto"/>
            <w:tcPrChange w:id="174" w:author="R4-2214750" w:date="2022-08-29T22:59:00Z">
              <w:tcPr>
                <w:tcW w:w="36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56ADEFB" w14:textId="77777777" w:rsidR="00D87F12" w:rsidRPr="00366DA1" w:rsidRDefault="00D87F12" w:rsidP="00876426">
            <w:pPr>
              <w:pStyle w:val="TAL"/>
              <w:rPr>
                <w:rFonts w:eastAsia="SimSun"/>
              </w:rPr>
            </w:pPr>
            <w:r w:rsidRPr="00366DA1">
              <w:rPr>
                <w:rFonts w:eastAsia="SimSun"/>
              </w:rPr>
              <w:t>Number of HARQ Processes</w:t>
            </w:r>
          </w:p>
        </w:tc>
        <w:tc>
          <w:tcPr>
            <w:tcW w:w="682" w:type="dxa"/>
            <w:tcBorders>
              <w:top w:val="single" w:sz="4" w:space="0" w:color="auto"/>
              <w:left w:val="single" w:sz="4" w:space="0" w:color="auto"/>
              <w:bottom w:val="single" w:sz="4" w:space="0" w:color="auto"/>
              <w:right w:val="single" w:sz="4" w:space="0" w:color="auto"/>
            </w:tcBorders>
            <w:shd w:val="clear" w:color="auto" w:fill="auto"/>
            <w:tcPrChange w:id="175" w:author="R4-2214750" w:date="2022-08-29T22:59:00Z">
              <w:tcPr>
                <w:tcW w:w="682" w:type="dxa"/>
                <w:tcBorders>
                  <w:top w:val="single" w:sz="4" w:space="0" w:color="auto"/>
                  <w:left w:val="single" w:sz="4" w:space="0" w:color="auto"/>
                  <w:bottom w:val="single" w:sz="4" w:space="0" w:color="auto"/>
                  <w:right w:val="single" w:sz="4" w:space="0" w:color="auto"/>
                </w:tcBorders>
                <w:shd w:val="clear" w:color="auto" w:fill="auto"/>
              </w:tcPr>
            </w:tcPrChange>
          </w:tcPr>
          <w:p w14:paraId="7FF937B2" w14:textId="77777777" w:rsidR="00D87F12" w:rsidRPr="00366DA1" w:rsidRDefault="00D87F12" w:rsidP="00876426">
            <w:pPr>
              <w:pStyle w:val="TAC"/>
              <w:rPr>
                <w:rFonts w:eastAsia="SimSu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Change w:id="176" w:author="R4-2214750" w:date="2022-08-29T22:59:00Z">
              <w:tcPr>
                <w:tcW w:w="5268"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6DA92D0" w14:textId="77777777" w:rsidR="00D87F12" w:rsidRPr="00366DA1" w:rsidRDefault="00D87F12" w:rsidP="00876426">
            <w:pPr>
              <w:pStyle w:val="TAC"/>
              <w:rPr>
                <w:rFonts w:eastAsia="SimSun"/>
              </w:rPr>
            </w:pPr>
            <w:r>
              <w:rPr>
                <w:rFonts w:eastAsia="SimSun"/>
              </w:rPr>
              <w:t>4</w:t>
            </w:r>
          </w:p>
        </w:tc>
      </w:tr>
      <w:tr w:rsidR="00D87F12" w:rsidRPr="00366DA1" w14:paraId="24F6A38F" w14:textId="77777777" w:rsidTr="00D87F12">
        <w:trPr>
          <w:trPrChange w:id="177" w:author="R4-2214750" w:date="2022-08-29T22:59:00Z">
            <w:trPr>
              <w:gridBefore w:val="1"/>
              <w:wBefore w:w="6" w:type="dxa"/>
            </w:trPr>
          </w:trPrChange>
        </w:trPr>
        <w:tc>
          <w:tcPr>
            <w:tcW w:w="3669" w:type="dxa"/>
            <w:gridSpan w:val="2"/>
            <w:tcBorders>
              <w:top w:val="single" w:sz="4" w:space="0" w:color="auto"/>
              <w:left w:val="single" w:sz="4" w:space="0" w:color="auto"/>
              <w:bottom w:val="single" w:sz="4" w:space="0" w:color="auto"/>
              <w:right w:val="single" w:sz="4" w:space="0" w:color="auto"/>
            </w:tcBorders>
            <w:shd w:val="clear" w:color="auto" w:fill="auto"/>
            <w:tcPrChange w:id="178" w:author="R4-2214750" w:date="2022-08-29T22:59:00Z">
              <w:tcPr>
                <w:tcW w:w="36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CEC4A5" w14:textId="77777777" w:rsidR="00D87F12" w:rsidRPr="00366DA1" w:rsidRDefault="00D87F12" w:rsidP="00876426">
            <w:pPr>
              <w:pStyle w:val="TAL"/>
              <w:rPr>
                <w:rFonts w:eastAsia="SimSun"/>
              </w:rPr>
            </w:pPr>
            <w:r w:rsidRPr="00366DA1">
              <w:rPr>
                <w:rFonts w:eastAsia="SimSun"/>
              </w:rPr>
              <w:t>The number of slots between PDSCH and corresponding HARQ-ACK information</w:t>
            </w:r>
          </w:p>
        </w:tc>
        <w:tc>
          <w:tcPr>
            <w:tcW w:w="682" w:type="dxa"/>
            <w:tcBorders>
              <w:top w:val="single" w:sz="4" w:space="0" w:color="auto"/>
              <w:left w:val="single" w:sz="4" w:space="0" w:color="auto"/>
              <w:bottom w:val="single" w:sz="4" w:space="0" w:color="auto"/>
              <w:right w:val="single" w:sz="4" w:space="0" w:color="auto"/>
            </w:tcBorders>
            <w:shd w:val="clear" w:color="auto" w:fill="auto"/>
            <w:tcPrChange w:id="179" w:author="R4-2214750" w:date="2022-08-29T22:59:00Z">
              <w:tcPr>
                <w:tcW w:w="682" w:type="dxa"/>
                <w:tcBorders>
                  <w:top w:val="single" w:sz="4" w:space="0" w:color="auto"/>
                  <w:left w:val="single" w:sz="4" w:space="0" w:color="auto"/>
                  <w:bottom w:val="single" w:sz="4" w:space="0" w:color="auto"/>
                  <w:right w:val="single" w:sz="4" w:space="0" w:color="auto"/>
                </w:tcBorders>
                <w:shd w:val="clear" w:color="auto" w:fill="auto"/>
              </w:tcPr>
            </w:tcPrChange>
          </w:tcPr>
          <w:p w14:paraId="1D5ABDBE" w14:textId="77777777" w:rsidR="00D87F12" w:rsidRPr="00366DA1" w:rsidRDefault="00D87F12" w:rsidP="00876426">
            <w:pPr>
              <w:pStyle w:val="TAC"/>
              <w:rPr>
                <w:rFonts w:eastAsia="SimSu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Change w:id="180" w:author="R4-2214750" w:date="2022-08-29T22:59:00Z">
              <w:tcPr>
                <w:tcW w:w="5268"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D2DE6A9" w14:textId="77777777" w:rsidR="00D87F12" w:rsidRPr="00366DA1" w:rsidRDefault="00D87F12" w:rsidP="00876426">
            <w:pPr>
              <w:pStyle w:val="TAC"/>
              <w:rPr>
                <w:rFonts w:eastAsia="SimSun"/>
              </w:rPr>
            </w:pPr>
            <w:r>
              <w:rPr>
                <w:rFonts w:eastAsia="SimSun"/>
              </w:rPr>
              <w:t>2</w:t>
            </w:r>
          </w:p>
        </w:tc>
      </w:tr>
      <w:tr w:rsidR="00D87F12" w:rsidRPr="00366DA1" w14:paraId="6186C3B2" w14:textId="77777777" w:rsidTr="00D87F12">
        <w:trPr>
          <w:trPrChange w:id="181" w:author="R4-2214750" w:date="2022-08-29T22:59:00Z">
            <w:trPr>
              <w:gridBefore w:val="1"/>
              <w:wBefore w:w="6" w:type="dxa"/>
            </w:trPr>
          </w:trPrChange>
        </w:trPr>
        <w:tc>
          <w:tcPr>
            <w:tcW w:w="9619" w:type="dxa"/>
            <w:gridSpan w:val="6"/>
            <w:tcBorders>
              <w:top w:val="single" w:sz="4" w:space="0" w:color="auto"/>
              <w:left w:val="single" w:sz="4" w:space="0" w:color="auto"/>
              <w:bottom w:val="single" w:sz="4" w:space="0" w:color="auto"/>
              <w:right w:val="single" w:sz="4" w:space="0" w:color="auto"/>
            </w:tcBorders>
            <w:shd w:val="clear" w:color="auto" w:fill="auto"/>
            <w:tcPrChange w:id="182" w:author="R4-2214750" w:date="2022-08-29T22:59:00Z">
              <w:tcPr>
                <w:tcW w:w="9619"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24ED6756" w14:textId="77777777" w:rsidR="00D87F12" w:rsidRDefault="00D87F12" w:rsidP="00876426">
            <w:pPr>
              <w:pStyle w:val="TAN"/>
              <w:rPr>
                <w:rFonts w:eastAsia="SimSun"/>
              </w:rPr>
            </w:pPr>
            <w:r>
              <w:rPr>
                <w:rFonts w:eastAsia="SimSun"/>
              </w:rPr>
              <w:t>Note1:</w:t>
            </w:r>
            <w:r w:rsidRPr="00C25669">
              <w:tab/>
            </w:r>
            <w:r>
              <w:rPr>
                <w:rFonts w:eastAsia="SimSun"/>
              </w:rPr>
              <w:t>Cell 1 is the serving cell; Cells 2, 3 are interfering cells</w:t>
            </w:r>
          </w:p>
          <w:p w14:paraId="42A22589" w14:textId="77777777" w:rsidR="00D87F12" w:rsidRDefault="00D87F12" w:rsidP="00876426">
            <w:pPr>
              <w:pStyle w:val="TAN"/>
              <w:rPr>
                <w:rFonts w:eastAsia="SimSun"/>
              </w:rPr>
            </w:pPr>
            <w:r>
              <w:rPr>
                <w:rFonts w:eastAsia="SimSun"/>
              </w:rPr>
              <w:t>Note 2:</w:t>
            </w:r>
            <w:r w:rsidRPr="00C25669">
              <w:tab/>
            </w:r>
            <w:r>
              <w:rPr>
                <w:rFonts w:eastAsia="SimSun"/>
              </w:rPr>
              <w:t>INR is defined in Annex B.6.1</w:t>
            </w:r>
          </w:p>
        </w:tc>
      </w:tr>
    </w:tbl>
    <w:p w14:paraId="0A0E7615" w14:textId="77777777" w:rsidR="00D87F12" w:rsidRDefault="00D87F12" w:rsidP="00D87F12"/>
    <w:p w14:paraId="67D4C51D" w14:textId="77777777" w:rsidR="00D87F12" w:rsidRPr="00366DA1" w:rsidRDefault="00D87F12" w:rsidP="00D87F12">
      <w:pPr>
        <w:pStyle w:val="TH"/>
        <w:rPr>
          <w:rFonts w:eastAsia="SimSun"/>
        </w:rPr>
      </w:pPr>
      <w:r w:rsidRPr="00366DA1">
        <w:rPr>
          <w:rFonts w:eastAsia="SimSun"/>
        </w:rPr>
        <w:lastRenderedPageBreak/>
        <w:t>Table 5.2.2.</w:t>
      </w:r>
      <w:r>
        <w:rPr>
          <w:rFonts w:eastAsia="SimSun"/>
        </w:rPr>
        <w:t>1</w:t>
      </w:r>
      <w:r w:rsidRPr="00366DA1">
        <w:rPr>
          <w:rFonts w:eastAsia="SimSun"/>
        </w:rPr>
        <w:t>.15-</w:t>
      </w:r>
      <w:r>
        <w:rPr>
          <w:rFonts w:eastAsia="SimSun"/>
        </w:rPr>
        <w:t>3</w:t>
      </w:r>
      <w:r w:rsidRPr="00366DA1">
        <w:rPr>
          <w:rFonts w:eastAsia="SimSun" w:hint="eastAsia"/>
        </w:rPr>
        <w:t>:</w:t>
      </w:r>
      <w:r w:rsidRPr="00366DA1">
        <w:rPr>
          <w:rFonts w:eastAsia="SimSun"/>
        </w:rPr>
        <w:t xml:space="preserve"> </w:t>
      </w:r>
      <w:r>
        <w:rPr>
          <w:rFonts w:eastAsia="SimSun"/>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D87F12" w14:paraId="6E8F9099" w14:textId="77777777" w:rsidTr="00876426">
        <w:tc>
          <w:tcPr>
            <w:tcW w:w="675" w:type="dxa"/>
            <w:vMerge w:val="restart"/>
          </w:tcPr>
          <w:p w14:paraId="689AE04B" w14:textId="77777777" w:rsidR="00D87F12" w:rsidRPr="00A8114D" w:rsidRDefault="00D87F12" w:rsidP="00876426">
            <w:pPr>
              <w:pStyle w:val="TAH"/>
            </w:pPr>
            <w:r w:rsidRPr="00A8114D">
              <w:t>Test num</w:t>
            </w:r>
          </w:p>
        </w:tc>
        <w:tc>
          <w:tcPr>
            <w:tcW w:w="1134" w:type="dxa"/>
            <w:vMerge w:val="restart"/>
          </w:tcPr>
          <w:p w14:paraId="189B99A1" w14:textId="77777777" w:rsidR="00D87F12" w:rsidRPr="00A8114D" w:rsidRDefault="00D87F12" w:rsidP="00876426">
            <w:pPr>
              <w:pStyle w:val="TAH"/>
            </w:pPr>
            <w:r w:rsidRPr="00A8114D">
              <w:t>Reference channel</w:t>
            </w:r>
          </w:p>
        </w:tc>
        <w:tc>
          <w:tcPr>
            <w:tcW w:w="1390" w:type="dxa"/>
            <w:vMerge w:val="restart"/>
          </w:tcPr>
          <w:p w14:paraId="24617D0C" w14:textId="77777777" w:rsidR="00D87F12" w:rsidRPr="00A8114D" w:rsidRDefault="00D87F12" w:rsidP="00876426">
            <w:pPr>
              <w:pStyle w:val="TAH"/>
            </w:pPr>
            <w:r w:rsidRPr="00A8114D">
              <w:t>Bandwidth (MHz) / Subcarrier spacing (kHz)</w:t>
            </w:r>
          </w:p>
        </w:tc>
        <w:tc>
          <w:tcPr>
            <w:tcW w:w="1476" w:type="dxa"/>
            <w:vMerge w:val="restart"/>
          </w:tcPr>
          <w:p w14:paraId="4B06FABE" w14:textId="77777777" w:rsidR="00D87F12" w:rsidRPr="00A8114D" w:rsidRDefault="00D87F12" w:rsidP="00876426">
            <w:pPr>
              <w:pStyle w:val="TAH"/>
            </w:pPr>
            <w:r w:rsidRPr="00A8114D">
              <w:t>Modulation format and code rat</w:t>
            </w:r>
            <w:r>
              <w:t>e</w:t>
            </w:r>
          </w:p>
        </w:tc>
        <w:tc>
          <w:tcPr>
            <w:tcW w:w="1440" w:type="dxa"/>
            <w:vMerge w:val="restart"/>
          </w:tcPr>
          <w:p w14:paraId="65CE2C81" w14:textId="77777777" w:rsidR="00D87F12" w:rsidRPr="00A8114D" w:rsidRDefault="00D87F12" w:rsidP="00876426">
            <w:pPr>
              <w:pStyle w:val="TAH"/>
            </w:pPr>
            <w:r w:rsidRPr="00A8114D">
              <w:t>Propagation condition</w:t>
            </w:r>
          </w:p>
        </w:tc>
        <w:tc>
          <w:tcPr>
            <w:tcW w:w="1440" w:type="dxa"/>
            <w:vMerge w:val="restart"/>
          </w:tcPr>
          <w:p w14:paraId="318E36C4" w14:textId="77777777" w:rsidR="00D87F12" w:rsidRPr="00A8114D" w:rsidRDefault="00D87F12" w:rsidP="00876426">
            <w:pPr>
              <w:pStyle w:val="TAH"/>
            </w:pPr>
            <w:r w:rsidRPr="00A8114D">
              <w:t>Correlation matrix and antenna configuration</w:t>
            </w:r>
          </w:p>
        </w:tc>
        <w:tc>
          <w:tcPr>
            <w:tcW w:w="2535" w:type="dxa"/>
            <w:gridSpan w:val="2"/>
          </w:tcPr>
          <w:p w14:paraId="37D7D83E" w14:textId="77777777" w:rsidR="00D87F12" w:rsidRPr="00A8114D" w:rsidRDefault="00D87F12" w:rsidP="00876426">
            <w:pPr>
              <w:pStyle w:val="TAH"/>
            </w:pPr>
            <w:r w:rsidRPr="00A8114D">
              <w:t>Reference value</w:t>
            </w:r>
          </w:p>
        </w:tc>
      </w:tr>
      <w:tr w:rsidR="00D87F12" w14:paraId="75AFCCC6" w14:textId="77777777" w:rsidTr="00876426">
        <w:tc>
          <w:tcPr>
            <w:tcW w:w="675" w:type="dxa"/>
            <w:vMerge/>
          </w:tcPr>
          <w:p w14:paraId="14AB21C4" w14:textId="77777777" w:rsidR="00D87F12" w:rsidRPr="00A8114D" w:rsidRDefault="00D87F12" w:rsidP="00876426">
            <w:pPr>
              <w:pStyle w:val="TAH"/>
            </w:pPr>
          </w:p>
        </w:tc>
        <w:tc>
          <w:tcPr>
            <w:tcW w:w="1134" w:type="dxa"/>
            <w:vMerge/>
          </w:tcPr>
          <w:p w14:paraId="043B0A23" w14:textId="77777777" w:rsidR="00D87F12" w:rsidRPr="00A8114D" w:rsidRDefault="00D87F12" w:rsidP="00876426">
            <w:pPr>
              <w:pStyle w:val="TAH"/>
            </w:pPr>
          </w:p>
        </w:tc>
        <w:tc>
          <w:tcPr>
            <w:tcW w:w="1390" w:type="dxa"/>
            <w:vMerge/>
          </w:tcPr>
          <w:p w14:paraId="6800A173" w14:textId="77777777" w:rsidR="00D87F12" w:rsidRPr="00A8114D" w:rsidRDefault="00D87F12" w:rsidP="00876426">
            <w:pPr>
              <w:pStyle w:val="TAH"/>
            </w:pPr>
          </w:p>
        </w:tc>
        <w:tc>
          <w:tcPr>
            <w:tcW w:w="1476" w:type="dxa"/>
            <w:vMerge/>
          </w:tcPr>
          <w:p w14:paraId="7B3EB694" w14:textId="77777777" w:rsidR="00D87F12" w:rsidRPr="00A8114D" w:rsidRDefault="00D87F12" w:rsidP="00876426">
            <w:pPr>
              <w:pStyle w:val="TAH"/>
            </w:pPr>
          </w:p>
        </w:tc>
        <w:tc>
          <w:tcPr>
            <w:tcW w:w="1440" w:type="dxa"/>
            <w:vMerge/>
          </w:tcPr>
          <w:p w14:paraId="2FEF4AFF" w14:textId="77777777" w:rsidR="00D87F12" w:rsidRPr="00A8114D" w:rsidRDefault="00D87F12" w:rsidP="00876426">
            <w:pPr>
              <w:pStyle w:val="TAH"/>
            </w:pPr>
          </w:p>
        </w:tc>
        <w:tc>
          <w:tcPr>
            <w:tcW w:w="1440" w:type="dxa"/>
            <w:vMerge/>
          </w:tcPr>
          <w:p w14:paraId="0A1CDC9A" w14:textId="77777777" w:rsidR="00D87F12" w:rsidRPr="00A8114D" w:rsidRDefault="00D87F12" w:rsidP="00876426">
            <w:pPr>
              <w:pStyle w:val="TAH"/>
            </w:pPr>
          </w:p>
        </w:tc>
        <w:tc>
          <w:tcPr>
            <w:tcW w:w="1620" w:type="dxa"/>
            <w:vAlign w:val="center"/>
          </w:tcPr>
          <w:p w14:paraId="1047A9C2" w14:textId="77777777" w:rsidR="00D87F12" w:rsidRPr="00A8114D" w:rsidRDefault="00D87F12" w:rsidP="00876426">
            <w:pPr>
              <w:pStyle w:val="TAH"/>
            </w:pPr>
            <w:r w:rsidRPr="00A8114D">
              <w:t>Fraction of maximum throughput (%)</w:t>
            </w:r>
          </w:p>
        </w:tc>
        <w:tc>
          <w:tcPr>
            <w:tcW w:w="915" w:type="dxa"/>
            <w:vAlign w:val="center"/>
          </w:tcPr>
          <w:p w14:paraId="28483897" w14:textId="77777777" w:rsidR="00D87F12" w:rsidRPr="00A8114D" w:rsidRDefault="00D87F12" w:rsidP="00876426">
            <w:pPr>
              <w:pStyle w:val="TAH"/>
            </w:pPr>
            <w:r w:rsidRPr="00A8114D">
              <w:t>SNR (dB)</w:t>
            </w:r>
          </w:p>
        </w:tc>
      </w:tr>
      <w:tr w:rsidR="00D87F12" w14:paraId="5E56BBA1" w14:textId="77777777" w:rsidTr="00876426">
        <w:trPr>
          <w:trHeight w:val="476"/>
        </w:trPr>
        <w:tc>
          <w:tcPr>
            <w:tcW w:w="675" w:type="dxa"/>
          </w:tcPr>
          <w:p w14:paraId="744FB28D" w14:textId="77777777" w:rsidR="00D87F12" w:rsidRPr="00A8114D" w:rsidRDefault="00D87F12" w:rsidP="00876426">
            <w:pPr>
              <w:pStyle w:val="TAC"/>
            </w:pPr>
            <w:r w:rsidRPr="00A8114D">
              <w:t>1-1</w:t>
            </w:r>
          </w:p>
        </w:tc>
        <w:tc>
          <w:tcPr>
            <w:tcW w:w="1134" w:type="dxa"/>
          </w:tcPr>
          <w:p w14:paraId="3081B758" w14:textId="77777777" w:rsidR="00D87F12" w:rsidRPr="00A8114D" w:rsidRDefault="00D87F12" w:rsidP="00876426">
            <w:pPr>
              <w:pStyle w:val="TAC"/>
            </w:pPr>
            <w:r>
              <w:t>[</w:t>
            </w:r>
            <w:r w:rsidRPr="00A8114D">
              <w:t>R.PDSCH.</w:t>
            </w:r>
            <w:r>
              <w:t>1</w:t>
            </w:r>
            <w:r w:rsidRPr="00A8114D">
              <w:t xml:space="preserve">-2.1 </w:t>
            </w:r>
            <w:r>
              <w:t>F</w:t>
            </w:r>
            <w:r w:rsidRPr="00A8114D">
              <w:t>DD</w:t>
            </w:r>
            <w:r>
              <w:t>]</w:t>
            </w:r>
          </w:p>
        </w:tc>
        <w:tc>
          <w:tcPr>
            <w:tcW w:w="1390" w:type="dxa"/>
          </w:tcPr>
          <w:p w14:paraId="7B638900" w14:textId="77777777" w:rsidR="00D87F12" w:rsidRPr="00A8114D" w:rsidRDefault="00D87F12" w:rsidP="00876426">
            <w:pPr>
              <w:pStyle w:val="TAC"/>
            </w:pPr>
            <w:r>
              <w:t>10</w:t>
            </w:r>
            <w:r w:rsidRPr="00A8114D">
              <w:t xml:space="preserve"> / </w:t>
            </w:r>
            <w:r>
              <w:t>15</w:t>
            </w:r>
          </w:p>
        </w:tc>
        <w:tc>
          <w:tcPr>
            <w:tcW w:w="1476" w:type="dxa"/>
          </w:tcPr>
          <w:p w14:paraId="348BC3A1" w14:textId="77777777" w:rsidR="00D87F12" w:rsidRPr="00A8114D" w:rsidRDefault="00D87F12" w:rsidP="00876426">
            <w:pPr>
              <w:pStyle w:val="TAC"/>
            </w:pPr>
            <w:r w:rsidRPr="00A8114D">
              <w:t>16QAM, 0.48</w:t>
            </w:r>
          </w:p>
        </w:tc>
        <w:tc>
          <w:tcPr>
            <w:tcW w:w="1440" w:type="dxa"/>
          </w:tcPr>
          <w:p w14:paraId="70DCD06D" w14:textId="77777777" w:rsidR="00D87F12" w:rsidRPr="00A8114D" w:rsidRDefault="00D87F12" w:rsidP="00876426">
            <w:pPr>
              <w:pStyle w:val="TAC"/>
            </w:pPr>
            <w:r w:rsidRPr="00A8114D">
              <w:t>TDLC300-100</w:t>
            </w:r>
          </w:p>
        </w:tc>
        <w:tc>
          <w:tcPr>
            <w:tcW w:w="1440" w:type="dxa"/>
          </w:tcPr>
          <w:p w14:paraId="6234D6BD" w14:textId="77777777" w:rsidR="00D87F12" w:rsidRPr="00A8114D" w:rsidRDefault="00D87F12" w:rsidP="00876426">
            <w:pPr>
              <w:pStyle w:val="TAC"/>
            </w:pPr>
            <w:r w:rsidRPr="00A8114D">
              <w:t>2x2, ULA Low</w:t>
            </w:r>
          </w:p>
        </w:tc>
        <w:tc>
          <w:tcPr>
            <w:tcW w:w="1620" w:type="dxa"/>
          </w:tcPr>
          <w:p w14:paraId="201EF54B" w14:textId="77777777" w:rsidR="00D87F12" w:rsidRPr="00A8114D" w:rsidRDefault="00D87F12" w:rsidP="00876426">
            <w:pPr>
              <w:pStyle w:val="TAC"/>
            </w:pPr>
            <w:r w:rsidRPr="00A8114D">
              <w:t>70</w:t>
            </w:r>
          </w:p>
        </w:tc>
        <w:tc>
          <w:tcPr>
            <w:tcW w:w="915" w:type="dxa"/>
          </w:tcPr>
          <w:p w14:paraId="5EB4EF8C" w14:textId="287CB4E9" w:rsidR="00D87F12" w:rsidRPr="00A8114D" w:rsidRDefault="00D87F12" w:rsidP="00876426">
            <w:pPr>
              <w:pStyle w:val="TAC"/>
            </w:pPr>
            <w:r w:rsidRPr="00A8114D">
              <w:t>[</w:t>
            </w:r>
            <w:r>
              <w:t>15.</w:t>
            </w:r>
            <w:del w:id="183" w:author="R4-2214750" w:date="2022-08-29T23:00:00Z">
              <w:r w:rsidDel="006F0AD0">
                <w:delText>2</w:delText>
              </w:r>
            </w:del>
            <w:ins w:id="184" w:author="R4-2214750" w:date="2022-08-29T23:00:00Z">
              <w:r w:rsidR="006F0AD0">
                <w:t>4</w:t>
              </w:r>
            </w:ins>
            <w:r w:rsidRPr="00A8114D">
              <w:t>]</w:t>
            </w:r>
          </w:p>
        </w:tc>
      </w:tr>
      <w:tr w:rsidR="00D87F12" w14:paraId="389D3F4D" w14:textId="77777777" w:rsidTr="00876426">
        <w:tc>
          <w:tcPr>
            <w:tcW w:w="675" w:type="dxa"/>
          </w:tcPr>
          <w:p w14:paraId="4068ED4C" w14:textId="77777777" w:rsidR="00D87F12" w:rsidRPr="00A8114D" w:rsidRDefault="00D87F12" w:rsidP="00876426">
            <w:pPr>
              <w:pStyle w:val="TAC"/>
            </w:pPr>
            <w:r>
              <w:t>1</w:t>
            </w:r>
            <w:r w:rsidRPr="00A8114D">
              <w:t>-</w:t>
            </w:r>
            <w:r>
              <w:t>2</w:t>
            </w:r>
          </w:p>
        </w:tc>
        <w:tc>
          <w:tcPr>
            <w:tcW w:w="1134" w:type="dxa"/>
          </w:tcPr>
          <w:p w14:paraId="14646656" w14:textId="77777777" w:rsidR="00D87F12" w:rsidRPr="00A8114D" w:rsidRDefault="00D87F12" w:rsidP="00876426">
            <w:pPr>
              <w:pStyle w:val="TAC"/>
            </w:pPr>
            <w:r>
              <w:t>[</w:t>
            </w:r>
            <w:r w:rsidRPr="00A8114D">
              <w:t>R.PDSCH.</w:t>
            </w:r>
            <w:r>
              <w:t>1-2.1</w:t>
            </w:r>
            <w:r w:rsidRPr="00A8114D">
              <w:t xml:space="preserve"> </w:t>
            </w:r>
            <w:r>
              <w:t>F</w:t>
            </w:r>
            <w:r w:rsidRPr="00A8114D">
              <w:t>DD</w:t>
            </w:r>
            <w:r>
              <w:t>]</w:t>
            </w:r>
          </w:p>
        </w:tc>
        <w:tc>
          <w:tcPr>
            <w:tcW w:w="1390" w:type="dxa"/>
          </w:tcPr>
          <w:p w14:paraId="6AB6B008" w14:textId="77777777" w:rsidR="00D87F12" w:rsidRPr="00A8114D" w:rsidRDefault="00D87F12" w:rsidP="00876426">
            <w:pPr>
              <w:pStyle w:val="TAC"/>
            </w:pPr>
            <w:r>
              <w:t>1</w:t>
            </w:r>
            <w:r w:rsidRPr="00A8114D">
              <w:t xml:space="preserve">0 / </w:t>
            </w:r>
            <w:r>
              <w:t>15</w:t>
            </w:r>
          </w:p>
        </w:tc>
        <w:tc>
          <w:tcPr>
            <w:tcW w:w="1476" w:type="dxa"/>
          </w:tcPr>
          <w:p w14:paraId="7D8C04FC" w14:textId="77777777" w:rsidR="00D87F12" w:rsidRPr="00A8114D" w:rsidRDefault="00D87F12" w:rsidP="00876426">
            <w:pPr>
              <w:pStyle w:val="TAC"/>
            </w:pPr>
            <w:r w:rsidRPr="00A8114D">
              <w:t>16QAM, 0.48</w:t>
            </w:r>
          </w:p>
        </w:tc>
        <w:tc>
          <w:tcPr>
            <w:tcW w:w="1440" w:type="dxa"/>
          </w:tcPr>
          <w:p w14:paraId="7FA82ED4" w14:textId="77777777" w:rsidR="00D87F12" w:rsidRPr="00A8114D" w:rsidRDefault="00D87F12" w:rsidP="00876426">
            <w:pPr>
              <w:pStyle w:val="TAC"/>
            </w:pPr>
            <w:r w:rsidRPr="00A8114D">
              <w:t>TDL</w:t>
            </w:r>
            <w:r>
              <w:t>A</w:t>
            </w:r>
            <w:r w:rsidRPr="00A8114D">
              <w:t>30-10</w:t>
            </w:r>
          </w:p>
        </w:tc>
        <w:tc>
          <w:tcPr>
            <w:tcW w:w="1440" w:type="dxa"/>
          </w:tcPr>
          <w:p w14:paraId="721981CF" w14:textId="77777777" w:rsidR="00D87F12" w:rsidRPr="00A8114D" w:rsidRDefault="00D87F12" w:rsidP="00876426">
            <w:pPr>
              <w:pStyle w:val="TAC"/>
            </w:pPr>
            <w:r w:rsidRPr="00A8114D">
              <w:t>2x2, ULA Low</w:t>
            </w:r>
          </w:p>
        </w:tc>
        <w:tc>
          <w:tcPr>
            <w:tcW w:w="1620" w:type="dxa"/>
          </w:tcPr>
          <w:p w14:paraId="5795D9B5" w14:textId="77777777" w:rsidR="00D87F12" w:rsidRPr="00A8114D" w:rsidRDefault="00D87F12" w:rsidP="00876426">
            <w:pPr>
              <w:pStyle w:val="TAC"/>
            </w:pPr>
            <w:r w:rsidRPr="00A8114D">
              <w:t>70</w:t>
            </w:r>
          </w:p>
        </w:tc>
        <w:tc>
          <w:tcPr>
            <w:tcW w:w="915" w:type="dxa"/>
          </w:tcPr>
          <w:p w14:paraId="2ACDEA2B" w14:textId="53ED431A" w:rsidR="00D87F12" w:rsidRPr="00A8114D" w:rsidRDefault="00D87F12" w:rsidP="00876426">
            <w:pPr>
              <w:pStyle w:val="TAC"/>
            </w:pPr>
            <w:r w:rsidRPr="00A8114D">
              <w:t>[</w:t>
            </w:r>
            <w:r>
              <w:t>12.</w:t>
            </w:r>
            <w:del w:id="185" w:author="R4-2214750" w:date="2022-08-29T23:00:00Z">
              <w:r w:rsidDel="006F0AD0">
                <w:delText>4</w:delText>
              </w:r>
            </w:del>
            <w:ins w:id="186" w:author="R4-2214750" w:date="2022-08-29T23:00:00Z">
              <w:r w:rsidR="006F0AD0">
                <w:t>6</w:t>
              </w:r>
            </w:ins>
            <w:r w:rsidRPr="00A8114D">
              <w:t>]</w:t>
            </w:r>
          </w:p>
        </w:tc>
      </w:tr>
      <w:tr w:rsidR="00D87F12" w:rsidRPr="00661C1E" w14:paraId="46AEB895" w14:textId="77777777" w:rsidTr="00876426">
        <w:tc>
          <w:tcPr>
            <w:tcW w:w="10090" w:type="dxa"/>
            <w:gridSpan w:val="8"/>
          </w:tcPr>
          <w:p w14:paraId="039231FC" w14:textId="77777777" w:rsidR="00D87F12" w:rsidRPr="00661C1E" w:rsidRDefault="00D87F12" w:rsidP="00876426">
            <w:pPr>
              <w:pStyle w:val="TAN"/>
            </w:pPr>
            <w:r w:rsidRPr="00661C1E">
              <w:rPr>
                <w:bCs/>
              </w:rPr>
              <w:t>Note</w:t>
            </w:r>
            <w:r>
              <w:rPr>
                <w:bCs/>
              </w:rPr>
              <w:t xml:space="preserve"> </w:t>
            </w:r>
            <w:r w:rsidRPr="00661C1E">
              <w:rPr>
                <w:bCs/>
              </w:rPr>
              <w:t>1:</w:t>
            </w:r>
            <w:r w:rsidRPr="00C25669">
              <w:tab/>
            </w:r>
            <w:r w:rsidRPr="00661C1E">
              <w:t>The propagation conditions for Cell 1, Cell 2 and Cell 3 are statistically independent.</w:t>
            </w:r>
          </w:p>
          <w:p w14:paraId="1A944F31" w14:textId="63CC50B0" w:rsidR="00D87F12" w:rsidRPr="0091490C" w:rsidRDefault="00D87F12" w:rsidP="00876426">
            <w:pPr>
              <w:pStyle w:val="TAN"/>
            </w:pPr>
            <w:r w:rsidRPr="00661C1E">
              <w:t>Note</w:t>
            </w:r>
            <w:r>
              <w:t xml:space="preserve"> 2</w:t>
            </w:r>
            <w:r w:rsidRPr="00661C1E">
              <w:t>:</w:t>
            </w:r>
            <w:r w:rsidRPr="00C25669">
              <w:tab/>
            </w:r>
            <w:r>
              <w:t xml:space="preserve">Bandwidth/ Sub carrier spacing, </w:t>
            </w:r>
            <w:ins w:id="187" w:author="R4-2214750" w:date="2022-08-29T23:00:00Z">
              <w:r w:rsidR="006F0AD0">
                <w:t xml:space="preserve">Propagation Condition, </w:t>
              </w:r>
            </w:ins>
            <w:r w:rsidRPr="00661C1E">
              <w:t>Correlation matrix and antenna configuration parameters apply for each of Cell 1</w:t>
            </w:r>
            <w:r>
              <w:t xml:space="preserve">, </w:t>
            </w:r>
            <w:r w:rsidRPr="00661C1E">
              <w:t>Cell 2</w:t>
            </w:r>
            <w:r>
              <w:t xml:space="preserve"> and Cell 3</w:t>
            </w:r>
            <w:r w:rsidRPr="00661C1E">
              <w:t>.</w:t>
            </w:r>
          </w:p>
        </w:tc>
      </w:tr>
    </w:tbl>
    <w:p w14:paraId="53346198" w14:textId="77777777" w:rsidR="00CE683F" w:rsidRDefault="00CE683F" w:rsidP="005C78F9">
      <w:pPr>
        <w:rPr>
          <w:i/>
          <w:iCs/>
          <w:color w:val="FF0000"/>
        </w:rPr>
      </w:pPr>
    </w:p>
    <w:p w14:paraId="7163961A" w14:textId="5357BE60" w:rsidR="005C78F9" w:rsidRDefault="005C78F9" w:rsidP="005C78F9">
      <w:pPr>
        <w:rPr>
          <w:i/>
          <w:iCs/>
          <w:color w:val="FF0000"/>
        </w:rPr>
      </w:pPr>
      <w:r>
        <w:rPr>
          <w:i/>
          <w:iCs/>
          <w:color w:val="FF0000"/>
        </w:rPr>
        <w:t>&lt;</w:t>
      </w:r>
      <w:r w:rsidRPr="00A55507">
        <w:rPr>
          <w:i/>
          <w:iCs/>
          <w:color w:val="FF0000"/>
        </w:rPr>
        <w:t>Unchanged sections skipped</w:t>
      </w:r>
      <w:r>
        <w:rPr>
          <w:i/>
          <w:iCs/>
          <w:color w:val="FF0000"/>
        </w:rPr>
        <w:t>&gt;</w:t>
      </w:r>
    </w:p>
    <w:p w14:paraId="77C33C4A" w14:textId="0B9BBFF6" w:rsidR="00D87F12" w:rsidRPr="00A55507" w:rsidRDefault="00D87F12" w:rsidP="00D87F12">
      <w:pPr>
        <w:jc w:val="center"/>
        <w:rPr>
          <w:i/>
          <w:iCs/>
          <w:color w:val="FF0000"/>
        </w:rPr>
      </w:pPr>
      <w:r>
        <w:rPr>
          <w:i/>
          <w:iCs/>
          <w:color w:val="FF0000"/>
        </w:rPr>
        <w:t>-----------------Change 2---------------------</w:t>
      </w:r>
    </w:p>
    <w:p w14:paraId="3B359D23" w14:textId="77777777" w:rsidR="006F0AD0" w:rsidRPr="00366DA1" w:rsidRDefault="006F0AD0" w:rsidP="006F0AD0">
      <w:pPr>
        <w:pStyle w:val="Heading5"/>
        <w:rPr>
          <w:rFonts w:eastAsia="SimSun"/>
        </w:rPr>
      </w:pPr>
      <w:bookmarkStart w:id="188" w:name="_Toc106737313"/>
      <w:bookmarkStart w:id="189" w:name="_Toc107233080"/>
      <w:bookmarkStart w:id="190" w:name="_Toc107234670"/>
      <w:bookmarkStart w:id="191" w:name="_Toc107419639"/>
      <w:bookmarkStart w:id="192" w:name="_Toc107476933"/>
      <w:r w:rsidRPr="00366DA1">
        <w:rPr>
          <w:rFonts w:eastAsia="SimSun"/>
        </w:rPr>
        <w:t>5.</w:t>
      </w:r>
      <w:r w:rsidRPr="00366DA1">
        <w:rPr>
          <w:rFonts w:eastAsia="SimSun" w:hint="eastAsia"/>
        </w:rPr>
        <w:t>2</w:t>
      </w:r>
      <w:r w:rsidRPr="00366DA1">
        <w:rPr>
          <w:rFonts w:eastAsia="SimSun"/>
        </w:rPr>
        <w:t>.</w:t>
      </w:r>
      <w:r w:rsidRPr="00366DA1">
        <w:rPr>
          <w:rFonts w:eastAsia="SimSun" w:hint="eastAsia"/>
        </w:rPr>
        <w:t>2</w:t>
      </w:r>
      <w:r w:rsidRPr="00366DA1">
        <w:rPr>
          <w:rFonts w:eastAsia="SimSun"/>
        </w:rPr>
        <w:t>.2.1</w:t>
      </w:r>
      <w:r>
        <w:rPr>
          <w:rFonts w:eastAsia="SimSun" w:hint="eastAsia"/>
        </w:rPr>
        <w:t>6</w:t>
      </w:r>
      <w:r w:rsidRPr="00366DA1">
        <w:rPr>
          <w:rFonts w:eastAsia="SimSun" w:hint="eastAsia"/>
        </w:rPr>
        <w:tab/>
      </w:r>
      <w:r w:rsidRPr="00366DA1">
        <w:rPr>
          <w:rFonts w:eastAsia="SimSun"/>
        </w:rPr>
        <w:t xml:space="preserve">Minimum requirements for PDSCH with </w:t>
      </w:r>
      <w:r w:rsidRPr="00366DA1">
        <w:rPr>
          <w:rFonts w:eastAsia="SimSun" w:hint="eastAsia"/>
        </w:rPr>
        <w:t>inter</w:t>
      </w:r>
      <w:r w:rsidRPr="00366DA1">
        <w:rPr>
          <w:rFonts w:eastAsia="SimSun"/>
        </w:rPr>
        <w:t>-cell interference</w:t>
      </w:r>
      <w:bookmarkEnd w:id="188"/>
      <w:bookmarkEnd w:id="189"/>
      <w:bookmarkEnd w:id="190"/>
      <w:bookmarkEnd w:id="191"/>
      <w:bookmarkEnd w:id="192"/>
    </w:p>
    <w:p w14:paraId="12DA1F89" w14:textId="77777777" w:rsidR="006F0AD0" w:rsidRPr="00366DA1" w:rsidRDefault="006F0AD0" w:rsidP="006F0AD0">
      <w:pPr>
        <w:rPr>
          <w:rFonts w:ascii="Times-Roman" w:eastAsia="SimSun" w:hAnsi="Times-Roman"/>
        </w:rPr>
      </w:pPr>
      <w:r w:rsidRPr="00366DA1">
        <w:rPr>
          <w:rFonts w:ascii="Times-Roman" w:eastAsia="SimSun" w:hAnsi="Times-Roman"/>
        </w:rPr>
        <w:t>The performance requirements are specified in Table 5.2.2.2.1</w:t>
      </w:r>
      <w:r>
        <w:rPr>
          <w:rFonts w:ascii="Times-Roman" w:eastAsia="SimSun" w:hAnsi="Times-Roman" w:hint="eastAsia"/>
        </w:rPr>
        <w:t>6</w:t>
      </w:r>
      <w:r w:rsidRPr="00366DA1">
        <w:rPr>
          <w:rFonts w:ascii="Times-Roman" w:eastAsia="SimSun" w:hAnsi="Times-Roman"/>
        </w:rPr>
        <w:t>-3, with the addition of test parameters in Table 5.2.2.2.1</w:t>
      </w:r>
      <w:r>
        <w:rPr>
          <w:rFonts w:ascii="Times-Roman" w:eastAsia="SimSun" w:hAnsi="Times-Roman" w:hint="eastAsia"/>
        </w:rPr>
        <w:t>6</w:t>
      </w:r>
      <w:r w:rsidRPr="00366DA1">
        <w:rPr>
          <w:rFonts w:ascii="Times-Roman" w:eastAsia="SimSun" w:hAnsi="Times-Roman"/>
        </w:rPr>
        <w:t xml:space="preserve">-2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54F879C0" w14:textId="77777777" w:rsidR="006F0AD0" w:rsidRPr="00366DA1" w:rsidRDefault="006F0AD0" w:rsidP="006F0AD0">
      <w:pPr>
        <w:rPr>
          <w:rFonts w:ascii="Times-Roman" w:eastAsia="SimSun" w:hAnsi="Times-Roman"/>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5.2.2.2.1</w:t>
      </w:r>
      <w:r>
        <w:rPr>
          <w:rFonts w:ascii="Times-Roman" w:eastAsia="SimSun" w:hAnsi="Times-Roman" w:hint="eastAsia"/>
        </w:rPr>
        <w:t>6</w:t>
      </w:r>
      <w:r w:rsidRPr="00366DA1">
        <w:rPr>
          <w:rFonts w:ascii="Times-Roman" w:eastAsia="SimSun" w:hAnsi="Times-Roman"/>
        </w:rPr>
        <w:t>-1</w:t>
      </w:r>
      <w:r w:rsidRPr="00366DA1">
        <w:rPr>
          <w:rFonts w:ascii="Times-Roman" w:eastAsia="SimSun" w:hAnsi="Times-Roman" w:hint="eastAsia"/>
        </w:rPr>
        <w:t>.</w:t>
      </w:r>
    </w:p>
    <w:p w14:paraId="5B639051" w14:textId="77777777" w:rsidR="006F0AD0" w:rsidRPr="00366DA1" w:rsidRDefault="006F0AD0" w:rsidP="006F0AD0">
      <w:pPr>
        <w:pStyle w:val="TH"/>
        <w:rPr>
          <w:rFonts w:eastAsia="SimSun"/>
        </w:rPr>
      </w:pPr>
      <w:r w:rsidRPr="00366DA1">
        <w:rPr>
          <w:rFonts w:eastAsia="SimSun"/>
        </w:rPr>
        <w:t>Table 5.2.2.2.1</w:t>
      </w:r>
      <w:r>
        <w:rPr>
          <w:rFonts w:eastAsia="SimSun" w:hint="eastAsia"/>
        </w:rPr>
        <w:t>6</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F0AD0" w:rsidRPr="00366DA1" w14:paraId="3BAC3EFE" w14:textId="77777777" w:rsidTr="00876426">
        <w:tc>
          <w:tcPr>
            <w:tcW w:w="4927" w:type="dxa"/>
            <w:shd w:val="clear" w:color="auto" w:fill="auto"/>
          </w:tcPr>
          <w:p w14:paraId="15A45DE7" w14:textId="77777777" w:rsidR="006F0AD0" w:rsidRPr="00366DA1" w:rsidRDefault="006F0AD0" w:rsidP="00876426">
            <w:pPr>
              <w:pStyle w:val="TAH"/>
              <w:rPr>
                <w:rFonts w:eastAsia="SimSun"/>
              </w:rPr>
            </w:pPr>
            <w:r w:rsidRPr="00366DA1">
              <w:rPr>
                <w:rFonts w:eastAsia="SimSun"/>
              </w:rPr>
              <w:t>Purpose</w:t>
            </w:r>
          </w:p>
        </w:tc>
        <w:tc>
          <w:tcPr>
            <w:tcW w:w="4927" w:type="dxa"/>
            <w:shd w:val="clear" w:color="auto" w:fill="auto"/>
          </w:tcPr>
          <w:p w14:paraId="5DB31EAA" w14:textId="77777777" w:rsidR="006F0AD0" w:rsidRPr="00366DA1" w:rsidRDefault="006F0AD0" w:rsidP="00876426">
            <w:pPr>
              <w:pStyle w:val="TAH"/>
              <w:rPr>
                <w:rFonts w:eastAsia="SimSun"/>
              </w:rPr>
            </w:pPr>
            <w:r w:rsidRPr="00366DA1">
              <w:rPr>
                <w:rFonts w:eastAsia="SimSun"/>
              </w:rPr>
              <w:t>Test index</w:t>
            </w:r>
          </w:p>
        </w:tc>
      </w:tr>
      <w:tr w:rsidR="006F0AD0" w:rsidRPr="00366DA1" w14:paraId="201B7231" w14:textId="77777777" w:rsidTr="00876426">
        <w:tc>
          <w:tcPr>
            <w:tcW w:w="4927" w:type="dxa"/>
            <w:shd w:val="clear" w:color="auto" w:fill="auto"/>
          </w:tcPr>
          <w:p w14:paraId="59F96AF1" w14:textId="77777777" w:rsidR="006F0AD0" w:rsidRPr="00366DA1" w:rsidRDefault="006F0AD0" w:rsidP="00876426">
            <w:pPr>
              <w:pStyle w:val="TAL"/>
              <w:rPr>
                <w:rFonts w:eastAsia="SimSun"/>
              </w:rPr>
            </w:pPr>
            <w:r w:rsidRPr="00366DA1">
              <w:rPr>
                <w:rFonts w:eastAsia="SimSun"/>
              </w:rPr>
              <w:t xml:space="preserve">Verify the PDSCH performance </w:t>
            </w:r>
            <w:r>
              <w:rPr>
                <w:rFonts w:eastAsia="SimSun"/>
              </w:rPr>
              <w:t>under</w:t>
            </w:r>
            <w:r w:rsidRPr="00366DA1">
              <w:rPr>
                <w:rFonts w:eastAsia="SimSun"/>
              </w:rPr>
              <w:t xml:space="preserve"> 2 receive antenna conditions, when transmission</w:t>
            </w:r>
            <w:r>
              <w:rPr>
                <w:rFonts w:eastAsia="SimSun"/>
              </w:rPr>
              <w:t xml:space="preserve"> from</w:t>
            </w:r>
            <w:r w:rsidRPr="00366DA1">
              <w:rPr>
                <w:rFonts w:eastAsia="SimSun"/>
              </w:rPr>
              <w:t xml:space="preserve"> the serving cell is interfer</w:t>
            </w:r>
            <w:r>
              <w:rPr>
                <w:rFonts w:eastAsia="SimSun"/>
              </w:rPr>
              <w:t>e</w:t>
            </w:r>
            <w:r w:rsidRPr="00366DA1">
              <w:rPr>
                <w:rFonts w:eastAsia="SimSun"/>
              </w:rPr>
              <w:t xml:space="preserve">d by </w:t>
            </w:r>
            <w:r>
              <w:rPr>
                <w:rFonts w:eastAsia="SimSun"/>
              </w:rPr>
              <w:t>1 or 2</w:t>
            </w:r>
            <w:r w:rsidRPr="00366DA1">
              <w:rPr>
                <w:rFonts w:eastAsia="SimSun"/>
              </w:rPr>
              <w:t xml:space="preserve"> interfering cells. </w:t>
            </w:r>
          </w:p>
        </w:tc>
        <w:tc>
          <w:tcPr>
            <w:tcW w:w="4927" w:type="dxa"/>
            <w:shd w:val="clear" w:color="auto" w:fill="auto"/>
          </w:tcPr>
          <w:p w14:paraId="50888321" w14:textId="77777777" w:rsidR="006F0AD0" w:rsidRPr="00366DA1" w:rsidRDefault="006F0AD0" w:rsidP="00876426">
            <w:pPr>
              <w:pStyle w:val="TAL"/>
              <w:rPr>
                <w:rFonts w:eastAsia="SimSun"/>
              </w:rPr>
            </w:pPr>
            <w:r w:rsidRPr="00366DA1">
              <w:rPr>
                <w:rFonts w:eastAsia="SimSun"/>
              </w:rPr>
              <w:t>1-1</w:t>
            </w:r>
            <w:r>
              <w:rPr>
                <w:rFonts w:eastAsia="SimSun"/>
              </w:rPr>
              <w:t>, 1-2</w:t>
            </w:r>
          </w:p>
        </w:tc>
      </w:tr>
    </w:tbl>
    <w:p w14:paraId="57F8762D" w14:textId="77777777" w:rsidR="006F0AD0" w:rsidRPr="00366DA1" w:rsidRDefault="006F0AD0" w:rsidP="006F0AD0">
      <w:pPr>
        <w:rPr>
          <w:rFonts w:ascii="Times-Roman" w:eastAsia="SimSun" w:hAnsi="Times-Roman"/>
        </w:rPr>
      </w:pPr>
    </w:p>
    <w:p w14:paraId="71DA74E9" w14:textId="77777777" w:rsidR="006F0AD0" w:rsidRPr="00366DA1" w:rsidRDefault="006F0AD0" w:rsidP="006F0AD0">
      <w:pPr>
        <w:pStyle w:val="TH"/>
        <w:rPr>
          <w:rFonts w:eastAsia="SimSun"/>
        </w:rPr>
      </w:pPr>
      <w:r w:rsidRPr="00366DA1">
        <w:rPr>
          <w:rFonts w:eastAsia="SimSun"/>
        </w:rPr>
        <w:lastRenderedPageBreak/>
        <w:t>Table 5.2.2.2.1</w:t>
      </w:r>
      <w:r>
        <w:rPr>
          <w:rFonts w:eastAsia="SimSun" w:hint="eastAsia"/>
        </w:rPr>
        <w:t>6</w:t>
      </w:r>
      <w:r w:rsidRPr="00366DA1">
        <w:rPr>
          <w:rFonts w:eastAsia="SimSun"/>
        </w:rPr>
        <w:t>-2</w:t>
      </w:r>
      <w:r w:rsidRPr="00366DA1">
        <w:rPr>
          <w:rFonts w:eastAsia="SimSun" w:hint="eastAsia"/>
        </w:rPr>
        <w:t>:</w:t>
      </w:r>
      <w:r w:rsidRPr="00366DA1">
        <w:rPr>
          <w:rFonts w:eastAsia="SimSun"/>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3" w:author="R4-2214763" w:date="2022-08-29T23:0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02"/>
        <w:gridCol w:w="2157"/>
        <w:gridCol w:w="685"/>
        <w:gridCol w:w="1971"/>
        <w:gridCol w:w="1556"/>
        <w:gridCol w:w="1558"/>
        <w:tblGridChange w:id="194">
          <w:tblGrid>
            <w:gridCol w:w="1702"/>
            <w:gridCol w:w="2157"/>
            <w:gridCol w:w="685"/>
            <w:gridCol w:w="1971"/>
            <w:gridCol w:w="1556"/>
            <w:gridCol w:w="1558"/>
          </w:tblGrid>
        </w:tblGridChange>
      </w:tblGrid>
      <w:tr w:rsidR="006F0AD0" w:rsidRPr="00366DA1" w14:paraId="54D43881" w14:textId="77777777" w:rsidTr="00314ABC">
        <w:tc>
          <w:tcPr>
            <w:tcW w:w="3859" w:type="dxa"/>
            <w:gridSpan w:val="2"/>
            <w:shd w:val="clear" w:color="auto" w:fill="auto"/>
            <w:tcPrChange w:id="195" w:author="R4-2214763" w:date="2022-08-29T23:07:00Z">
              <w:tcPr>
                <w:tcW w:w="3946" w:type="dxa"/>
                <w:gridSpan w:val="2"/>
                <w:shd w:val="clear" w:color="auto" w:fill="auto"/>
              </w:tcPr>
            </w:tcPrChange>
          </w:tcPr>
          <w:p w14:paraId="64C4034E" w14:textId="77777777" w:rsidR="006F0AD0" w:rsidRPr="00366DA1" w:rsidRDefault="006F0AD0" w:rsidP="00876426">
            <w:pPr>
              <w:pStyle w:val="TAH"/>
              <w:rPr>
                <w:rFonts w:eastAsia="SimSun"/>
              </w:rPr>
            </w:pPr>
            <w:r w:rsidRPr="00366DA1">
              <w:rPr>
                <w:rFonts w:eastAsia="SimSun"/>
              </w:rPr>
              <w:t>Parameter</w:t>
            </w:r>
          </w:p>
        </w:tc>
        <w:tc>
          <w:tcPr>
            <w:tcW w:w="685" w:type="dxa"/>
            <w:shd w:val="clear" w:color="auto" w:fill="auto"/>
            <w:tcPrChange w:id="196" w:author="R4-2214763" w:date="2022-08-29T23:07:00Z">
              <w:tcPr>
                <w:tcW w:w="692" w:type="dxa"/>
                <w:shd w:val="clear" w:color="auto" w:fill="auto"/>
              </w:tcPr>
            </w:tcPrChange>
          </w:tcPr>
          <w:p w14:paraId="4EBFC07F" w14:textId="77777777" w:rsidR="006F0AD0" w:rsidRPr="00366DA1" w:rsidRDefault="006F0AD0" w:rsidP="00876426">
            <w:pPr>
              <w:pStyle w:val="TAH"/>
              <w:rPr>
                <w:rFonts w:eastAsia="SimSun"/>
              </w:rPr>
            </w:pPr>
            <w:r w:rsidRPr="00366DA1">
              <w:rPr>
                <w:rFonts w:eastAsia="SimSun"/>
              </w:rPr>
              <w:t>Unit</w:t>
            </w:r>
          </w:p>
        </w:tc>
        <w:tc>
          <w:tcPr>
            <w:tcW w:w="5085" w:type="dxa"/>
            <w:gridSpan w:val="3"/>
            <w:shd w:val="clear" w:color="auto" w:fill="auto"/>
            <w:tcPrChange w:id="197" w:author="R4-2214763" w:date="2022-08-29T23:07:00Z">
              <w:tcPr>
                <w:tcW w:w="5216" w:type="dxa"/>
                <w:gridSpan w:val="3"/>
                <w:shd w:val="clear" w:color="auto" w:fill="auto"/>
              </w:tcPr>
            </w:tcPrChange>
          </w:tcPr>
          <w:p w14:paraId="2D4896F6" w14:textId="77777777" w:rsidR="006F0AD0" w:rsidRPr="00366DA1" w:rsidRDefault="006F0AD0" w:rsidP="00876426">
            <w:pPr>
              <w:pStyle w:val="TAH"/>
              <w:rPr>
                <w:rFonts w:eastAsia="SimSun"/>
              </w:rPr>
            </w:pPr>
            <w:r w:rsidRPr="00366DA1">
              <w:rPr>
                <w:rFonts w:eastAsia="SimSun"/>
              </w:rPr>
              <w:t>Value</w:t>
            </w:r>
          </w:p>
        </w:tc>
      </w:tr>
      <w:tr w:rsidR="006F0AD0" w:rsidRPr="00366DA1" w14:paraId="6B2DA16B" w14:textId="77777777" w:rsidTr="00314ABC">
        <w:tc>
          <w:tcPr>
            <w:tcW w:w="3859" w:type="dxa"/>
            <w:gridSpan w:val="2"/>
            <w:shd w:val="clear" w:color="auto" w:fill="auto"/>
            <w:tcPrChange w:id="198" w:author="R4-2214763" w:date="2022-08-29T23:07:00Z">
              <w:tcPr>
                <w:tcW w:w="3946" w:type="dxa"/>
                <w:gridSpan w:val="2"/>
                <w:shd w:val="clear" w:color="auto" w:fill="auto"/>
              </w:tcPr>
            </w:tcPrChange>
          </w:tcPr>
          <w:p w14:paraId="6C887E3C" w14:textId="77777777" w:rsidR="006F0AD0" w:rsidRPr="00366DA1" w:rsidRDefault="006F0AD0" w:rsidP="00876426">
            <w:pPr>
              <w:pStyle w:val="TAL"/>
              <w:rPr>
                <w:rFonts w:eastAsia="SimSun"/>
              </w:rPr>
            </w:pPr>
          </w:p>
        </w:tc>
        <w:tc>
          <w:tcPr>
            <w:tcW w:w="685" w:type="dxa"/>
            <w:shd w:val="clear" w:color="auto" w:fill="auto"/>
            <w:tcPrChange w:id="199" w:author="R4-2214763" w:date="2022-08-29T23:07:00Z">
              <w:tcPr>
                <w:tcW w:w="692" w:type="dxa"/>
                <w:shd w:val="clear" w:color="auto" w:fill="auto"/>
              </w:tcPr>
            </w:tcPrChange>
          </w:tcPr>
          <w:p w14:paraId="4B5FA7AD" w14:textId="77777777" w:rsidR="006F0AD0" w:rsidRPr="00366DA1" w:rsidRDefault="006F0AD0" w:rsidP="00876426">
            <w:pPr>
              <w:pStyle w:val="TAC"/>
              <w:rPr>
                <w:rFonts w:eastAsia="SimSun"/>
              </w:rPr>
            </w:pPr>
          </w:p>
        </w:tc>
        <w:tc>
          <w:tcPr>
            <w:tcW w:w="1971" w:type="dxa"/>
            <w:shd w:val="clear" w:color="auto" w:fill="auto"/>
            <w:tcPrChange w:id="200" w:author="R4-2214763" w:date="2022-08-29T23:07:00Z">
              <w:tcPr>
                <w:tcW w:w="2038" w:type="dxa"/>
                <w:shd w:val="clear" w:color="auto" w:fill="auto"/>
              </w:tcPr>
            </w:tcPrChange>
          </w:tcPr>
          <w:p w14:paraId="2FB076A2" w14:textId="77777777" w:rsidR="006F0AD0" w:rsidRPr="00366DA1" w:rsidRDefault="006F0AD0" w:rsidP="00876426">
            <w:pPr>
              <w:pStyle w:val="TAC"/>
              <w:rPr>
                <w:rFonts w:eastAsia="SimSun"/>
              </w:rPr>
            </w:pPr>
            <w:r w:rsidRPr="00366DA1">
              <w:rPr>
                <w:rFonts w:eastAsia="SimSun"/>
              </w:rPr>
              <w:t>Cell 1</w:t>
            </w:r>
          </w:p>
        </w:tc>
        <w:tc>
          <w:tcPr>
            <w:tcW w:w="1556" w:type="dxa"/>
            <w:tcPrChange w:id="201" w:author="R4-2214763" w:date="2022-08-29T23:07:00Z">
              <w:tcPr>
                <w:tcW w:w="1588" w:type="dxa"/>
              </w:tcPr>
            </w:tcPrChange>
          </w:tcPr>
          <w:p w14:paraId="1FC3F613" w14:textId="77777777" w:rsidR="006F0AD0" w:rsidRPr="00366DA1" w:rsidRDefault="006F0AD0" w:rsidP="00876426">
            <w:pPr>
              <w:pStyle w:val="TAC"/>
              <w:rPr>
                <w:rFonts w:eastAsia="SimSun"/>
              </w:rPr>
            </w:pPr>
            <w:r w:rsidRPr="00366DA1">
              <w:rPr>
                <w:rFonts w:eastAsia="SimSun" w:hint="eastAsia"/>
              </w:rPr>
              <w:t>C</w:t>
            </w:r>
            <w:r w:rsidRPr="00366DA1">
              <w:rPr>
                <w:rFonts w:eastAsia="SimSun"/>
              </w:rPr>
              <w:t>ell 2</w:t>
            </w:r>
          </w:p>
        </w:tc>
        <w:tc>
          <w:tcPr>
            <w:tcW w:w="1558" w:type="dxa"/>
            <w:tcPrChange w:id="202" w:author="R4-2214763" w:date="2022-08-29T23:07:00Z">
              <w:tcPr>
                <w:tcW w:w="1590" w:type="dxa"/>
              </w:tcPr>
            </w:tcPrChange>
          </w:tcPr>
          <w:p w14:paraId="3BC40CD8" w14:textId="77777777" w:rsidR="006F0AD0" w:rsidRPr="00366DA1" w:rsidRDefault="006F0AD0" w:rsidP="00876426">
            <w:pPr>
              <w:pStyle w:val="TAC"/>
              <w:rPr>
                <w:rFonts w:eastAsia="SimSun"/>
              </w:rPr>
            </w:pPr>
            <w:r w:rsidRPr="00366DA1">
              <w:rPr>
                <w:rFonts w:eastAsia="SimSun" w:hint="eastAsia"/>
              </w:rPr>
              <w:t>C</w:t>
            </w:r>
            <w:r w:rsidRPr="00366DA1">
              <w:rPr>
                <w:rFonts w:eastAsia="SimSun"/>
              </w:rPr>
              <w:t>ell 3</w:t>
            </w:r>
          </w:p>
        </w:tc>
      </w:tr>
      <w:tr w:rsidR="006F0AD0" w:rsidRPr="00366DA1" w14:paraId="1C0F316A" w14:textId="77777777" w:rsidTr="00314ABC">
        <w:tc>
          <w:tcPr>
            <w:tcW w:w="3859" w:type="dxa"/>
            <w:gridSpan w:val="2"/>
            <w:shd w:val="clear" w:color="auto" w:fill="auto"/>
            <w:tcPrChange w:id="203" w:author="R4-2214763" w:date="2022-08-29T23:07:00Z">
              <w:tcPr>
                <w:tcW w:w="3946" w:type="dxa"/>
                <w:gridSpan w:val="2"/>
                <w:shd w:val="clear" w:color="auto" w:fill="auto"/>
              </w:tcPr>
            </w:tcPrChange>
          </w:tcPr>
          <w:p w14:paraId="509675BD" w14:textId="77777777" w:rsidR="006F0AD0" w:rsidRPr="00366DA1" w:rsidRDefault="006F0AD0" w:rsidP="00876426">
            <w:pPr>
              <w:pStyle w:val="TAL"/>
              <w:rPr>
                <w:rFonts w:eastAsia="SimSun"/>
              </w:rPr>
            </w:pPr>
          </w:p>
        </w:tc>
        <w:tc>
          <w:tcPr>
            <w:tcW w:w="685" w:type="dxa"/>
            <w:shd w:val="clear" w:color="auto" w:fill="auto"/>
            <w:tcPrChange w:id="204" w:author="R4-2214763" w:date="2022-08-29T23:07:00Z">
              <w:tcPr>
                <w:tcW w:w="692" w:type="dxa"/>
                <w:shd w:val="clear" w:color="auto" w:fill="auto"/>
              </w:tcPr>
            </w:tcPrChange>
          </w:tcPr>
          <w:p w14:paraId="372FB4D8" w14:textId="77777777" w:rsidR="006F0AD0" w:rsidRPr="00366DA1" w:rsidRDefault="006F0AD0" w:rsidP="00876426">
            <w:pPr>
              <w:pStyle w:val="TAC"/>
              <w:rPr>
                <w:rFonts w:eastAsia="SimSun"/>
              </w:rPr>
            </w:pPr>
          </w:p>
        </w:tc>
        <w:tc>
          <w:tcPr>
            <w:tcW w:w="1971" w:type="dxa"/>
            <w:shd w:val="clear" w:color="auto" w:fill="auto"/>
            <w:tcPrChange w:id="205" w:author="R4-2214763" w:date="2022-08-29T23:07:00Z">
              <w:tcPr>
                <w:tcW w:w="2038" w:type="dxa"/>
                <w:shd w:val="clear" w:color="auto" w:fill="auto"/>
              </w:tcPr>
            </w:tcPrChange>
          </w:tcPr>
          <w:p w14:paraId="3C398C80" w14:textId="77777777" w:rsidR="006F0AD0" w:rsidRPr="00366DA1" w:rsidRDefault="006F0AD0" w:rsidP="00876426">
            <w:pPr>
              <w:pStyle w:val="TAC"/>
              <w:rPr>
                <w:rFonts w:eastAsia="SimSun"/>
              </w:rPr>
            </w:pPr>
            <w:r>
              <w:rPr>
                <w:rFonts w:eastAsia="SimSun" w:hint="eastAsia"/>
              </w:rPr>
              <w:t>E</w:t>
            </w:r>
            <w:r>
              <w:rPr>
                <w:rFonts w:eastAsia="SimSun"/>
              </w:rPr>
              <w:t>nabled</w:t>
            </w:r>
          </w:p>
        </w:tc>
        <w:tc>
          <w:tcPr>
            <w:tcW w:w="1556" w:type="dxa"/>
            <w:tcPrChange w:id="206" w:author="R4-2214763" w:date="2022-08-29T23:07:00Z">
              <w:tcPr>
                <w:tcW w:w="1588" w:type="dxa"/>
              </w:tcPr>
            </w:tcPrChange>
          </w:tcPr>
          <w:p w14:paraId="06CFCFAA" w14:textId="77777777" w:rsidR="006F0AD0" w:rsidRPr="00366DA1" w:rsidRDefault="006F0AD0" w:rsidP="00876426">
            <w:pPr>
              <w:pStyle w:val="TAC"/>
              <w:rPr>
                <w:rFonts w:eastAsia="SimSun"/>
              </w:rPr>
            </w:pPr>
            <w:r>
              <w:rPr>
                <w:rFonts w:eastAsia="SimSun" w:hint="eastAsia"/>
              </w:rPr>
              <w:t>E</w:t>
            </w:r>
            <w:r>
              <w:rPr>
                <w:rFonts w:eastAsia="SimSun"/>
              </w:rPr>
              <w:t>nabled</w:t>
            </w:r>
          </w:p>
        </w:tc>
        <w:tc>
          <w:tcPr>
            <w:tcW w:w="1558" w:type="dxa"/>
            <w:tcPrChange w:id="207" w:author="R4-2214763" w:date="2022-08-29T23:07:00Z">
              <w:tcPr>
                <w:tcW w:w="1590" w:type="dxa"/>
              </w:tcPr>
            </w:tcPrChange>
          </w:tcPr>
          <w:p w14:paraId="6D5E52F8" w14:textId="77777777" w:rsidR="006F0AD0" w:rsidRDefault="006F0AD0" w:rsidP="00876426">
            <w:pPr>
              <w:pStyle w:val="TAC"/>
              <w:rPr>
                <w:rFonts w:eastAsia="SimSun"/>
              </w:rPr>
            </w:pPr>
            <w:r>
              <w:rPr>
                <w:rFonts w:eastAsia="SimSun" w:hint="eastAsia"/>
              </w:rPr>
              <w:t>E</w:t>
            </w:r>
            <w:r>
              <w:rPr>
                <w:rFonts w:eastAsia="SimSun"/>
              </w:rPr>
              <w:t>nabled for test 1-1</w:t>
            </w:r>
          </w:p>
          <w:p w14:paraId="56A1E65C" w14:textId="77777777" w:rsidR="006F0AD0" w:rsidRPr="00366DA1" w:rsidRDefault="006F0AD0" w:rsidP="00876426">
            <w:pPr>
              <w:pStyle w:val="TAC"/>
              <w:rPr>
                <w:rFonts w:eastAsia="SimSun"/>
              </w:rPr>
            </w:pPr>
            <w:r>
              <w:rPr>
                <w:rFonts w:eastAsia="SimSun" w:hint="eastAsia"/>
              </w:rPr>
              <w:t>D</w:t>
            </w:r>
            <w:r>
              <w:rPr>
                <w:rFonts w:eastAsia="SimSun"/>
              </w:rPr>
              <w:t xml:space="preserve">isabled for test </w:t>
            </w:r>
            <w:r>
              <w:rPr>
                <w:rFonts w:eastAsia="SimSun" w:hint="eastAsia"/>
              </w:rPr>
              <w:t>1</w:t>
            </w:r>
            <w:r>
              <w:rPr>
                <w:rFonts w:eastAsia="SimSun"/>
              </w:rPr>
              <w:t>-</w:t>
            </w:r>
            <w:r>
              <w:rPr>
                <w:rFonts w:eastAsia="SimSun" w:hint="eastAsia"/>
              </w:rPr>
              <w:t>2</w:t>
            </w:r>
          </w:p>
        </w:tc>
      </w:tr>
      <w:tr w:rsidR="006F0AD0" w:rsidRPr="00366DA1" w14:paraId="44AF2A23" w14:textId="77777777" w:rsidTr="00314ABC">
        <w:tc>
          <w:tcPr>
            <w:tcW w:w="3859" w:type="dxa"/>
            <w:gridSpan w:val="2"/>
            <w:shd w:val="clear" w:color="auto" w:fill="auto"/>
            <w:tcPrChange w:id="208" w:author="R4-2214763" w:date="2022-08-29T23:07:00Z">
              <w:tcPr>
                <w:tcW w:w="3946" w:type="dxa"/>
                <w:gridSpan w:val="2"/>
                <w:shd w:val="clear" w:color="auto" w:fill="auto"/>
              </w:tcPr>
            </w:tcPrChange>
          </w:tcPr>
          <w:p w14:paraId="0DE768C2" w14:textId="77777777" w:rsidR="006F0AD0" w:rsidRPr="00366DA1" w:rsidRDefault="006F0AD0" w:rsidP="00876426">
            <w:pPr>
              <w:pStyle w:val="TAL"/>
              <w:rPr>
                <w:rFonts w:eastAsia="SimSun"/>
              </w:rPr>
            </w:pPr>
            <w:r w:rsidRPr="00366DA1">
              <w:rPr>
                <w:rFonts w:eastAsia="SimSun"/>
              </w:rPr>
              <w:t>Duplex mode</w:t>
            </w:r>
          </w:p>
        </w:tc>
        <w:tc>
          <w:tcPr>
            <w:tcW w:w="685" w:type="dxa"/>
            <w:shd w:val="clear" w:color="auto" w:fill="auto"/>
            <w:tcPrChange w:id="209" w:author="R4-2214763" w:date="2022-08-29T23:07:00Z">
              <w:tcPr>
                <w:tcW w:w="692" w:type="dxa"/>
                <w:shd w:val="clear" w:color="auto" w:fill="auto"/>
              </w:tcPr>
            </w:tcPrChange>
          </w:tcPr>
          <w:p w14:paraId="01AA8544" w14:textId="77777777" w:rsidR="006F0AD0" w:rsidRPr="00366DA1" w:rsidRDefault="006F0AD0" w:rsidP="00876426">
            <w:pPr>
              <w:pStyle w:val="TAC"/>
              <w:rPr>
                <w:rFonts w:eastAsia="SimSun"/>
              </w:rPr>
            </w:pPr>
          </w:p>
        </w:tc>
        <w:tc>
          <w:tcPr>
            <w:tcW w:w="5085" w:type="dxa"/>
            <w:gridSpan w:val="3"/>
            <w:shd w:val="clear" w:color="auto" w:fill="auto"/>
            <w:tcPrChange w:id="210" w:author="R4-2214763" w:date="2022-08-29T23:07:00Z">
              <w:tcPr>
                <w:tcW w:w="5216" w:type="dxa"/>
                <w:gridSpan w:val="3"/>
                <w:shd w:val="clear" w:color="auto" w:fill="auto"/>
              </w:tcPr>
            </w:tcPrChange>
          </w:tcPr>
          <w:p w14:paraId="05C72A51" w14:textId="77777777" w:rsidR="006F0AD0" w:rsidRPr="00366DA1" w:rsidRDefault="006F0AD0" w:rsidP="00876426">
            <w:pPr>
              <w:pStyle w:val="TAC"/>
              <w:rPr>
                <w:rFonts w:eastAsia="SimSun"/>
              </w:rPr>
            </w:pPr>
            <w:r w:rsidRPr="00366DA1">
              <w:rPr>
                <w:rFonts w:eastAsia="SimSun"/>
              </w:rPr>
              <w:t>TDD</w:t>
            </w:r>
          </w:p>
        </w:tc>
      </w:tr>
      <w:tr w:rsidR="006F0AD0" w:rsidRPr="00366DA1" w14:paraId="4DEE4FAC" w14:textId="77777777" w:rsidTr="00314ABC">
        <w:tc>
          <w:tcPr>
            <w:tcW w:w="3859" w:type="dxa"/>
            <w:gridSpan w:val="2"/>
            <w:shd w:val="clear" w:color="auto" w:fill="auto"/>
            <w:tcPrChange w:id="211" w:author="R4-2214763" w:date="2022-08-29T23:07:00Z">
              <w:tcPr>
                <w:tcW w:w="3946" w:type="dxa"/>
                <w:gridSpan w:val="2"/>
                <w:shd w:val="clear" w:color="auto" w:fill="auto"/>
              </w:tcPr>
            </w:tcPrChange>
          </w:tcPr>
          <w:p w14:paraId="0EF060D7" w14:textId="77777777" w:rsidR="006F0AD0" w:rsidRPr="00366DA1" w:rsidRDefault="006F0AD0" w:rsidP="00876426">
            <w:pPr>
              <w:pStyle w:val="TAL"/>
              <w:rPr>
                <w:rFonts w:eastAsia="SimSun"/>
              </w:rPr>
            </w:pPr>
            <w:r>
              <w:rPr>
                <w:rFonts w:eastAsia="SimSun" w:hint="eastAsia"/>
              </w:rPr>
              <w:t>T</w:t>
            </w:r>
            <w:r>
              <w:rPr>
                <w:rFonts w:eastAsia="SimSun"/>
              </w:rPr>
              <w:t>DD UL-DL pattern</w:t>
            </w:r>
          </w:p>
        </w:tc>
        <w:tc>
          <w:tcPr>
            <w:tcW w:w="685" w:type="dxa"/>
            <w:shd w:val="clear" w:color="auto" w:fill="auto"/>
            <w:tcPrChange w:id="212" w:author="R4-2214763" w:date="2022-08-29T23:07:00Z">
              <w:tcPr>
                <w:tcW w:w="692" w:type="dxa"/>
                <w:shd w:val="clear" w:color="auto" w:fill="auto"/>
              </w:tcPr>
            </w:tcPrChange>
          </w:tcPr>
          <w:p w14:paraId="36BFE462" w14:textId="77777777" w:rsidR="006F0AD0" w:rsidRPr="00366DA1" w:rsidRDefault="006F0AD0" w:rsidP="00876426">
            <w:pPr>
              <w:pStyle w:val="TAC"/>
              <w:rPr>
                <w:rFonts w:eastAsia="SimSun"/>
              </w:rPr>
            </w:pPr>
          </w:p>
        </w:tc>
        <w:tc>
          <w:tcPr>
            <w:tcW w:w="5085" w:type="dxa"/>
            <w:gridSpan w:val="3"/>
            <w:shd w:val="clear" w:color="auto" w:fill="auto"/>
            <w:tcPrChange w:id="213" w:author="R4-2214763" w:date="2022-08-29T23:07:00Z">
              <w:tcPr>
                <w:tcW w:w="5216" w:type="dxa"/>
                <w:gridSpan w:val="3"/>
                <w:shd w:val="clear" w:color="auto" w:fill="auto"/>
              </w:tcPr>
            </w:tcPrChange>
          </w:tcPr>
          <w:p w14:paraId="7AA959FE" w14:textId="77777777" w:rsidR="006F0AD0" w:rsidRPr="00366DA1" w:rsidRDefault="006F0AD0" w:rsidP="00876426">
            <w:pPr>
              <w:pStyle w:val="TAC"/>
              <w:rPr>
                <w:rFonts w:eastAsia="SimSun"/>
              </w:rPr>
            </w:pPr>
            <w:r>
              <w:rPr>
                <w:rFonts w:eastAsia="SimSun" w:hint="eastAsia"/>
              </w:rPr>
              <w:t>F</w:t>
            </w:r>
            <w:r>
              <w:rPr>
                <w:rFonts w:eastAsia="SimSun"/>
              </w:rPr>
              <w:t>R1.30-1</w:t>
            </w:r>
          </w:p>
        </w:tc>
      </w:tr>
      <w:tr w:rsidR="006F0AD0" w:rsidRPr="00366DA1" w14:paraId="7E346CEB" w14:textId="77777777" w:rsidTr="00314ABC">
        <w:tc>
          <w:tcPr>
            <w:tcW w:w="3859" w:type="dxa"/>
            <w:gridSpan w:val="2"/>
            <w:shd w:val="clear" w:color="auto" w:fill="auto"/>
            <w:tcPrChange w:id="214" w:author="R4-2214763" w:date="2022-08-29T23:07:00Z">
              <w:tcPr>
                <w:tcW w:w="3946" w:type="dxa"/>
                <w:gridSpan w:val="2"/>
                <w:shd w:val="clear" w:color="auto" w:fill="auto"/>
              </w:tcPr>
            </w:tcPrChange>
          </w:tcPr>
          <w:p w14:paraId="4A7350A0" w14:textId="77777777" w:rsidR="006F0AD0" w:rsidRPr="00366DA1" w:rsidRDefault="006F0AD0" w:rsidP="00876426">
            <w:pPr>
              <w:pStyle w:val="TAL"/>
              <w:rPr>
                <w:rFonts w:eastAsia="SimSun"/>
              </w:rPr>
            </w:pPr>
            <w:r w:rsidRPr="00366DA1">
              <w:rPr>
                <w:rFonts w:eastAsia="SimSun"/>
              </w:rPr>
              <w:t>Active DL BWP index</w:t>
            </w:r>
          </w:p>
        </w:tc>
        <w:tc>
          <w:tcPr>
            <w:tcW w:w="685" w:type="dxa"/>
            <w:shd w:val="clear" w:color="auto" w:fill="auto"/>
            <w:tcPrChange w:id="215" w:author="R4-2214763" w:date="2022-08-29T23:07:00Z">
              <w:tcPr>
                <w:tcW w:w="692" w:type="dxa"/>
                <w:shd w:val="clear" w:color="auto" w:fill="auto"/>
              </w:tcPr>
            </w:tcPrChange>
          </w:tcPr>
          <w:p w14:paraId="44E8ED7B" w14:textId="77777777" w:rsidR="006F0AD0" w:rsidRPr="00366DA1" w:rsidRDefault="006F0AD0" w:rsidP="00876426">
            <w:pPr>
              <w:pStyle w:val="TAC"/>
              <w:rPr>
                <w:rFonts w:eastAsia="SimSun"/>
              </w:rPr>
            </w:pPr>
          </w:p>
        </w:tc>
        <w:tc>
          <w:tcPr>
            <w:tcW w:w="5085" w:type="dxa"/>
            <w:gridSpan w:val="3"/>
            <w:shd w:val="clear" w:color="auto" w:fill="auto"/>
            <w:tcPrChange w:id="216" w:author="R4-2214763" w:date="2022-08-29T23:07:00Z">
              <w:tcPr>
                <w:tcW w:w="5216" w:type="dxa"/>
                <w:gridSpan w:val="3"/>
                <w:shd w:val="clear" w:color="auto" w:fill="auto"/>
              </w:tcPr>
            </w:tcPrChange>
          </w:tcPr>
          <w:p w14:paraId="36EB5BFB" w14:textId="77777777" w:rsidR="006F0AD0" w:rsidRPr="00366DA1" w:rsidRDefault="006F0AD0" w:rsidP="00876426">
            <w:pPr>
              <w:pStyle w:val="TAC"/>
              <w:rPr>
                <w:rFonts w:eastAsia="SimSun"/>
              </w:rPr>
            </w:pPr>
            <w:r w:rsidRPr="00366DA1">
              <w:rPr>
                <w:rFonts w:eastAsia="SimSun"/>
              </w:rPr>
              <w:t>1</w:t>
            </w:r>
          </w:p>
        </w:tc>
      </w:tr>
      <w:tr w:rsidR="006F0AD0" w:rsidRPr="00366DA1" w14:paraId="0EE2DAC2" w14:textId="77777777" w:rsidTr="00314ABC">
        <w:tc>
          <w:tcPr>
            <w:tcW w:w="3859" w:type="dxa"/>
            <w:gridSpan w:val="2"/>
            <w:shd w:val="clear" w:color="auto" w:fill="auto"/>
            <w:tcPrChange w:id="217" w:author="R4-2214763" w:date="2022-08-29T23:07:00Z">
              <w:tcPr>
                <w:tcW w:w="3946" w:type="dxa"/>
                <w:gridSpan w:val="2"/>
                <w:shd w:val="clear" w:color="auto" w:fill="auto"/>
              </w:tcPr>
            </w:tcPrChange>
          </w:tcPr>
          <w:p w14:paraId="3C43712D" w14:textId="77777777" w:rsidR="006F0AD0" w:rsidRPr="00366DA1" w:rsidRDefault="006F0AD0" w:rsidP="00876426">
            <w:pPr>
              <w:pStyle w:val="TAL"/>
              <w:rPr>
                <w:rFonts w:eastAsia="SimSun"/>
              </w:rPr>
            </w:pPr>
            <w:r w:rsidRPr="00366DA1">
              <w:rPr>
                <w:rFonts w:eastAsia="SimSun" w:hint="eastAsia"/>
              </w:rPr>
              <w:t>P</w:t>
            </w:r>
            <w:r w:rsidRPr="00366DA1">
              <w:rPr>
                <w:rFonts w:eastAsia="SimSun"/>
              </w:rPr>
              <w:t>hysical cell ID</w:t>
            </w:r>
          </w:p>
        </w:tc>
        <w:tc>
          <w:tcPr>
            <w:tcW w:w="685" w:type="dxa"/>
            <w:shd w:val="clear" w:color="auto" w:fill="auto"/>
            <w:tcPrChange w:id="218" w:author="R4-2214763" w:date="2022-08-29T23:07:00Z">
              <w:tcPr>
                <w:tcW w:w="692" w:type="dxa"/>
                <w:shd w:val="clear" w:color="auto" w:fill="auto"/>
              </w:tcPr>
            </w:tcPrChange>
          </w:tcPr>
          <w:p w14:paraId="0259A44B" w14:textId="77777777" w:rsidR="006F0AD0" w:rsidRPr="00366DA1" w:rsidRDefault="006F0AD0" w:rsidP="00876426">
            <w:pPr>
              <w:pStyle w:val="TAC"/>
              <w:rPr>
                <w:rFonts w:eastAsia="SimSun"/>
              </w:rPr>
            </w:pPr>
          </w:p>
        </w:tc>
        <w:tc>
          <w:tcPr>
            <w:tcW w:w="1971" w:type="dxa"/>
            <w:shd w:val="clear" w:color="auto" w:fill="auto"/>
            <w:tcPrChange w:id="219" w:author="R4-2214763" w:date="2022-08-29T23:07:00Z">
              <w:tcPr>
                <w:tcW w:w="2038" w:type="dxa"/>
                <w:shd w:val="clear" w:color="auto" w:fill="auto"/>
              </w:tcPr>
            </w:tcPrChange>
          </w:tcPr>
          <w:p w14:paraId="440075A9" w14:textId="77777777" w:rsidR="006F0AD0" w:rsidRPr="00366DA1" w:rsidRDefault="006F0AD0" w:rsidP="00876426">
            <w:pPr>
              <w:pStyle w:val="TAC"/>
              <w:rPr>
                <w:rFonts w:eastAsia="SimSun"/>
              </w:rPr>
            </w:pPr>
            <w:r w:rsidRPr="00366DA1">
              <w:rPr>
                <w:rFonts w:eastAsia="SimSun" w:hint="eastAsia"/>
              </w:rPr>
              <w:t>0</w:t>
            </w:r>
          </w:p>
        </w:tc>
        <w:tc>
          <w:tcPr>
            <w:tcW w:w="1556" w:type="dxa"/>
            <w:tcPrChange w:id="220" w:author="R4-2214763" w:date="2022-08-29T23:07:00Z">
              <w:tcPr>
                <w:tcW w:w="1588" w:type="dxa"/>
              </w:tcPr>
            </w:tcPrChange>
          </w:tcPr>
          <w:p w14:paraId="60AEB8E0" w14:textId="77777777" w:rsidR="006F0AD0" w:rsidRPr="00366DA1" w:rsidRDefault="006F0AD0" w:rsidP="00876426">
            <w:pPr>
              <w:pStyle w:val="TAC"/>
              <w:rPr>
                <w:rFonts w:eastAsia="SimSun"/>
              </w:rPr>
            </w:pPr>
            <w:r w:rsidRPr="00366DA1">
              <w:rPr>
                <w:rFonts w:eastAsia="SimSun" w:hint="eastAsia"/>
              </w:rPr>
              <w:t>1</w:t>
            </w:r>
          </w:p>
        </w:tc>
        <w:tc>
          <w:tcPr>
            <w:tcW w:w="1558" w:type="dxa"/>
            <w:tcPrChange w:id="221" w:author="R4-2214763" w:date="2022-08-29T23:07:00Z">
              <w:tcPr>
                <w:tcW w:w="1590" w:type="dxa"/>
              </w:tcPr>
            </w:tcPrChange>
          </w:tcPr>
          <w:p w14:paraId="29F74A1C" w14:textId="77777777" w:rsidR="006F0AD0" w:rsidRPr="00366DA1" w:rsidRDefault="006F0AD0" w:rsidP="00876426">
            <w:pPr>
              <w:pStyle w:val="TAC"/>
              <w:rPr>
                <w:rFonts w:eastAsia="SimSun"/>
              </w:rPr>
            </w:pPr>
            <w:r>
              <w:rPr>
                <w:rFonts w:eastAsia="SimSun"/>
              </w:rPr>
              <w:t>2</w:t>
            </w:r>
          </w:p>
        </w:tc>
      </w:tr>
      <w:tr w:rsidR="006F0AD0" w:rsidRPr="00366DA1" w14:paraId="2D59A161" w14:textId="77777777" w:rsidTr="00314ABC">
        <w:tc>
          <w:tcPr>
            <w:tcW w:w="3859" w:type="dxa"/>
            <w:gridSpan w:val="2"/>
            <w:shd w:val="clear" w:color="auto" w:fill="auto"/>
            <w:tcPrChange w:id="222" w:author="R4-2214763" w:date="2022-08-29T23:07:00Z">
              <w:tcPr>
                <w:tcW w:w="3946" w:type="dxa"/>
                <w:gridSpan w:val="2"/>
                <w:shd w:val="clear" w:color="auto" w:fill="auto"/>
              </w:tcPr>
            </w:tcPrChange>
          </w:tcPr>
          <w:p w14:paraId="2FEEFC00" w14:textId="77777777" w:rsidR="006F0AD0" w:rsidRPr="00366DA1" w:rsidRDefault="006F0AD0" w:rsidP="00876426">
            <w:pPr>
              <w:pStyle w:val="TAL"/>
              <w:rPr>
                <w:rFonts w:eastAsia="SimSun"/>
              </w:rPr>
            </w:pPr>
            <w:r w:rsidRPr="00366DA1">
              <w:rPr>
                <w:rFonts w:eastAsia="SimSun" w:hint="eastAsia"/>
              </w:rPr>
              <w:t>T</w:t>
            </w:r>
            <w:r w:rsidRPr="00366DA1">
              <w:rPr>
                <w:rFonts w:eastAsia="SimSun"/>
              </w:rPr>
              <w:t>ransmission rank</w:t>
            </w:r>
          </w:p>
        </w:tc>
        <w:tc>
          <w:tcPr>
            <w:tcW w:w="685" w:type="dxa"/>
            <w:shd w:val="clear" w:color="auto" w:fill="auto"/>
            <w:tcPrChange w:id="223" w:author="R4-2214763" w:date="2022-08-29T23:07:00Z">
              <w:tcPr>
                <w:tcW w:w="692" w:type="dxa"/>
                <w:shd w:val="clear" w:color="auto" w:fill="auto"/>
              </w:tcPr>
            </w:tcPrChange>
          </w:tcPr>
          <w:p w14:paraId="7E465653" w14:textId="77777777" w:rsidR="006F0AD0" w:rsidRPr="00366DA1" w:rsidRDefault="006F0AD0" w:rsidP="00876426">
            <w:pPr>
              <w:pStyle w:val="TAC"/>
              <w:rPr>
                <w:rFonts w:eastAsia="SimSun"/>
              </w:rPr>
            </w:pPr>
          </w:p>
        </w:tc>
        <w:tc>
          <w:tcPr>
            <w:tcW w:w="1971" w:type="dxa"/>
            <w:shd w:val="clear" w:color="auto" w:fill="auto"/>
            <w:tcPrChange w:id="224" w:author="R4-2214763" w:date="2022-08-29T23:07:00Z">
              <w:tcPr>
                <w:tcW w:w="2038" w:type="dxa"/>
                <w:shd w:val="clear" w:color="auto" w:fill="auto"/>
              </w:tcPr>
            </w:tcPrChange>
          </w:tcPr>
          <w:p w14:paraId="6B6AB58C" w14:textId="77777777" w:rsidR="006F0AD0" w:rsidRPr="00366DA1" w:rsidRDefault="006F0AD0" w:rsidP="00876426">
            <w:pPr>
              <w:pStyle w:val="TAC"/>
              <w:rPr>
                <w:rFonts w:eastAsia="SimSun"/>
              </w:rPr>
            </w:pPr>
            <w:r w:rsidRPr="00366DA1">
              <w:rPr>
                <w:rFonts w:eastAsia="SimSun" w:hint="eastAsia"/>
              </w:rPr>
              <w:t>1</w:t>
            </w:r>
          </w:p>
        </w:tc>
        <w:tc>
          <w:tcPr>
            <w:tcW w:w="1556" w:type="dxa"/>
            <w:tcPrChange w:id="225" w:author="R4-2214763" w:date="2022-08-29T23:07:00Z">
              <w:tcPr>
                <w:tcW w:w="1588" w:type="dxa"/>
              </w:tcPr>
            </w:tcPrChange>
          </w:tcPr>
          <w:p w14:paraId="77C39E63" w14:textId="77777777" w:rsidR="006F0AD0" w:rsidRPr="00366DA1" w:rsidRDefault="006F0AD0" w:rsidP="00876426">
            <w:pPr>
              <w:pStyle w:val="TAC"/>
              <w:rPr>
                <w:rFonts w:eastAsia="SimSun"/>
              </w:rPr>
            </w:pPr>
            <w:r>
              <w:rPr>
                <w:rFonts w:eastAsia="SimSun"/>
              </w:rPr>
              <w:t>R</w:t>
            </w:r>
            <w:r w:rsidRPr="0090445A">
              <w:rPr>
                <w:rFonts w:eastAsia="SimSun"/>
              </w:rPr>
              <w:t>andom rank with 70% and 30% probability for rank 1 and rank 2</w:t>
            </w:r>
          </w:p>
        </w:tc>
        <w:tc>
          <w:tcPr>
            <w:tcW w:w="1558" w:type="dxa"/>
            <w:tcPrChange w:id="226" w:author="R4-2214763" w:date="2022-08-29T23:07:00Z">
              <w:tcPr>
                <w:tcW w:w="1590" w:type="dxa"/>
              </w:tcPr>
            </w:tcPrChange>
          </w:tcPr>
          <w:p w14:paraId="26A036C6" w14:textId="77777777" w:rsidR="006F0AD0" w:rsidRDefault="006F0AD0" w:rsidP="00876426">
            <w:pPr>
              <w:pStyle w:val="TAC"/>
              <w:rPr>
                <w:rFonts w:eastAsia="SimSun"/>
              </w:rPr>
            </w:pPr>
            <w:r>
              <w:rPr>
                <w:rFonts w:eastAsia="SimSun"/>
              </w:rPr>
              <w:t>R</w:t>
            </w:r>
            <w:r w:rsidRPr="0090445A">
              <w:rPr>
                <w:rFonts w:eastAsia="SimSun"/>
              </w:rPr>
              <w:t>andom rank with 70% and 30% probability for rank 1 and rank 2</w:t>
            </w:r>
            <w:r>
              <w:rPr>
                <w:rFonts w:eastAsia="SimSun"/>
              </w:rPr>
              <w:t xml:space="preserve"> for Test 1-1</w:t>
            </w:r>
          </w:p>
          <w:p w14:paraId="6B6218AD" w14:textId="77777777" w:rsidR="006F0AD0" w:rsidRPr="00366DA1" w:rsidRDefault="006F0AD0" w:rsidP="00876426">
            <w:pPr>
              <w:pStyle w:val="TAC"/>
              <w:rPr>
                <w:rFonts w:eastAsia="SimSun"/>
              </w:rPr>
            </w:pPr>
            <w:r>
              <w:rPr>
                <w:rFonts w:eastAsia="SimSun" w:hint="eastAsia"/>
              </w:rPr>
              <w:t>N</w:t>
            </w:r>
            <w:r>
              <w:rPr>
                <w:rFonts w:eastAsia="SimSun"/>
              </w:rPr>
              <w:t>/A for Test 1-2</w:t>
            </w:r>
          </w:p>
        </w:tc>
      </w:tr>
      <w:tr w:rsidR="006F0AD0" w:rsidRPr="00366DA1" w14:paraId="0D4374C3" w14:textId="77777777" w:rsidTr="00314ABC">
        <w:tc>
          <w:tcPr>
            <w:tcW w:w="3859" w:type="dxa"/>
            <w:gridSpan w:val="2"/>
            <w:shd w:val="clear" w:color="auto" w:fill="auto"/>
            <w:tcPrChange w:id="227" w:author="R4-2214763" w:date="2022-08-29T23:07:00Z">
              <w:tcPr>
                <w:tcW w:w="3946" w:type="dxa"/>
                <w:gridSpan w:val="2"/>
                <w:shd w:val="clear" w:color="auto" w:fill="auto"/>
              </w:tcPr>
            </w:tcPrChange>
          </w:tcPr>
          <w:p w14:paraId="6290DBE1" w14:textId="77777777" w:rsidR="006F0AD0" w:rsidRPr="00366DA1" w:rsidRDefault="006F0AD0" w:rsidP="00876426">
            <w:pPr>
              <w:pStyle w:val="TAL"/>
              <w:rPr>
                <w:rFonts w:eastAsia="SimSun"/>
              </w:rPr>
            </w:pPr>
            <w:r w:rsidRPr="00366DA1">
              <w:rPr>
                <w:rFonts w:eastAsia="SimSun" w:hint="eastAsia"/>
              </w:rPr>
              <w:t>T</w:t>
            </w:r>
            <w:r w:rsidRPr="00366DA1">
              <w:rPr>
                <w:rFonts w:eastAsia="SimSun"/>
              </w:rPr>
              <w:t>ime offset</w:t>
            </w:r>
            <w:r>
              <w:rPr>
                <w:rFonts w:eastAsia="SimSun" w:cs="v5.0.0"/>
              </w:rPr>
              <w:t xml:space="preserve"> </w:t>
            </w:r>
            <w:r>
              <w:rPr>
                <w:rFonts w:eastAsia="SimSun" w:cs="v5.0.0" w:hint="eastAsia"/>
              </w:rPr>
              <w:t>to</w:t>
            </w:r>
            <w:r>
              <w:rPr>
                <w:rFonts w:eastAsia="SimSun" w:cs="v5.0.0"/>
              </w:rPr>
              <w:t xml:space="preserve"> Cell 1</w:t>
            </w:r>
          </w:p>
        </w:tc>
        <w:tc>
          <w:tcPr>
            <w:tcW w:w="685" w:type="dxa"/>
            <w:shd w:val="clear" w:color="auto" w:fill="auto"/>
            <w:tcPrChange w:id="228" w:author="R4-2214763" w:date="2022-08-29T23:07:00Z">
              <w:tcPr>
                <w:tcW w:w="692" w:type="dxa"/>
                <w:shd w:val="clear" w:color="auto" w:fill="auto"/>
              </w:tcPr>
            </w:tcPrChange>
          </w:tcPr>
          <w:p w14:paraId="6A50382D" w14:textId="77777777" w:rsidR="006F0AD0" w:rsidRPr="00366DA1" w:rsidRDefault="006F0AD0" w:rsidP="00876426">
            <w:pPr>
              <w:pStyle w:val="TAC"/>
              <w:rPr>
                <w:rFonts w:eastAsia="SimSun"/>
              </w:rPr>
            </w:pPr>
            <w:r w:rsidRPr="00366DA1">
              <w:rPr>
                <w:rFonts w:eastAsia="SimSun"/>
              </w:rPr>
              <w:t>us</w:t>
            </w:r>
          </w:p>
        </w:tc>
        <w:tc>
          <w:tcPr>
            <w:tcW w:w="1971" w:type="dxa"/>
            <w:shd w:val="clear" w:color="auto" w:fill="auto"/>
            <w:tcPrChange w:id="229" w:author="R4-2214763" w:date="2022-08-29T23:07:00Z">
              <w:tcPr>
                <w:tcW w:w="2038" w:type="dxa"/>
                <w:shd w:val="clear" w:color="auto" w:fill="auto"/>
              </w:tcPr>
            </w:tcPrChange>
          </w:tcPr>
          <w:p w14:paraId="228816B4" w14:textId="77777777" w:rsidR="006F0AD0" w:rsidRPr="00366DA1" w:rsidRDefault="006F0AD0" w:rsidP="00876426">
            <w:pPr>
              <w:pStyle w:val="TAC"/>
              <w:rPr>
                <w:rFonts w:eastAsia="SimSun" w:cs="Arial"/>
              </w:rPr>
            </w:pPr>
            <w:r>
              <w:rPr>
                <w:rFonts w:eastAsia="SimSun" w:cs="Arial"/>
              </w:rPr>
              <w:t>N/A</w:t>
            </w:r>
          </w:p>
        </w:tc>
        <w:tc>
          <w:tcPr>
            <w:tcW w:w="1556" w:type="dxa"/>
            <w:tcPrChange w:id="230" w:author="R4-2214763" w:date="2022-08-29T23:07:00Z">
              <w:tcPr>
                <w:tcW w:w="1588" w:type="dxa"/>
              </w:tcPr>
            </w:tcPrChange>
          </w:tcPr>
          <w:p w14:paraId="59DBB0A2" w14:textId="77777777" w:rsidR="006F0AD0" w:rsidRPr="00366DA1" w:rsidRDefault="006F0AD0" w:rsidP="00876426">
            <w:pPr>
              <w:pStyle w:val="TAC"/>
              <w:rPr>
                <w:rFonts w:eastAsia="SimSun"/>
              </w:rPr>
            </w:pPr>
            <w:r>
              <w:rPr>
                <w:rFonts w:eastAsia="SimSun" w:cs="Arial" w:hint="eastAsia"/>
              </w:rPr>
              <w:t>1.5</w:t>
            </w:r>
          </w:p>
        </w:tc>
        <w:tc>
          <w:tcPr>
            <w:tcW w:w="1558" w:type="dxa"/>
            <w:tcPrChange w:id="231" w:author="R4-2214763" w:date="2022-08-29T23:07:00Z">
              <w:tcPr>
                <w:tcW w:w="1590" w:type="dxa"/>
              </w:tcPr>
            </w:tcPrChange>
          </w:tcPr>
          <w:p w14:paraId="5C142E5C" w14:textId="77777777" w:rsidR="006F0AD0" w:rsidRPr="00366DA1" w:rsidRDefault="006F0AD0" w:rsidP="00876426">
            <w:pPr>
              <w:pStyle w:val="TAC"/>
              <w:rPr>
                <w:rFonts w:eastAsia="SimSun"/>
              </w:rPr>
            </w:pPr>
            <w:r>
              <w:rPr>
                <w:rFonts w:eastAsia="SimSun" w:hint="eastAsia"/>
              </w:rPr>
              <w:t>-0.5</w:t>
            </w:r>
          </w:p>
        </w:tc>
      </w:tr>
      <w:tr w:rsidR="006F0AD0" w:rsidRPr="00366DA1" w14:paraId="54C2125D" w14:textId="77777777" w:rsidTr="00314ABC">
        <w:tc>
          <w:tcPr>
            <w:tcW w:w="3859" w:type="dxa"/>
            <w:gridSpan w:val="2"/>
            <w:shd w:val="clear" w:color="auto" w:fill="auto"/>
            <w:tcPrChange w:id="232" w:author="R4-2214763" w:date="2022-08-29T23:07:00Z">
              <w:tcPr>
                <w:tcW w:w="3946" w:type="dxa"/>
                <w:gridSpan w:val="2"/>
                <w:shd w:val="clear" w:color="auto" w:fill="auto"/>
              </w:tcPr>
            </w:tcPrChange>
          </w:tcPr>
          <w:p w14:paraId="6FE3218C" w14:textId="77777777" w:rsidR="006F0AD0" w:rsidRPr="00366DA1" w:rsidRDefault="006F0AD0" w:rsidP="00876426">
            <w:pPr>
              <w:pStyle w:val="TAL"/>
              <w:rPr>
                <w:rFonts w:eastAsia="SimSun"/>
              </w:rPr>
            </w:pPr>
            <w:r w:rsidRPr="00366DA1">
              <w:rPr>
                <w:rFonts w:eastAsia="SimSun" w:cs="v5.0.0" w:hint="eastAsia"/>
              </w:rPr>
              <w:t xml:space="preserve">Frequency shift </w:t>
            </w:r>
            <w:r>
              <w:rPr>
                <w:rFonts w:eastAsia="SimSun" w:cs="v5.0.0"/>
              </w:rPr>
              <w:t>to Cell 1</w:t>
            </w:r>
          </w:p>
        </w:tc>
        <w:tc>
          <w:tcPr>
            <w:tcW w:w="685" w:type="dxa"/>
            <w:shd w:val="clear" w:color="auto" w:fill="auto"/>
            <w:tcPrChange w:id="233" w:author="R4-2214763" w:date="2022-08-29T23:07:00Z">
              <w:tcPr>
                <w:tcW w:w="692" w:type="dxa"/>
                <w:shd w:val="clear" w:color="auto" w:fill="auto"/>
              </w:tcPr>
            </w:tcPrChange>
          </w:tcPr>
          <w:p w14:paraId="778AE759" w14:textId="77777777" w:rsidR="006F0AD0" w:rsidRPr="00366DA1" w:rsidRDefault="006F0AD0" w:rsidP="00876426">
            <w:pPr>
              <w:pStyle w:val="TAC"/>
              <w:rPr>
                <w:rFonts w:eastAsia="SimSun"/>
              </w:rPr>
            </w:pPr>
            <w:r w:rsidRPr="00366DA1">
              <w:rPr>
                <w:rFonts w:eastAsia="SimSun" w:hint="eastAsia"/>
              </w:rPr>
              <w:t>H</w:t>
            </w:r>
            <w:r w:rsidRPr="00366DA1">
              <w:rPr>
                <w:rFonts w:eastAsia="SimSun"/>
              </w:rPr>
              <w:t>z</w:t>
            </w:r>
          </w:p>
        </w:tc>
        <w:tc>
          <w:tcPr>
            <w:tcW w:w="1971" w:type="dxa"/>
            <w:shd w:val="clear" w:color="auto" w:fill="auto"/>
            <w:tcPrChange w:id="234" w:author="R4-2214763" w:date="2022-08-29T23:07:00Z">
              <w:tcPr>
                <w:tcW w:w="2038" w:type="dxa"/>
                <w:shd w:val="clear" w:color="auto" w:fill="auto"/>
              </w:tcPr>
            </w:tcPrChange>
          </w:tcPr>
          <w:p w14:paraId="26DA4C53" w14:textId="77777777" w:rsidR="006F0AD0" w:rsidRPr="00366DA1" w:rsidRDefault="006F0AD0" w:rsidP="00876426">
            <w:pPr>
              <w:pStyle w:val="TAC"/>
              <w:rPr>
                <w:rFonts w:eastAsia="SimSun" w:cs="Arial"/>
              </w:rPr>
            </w:pPr>
            <w:r>
              <w:rPr>
                <w:rFonts w:eastAsia="SimSun" w:cs="Arial"/>
              </w:rPr>
              <w:t>N/A</w:t>
            </w:r>
          </w:p>
        </w:tc>
        <w:tc>
          <w:tcPr>
            <w:tcW w:w="1556" w:type="dxa"/>
            <w:tcPrChange w:id="235" w:author="R4-2214763" w:date="2022-08-29T23:07:00Z">
              <w:tcPr>
                <w:tcW w:w="1588" w:type="dxa"/>
              </w:tcPr>
            </w:tcPrChange>
          </w:tcPr>
          <w:p w14:paraId="1FAEE3E5" w14:textId="77777777" w:rsidR="006F0AD0" w:rsidRPr="00366DA1" w:rsidRDefault="006F0AD0" w:rsidP="00876426">
            <w:pPr>
              <w:pStyle w:val="TAC"/>
              <w:rPr>
                <w:rFonts w:eastAsia="SimSun"/>
              </w:rPr>
            </w:pPr>
            <w:r w:rsidRPr="00366DA1">
              <w:rPr>
                <w:rFonts w:eastAsia="SimSun" w:cs="Arial" w:hint="eastAsia"/>
              </w:rPr>
              <w:t>300</w:t>
            </w:r>
          </w:p>
        </w:tc>
        <w:tc>
          <w:tcPr>
            <w:tcW w:w="1558" w:type="dxa"/>
            <w:tcPrChange w:id="236" w:author="R4-2214763" w:date="2022-08-29T23:07:00Z">
              <w:tcPr>
                <w:tcW w:w="1590" w:type="dxa"/>
              </w:tcPr>
            </w:tcPrChange>
          </w:tcPr>
          <w:p w14:paraId="13699692" w14:textId="77777777" w:rsidR="006F0AD0" w:rsidRPr="00366DA1" w:rsidRDefault="006F0AD0" w:rsidP="00876426">
            <w:pPr>
              <w:pStyle w:val="TAC"/>
              <w:rPr>
                <w:rFonts w:eastAsia="SimSun"/>
              </w:rPr>
            </w:pPr>
            <w:r>
              <w:rPr>
                <w:rFonts w:eastAsia="SimSun"/>
              </w:rPr>
              <w:t>-100</w:t>
            </w:r>
          </w:p>
        </w:tc>
      </w:tr>
      <w:tr w:rsidR="006F0AD0" w:rsidRPr="00366DA1" w14:paraId="638B8365" w14:textId="77777777" w:rsidTr="00314ABC">
        <w:tc>
          <w:tcPr>
            <w:tcW w:w="3859" w:type="dxa"/>
            <w:gridSpan w:val="2"/>
            <w:shd w:val="clear" w:color="auto" w:fill="auto"/>
            <w:tcPrChange w:id="237" w:author="R4-2214763" w:date="2022-08-29T23:07:00Z">
              <w:tcPr>
                <w:tcW w:w="3946" w:type="dxa"/>
                <w:gridSpan w:val="2"/>
                <w:shd w:val="clear" w:color="auto" w:fill="auto"/>
              </w:tcPr>
            </w:tcPrChange>
          </w:tcPr>
          <w:p w14:paraId="344763E2" w14:textId="77777777" w:rsidR="006F0AD0" w:rsidRPr="00366DA1" w:rsidRDefault="006F0AD0" w:rsidP="00876426">
            <w:pPr>
              <w:pStyle w:val="TAL"/>
              <w:rPr>
                <w:rFonts w:eastAsia="SimSun" w:cs="v5.0.0"/>
              </w:rPr>
            </w:pPr>
            <w:r>
              <w:rPr>
                <w:rFonts w:eastAsia="SimSun" w:cs="v5.0.0" w:hint="eastAsia"/>
              </w:rPr>
              <w:t>I</w:t>
            </w:r>
            <w:r>
              <w:rPr>
                <w:rFonts w:eastAsia="SimSun" w:cs="v5.0.0"/>
              </w:rPr>
              <w:t>nterference Model</w:t>
            </w:r>
          </w:p>
        </w:tc>
        <w:tc>
          <w:tcPr>
            <w:tcW w:w="685" w:type="dxa"/>
            <w:shd w:val="clear" w:color="auto" w:fill="auto"/>
            <w:tcPrChange w:id="238" w:author="R4-2214763" w:date="2022-08-29T23:07:00Z">
              <w:tcPr>
                <w:tcW w:w="692" w:type="dxa"/>
                <w:shd w:val="clear" w:color="auto" w:fill="auto"/>
              </w:tcPr>
            </w:tcPrChange>
          </w:tcPr>
          <w:p w14:paraId="31CFB6BC" w14:textId="77777777" w:rsidR="006F0AD0" w:rsidRPr="00366DA1" w:rsidRDefault="006F0AD0" w:rsidP="00876426">
            <w:pPr>
              <w:pStyle w:val="TAC"/>
              <w:rPr>
                <w:rFonts w:eastAsia="SimSun"/>
              </w:rPr>
            </w:pPr>
          </w:p>
        </w:tc>
        <w:tc>
          <w:tcPr>
            <w:tcW w:w="1971" w:type="dxa"/>
            <w:shd w:val="clear" w:color="auto" w:fill="auto"/>
            <w:tcPrChange w:id="239" w:author="R4-2214763" w:date="2022-08-29T23:07:00Z">
              <w:tcPr>
                <w:tcW w:w="2038" w:type="dxa"/>
                <w:shd w:val="clear" w:color="auto" w:fill="auto"/>
              </w:tcPr>
            </w:tcPrChange>
          </w:tcPr>
          <w:p w14:paraId="08A217C7" w14:textId="77777777" w:rsidR="006F0AD0" w:rsidRPr="00366DA1" w:rsidRDefault="006F0AD0" w:rsidP="00876426">
            <w:pPr>
              <w:pStyle w:val="TAC"/>
              <w:rPr>
                <w:rFonts w:eastAsia="SimSun" w:cs="Arial"/>
              </w:rPr>
            </w:pPr>
            <w:r>
              <w:rPr>
                <w:rFonts w:eastAsia="SimSun" w:cs="Arial" w:hint="eastAsia"/>
              </w:rPr>
              <w:t>N</w:t>
            </w:r>
            <w:r>
              <w:rPr>
                <w:rFonts w:eastAsia="SimSun" w:cs="Arial"/>
              </w:rPr>
              <w:t>/A</w:t>
            </w:r>
          </w:p>
        </w:tc>
        <w:tc>
          <w:tcPr>
            <w:tcW w:w="3114" w:type="dxa"/>
            <w:gridSpan w:val="2"/>
            <w:tcPrChange w:id="240" w:author="R4-2214763" w:date="2022-08-29T23:07:00Z">
              <w:tcPr>
                <w:tcW w:w="3178" w:type="dxa"/>
                <w:gridSpan w:val="2"/>
              </w:tcPr>
            </w:tcPrChange>
          </w:tcPr>
          <w:p w14:paraId="4D76D9BA" w14:textId="6BA00A66" w:rsidR="006F0AD0" w:rsidRDefault="006F0AD0" w:rsidP="00876426">
            <w:pPr>
              <w:pStyle w:val="TAC"/>
              <w:rPr>
                <w:rFonts w:eastAsia="SimSun"/>
              </w:rPr>
            </w:pPr>
            <w:r>
              <w:rPr>
                <w:rFonts w:eastAsia="SimSun" w:hint="eastAsia"/>
              </w:rPr>
              <w:t>A</w:t>
            </w:r>
            <w:r>
              <w:rPr>
                <w:rFonts w:eastAsia="SimSun"/>
              </w:rPr>
              <w:t xml:space="preserve">s specified in </w:t>
            </w:r>
            <w:del w:id="241" w:author="R4-2214763" w:date="2022-08-29T23:07:00Z">
              <w:r w:rsidDel="00314ABC">
                <w:rPr>
                  <w:rFonts w:eastAsia="SimSun"/>
                </w:rPr>
                <w:delText>[</w:delText>
              </w:r>
            </w:del>
            <w:r>
              <w:rPr>
                <w:rFonts w:eastAsia="SimSun"/>
              </w:rPr>
              <w:t>B.</w:t>
            </w:r>
            <w:del w:id="242" w:author="R4-2214763" w:date="2022-08-29T23:07:00Z">
              <w:r w:rsidDel="00314ABC">
                <w:rPr>
                  <w:rFonts w:eastAsia="SimSun"/>
                </w:rPr>
                <w:delText>X</w:delText>
              </w:r>
            </w:del>
            <w:ins w:id="243" w:author="R4-2214763" w:date="2022-08-29T23:07:00Z">
              <w:r w:rsidR="00314ABC">
                <w:rPr>
                  <w:rFonts w:eastAsia="SimSun"/>
                </w:rPr>
                <w:t>6</w:t>
              </w:r>
            </w:ins>
            <w:r>
              <w:rPr>
                <w:rFonts w:eastAsia="SimSun"/>
              </w:rPr>
              <w:t>.2</w:t>
            </w:r>
            <w:del w:id="244" w:author="R4-2214763" w:date="2022-08-29T23:07:00Z">
              <w:r w:rsidDel="00314ABC">
                <w:rPr>
                  <w:rFonts w:eastAsia="SimSun"/>
                </w:rPr>
                <w:delText>]</w:delText>
              </w:r>
            </w:del>
          </w:p>
        </w:tc>
      </w:tr>
      <w:tr w:rsidR="006F0AD0" w:rsidRPr="00366DA1" w14:paraId="0E896D05" w14:textId="77777777" w:rsidTr="00314ABC">
        <w:tc>
          <w:tcPr>
            <w:tcW w:w="3859" w:type="dxa"/>
            <w:gridSpan w:val="2"/>
            <w:shd w:val="clear" w:color="auto" w:fill="auto"/>
            <w:tcPrChange w:id="245" w:author="R4-2214763" w:date="2022-08-29T23:07:00Z">
              <w:tcPr>
                <w:tcW w:w="3946" w:type="dxa"/>
                <w:gridSpan w:val="2"/>
                <w:shd w:val="clear" w:color="auto" w:fill="auto"/>
              </w:tcPr>
            </w:tcPrChange>
          </w:tcPr>
          <w:p w14:paraId="7A3C96D3" w14:textId="77777777" w:rsidR="006F0AD0" w:rsidRPr="00366DA1" w:rsidRDefault="006F0AD0" w:rsidP="00876426">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5" w:type="dxa"/>
            <w:shd w:val="clear" w:color="auto" w:fill="auto"/>
            <w:tcPrChange w:id="246" w:author="R4-2214763" w:date="2022-08-29T23:07:00Z">
              <w:tcPr>
                <w:tcW w:w="692" w:type="dxa"/>
                <w:shd w:val="clear" w:color="auto" w:fill="auto"/>
              </w:tcPr>
            </w:tcPrChange>
          </w:tcPr>
          <w:p w14:paraId="01731464" w14:textId="77777777" w:rsidR="006F0AD0" w:rsidRPr="00366DA1" w:rsidRDefault="006F0AD0" w:rsidP="00876426">
            <w:pPr>
              <w:pStyle w:val="TAC"/>
              <w:rPr>
                <w:rFonts w:eastAsia="SimSun"/>
              </w:rPr>
            </w:pPr>
            <w:r>
              <w:rPr>
                <w:rFonts w:eastAsia="SimSun" w:hint="eastAsia"/>
              </w:rPr>
              <w:t>d</w:t>
            </w:r>
            <w:r>
              <w:rPr>
                <w:rFonts w:eastAsia="SimSun"/>
              </w:rPr>
              <w:t>B</w:t>
            </w:r>
          </w:p>
        </w:tc>
        <w:tc>
          <w:tcPr>
            <w:tcW w:w="1971" w:type="dxa"/>
            <w:shd w:val="clear" w:color="auto" w:fill="auto"/>
            <w:tcPrChange w:id="247" w:author="R4-2214763" w:date="2022-08-29T23:07:00Z">
              <w:tcPr>
                <w:tcW w:w="2038" w:type="dxa"/>
                <w:shd w:val="clear" w:color="auto" w:fill="auto"/>
              </w:tcPr>
            </w:tcPrChange>
          </w:tcPr>
          <w:p w14:paraId="36E1FDFF" w14:textId="77777777" w:rsidR="006F0AD0" w:rsidRPr="00366DA1" w:rsidRDefault="006F0AD0" w:rsidP="00876426">
            <w:pPr>
              <w:pStyle w:val="TAC"/>
              <w:rPr>
                <w:rFonts w:eastAsia="SimSun"/>
              </w:rPr>
            </w:pPr>
            <w:r w:rsidRPr="00366DA1">
              <w:rPr>
                <w:rFonts w:eastAsia="SimSun" w:hint="eastAsia"/>
              </w:rPr>
              <w:t>N</w:t>
            </w:r>
            <w:r w:rsidRPr="00366DA1">
              <w:rPr>
                <w:rFonts w:eastAsia="SimSun"/>
              </w:rPr>
              <w:t>/A</w:t>
            </w:r>
          </w:p>
        </w:tc>
        <w:tc>
          <w:tcPr>
            <w:tcW w:w="1556" w:type="dxa"/>
            <w:tcPrChange w:id="248" w:author="R4-2214763" w:date="2022-08-29T23:07:00Z">
              <w:tcPr>
                <w:tcW w:w="1588" w:type="dxa"/>
              </w:tcPr>
            </w:tcPrChange>
          </w:tcPr>
          <w:p w14:paraId="16D9E5EC" w14:textId="77777777" w:rsidR="006F0AD0" w:rsidRPr="00366DA1" w:rsidRDefault="006F0AD0" w:rsidP="00876426">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40565C36" w14:textId="77777777" w:rsidR="006F0AD0" w:rsidRPr="00366DA1" w:rsidRDefault="006F0AD0" w:rsidP="00876426">
            <w:pPr>
              <w:pStyle w:val="TAC"/>
              <w:rPr>
                <w:rFonts w:eastAsia="SimSun"/>
              </w:rPr>
            </w:pPr>
            <w:r>
              <w:rPr>
                <w:rFonts w:eastAsia="SimSun"/>
              </w:rPr>
              <w:t>7.58</w:t>
            </w:r>
            <w:r w:rsidRPr="00366DA1">
              <w:rPr>
                <w:rFonts w:eastAsia="SimSun"/>
              </w:rPr>
              <w:t xml:space="preserve"> for </w:t>
            </w:r>
            <w:r>
              <w:rPr>
                <w:rFonts w:eastAsia="SimSun"/>
              </w:rPr>
              <w:t>T</w:t>
            </w:r>
            <w:r w:rsidRPr="00366DA1">
              <w:rPr>
                <w:rFonts w:eastAsia="SimSun"/>
              </w:rPr>
              <w:t xml:space="preserve">est </w:t>
            </w:r>
            <w:r>
              <w:rPr>
                <w:rFonts w:eastAsia="SimSun" w:hint="eastAsia"/>
              </w:rPr>
              <w:t>1</w:t>
            </w:r>
            <w:r w:rsidRPr="00366DA1">
              <w:rPr>
                <w:rFonts w:eastAsia="SimSun"/>
              </w:rPr>
              <w:t>-</w:t>
            </w:r>
            <w:r>
              <w:rPr>
                <w:rFonts w:eastAsia="SimSun" w:hint="eastAsia"/>
              </w:rPr>
              <w:t>2</w:t>
            </w:r>
          </w:p>
        </w:tc>
        <w:tc>
          <w:tcPr>
            <w:tcW w:w="1558" w:type="dxa"/>
            <w:tcPrChange w:id="249" w:author="R4-2214763" w:date="2022-08-29T23:07:00Z">
              <w:tcPr>
                <w:tcW w:w="1590" w:type="dxa"/>
              </w:tcPr>
            </w:tcPrChange>
          </w:tcPr>
          <w:p w14:paraId="4C1C566A" w14:textId="77777777" w:rsidR="006F0AD0" w:rsidRPr="00366DA1" w:rsidRDefault="006F0AD0" w:rsidP="00876426">
            <w:pPr>
              <w:pStyle w:val="TAC"/>
              <w:rPr>
                <w:rFonts w:eastAsia="SimSun"/>
              </w:rPr>
            </w:pPr>
            <w:r>
              <w:rPr>
                <w:rFonts w:eastAsia="SimSun"/>
              </w:rPr>
              <w:t>2.29</w:t>
            </w:r>
            <w:r w:rsidRPr="00366DA1">
              <w:rPr>
                <w:rFonts w:eastAsia="SimSun"/>
              </w:rPr>
              <w:t xml:space="preserve"> for </w:t>
            </w:r>
            <w:r>
              <w:rPr>
                <w:rFonts w:eastAsia="SimSun"/>
              </w:rPr>
              <w:t>T</w:t>
            </w:r>
            <w:r w:rsidRPr="00366DA1">
              <w:rPr>
                <w:rFonts w:eastAsia="SimSun"/>
              </w:rPr>
              <w:t>est 1-1</w:t>
            </w:r>
          </w:p>
          <w:p w14:paraId="762BEF54" w14:textId="77777777" w:rsidR="006F0AD0" w:rsidRPr="00366DA1" w:rsidRDefault="006F0AD0" w:rsidP="00876426">
            <w:pPr>
              <w:pStyle w:val="TAC"/>
              <w:rPr>
                <w:rFonts w:eastAsia="SimSun"/>
              </w:rPr>
            </w:pPr>
            <w:r>
              <w:rPr>
                <w:rFonts w:eastAsia="SimSun"/>
              </w:rPr>
              <w:t>N/A</w:t>
            </w:r>
            <w:r w:rsidRPr="00366DA1">
              <w:rPr>
                <w:rFonts w:eastAsia="SimSun"/>
              </w:rPr>
              <w:t xml:space="preserve"> for </w:t>
            </w:r>
            <w:r>
              <w:rPr>
                <w:rFonts w:eastAsia="SimSun"/>
              </w:rPr>
              <w:t>T</w:t>
            </w:r>
            <w:r w:rsidRPr="00366DA1">
              <w:rPr>
                <w:rFonts w:eastAsia="SimSun"/>
              </w:rPr>
              <w:t xml:space="preserve">est </w:t>
            </w:r>
            <w:r>
              <w:rPr>
                <w:rFonts w:eastAsia="SimSun" w:hint="eastAsia"/>
              </w:rPr>
              <w:t>1</w:t>
            </w:r>
            <w:r w:rsidRPr="00366DA1">
              <w:rPr>
                <w:rFonts w:eastAsia="SimSun"/>
              </w:rPr>
              <w:t>-</w:t>
            </w:r>
            <w:r>
              <w:rPr>
                <w:rFonts w:eastAsia="SimSun" w:hint="eastAsia"/>
              </w:rPr>
              <w:t>2</w:t>
            </w:r>
          </w:p>
        </w:tc>
      </w:tr>
      <w:tr w:rsidR="006F0AD0" w:rsidRPr="00366DA1" w14:paraId="6D083E3C" w14:textId="77777777" w:rsidTr="00314ABC">
        <w:tc>
          <w:tcPr>
            <w:tcW w:w="1702" w:type="dxa"/>
            <w:tcBorders>
              <w:bottom w:val="nil"/>
            </w:tcBorders>
            <w:shd w:val="clear" w:color="auto" w:fill="auto"/>
            <w:tcPrChange w:id="250" w:author="R4-2214763" w:date="2022-08-29T23:07:00Z">
              <w:tcPr>
                <w:tcW w:w="1728" w:type="dxa"/>
                <w:tcBorders>
                  <w:bottom w:val="nil"/>
                </w:tcBorders>
                <w:shd w:val="clear" w:color="auto" w:fill="auto"/>
              </w:tcPr>
            </w:tcPrChange>
          </w:tcPr>
          <w:p w14:paraId="492803E6" w14:textId="77777777" w:rsidR="006F0AD0" w:rsidRPr="00366DA1" w:rsidRDefault="006F0AD0" w:rsidP="00876426">
            <w:pPr>
              <w:pStyle w:val="TAL"/>
              <w:rPr>
                <w:rFonts w:eastAsia="SimSun"/>
              </w:rPr>
            </w:pPr>
            <w:r w:rsidRPr="00366DA1">
              <w:rPr>
                <w:rFonts w:eastAsia="SimSun" w:hint="eastAsia"/>
              </w:rPr>
              <w:t>S</w:t>
            </w:r>
            <w:r w:rsidRPr="00366DA1">
              <w:rPr>
                <w:rFonts w:eastAsia="SimSun"/>
              </w:rPr>
              <w:t>SB configuration</w:t>
            </w:r>
          </w:p>
        </w:tc>
        <w:tc>
          <w:tcPr>
            <w:tcW w:w="2157" w:type="dxa"/>
            <w:shd w:val="clear" w:color="auto" w:fill="auto"/>
            <w:tcPrChange w:id="251" w:author="R4-2214763" w:date="2022-08-29T23:07:00Z">
              <w:tcPr>
                <w:tcW w:w="2218" w:type="dxa"/>
                <w:shd w:val="clear" w:color="auto" w:fill="auto"/>
              </w:tcPr>
            </w:tcPrChange>
          </w:tcPr>
          <w:p w14:paraId="1F2A7968" w14:textId="77777777" w:rsidR="006F0AD0" w:rsidRPr="00366DA1" w:rsidRDefault="006F0AD0" w:rsidP="00876426">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5" w:type="dxa"/>
            <w:shd w:val="clear" w:color="auto" w:fill="auto"/>
            <w:tcPrChange w:id="252" w:author="R4-2214763" w:date="2022-08-29T23:07:00Z">
              <w:tcPr>
                <w:tcW w:w="692" w:type="dxa"/>
                <w:shd w:val="clear" w:color="auto" w:fill="auto"/>
              </w:tcPr>
            </w:tcPrChange>
          </w:tcPr>
          <w:p w14:paraId="3B803F02" w14:textId="77777777" w:rsidR="006F0AD0" w:rsidRPr="00366DA1" w:rsidRDefault="006F0AD0" w:rsidP="00876426">
            <w:pPr>
              <w:pStyle w:val="TAC"/>
              <w:rPr>
                <w:rFonts w:eastAsia="SimSun"/>
              </w:rPr>
            </w:pPr>
          </w:p>
        </w:tc>
        <w:tc>
          <w:tcPr>
            <w:tcW w:w="1971" w:type="dxa"/>
            <w:shd w:val="clear" w:color="auto" w:fill="auto"/>
            <w:tcPrChange w:id="253" w:author="R4-2214763" w:date="2022-08-29T23:07:00Z">
              <w:tcPr>
                <w:tcW w:w="2038" w:type="dxa"/>
                <w:shd w:val="clear" w:color="auto" w:fill="auto"/>
              </w:tcPr>
            </w:tcPrChange>
          </w:tcPr>
          <w:p w14:paraId="41FDFA5B" w14:textId="77777777" w:rsidR="006F0AD0" w:rsidRPr="00366DA1" w:rsidRDefault="006F0AD0" w:rsidP="00876426">
            <w:pPr>
              <w:pStyle w:val="TAC"/>
              <w:rPr>
                <w:rFonts w:eastAsia="SimSun"/>
              </w:rPr>
            </w:pPr>
            <w:r w:rsidRPr="00366DA1">
              <w:rPr>
                <w:rFonts w:eastAsia="SimSun"/>
              </w:rPr>
              <w:t>First SSB in Slot #0</w:t>
            </w:r>
          </w:p>
        </w:tc>
        <w:tc>
          <w:tcPr>
            <w:tcW w:w="1556" w:type="dxa"/>
            <w:tcPrChange w:id="254" w:author="R4-2214763" w:date="2022-08-29T23:07:00Z">
              <w:tcPr>
                <w:tcW w:w="1588" w:type="dxa"/>
              </w:tcPr>
            </w:tcPrChange>
          </w:tcPr>
          <w:p w14:paraId="477A4B9A" w14:textId="77777777" w:rsidR="006F0AD0" w:rsidRDefault="006F0AD0" w:rsidP="00876426">
            <w:pPr>
              <w:pStyle w:val="TAC"/>
              <w:rPr>
                <w:rFonts w:eastAsia="SimSun"/>
              </w:rPr>
            </w:pPr>
            <w:r w:rsidRPr="00366DA1">
              <w:rPr>
                <w:rFonts w:eastAsia="SimSun"/>
              </w:rPr>
              <w:t>First SSB in Slot #0</w:t>
            </w:r>
            <w:r>
              <w:rPr>
                <w:rFonts w:eastAsia="SimSun"/>
              </w:rPr>
              <w:t xml:space="preserve"> for Test 1-1</w:t>
            </w:r>
          </w:p>
          <w:p w14:paraId="39B324EB" w14:textId="77777777" w:rsidR="006F0AD0" w:rsidRPr="00366DA1" w:rsidRDefault="006F0AD0" w:rsidP="00876426">
            <w:pPr>
              <w:pStyle w:val="TAC"/>
              <w:rPr>
                <w:rFonts w:eastAsia="SimSun"/>
              </w:rPr>
            </w:pPr>
            <w:r>
              <w:rPr>
                <w:rFonts w:eastAsia="SimSun"/>
              </w:rPr>
              <w:t>Second</w:t>
            </w:r>
            <w:r w:rsidRPr="00366DA1">
              <w:rPr>
                <w:rFonts w:eastAsia="SimSun"/>
              </w:rPr>
              <w:t xml:space="preserve"> SSB in Slot #0</w:t>
            </w:r>
            <w:r>
              <w:rPr>
                <w:rFonts w:eastAsia="SimSun"/>
              </w:rPr>
              <w:t xml:space="preserve"> for Test 1-2</w:t>
            </w:r>
          </w:p>
        </w:tc>
        <w:tc>
          <w:tcPr>
            <w:tcW w:w="1558" w:type="dxa"/>
            <w:tcPrChange w:id="255" w:author="R4-2214763" w:date="2022-08-29T23:07:00Z">
              <w:tcPr>
                <w:tcW w:w="1590" w:type="dxa"/>
              </w:tcPr>
            </w:tcPrChange>
          </w:tcPr>
          <w:p w14:paraId="289C1A46" w14:textId="77777777" w:rsidR="006F0AD0" w:rsidRDefault="006F0AD0" w:rsidP="00876426">
            <w:pPr>
              <w:pStyle w:val="TAC"/>
              <w:rPr>
                <w:rFonts w:eastAsia="SimSun"/>
              </w:rPr>
            </w:pPr>
            <w:r w:rsidRPr="00366DA1">
              <w:rPr>
                <w:rFonts w:eastAsia="SimSun"/>
              </w:rPr>
              <w:t>First SSB in Slot #0</w:t>
            </w:r>
            <w:r>
              <w:rPr>
                <w:rFonts w:eastAsia="SimSun"/>
              </w:rPr>
              <w:t xml:space="preserve"> for Test 1-1</w:t>
            </w:r>
          </w:p>
          <w:p w14:paraId="07A8AD2D" w14:textId="77777777" w:rsidR="006F0AD0" w:rsidRPr="00AB1EF9" w:rsidRDefault="006F0AD0" w:rsidP="00876426">
            <w:pPr>
              <w:pStyle w:val="TAC"/>
              <w:rPr>
                <w:rFonts w:eastAsia="SimSun"/>
              </w:rPr>
            </w:pPr>
            <w:r>
              <w:rPr>
                <w:rFonts w:eastAsia="SimSun"/>
              </w:rPr>
              <w:t>N/A for Test 1-2</w:t>
            </w:r>
          </w:p>
        </w:tc>
      </w:tr>
      <w:tr w:rsidR="006F0AD0" w:rsidRPr="00366DA1" w14:paraId="64594FD0" w14:textId="77777777" w:rsidTr="00314ABC">
        <w:tc>
          <w:tcPr>
            <w:tcW w:w="1702" w:type="dxa"/>
            <w:tcBorders>
              <w:top w:val="nil"/>
              <w:bottom w:val="single" w:sz="4" w:space="0" w:color="auto"/>
            </w:tcBorders>
            <w:shd w:val="clear" w:color="auto" w:fill="auto"/>
            <w:tcPrChange w:id="256" w:author="R4-2214763" w:date="2022-08-29T23:07:00Z">
              <w:tcPr>
                <w:tcW w:w="1728" w:type="dxa"/>
                <w:tcBorders>
                  <w:top w:val="nil"/>
                  <w:bottom w:val="single" w:sz="4" w:space="0" w:color="auto"/>
                </w:tcBorders>
                <w:shd w:val="clear" w:color="auto" w:fill="auto"/>
              </w:tcPr>
            </w:tcPrChange>
          </w:tcPr>
          <w:p w14:paraId="7048680C" w14:textId="77777777" w:rsidR="006F0AD0" w:rsidRPr="00366DA1" w:rsidRDefault="006F0AD0" w:rsidP="00876426">
            <w:pPr>
              <w:pStyle w:val="TAL"/>
              <w:rPr>
                <w:rFonts w:eastAsia="SimSun"/>
              </w:rPr>
            </w:pPr>
          </w:p>
        </w:tc>
        <w:tc>
          <w:tcPr>
            <w:tcW w:w="2157" w:type="dxa"/>
            <w:shd w:val="clear" w:color="auto" w:fill="auto"/>
            <w:tcPrChange w:id="257" w:author="R4-2214763" w:date="2022-08-29T23:07:00Z">
              <w:tcPr>
                <w:tcW w:w="2218" w:type="dxa"/>
                <w:shd w:val="clear" w:color="auto" w:fill="auto"/>
              </w:tcPr>
            </w:tcPrChange>
          </w:tcPr>
          <w:p w14:paraId="24CC9610" w14:textId="77777777" w:rsidR="006F0AD0" w:rsidRPr="00366DA1" w:rsidRDefault="006F0AD0" w:rsidP="00876426">
            <w:pPr>
              <w:pStyle w:val="TAL"/>
              <w:rPr>
                <w:rFonts w:eastAsia="SimSun"/>
              </w:rPr>
            </w:pPr>
            <w:r w:rsidRPr="00366DA1">
              <w:rPr>
                <w:rFonts w:eastAsia="SimSun"/>
              </w:rPr>
              <w:t>SSB periodicity</w:t>
            </w:r>
          </w:p>
        </w:tc>
        <w:tc>
          <w:tcPr>
            <w:tcW w:w="685" w:type="dxa"/>
            <w:shd w:val="clear" w:color="auto" w:fill="auto"/>
            <w:tcPrChange w:id="258" w:author="R4-2214763" w:date="2022-08-29T23:07:00Z">
              <w:tcPr>
                <w:tcW w:w="692" w:type="dxa"/>
                <w:shd w:val="clear" w:color="auto" w:fill="auto"/>
              </w:tcPr>
            </w:tcPrChange>
          </w:tcPr>
          <w:p w14:paraId="57A5A779" w14:textId="77777777" w:rsidR="006F0AD0" w:rsidRPr="00366DA1" w:rsidRDefault="006F0AD0" w:rsidP="00876426">
            <w:pPr>
              <w:pStyle w:val="TAC"/>
              <w:rPr>
                <w:rFonts w:eastAsia="SimSun"/>
              </w:rPr>
            </w:pPr>
            <w:r w:rsidRPr="00366DA1">
              <w:rPr>
                <w:rFonts w:eastAsia="SimSun" w:hint="eastAsia"/>
              </w:rPr>
              <w:t>m</w:t>
            </w:r>
            <w:r w:rsidRPr="00366DA1">
              <w:rPr>
                <w:rFonts w:eastAsia="SimSun"/>
              </w:rPr>
              <w:t>s</w:t>
            </w:r>
          </w:p>
        </w:tc>
        <w:tc>
          <w:tcPr>
            <w:tcW w:w="1971" w:type="dxa"/>
            <w:shd w:val="clear" w:color="auto" w:fill="auto"/>
            <w:tcPrChange w:id="259" w:author="R4-2214763" w:date="2022-08-29T23:07:00Z">
              <w:tcPr>
                <w:tcW w:w="2038" w:type="dxa"/>
                <w:shd w:val="clear" w:color="auto" w:fill="auto"/>
              </w:tcPr>
            </w:tcPrChange>
          </w:tcPr>
          <w:p w14:paraId="0916A7A0" w14:textId="77777777" w:rsidR="006F0AD0" w:rsidRPr="00366DA1" w:rsidRDefault="006F0AD0" w:rsidP="00876426">
            <w:pPr>
              <w:pStyle w:val="TAC"/>
              <w:rPr>
                <w:rFonts w:eastAsia="SimSun"/>
              </w:rPr>
            </w:pPr>
            <w:r w:rsidRPr="00366DA1">
              <w:rPr>
                <w:rFonts w:eastAsia="SimSun" w:hint="eastAsia"/>
              </w:rPr>
              <w:t>2</w:t>
            </w:r>
            <w:r w:rsidRPr="00366DA1">
              <w:rPr>
                <w:rFonts w:eastAsia="SimSun"/>
              </w:rPr>
              <w:t>0</w:t>
            </w:r>
          </w:p>
        </w:tc>
        <w:tc>
          <w:tcPr>
            <w:tcW w:w="1556" w:type="dxa"/>
            <w:tcPrChange w:id="260" w:author="R4-2214763" w:date="2022-08-29T23:07:00Z">
              <w:tcPr>
                <w:tcW w:w="1588" w:type="dxa"/>
              </w:tcPr>
            </w:tcPrChange>
          </w:tcPr>
          <w:p w14:paraId="4529505C" w14:textId="77777777" w:rsidR="006F0AD0" w:rsidRPr="00366DA1" w:rsidRDefault="006F0AD0" w:rsidP="00876426">
            <w:pPr>
              <w:pStyle w:val="TAC"/>
              <w:rPr>
                <w:rFonts w:eastAsia="SimSun"/>
              </w:rPr>
            </w:pPr>
            <w:r w:rsidRPr="00366DA1">
              <w:rPr>
                <w:rFonts w:eastAsia="SimSun" w:hint="eastAsia"/>
              </w:rPr>
              <w:t>2</w:t>
            </w:r>
            <w:r w:rsidRPr="00366DA1">
              <w:rPr>
                <w:rFonts w:eastAsia="SimSun"/>
              </w:rPr>
              <w:t>0</w:t>
            </w:r>
          </w:p>
        </w:tc>
        <w:tc>
          <w:tcPr>
            <w:tcW w:w="1558" w:type="dxa"/>
            <w:tcPrChange w:id="261" w:author="R4-2214763" w:date="2022-08-29T23:07:00Z">
              <w:tcPr>
                <w:tcW w:w="1590" w:type="dxa"/>
              </w:tcPr>
            </w:tcPrChange>
          </w:tcPr>
          <w:p w14:paraId="5CFCABD7" w14:textId="77777777" w:rsidR="006F0AD0" w:rsidRPr="00366DA1" w:rsidRDefault="006F0AD0" w:rsidP="00876426">
            <w:pPr>
              <w:pStyle w:val="TAC"/>
              <w:rPr>
                <w:rFonts w:eastAsia="SimSun"/>
              </w:rPr>
            </w:pPr>
            <w:r w:rsidRPr="00366DA1">
              <w:rPr>
                <w:rFonts w:eastAsia="SimSun" w:hint="eastAsia"/>
              </w:rPr>
              <w:t>2</w:t>
            </w:r>
            <w:r w:rsidRPr="00366DA1">
              <w:rPr>
                <w:rFonts w:eastAsia="SimSun"/>
              </w:rPr>
              <w:t>0</w:t>
            </w:r>
          </w:p>
        </w:tc>
      </w:tr>
      <w:tr w:rsidR="006F0AD0" w:rsidRPr="00366DA1" w:rsidDel="00314ABC" w14:paraId="11DC959F" w14:textId="216CB6EB" w:rsidTr="00314ABC">
        <w:trPr>
          <w:del w:id="262" w:author="R4-2214763" w:date="2022-08-29T23:07:00Z"/>
        </w:trPr>
        <w:tc>
          <w:tcPr>
            <w:tcW w:w="1702" w:type="dxa"/>
            <w:tcBorders>
              <w:top w:val="nil"/>
              <w:bottom w:val="single" w:sz="4" w:space="0" w:color="auto"/>
            </w:tcBorders>
            <w:shd w:val="clear" w:color="auto" w:fill="auto"/>
            <w:tcPrChange w:id="263" w:author="R4-2214763" w:date="2022-08-29T23:07:00Z">
              <w:tcPr>
                <w:tcW w:w="1728" w:type="dxa"/>
                <w:tcBorders>
                  <w:top w:val="nil"/>
                  <w:bottom w:val="single" w:sz="4" w:space="0" w:color="auto"/>
                </w:tcBorders>
                <w:shd w:val="clear" w:color="auto" w:fill="auto"/>
              </w:tcPr>
            </w:tcPrChange>
          </w:tcPr>
          <w:p w14:paraId="5157D04E" w14:textId="722B7D3E" w:rsidR="006F0AD0" w:rsidRPr="00366DA1" w:rsidDel="00314ABC" w:rsidRDefault="006F0AD0" w:rsidP="00876426">
            <w:pPr>
              <w:pStyle w:val="TAL"/>
              <w:rPr>
                <w:del w:id="264" w:author="R4-2214763" w:date="2022-08-29T23:07:00Z"/>
                <w:rFonts w:eastAsia="SimSun"/>
              </w:rPr>
            </w:pPr>
            <w:del w:id="265" w:author="R4-2214763" w:date="2022-08-29T23:07:00Z">
              <w:r w:rsidDel="00314ABC">
                <w:rPr>
                  <w:rFonts w:eastAsia="SimSun"/>
                </w:rPr>
                <w:delText>[</w:delText>
              </w:r>
              <w:r w:rsidDel="00314ABC">
                <w:rPr>
                  <w:rFonts w:eastAsia="SimSun" w:hint="eastAsia"/>
                </w:rPr>
                <w:delText>P</w:delText>
              </w:r>
              <w:r w:rsidDel="00314ABC">
                <w:rPr>
                  <w:rFonts w:eastAsia="SimSun"/>
                </w:rPr>
                <w:delText xml:space="preserve">DCCH </w:delText>
              </w:r>
              <w:r w:rsidDel="00314ABC">
                <w:rPr>
                  <w:rFonts w:eastAsia="SimSun" w:hint="eastAsia"/>
                </w:rPr>
                <w:delText>configuration</w:delText>
              </w:r>
              <w:r w:rsidDel="00314ABC">
                <w:rPr>
                  <w:rFonts w:eastAsia="SimSun"/>
                </w:rPr>
                <w:delText>]</w:delText>
              </w:r>
            </w:del>
          </w:p>
        </w:tc>
        <w:tc>
          <w:tcPr>
            <w:tcW w:w="2157" w:type="dxa"/>
            <w:shd w:val="clear" w:color="auto" w:fill="auto"/>
            <w:tcPrChange w:id="266" w:author="R4-2214763" w:date="2022-08-29T23:07:00Z">
              <w:tcPr>
                <w:tcW w:w="2218" w:type="dxa"/>
                <w:shd w:val="clear" w:color="auto" w:fill="auto"/>
              </w:tcPr>
            </w:tcPrChange>
          </w:tcPr>
          <w:p w14:paraId="30DF0FD6" w14:textId="47D09C01" w:rsidR="006F0AD0" w:rsidRPr="00366DA1" w:rsidDel="00314ABC" w:rsidRDefault="006F0AD0" w:rsidP="00876426">
            <w:pPr>
              <w:pStyle w:val="TAL"/>
              <w:rPr>
                <w:del w:id="267" w:author="R4-2214763" w:date="2022-08-29T23:07:00Z"/>
                <w:rFonts w:eastAsia="SimSun"/>
              </w:rPr>
            </w:pPr>
            <w:del w:id="268" w:author="R4-2214763" w:date="2022-08-29T23:07:00Z">
              <w:r w:rsidDel="00314ABC">
                <w:rPr>
                  <w:rFonts w:eastAsia="SimSun"/>
                </w:rPr>
                <w:delText>[</w:delText>
              </w:r>
              <w:r w:rsidDel="00314ABC">
                <w:rPr>
                  <w:rFonts w:eastAsia="SimSun" w:hint="eastAsia"/>
                </w:rPr>
                <w:delText>T</w:delText>
              </w:r>
              <w:r w:rsidDel="00314ABC">
                <w:rPr>
                  <w:rFonts w:eastAsia="SimSun"/>
                </w:rPr>
                <w:delText>BD]</w:delText>
              </w:r>
            </w:del>
          </w:p>
        </w:tc>
        <w:tc>
          <w:tcPr>
            <w:tcW w:w="685" w:type="dxa"/>
            <w:shd w:val="clear" w:color="auto" w:fill="auto"/>
            <w:tcPrChange w:id="269" w:author="R4-2214763" w:date="2022-08-29T23:07:00Z">
              <w:tcPr>
                <w:tcW w:w="692" w:type="dxa"/>
                <w:shd w:val="clear" w:color="auto" w:fill="auto"/>
              </w:tcPr>
            </w:tcPrChange>
          </w:tcPr>
          <w:p w14:paraId="786F53DD" w14:textId="28FD9E91" w:rsidR="006F0AD0" w:rsidRPr="00366DA1" w:rsidDel="00314ABC" w:rsidRDefault="006F0AD0" w:rsidP="00876426">
            <w:pPr>
              <w:pStyle w:val="TAC"/>
              <w:rPr>
                <w:del w:id="270" w:author="R4-2214763" w:date="2022-08-29T23:07:00Z"/>
                <w:rFonts w:eastAsia="SimSun"/>
              </w:rPr>
            </w:pPr>
          </w:p>
        </w:tc>
        <w:tc>
          <w:tcPr>
            <w:tcW w:w="1971" w:type="dxa"/>
            <w:shd w:val="clear" w:color="auto" w:fill="auto"/>
            <w:tcPrChange w:id="271" w:author="R4-2214763" w:date="2022-08-29T23:07:00Z">
              <w:tcPr>
                <w:tcW w:w="2038" w:type="dxa"/>
                <w:shd w:val="clear" w:color="auto" w:fill="auto"/>
              </w:tcPr>
            </w:tcPrChange>
          </w:tcPr>
          <w:p w14:paraId="61F13E4B" w14:textId="71DDB3FE" w:rsidR="006F0AD0" w:rsidRPr="00366DA1" w:rsidDel="00314ABC" w:rsidRDefault="006F0AD0" w:rsidP="00876426">
            <w:pPr>
              <w:pStyle w:val="TAC"/>
              <w:rPr>
                <w:del w:id="272" w:author="R4-2214763" w:date="2022-08-29T23:07:00Z"/>
                <w:rFonts w:eastAsia="SimSun"/>
              </w:rPr>
            </w:pPr>
            <w:del w:id="273" w:author="R4-2214763" w:date="2022-08-29T23:07:00Z">
              <w:r w:rsidDel="00314ABC">
                <w:rPr>
                  <w:rFonts w:eastAsia="SimSun"/>
                </w:rPr>
                <w:delText>[</w:delText>
              </w:r>
              <w:r w:rsidDel="00314ABC">
                <w:rPr>
                  <w:rFonts w:eastAsia="SimSun" w:hint="eastAsia"/>
                </w:rPr>
                <w:delText>T</w:delText>
              </w:r>
              <w:r w:rsidDel="00314ABC">
                <w:rPr>
                  <w:rFonts w:eastAsia="SimSun"/>
                </w:rPr>
                <w:delText>BD]</w:delText>
              </w:r>
            </w:del>
          </w:p>
        </w:tc>
        <w:tc>
          <w:tcPr>
            <w:tcW w:w="1556" w:type="dxa"/>
            <w:tcPrChange w:id="274" w:author="R4-2214763" w:date="2022-08-29T23:07:00Z">
              <w:tcPr>
                <w:tcW w:w="1588" w:type="dxa"/>
              </w:tcPr>
            </w:tcPrChange>
          </w:tcPr>
          <w:p w14:paraId="7EEFAA92" w14:textId="16E891ED" w:rsidR="006F0AD0" w:rsidRPr="00366DA1" w:rsidDel="00314ABC" w:rsidRDefault="006F0AD0" w:rsidP="00876426">
            <w:pPr>
              <w:pStyle w:val="TAC"/>
              <w:rPr>
                <w:del w:id="275" w:author="R4-2214763" w:date="2022-08-29T23:07:00Z"/>
                <w:rFonts w:eastAsia="SimSun"/>
              </w:rPr>
            </w:pPr>
            <w:del w:id="276" w:author="R4-2214763" w:date="2022-08-29T23:07:00Z">
              <w:r w:rsidDel="00314ABC">
                <w:rPr>
                  <w:rFonts w:eastAsia="SimSun"/>
                </w:rPr>
                <w:delText>[</w:delText>
              </w:r>
              <w:r w:rsidDel="00314ABC">
                <w:rPr>
                  <w:rFonts w:eastAsia="SimSun" w:hint="eastAsia"/>
                </w:rPr>
                <w:delText>T</w:delText>
              </w:r>
              <w:r w:rsidDel="00314ABC">
                <w:rPr>
                  <w:rFonts w:eastAsia="SimSun"/>
                </w:rPr>
                <w:delText>BD]</w:delText>
              </w:r>
            </w:del>
          </w:p>
        </w:tc>
        <w:tc>
          <w:tcPr>
            <w:tcW w:w="1558" w:type="dxa"/>
            <w:tcPrChange w:id="277" w:author="R4-2214763" w:date="2022-08-29T23:07:00Z">
              <w:tcPr>
                <w:tcW w:w="1590" w:type="dxa"/>
              </w:tcPr>
            </w:tcPrChange>
          </w:tcPr>
          <w:p w14:paraId="4B6F8F63" w14:textId="54A38D33" w:rsidR="006F0AD0" w:rsidRPr="00366DA1" w:rsidDel="00314ABC" w:rsidRDefault="006F0AD0" w:rsidP="00876426">
            <w:pPr>
              <w:pStyle w:val="TAC"/>
              <w:rPr>
                <w:del w:id="278" w:author="R4-2214763" w:date="2022-08-29T23:07:00Z"/>
                <w:rFonts w:eastAsia="SimSun"/>
              </w:rPr>
            </w:pPr>
            <w:del w:id="279" w:author="R4-2214763" w:date="2022-08-29T23:07:00Z">
              <w:r w:rsidDel="00314ABC">
                <w:rPr>
                  <w:rFonts w:eastAsia="SimSun"/>
                </w:rPr>
                <w:delText>[</w:delText>
              </w:r>
              <w:r w:rsidDel="00314ABC">
                <w:rPr>
                  <w:rFonts w:eastAsia="SimSun" w:hint="eastAsia"/>
                </w:rPr>
                <w:delText>T</w:delText>
              </w:r>
              <w:r w:rsidDel="00314ABC">
                <w:rPr>
                  <w:rFonts w:eastAsia="SimSun"/>
                </w:rPr>
                <w:delText>BD]</w:delText>
              </w:r>
            </w:del>
          </w:p>
        </w:tc>
      </w:tr>
      <w:tr w:rsidR="006F0AD0" w:rsidRPr="00366DA1" w14:paraId="1DE3F62F" w14:textId="77777777" w:rsidTr="00314ABC">
        <w:tc>
          <w:tcPr>
            <w:tcW w:w="1702" w:type="dxa"/>
            <w:tcBorders>
              <w:top w:val="single" w:sz="4" w:space="0" w:color="auto"/>
              <w:bottom w:val="nil"/>
            </w:tcBorders>
            <w:shd w:val="clear" w:color="auto" w:fill="auto"/>
            <w:tcPrChange w:id="280" w:author="R4-2214763" w:date="2022-08-29T23:07:00Z">
              <w:tcPr>
                <w:tcW w:w="1728" w:type="dxa"/>
                <w:tcBorders>
                  <w:top w:val="single" w:sz="4" w:space="0" w:color="auto"/>
                  <w:bottom w:val="nil"/>
                </w:tcBorders>
                <w:shd w:val="clear" w:color="auto" w:fill="auto"/>
              </w:tcPr>
            </w:tcPrChange>
          </w:tcPr>
          <w:p w14:paraId="5664A145" w14:textId="77777777" w:rsidR="006F0AD0" w:rsidRPr="00366DA1" w:rsidRDefault="006F0AD0" w:rsidP="00876426">
            <w:pPr>
              <w:pStyle w:val="TAL"/>
              <w:rPr>
                <w:rFonts w:eastAsia="SimSun"/>
              </w:rPr>
            </w:pPr>
            <w:r w:rsidRPr="00366DA1">
              <w:rPr>
                <w:rFonts w:eastAsia="SimSun"/>
              </w:rPr>
              <w:t>PDSCH configuration</w:t>
            </w:r>
          </w:p>
        </w:tc>
        <w:tc>
          <w:tcPr>
            <w:tcW w:w="2157" w:type="dxa"/>
            <w:shd w:val="clear" w:color="auto" w:fill="auto"/>
            <w:tcPrChange w:id="281" w:author="R4-2214763" w:date="2022-08-29T23:07:00Z">
              <w:tcPr>
                <w:tcW w:w="2218" w:type="dxa"/>
                <w:shd w:val="clear" w:color="auto" w:fill="auto"/>
              </w:tcPr>
            </w:tcPrChange>
          </w:tcPr>
          <w:p w14:paraId="6D8BA9DB" w14:textId="77777777" w:rsidR="006F0AD0" w:rsidRPr="00366DA1" w:rsidRDefault="006F0AD0" w:rsidP="00876426">
            <w:pPr>
              <w:pStyle w:val="TAL"/>
              <w:rPr>
                <w:rFonts w:eastAsia="SimSun"/>
              </w:rPr>
            </w:pPr>
            <w:r w:rsidRPr="00366DA1">
              <w:rPr>
                <w:rFonts w:eastAsia="SimSun"/>
              </w:rPr>
              <w:t>Mapping type</w:t>
            </w:r>
          </w:p>
        </w:tc>
        <w:tc>
          <w:tcPr>
            <w:tcW w:w="685" w:type="dxa"/>
            <w:shd w:val="clear" w:color="auto" w:fill="auto"/>
            <w:tcPrChange w:id="282" w:author="R4-2214763" w:date="2022-08-29T23:07:00Z">
              <w:tcPr>
                <w:tcW w:w="692" w:type="dxa"/>
                <w:shd w:val="clear" w:color="auto" w:fill="auto"/>
              </w:tcPr>
            </w:tcPrChange>
          </w:tcPr>
          <w:p w14:paraId="220035F0" w14:textId="77777777" w:rsidR="006F0AD0" w:rsidRPr="00366DA1" w:rsidRDefault="006F0AD0" w:rsidP="00876426">
            <w:pPr>
              <w:pStyle w:val="TAC"/>
              <w:rPr>
                <w:rFonts w:eastAsia="SimSun"/>
              </w:rPr>
            </w:pPr>
          </w:p>
        </w:tc>
        <w:tc>
          <w:tcPr>
            <w:tcW w:w="5085" w:type="dxa"/>
            <w:gridSpan w:val="3"/>
            <w:shd w:val="clear" w:color="auto" w:fill="auto"/>
            <w:tcPrChange w:id="283" w:author="R4-2214763" w:date="2022-08-29T23:07:00Z">
              <w:tcPr>
                <w:tcW w:w="5216" w:type="dxa"/>
                <w:gridSpan w:val="3"/>
                <w:shd w:val="clear" w:color="auto" w:fill="auto"/>
              </w:tcPr>
            </w:tcPrChange>
          </w:tcPr>
          <w:p w14:paraId="7D2209EE" w14:textId="77777777" w:rsidR="006F0AD0" w:rsidRPr="00366DA1" w:rsidRDefault="006F0AD0" w:rsidP="00876426">
            <w:pPr>
              <w:pStyle w:val="TAC"/>
              <w:rPr>
                <w:rFonts w:eastAsia="SimSun"/>
              </w:rPr>
            </w:pPr>
            <w:r w:rsidRPr="00366DA1">
              <w:rPr>
                <w:rFonts w:eastAsia="SimSun"/>
              </w:rPr>
              <w:t>Type A</w:t>
            </w:r>
          </w:p>
        </w:tc>
      </w:tr>
      <w:tr w:rsidR="006F0AD0" w:rsidRPr="00366DA1" w14:paraId="24F018FD" w14:textId="77777777" w:rsidTr="00314ABC">
        <w:tc>
          <w:tcPr>
            <w:tcW w:w="1702" w:type="dxa"/>
            <w:tcBorders>
              <w:top w:val="nil"/>
              <w:bottom w:val="nil"/>
            </w:tcBorders>
            <w:shd w:val="clear" w:color="auto" w:fill="auto"/>
            <w:tcPrChange w:id="284" w:author="R4-2214763" w:date="2022-08-29T23:07:00Z">
              <w:tcPr>
                <w:tcW w:w="1728" w:type="dxa"/>
                <w:tcBorders>
                  <w:top w:val="nil"/>
                  <w:bottom w:val="nil"/>
                </w:tcBorders>
                <w:shd w:val="clear" w:color="auto" w:fill="auto"/>
              </w:tcPr>
            </w:tcPrChange>
          </w:tcPr>
          <w:p w14:paraId="4D683354" w14:textId="77777777" w:rsidR="006F0AD0" w:rsidRPr="00366DA1" w:rsidRDefault="006F0AD0" w:rsidP="00876426">
            <w:pPr>
              <w:pStyle w:val="TAL"/>
              <w:rPr>
                <w:rFonts w:eastAsia="SimSun"/>
              </w:rPr>
            </w:pPr>
          </w:p>
        </w:tc>
        <w:tc>
          <w:tcPr>
            <w:tcW w:w="2157" w:type="dxa"/>
            <w:shd w:val="clear" w:color="auto" w:fill="auto"/>
            <w:tcPrChange w:id="285" w:author="R4-2214763" w:date="2022-08-29T23:07:00Z">
              <w:tcPr>
                <w:tcW w:w="2218" w:type="dxa"/>
                <w:shd w:val="clear" w:color="auto" w:fill="auto"/>
              </w:tcPr>
            </w:tcPrChange>
          </w:tcPr>
          <w:p w14:paraId="3185F795" w14:textId="77777777" w:rsidR="006F0AD0" w:rsidRPr="00366DA1" w:rsidRDefault="006F0AD0" w:rsidP="00876426">
            <w:pPr>
              <w:pStyle w:val="TAL"/>
              <w:rPr>
                <w:rFonts w:eastAsia="SimSun"/>
              </w:rPr>
            </w:pPr>
            <w:r w:rsidRPr="00366DA1">
              <w:rPr>
                <w:rFonts w:eastAsia="SimSun"/>
              </w:rPr>
              <w:t>k0</w:t>
            </w:r>
          </w:p>
        </w:tc>
        <w:tc>
          <w:tcPr>
            <w:tcW w:w="685" w:type="dxa"/>
            <w:shd w:val="clear" w:color="auto" w:fill="auto"/>
            <w:tcPrChange w:id="286" w:author="R4-2214763" w:date="2022-08-29T23:07:00Z">
              <w:tcPr>
                <w:tcW w:w="692" w:type="dxa"/>
                <w:shd w:val="clear" w:color="auto" w:fill="auto"/>
              </w:tcPr>
            </w:tcPrChange>
          </w:tcPr>
          <w:p w14:paraId="7B77CF57" w14:textId="77777777" w:rsidR="006F0AD0" w:rsidRPr="00366DA1" w:rsidRDefault="006F0AD0" w:rsidP="00876426">
            <w:pPr>
              <w:pStyle w:val="TAC"/>
              <w:rPr>
                <w:rFonts w:eastAsia="SimSun"/>
              </w:rPr>
            </w:pPr>
          </w:p>
        </w:tc>
        <w:tc>
          <w:tcPr>
            <w:tcW w:w="5085" w:type="dxa"/>
            <w:gridSpan w:val="3"/>
            <w:shd w:val="clear" w:color="auto" w:fill="auto"/>
            <w:tcPrChange w:id="287" w:author="R4-2214763" w:date="2022-08-29T23:07:00Z">
              <w:tcPr>
                <w:tcW w:w="5216" w:type="dxa"/>
                <w:gridSpan w:val="3"/>
                <w:shd w:val="clear" w:color="auto" w:fill="auto"/>
              </w:tcPr>
            </w:tcPrChange>
          </w:tcPr>
          <w:p w14:paraId="3E5A2FFF" w14:textId="77777777" w:rsidR="006F0AD0" w:rsidRPr="00366DA1" w:rsidRDefault="006F0AD0" w:rsidP="00876426">
            <w:pPr>
              <w:pStyle w:val="TAC"/>
              <w:rPr>
                <w:rFonts w:eastAsia="SimSun"/>
              </w:rPr>
            </w:pPr>
            <w:r w:rsidRPr="00366DA1">
              <w:rPr>
                <w:rFonts w:eastAsia="SimSun"/>
              </w:rPr>
              <w:t>0</w:t>
            </w:r>
          </w:p>
        </w:tc>
      </w:tr>
      <w:tr w:rsidR="006F0AD0" w:rsidRPr="00366DA1" w14:paraId="68B9CE0C" w14:textId="77777777" w:rsidTr="00314ABC">
        <w:tc>
          <w:tcPr>
            <w:tcW w:w="1702" w:type="dxa"/>
            <w:tcBorders>
              <w:top w:val="nil"/>
              <w:bottom w:val="nil"/>
            </w:tcBorders>
            <w:shd w:val="clear" w:color="auto" w:fill="auto"/>
            <w:tcPrChange w:id="288" w:author="R4-2214763" w:date="2022-08-29T23:07:00Z">
              <w:tcPr>
                <w:tcW w:w="1728" w:type="dxa"/>
                <w:tcBorders>
                  <w:top w:val="nil"/>
                  <w:bottom w:val="nil"/>
                </w:tcBorders>
                <w:shd w:val="clear" w:color="auto" w:fill="auto"/>
              </w:tcPr>
            </w:tcPrChange>
          </w:tcPr>
          <w:p w14:paraId="29FB6319" w14:textId="77777777" w:rsidR="006F0AD0" w:rsidRPr="00366DA1" w:rsidRDefault="006F0AD0" w:rsidP="00876426">
            <w:pPr>
              <w:pStyle w:val="TAL"/>
              <w:rPr>
                <w:rFonts w:eastAsia="SimSun"/>
              </w:rPr>
            </w:pPr>
          </w:p>
        </w:tc>
        <w:tc>
          <w:tcPr>
            <w:tcW w:w="2157" w:type="dxa"/>
            <w:shd w:val="clear" w:color="auto" w:fill="auto"/>
            <w:tcPrChange w:id="289" w:author="R4-2214763" w:date="2022-08-29T23:07:00Z">
              <w:tcPr>
                <w:tcW w:w="2218" w:type="dxa"/>
                <w:shd w:val="clear" w:color="auto" w:fill="auto"/>
              </w:tcPr>
            </w:tcPrChange>
          </w:tcPr>
          <w:p w14:paraId="2C1590F9" w14:textId="77777777" w:rsidR="006F0AD0" w:rsidRPr="00366DA1" w:rsidRDefault="006F0AD0" w:rsidP="00876426">
            <w:pPr>
              <w:pStyle w:val="TAL"/>
              <w:rPr>
                <w:rFonts w:eastAsia="SimSun"/>
              </w:rPr>
            </w:pPr>
            <w:r w:rsidRPr="00366DA1">
              <w:rPr>
                <w:rFonts w:eastAsia="SimSun"/>
              </w:rPr>
              <w:t xml:space="preserve">Starting symbol (S) </w:t>
            </w:r>
          </w:p>
        </w:tc>
        <w:tc>
          <w:tcPr>
            <w:tcW w:w="685" w:type="dxa"/>
            <w:shd w:val="clear" w:color="auto" w:fill="auto"/>
            <w:tcPrChange w:id="290" w:author="R4-2214763" w:date="2022-08-29T23:07:00Z">
              <w:tcPr>
                <w:tcW w:w="692" w:type="dxa"/>
                <w:shd w:val="clear" w:color="auto" w:fill="auto"/>
              </w:tcPr>
            </w:tcPrChange>
          </w:tcPr>
          <w:p w14:paraId="52676098" w14:textId="77777777" w:rsidR="006F0AD0" w:rsidRPr="00366DA1" w:rsidRDefault="006F0AD0" w:rsidP="00876426">
            <w:pPr>
              <w:pStyle w:val="TAC"/>
              <w:rPr>
                <w:rFonts w:eastAsia="SimSun"/>
              </w:rPr>
            </w:pPr>
          </w:p>
        </w:tc>
        <w:tc>
          <w:tcPr>
            <w:tcW w:w="5085" w:type="dxa"/>
            <w:gridSpan w:val="3"/>
            <w:shd w:val="clear" w:color="auto" w:fill="auto"/>
            <w:tcPrChange w:id="291" w:author="R4-2214763" w:date="2022-08-29T23:07:00Z">
              <w:tcPr>
                <w:tcW w:w="5216" w:type="dxa"/>
                <w:gridSpan w:val="3"/>
                <w:shd w:val="clear" w:color="auto" w:fill="auto"/>
              </w:tcPr>
            </w:tcPrChange>
          </w:tcPr>
          <w:p w14:paraId="62F193A3" w14:textId="77777777" w:rsidR="006F0AD0" w:rsidRPr="00366DA1" w:rsidRDefault="006F0AD0" w:rsidP="00876426">
            <w:pPr>
              <w:pStyle w:val="TAC"/>
              <w:rPr>
                <w:rFonts w:eastAsia="SimSun"/>
              </w:rPr>
            </w:pPr>
            <w:r w:rsidRPr="00366DA1">
              <w:rPr>
                <w:rFonts w:eastAsia="SimSun"/>
              </w:rPr>
              <w:t>2</w:t>
            </w:r>
          </w:p>
        </w:tc>
      </w:tr>
      <w:tr w:rsidR="006F0AD0" w:rsidRPr="00366DA1" w14:paraId="4B29F904" w14:textId="77777777" w:rsidTr="00314ABC">
        <w:tc>
          <w:tcPr>
            <w:tcW w:w="1702" w:type="dxa"/>
            <w:tcBorders>
              <w:top w:val="nil"/>
              <w:bottom w:val="nil"/>
            </w:tcBorders>
            <w:shd w:val="clear" w:color="auto" w:fill="auto"/>
            <w:tcPrChange w:id="292" w:author="R4-2214763" w:date="2022-08-29T23:07:00Z">
              <w:tcPr>
                <w:tcW w:w="1728" w:type="dxa"/>
                <w:tcBorders>
                  <w:top w:val="nil"/>
                  <w:bottom w:val="nil"/>
                </w:tcBorders>
                <w:shd w:val="clear" w:color="auto" w:fill="auto"/>
              </w:tcPr>
            </w:tcPrChange>
          </w:tcPr>
          <w:p w14:paraId="3B228989" w14:textId="77777777" w:rsidR="006F0AD0" w:rsidRPr="00366DA1" w:rsidRDefault="006F0AD0" w:rsidP="00876426">
            <w:pPr>
              <w:pStyle w:val="TAL"/>
              <w:rPr>
                <w:rFonts w:eastAsia="SimSun"/>
              </w:rPr>
            </w:pPr>
          </w:p>
        </w:tc>
        <w:tc>
          <w:tcPr>
            <w:tcW w:w="2157" w:type="dxa"/>
            <w:shd w:val="clear" w:color="auto" w:fill="auto"/>
            <w:tcPrChange w:id="293" w:author="R4-2214763" w:date="2022-08-29T23:07:00Z">
              <w:tcPr>
                <w:tcW w:w="2218" w:type="dxa"/>
                <w:shd w:val="clear" w:color="auto" w:fill="auto"/>
              </w:tcPr>
            </w:tcPrChange>
          </w:tcPr>
          <w:p w14:paraId="37032B2E" w14:textId="77777777" w:rsidR="006F0AD0" w:rsidRPr="00366DA1" w:rsidRDefault="006F0AD0" w:rsidP="00876426">
            <w:pPr>
              <w:pStyle w:val="TAL"/>
              <w:rPr>
                <w:rFonts w:eastAsia="SimSun"/>
              </w:rPr>
            </w:pPr>
            <w:r w:rsidRPr="00366DA1">
              <w:rPr>
                <w:rFonts w:eastAsia="SimSun"/>
              </w:rPr>
              <w:t>Length (L)</w:t>
            </w:r>
          </w:p>
        </w:tc>
        <w:tc>
          <w:tcPr>
            <w:tcW w:w="685" w:type="dxa"/>
            <w:shd w:val="clear" w:color="auto" w:fill="auto"/>
            <w:tcPrChange w:id="294" w:author="R4-2214763" w:date="2022-08-29T23:07:00Z">
              <w:tcPr>
                <w:tcW w:w="692" w:type="dxa"/>
                <w:shd w:val="clear" w:color="auto" w:fill="auto"/>
              </w:tcPr>
            </w:tcPrChange>
          </w:tcPr>
          <w:p w14:paraId="0F9C5875" w14:textId="77777777" w:rsidR="006F0AD0" w:rsidRPr="00366DA1" w:rsidRDefault="006F0AD0" w:rsidP="00876426">
            <w:pPr>
              <w:pStyle w:val="TAC"/>
              <w:rPr>
                <w:rFonts w:eastAsia="SimSun"/>
              </w:rPr>
            </w:pPr>
          </w:p>
        </w:tc>
        <w:tc>
          <w:tcPr>
            <w:tcW w:w="5085" w:type="dxa"/>
            <w:gridSpan w:val="3"/>
            <w:shd w:val="clear" w:color="auto" w:fill="auto"/>
            <w:tcPrChange w:id="295" w:author="R4-2214763" w:date="2022-08-29T23:07:00Z">
              <w:tcPr>
                <w:tcW w:w="5216" w:type="dxa"/>
                <w:gridSpan w:val="3"/>
                <w:shd w:val="clear" w:color="auto" w:fill="auto"/>
              </w:tcPr>
            </w:tcPrChange>
          </w:tcPr>
          <w:p w14:paraId="7BFA44AF" w14:textId="77777777" w:rsidR="006F0AD0" w:rsidRPr="00366DA1" w:rsidRDefault="006F0AD0" w:rsidP="00876426">
            <w:pPr>
              <w:pStyle w:val="TAC"/>
              <w:rPr>
                <w:rFonts w:eastAsia="SimSun"/>
              </w:rPr>
            </w:pPr>
            <w:r w:rsidRPr="00366DA1">
              <w:rPr>
                <w:rFonts w:eastAsia="SimSun"/>
              </w:rPr>
              <w:t>12</w:t>
            </w:r>
          </w:p>
        </w:tc>
      </w:tr>
      <w:tr w:rsidR="006F0AD0" w:rsidRPr="00366DA1" w14:paraId="54994592" w14:textId="77777777" w:rsidTr="00314ABC">
        <w:tc>
          <w:tcPr>
            <w:tcW w:w="1702" w:type="dxa"/>
            <w:tcBorders>
              <w:top w:val="nil"/>
              <w:bottom w:val="nil"/>
            </w:tcBorders>
            <w:shd w:val="clear" w:color="auto" w:fill="auto"/>
            <w:tcPrChange w:id="296" w:author="R4-2214763" w:date="2022-08-29T23:07:00Z">
              <w:tcPr>
                <w:tcW w:w="1728" w:type="dxa"/>
                <w:tcBorders>
                  <w:top w:val="nil"/>
                  <w:bottom w:val="nil"/>
                </w:tcBorders>
                <w:shd w:val="clear" w:color="auto" w:fill="auto"/>
              </w:tcPr>
            </w:tcPrChange>
          </w:tcPr>
          <w:p w14:paraId="2442E9A5" w14:textId="77777777" w:rsidR="006F0AD0" w:rsidRPr="00366DA1" w:rsidRDefault="006F0AD0" w:rsidP="00876426">
            <w:pPr>
              <w:pStyle w:val="TAL"/>
              <w:rPr>
                <w:rFonts w:eastAsia="SimSun"/>
              </w:rPr>
            </w:pPr>
          </w:p>
        </w:tc>
        <w:tc>
          <w:tcPr>
            <w:tcW w:w="2157" w:type="dxa"/>
            <w:shd w:val="clear" w:color="auto" w:fill="auto"/>
            <w:tcPrChange w:id="297" w:author="R4-2214763" w:date="2022-08-29T23:07:00Z">
              <w:tcPr>
                <w:tcW w:w="2218" w:type="dxa"/>
                <w:shd w:val="clear" w:color="auto" w:fill="auto"/>
              </w:tcPr>
            </w:tcPrChange>
          </w:tcPr>
          <w:p w14:paraId="360A1497" w14:textId="77777777" w:rsidR="006F0AD0" w:rsidRPr="00366DA1" w:rsidRDefault="006F0AD0" w:rsidP="00876426">
            <w:pPr>
              <w:pStyle w:val="TAL"/>
              <w:rPr>
                <w:rFonts w:eastAsia="SimSun"/>
              </w:rPr>
            </w:pPr>
            <w:r w:rsidRPr="00366DA1">
              <w:rPr>
                <w:rFonts w:eastAsia="SimSun"/>
              </w:rPr>
              <w:t>PDSCH aggregation factor</w:t>
            </w:r>
          </w:p>
        </w:tc>
        <w:tc>
          <w:tcPr>
            <w:tcW w:w="685" w:type="dxa"/>
            <w:shd w:val="clear" w:color="auto" w:fill="auto"/>
            <w:tcPrChange w:id="298" w:author="R4-2214763" w:date="2022-08-29T23:07:00Z">
              <w:tcPr>
                <w:tcW w:w="692" w:type="dxa"/>
                <w:shd w:val="clear" w:color="auto" w:fill="auto"/>
              </w:tcPr>
            </w:tcPrChange>
          </w:tcPr>
          <w:p w14:paraId="3BC4C0CB" w14:textId="77777777" w:rsidR="006F0AD0" w:rsidRPr="00366DA1" w:rsidRDefault="006F0AD0" w:rsidP="00876426">
            <w:pPr>
              <w:pStyle w:val="TAC"/>
              <w:rPr>
                <w:rFonts w:eastAsia="SimSun"/>
              </w:rPr>
            </w:pPr>
          </w:p>
        </w:tc>
        <w:tc>
          <w:tcPr>
            <w:tcW w:w="5085" w:type="dxa"/>
            <w:gridSpan w:val="3"/>
            <w:shd w:val="clear" w:color="auto" w:fill="auto"/>
            <w:tcPrChange w:id="299" w:author="R4-2214763" w:date="2022-08-29T23:07:00Z">
              <w:tcPr>
                <w:tcW w:w="5216" w:type="dxa"/>
                <w:gridSpan w:val="3"/>
                <w:shd w:val="clear" w:color="auto" w:fill="auto"/>
              </w:tcPr>
            </w:tcPrChange>
          </w:tcPr>
          <w:p w14:paraId="062500B8" w14:textId="77777777" w:rsidR="006F0AD0" w:rsidRPr="00366DA1" w:rsidRDefault="006F0AD0" w:rsidP="00876426">
            <w:pPr>
              <w:pStyle w:val="TAC"/>
              <w:rPr>
                <w:rFonts w:eastAsia="SimSun"/>
              </w:rPr>
            </w:pPr>
            <w:r w:rsidRPr="00366DA1">
              <w:rPr>
                <w:rFonts w:eastAsia="SimSun"/>
              </w:rPr>
              <w:t>1</w:t>
            </w:r>
          </w:p>
        </w:tc>
      </w:tr>
      <w:tr w:rsidR="006F0AD0" w:rsidRPr="00366DA1" w14:paraId="08A3A9DC" w14:textId="77777777" w:rsidTr="00314ABC">
        <w:tc>
          <w:tcPr>
            <w:tcW w:w="1702" w:type="dxa"/>
            <w:tcBorders>
              <w:top w:val="nil"/>
              <w:bottom w:val="nil"/>
            </w:tcBorders>
            <w:shd w:val="clear" w:color="auto" w:fill="auto"/>
            <w:tcPrChange w:id="300" w:author="R4-2214763" w:date="2022-08-29T23:07:00Z">
              <w:tcPr>
                <w:tcW w:w="1728" w:type="dxa"/>
                <w:tcBorders>
                  <w:top w:val="nil"/>
                  <w:bottom w:val="nil"/>
                </w:tcBorders>
                <w:shd w:val="clear" w:color="auto" w:fill="auto"/>
              </w:tcPr>
            </w:tcPrChange>
          </w:tcPr>
          <w:p w14:paraId="170ECAC2" w14:textId="77777777" w:rsidR="006F0AD0" w:rsidRPr="00366DA1" w:rsidRDefault="006F0AD0" w:rsidP="00876426">
            <w:pPr>
              <w:pStyle w:val="TAL"/>
              <w:rPr>
                <w:rFonts w:eastAsia="SimSun"/>
              </w:rPr>
            </w:pPr>
          </w:p>
        </w:tc>
        <w:tc>
          <w:tcPr>
            <w:tcW w:w="2157" w:type="dxa"/>
            <w:shd w:val="clear" w:color="auto" w:fill="auto"/>
            <w:tcPrChange w:id="301" w:author="R4-2214763" w:date="2022-08-29T23:07:00Z">
              <w:tcPr>
                <w:tcW w:w="2218" w:type="dxa"/>
                <w:shd w:val="clear" w:color="auto" w:fill="auto"/>
              </w:tcPr>
            </w:tcPrChange>
          </w:tcPr>
          <w:p w14:paraId="2D852A5A" w14:textId="77777777" w:rsidR="006F0AD0" w:rsidRPr="00366DA1" w:rsidRDefault="006F0AD0" w:rsidP="00876426">
            <w:pPr>
              <w:pStyle w:val="TAL"/>
              <w:rPr>
                <w:rFonts w:eastAsia="SimSun"/>
              </w:rPr>
            </w:pPr>
            <w:r w:rsidRPr="00366DA1">
              <w:rPr>
                <w:rFonts w:eastAsia="SimSun"/>
              </w:rPr>
              <w:t>PRB bundling type</w:t>
            </w:r>
          </w:p>
        </w:tc>
        <w:tc>
          <w:tcPr>
            <w:tcW w:w="685" w:type="dxa"/>
            <w:shd w:val="clear" w:color="auto" w:fill="auto"/>
            <w:tcPrChange w:id="302" w:author="R4-2214763" w:date="2022-08-29T23:07:00Z">
              <w:tcPr>
                <w:tcW w:w="692" w:type="dxa"/>
                <w:shd w:val="clear" w:color="auto" w:fill="auto"/>
              </w:tcPr>
            </w:tcPrChange>
          </w:tcPr>
          <w:p w14:paraId="68B6892C" w14:textId="77777777" w:rsidR="006F0AD0" w:rsidRPr="00366DA1" w:rsidRDefault="006F0AD0" w:rsidP="00876426">
            <w:pPr>
              <w:pStyle w:val="TAC"/>
              <w:rPr>
                <w:rFonts w:eastAsia="SimSun"/>
              </w:rPr>
            </w:pPr>
          </w:p>
        </w:tc>
        <w:tc>
          <w:tcPr>
            <w:tcW w:w="5085" w:type="dxa"/>
            <w:gridSpan w:val="3"/>
            <w:shd w:val="clear" w:color="auto" w:fill="auto"/>
            <w:tcPrChange w:id="303" w:author="R4-2214763" w:date="2022-08-29T23:07:00Z">
              <w:tcPr>
                <w:tcW w:w="5216" w:type="dxa"/>
                <w:gridSpan w:val="3"/>
                <w:shd w:val="clear" w:color="auto" w:fill="auto"/>
              </w:tcPr>
            </w:tcPrChange>
          </w:tcPr>
          <w:p w14:paraId="3DB94BF4" w14:textId="77777777" w:rsidR="006F0AD0" w:rsidRPr="00366DA1" w:rsidRDefault="006F0AD0" w:rsidP="00876426">
            <w:pPr>
              <w:pStyle w:val="TAC"/>
              <w:rPr>
                <w:rFonts w:eastAsia="SimSun"/>
              </w:rPr>
            </w:pPr>
            <w:r w:rsidRPr="00366DA1">
              <w:rPr>
                <w:rFonts w:eastAsia="SimSun"/>
              </w:rPr>
              <w:t>Static</w:t>
            </w:r>
          </w:p>
        </w:tc>
      </w:tr>
      <w:tr w:rsidR="006F0AD0" w:rsidRPr="00366DA1" w14:paraId="63F25E47" w14:textId="77777777" w:rsidTr="00314ABC">
        <w:tc>
          <w:tcPr>
            <w:tcW w:w="1702" w:type="dxa"/>
            <w:tcBorders>
              <w:top w:val="nil"/>
              <w:bottom w:val="nil"/>
            </w:tcBorders>
            <w:shd w:val="clear" w:color="auto" w:fill="auto"/>
            <w:tcPrChange w:id="304" w:author="R4-2214763" w:date="2022-08-29T23:07:00Z">
              <w:tcPr>
                <w:tcW w:w="1728" w:type="dxa"/>
                <w:tcBorders>
                  <w:top w:val="nil"/>
                  <w:bottom w:val="nil"/>
                </w:tcBorders>
                <w:shd w:val="clear" w:color="auto" w:fill="auto"/>
              </w:tcPr>
            </w:tcPrChange>
          </w:tcPr>
          <w:p w14:paraId="09B804B6" w14:textId="77777777" w:rsidR="006F0AD0" w:rsidRPr="00366DA1" w:rsidRDefault="006F0AD0" w:rsidP="00876426">
            <w:pPr>
              <w:pStyle w:val="TAL"/>
              <w:rPr>
                <w:rFonts w:eastAsia="SimSun"/>
                <w:i/>
              </w:rPr>
            </w:pPr>
          </w:p>
        </w:tc>
        <w:tc>
          <w:tcPr>
            <w:tcW w:w="2157" w:type="dxa"/>
            <w:shd w:val="clear" w:color="auto" w:fill="auto"/>
            <w:tcPrChange w:id="305" w:author="R4-2214763" w:date="2022-08-29T23:07:00Z">
              <w:tcPr>
                <w:tcW w:w="2218" w:type="dxa"/>
                <w:shd w:val="clear" w:color="auto" w:fill="auto"/>
              </w:tcPr>
            </w:tcPrChange>
          </w:tcPr>
          <w:p w14:paraId="73997EE6" w14:textId="77777777" w:rsidR="006F0AD0" w:rsidRPr="00366DA1" w:rsidRDefault="006F0AD0" w:rsidP="00876426">
            <w:pPr>
              <w:pStyle w:val="TAL"/>
              <w:rPr>
                <w:rFonts w:eastAsia="SimSun"/>
              </w:rPr>
            </w:pPr>
            <w:r w:rsidRPr="00366DA1">
              <w:rPr>
                <w:rFonts w:eastAsia="SimSun"/>
              </w:rPr>
              <w:t>PRB bundling size</w:t>
            </w:r>
          </w:p>
        </w:tc>
        <w:tc>
          <w:tcPr>
            <w:tcW w:w="685" w:type="dxa"/>
            <w:shd w:val="clear" w:color="auto" w:fill="auto"/>
            <w:tcPrChange w:id="306" w:author="R4-2214763" w:date="2022-08-29T23:07:00Z">
              <w:tcPr>
                <w:tcW w:w="692" w:type="dxa"/>
                <w:shd w:val="clear" w:color="auto" w:fill="auto"/>
              </w:tcPr>
            </w:tcPrChange>
          </w:tcPr>
          <w:p w14:paraId="62A63404" w14:textId="77777777" w:rsidR="006F0AD0" w:rsidRPr="00366DA1" w:rsidRDefault="006F0AD0" w:rsidP="00876426">
            <w:pPr>
              <w:pStyle w:val="TAC"/>
              <w:rPr>
                <w:rFonts w:eastAsia="SimSun"/>
              </w:rPr>
            </w:pPr>
          </w:p>
        </w:tc>
        <w:tc>
          <w:tcPr>
            <w:tcW w:w="5085" w:type="dxa"/>
            <w:gridSpan w:val="3"/>
            <w:shd w:val="clear" w:color="auto" w:fill="auto"/>
            <w:tcPrChange w:id="307" w:author="R4-2214763" w:date="2022-08-29T23:07:00Z">
              <w:tcPr>
                <w:tcW w:w="5216" w:type="dxa"/>
                <w:gridSpan w:val="3"/>
                <w:shd w:val="clear" w:color="auto" w:fill="auto"/>
              </w:tcPr>
            </w:tcPrChange>
          </w:tcPr>
          <w:p w14:paraId="1D265E0A" w14:textId="77777777" w:rsidR="006F0AD0" w:rsidRPr="00366DA1" w:rsidRDefault="006F0AD0" w:rsidP="00876426">
            <w:pPr>
              <w:pStyle w:val="TAC"/>
              <w:rPr>
                <w:rFonts w:eastAsia="SimSun"/>
              </w:rPr>
            </w:pPr>
            <w:r w:rsidRPr="00366DA1">
              <w:rPr>
                <w:rFonts w:eastAsia="SimSun"/>
              </w:rPr>
              <w:t>2</w:t>
            </w:r>
          </w:p>
        </w:tc>
      </w:tr>
      <w:tr w:rsidR="006F0AD0" w:rsidRPr="00366DA1" w14:paraId="0EC3EC58" w14:textId="77777777" w:rsidTr="00314ABC">
        <w:tc>
          <w:tcPr>
            <w:tcW w:w="1702" w:type="dxa"/>
            <w:tcBorders>
              <w:top w:val="nil"/>
              <w:bottom w:val="nil"/>
            </w:tcBorders>
            <w:shd w:val="clear" w:color="auto" w:fill="auto"/>
            <w:tcPrChange w:id="308" w:author="R4-2214763" w:date="2022-08-29T23:07:00Z">
              <w:tcPr>
                <w:tcW w:w="1728" w:type="dxa"/>
                <w:tcBorders>
                  <w:top w:val="nil"/>
                  <w:bottom w:val="nil"/>
                </w:tcBorders>
                <w:shd w:val="clear" w:color="auto" w:fill="auto"/>
              </w:tcPr>
            </w:tcPrChange>
          </w:tcPr>
          <w:p w14:paraId="6417AFEB" w14:textId="77777777" w:rsidR="006F0AD0" w:rsidRPr="00366DA1" w:rsidRDefault="006F0AD0" w:rsidP="00876426">
            <w:pPr>
              <w:pStyle w:val="TAL"/>
              <w:rPr>
                <w:rFonts w:eastAsia="SimSun"/>
                <w:i/>
              </w:rPr>
            </w:pPr>
          </w:p>
        </w:tc>
        <w:tc>
          <w:tcPr>
            <w:tcW w:w="2157" w:type="dxa"/>
            <w:shd w:val="clear" w:color="auto" w:fill="auto"/>
            <w:tcPrChange w:id="309" w:author="R4-2214763" w:date="2022-08-29T23:07:00Z">
              <w:tcPr>
                <w:tcW w:w="2218" w:type="dxa"/>
                <w:shd w:val="clear" w:color="auto" w:fill="auto"/>
              </w:tcPr>
            </w:tcPrChange>
          </w:tcPr>
          <w:p w14:paraId="7BC4BA50" w14:textId="77777777" w:rsidR="006F0AD0" w:rsidRPr="00366DA1" w:rsidRDefault="006F0AD0" w:rsidP="00876426">
            <w:pPr>
              <w:pStyle w:val="TAL"/>
              <w:rPr>
                <w:rFonts w:eastAsia="SimSun"/>
              </w:rPr>
            </w:pPr>
            <w:r w:rsidRPr="00366DA1">
              <w:rPr>
                <w:rFonts w:eastAsia="SimSun"/>
              </w:rPr>
              <w:t>Resource allocation type</w:t>
            </w:r>
          </w:p>
        </w:tc>
        <w:tc>
          <w:tcPr>
            <w:tcW w:w="685" w:type="dxa"/>
            <w:shd w:val="clear" w:color="auto" w:fill="auto"/>
            <w:tcPrChange w:id="310" w:author="R4-2214763" w:date="2022-08-29T23:07:00Z">
              <w:tcPr>
                <w:tcW w:w="692" w:type="dxa"/>
                <w:shd w:val="clear" w:color="auto" w:fill="auto"/>
              </w:tcPr>
            </w:tcPrChange>
          </w:tcPr>
          <w:p w14:paraId="452C7723" w14:textId="77777777" w:rsidR="006F0AD0" w:rsidRPr="00366DA1" w:rsidRDefault="006F0AD0" w:rsidP="00876426">
            <w:pPr>
              <w:pStyle w:val="TAC"/>
              <w:rPr>
                <w:rFonts w:eastAsia="SimSun"/>
              </w:rPr>
            </w:pPr>
          </w:p>
        </w:tc>
        <w:tc>
          <w:tcPr>
            <w:tcW w:w="5085" w:type="dxa"/>
            <w:gridSpan w:val="3"/>
            <w:shd w:val="clear" w:color="auto" w:fill="auto"/>
            <w:tcPrChange w:id="311" w:author="R4-2214763" w:date="2022-08-29T23:07:00Z">
              <w:tcPr>
                <w:tcW w:w="5216" w:type="dxa"/>
                <w:gridSpan w:val="3"/>
                <w:shd w:val="clear" w:color="auto" w:fill="auto"/>
              </w:tcPr>
            </w:tcPrChange>
          </w:tcPr>
          <w:p w14:paraId="55E35F18" w14:textId="77777777" w:rsidR="006F0AD0" w:rsidRPr="00366DA1" w:rsidRDefault="006F0AD0" w:rsidP="00876426">
            <w:pPr>
              <w:pStyle w:val="TAC"/>
              <w:rPr>
                <w:rFonts w:eastAsia="SimSun"/>
              </w:rPr>
            </w:pPr>
            <w:r w:rsidRPr="00366DA1">
              <w:rPr>
                <w:rFonts w:eastAsia="SimSun"/>
              </w:rPr>
              <w:t>Type 0</w:t>
            </w:r>
          </w:p>
        </w:tc>
      </w:tr>
      <w:tr w:rsidR="006F0AD0" w:rsidRPr="00366DA1" w14:paraId="5E2B28E6" w14:textId="77777777" w:rsidTr="00314ABC">
        <w:tc>
          <w:tcPr>
            <w:tcW w:w="1702" w:type="dxa"/>
            <w:tcBorders>
              <w:top w:val="nil"/>
              <w:bottom w:val="nil"/>
            </w:tcBorders>
            <w:shd w:val="clear" w:color="auto" w:fill="auto"/>
            <w:tcPrChange w:id="312" w:author="R4-2214763" w:date="2022-08-29T23:07:00Z">
              <w:tcPr>
                <w:tcW w:w="1728" w:type="dxa"/>
                <w:tcBorders>
                  <w:top w:val="nil"/>
                  <w:bottom w:val="nil"/>
                </w:tcBorders>
                <w:shd w:val="clear" w:color="auto" w:fill="auto"/>
              </w:tcPr>
            </w:tcPrChange>
          </w:tcPr>
          <w:p w14:paraId="0D4EB088" w14:textId="77777777" w:rsidR="006F0AD0" w:rsidRPr="00366DA1" w:rsidRDefault="006F0AD0" w:rsidP="00876426">
            <w:pPr>
              <w:pStyle w:val="TAL"/>
              <w:rPr>
                <w:rFonts w:eastAsia="SimSun"/>
                <w:i/>
              </w:rPr>
            </w:pPr>
          </w:p>
        </w:tc>
        <w:tc>
          <w:tcPr>
            <w:tcW w:w="2157" w:type="dxa"/>
            <w:shd w:val="clear" w:color="auto" w:fill="auto"/>
            <w:tcPrChange w:id="313" w:author="R4-2214763" w:date="2022-08-29T23:07:00Z">
              <w:tcPr>
                <w:tcW w:w="2218" w:type="dxa"/>
                <w:shd w:val="clear" w:color="auto" w:fill="auto"/>
              </w:tcPr>
            </w:tcPrChange>
          </w:tcPr>
          <w:p w14:paraId="1ED70C9A" w14:textId="77777777" w:rsidR="006F0AD0" w:rsidRPr="00366DA1" w:rsidRDefault="006F0AD0" w:rsidP="00876426">
            <w:pPr>
              <w:pStyle w:val="TAL"/>
              <w:rPr>
                <w:rFonts w:eastAsia="SimSun"/>
              </w:rPr>
            </w:pPr>
            <w:r w:rsidRPr="00366DA1">
              <w:rPr>
                <w:rFonts w:eastAsia="SimSun"/>
              </w:rPr>
              <w:t>RBG size</w:t>
            </w:r>
          </w:p>
        </w:tc>
        <w:tc>
          <w:tcPr>
            <w:tcW w:w="685" w:type="dxa"/>
            <w:shd w:val="clear" w:color="auto" w:fill="auto"/>
            <w:tcPrChange w:id="314" w:author="R4-2214763" w:date="2022-08-29T23:07:00Z">
              <w:tcPr>
                <w:tcW w:w="692" w:type="dxa"/>
                <w:shd w:val="clear" w:color="auto" w:fill="auto"/>
              </w:tcPr>
            </w:tcPrChange>
          </w:tcPr>
          <w:p w14:paraId="3B0B3674" w14:textId="77777777" w:rsidR="006F0AD0" w:rsidRPr="00366DA1" w:rsidRDefault="006F0AD0" w:rsidP="00876426">
            <w:pPr>
              <w:pStyle w:val="TAC"/>
              <w:rPr>
                <w:rFonts w:eastAsia="SimSun"/>
              </w:rPr>
            </w:pPr>
          </w:p>
        </w:tc>
        <w:tc>
          <w:tcPr>
            <w:tcW w:w="5085" w:type="dxa"/>
            <w:gridSpan w:val="3"/>
            <w:shd w:val="clear" w:color="auto" w:fill="auto"/>
            <w:tcPrChange w:id="315" w:author="R4-2214763" w:date="2022-08-29T23:07:00Z">
              <w:tcPr>
                <w:tcW w:w="5216" w:type="dxa"/>
                <w:gridSpan w:val="3"/>
                <w:shd w:val="clear" w:color="auto" w:fill="auto"/>
              </w:tcPr>
            </w:tcPrChange>
          </w:tcPr>
          <w:p w14:paraId="3834D70F" w14:textId="77777777" w:rsidR="006F0AD0" w:rsidRPr="00366DA1" w:rsidRDefault="006F0AD0" w:rsidP="00876426">
            <w:pPr>
              <w:pStyle w:val="TAC"/>
              <w:rPr>
                <w:rFonts w:eastAsia="SimSun"/>
              </w:rPr>
            </w:pPr>
            <w:r w:rsidRPr="00366DA1">
              <w:rPr>
                <w:rFonts w:eastAsia="SimSun"/>
              </w:rPr>
              <w:t>C</w:t>
            </w:r>
            <w:r w:rsidRPr="00366DA1">
              <w:rPr>
                <w:rFonts w:eastAsia="SimSun" w:hint="eastAsia"/>
              </w:rPr>
              <w:t>onfig2</w:t>
            </w:r>
          </w:p>
        </w:tc>
      </w:tr>
      <w:tr w:rsidR="006F0AD0" w:rsidRPr="00366DA1" w14:paraId="1D55FBBC" w14:textId="77777777" w:rsidTr="00314ABC">
        <w:tc>
          <w:tcPr>
            <w:tcW w:w="1702" w:type="dxa"/>
            <w:tcBorders>
              <w:top w:val="nil"/>
              <w:bottom w:val="nil"/>
            </w:tcBorders>
            <w:shd w:val="clear" w:color="auto" w:fill="auto"/>
            <w:tcPrChange w:id="316" w:author="R4-2214763" w:date="2022-08-29T23:07:00Z">
              <w:tcPr>
                <w:tcW w:w="1728" w:type="dxa"/>
                <w:tcBorders>
                  <w:top w:val="nil"/>
                  <w:bottom w:val="nil"/>
                </w:tcBorders>
                <w:shd w:val="clear" w:color="auto" w:fill="auto"/>
              </w:tcPr>
            </w:tcPrChange>
          </w:tcPr>
          <w:p w14:paraId="38CCE037" w14:textId="77777777" w:rsidR="006F0AD0" w:rsidRPr="00366DA1" w:rsidRDefault="006F0AD0" w:rsidP="00876426">
            <w:pPr>
              <w:pStyle w:val="TAL"/>
              <w:rPr>
                <w:rFonts w:eastAsia="SimSun"/>
                <w:i/>
              </w:rPr>
            </w:pPr>
          </w:p>
        </w:tc>
        <w:tc>
          <w:tcPr>
            <w:tcW w:w="2157" w:type="dxa"/>
            <w:shd w:val="clear" w:color="auto" w:fill="auto"/>
            <w:tcPrChange w:id="317" w:author="R4-2214763" w:date="2022-08-29T23:07:00Z">
              <w:tcPr>
                <w:tcW w:w="2218" w:type="dxa"/>
                <w:shd w:val="clear" w:color="auto" w:fill="auto"/>
              </w:tcPr>
            </w:tcPrChange>
          </w:tcPr>
          <w:p w14:paraId="26C25D99" w14:textId="77777777" w:rsidR="006F0AD0" w:rsidRPr="00366DA1" w:rsidRDefault="006F0AD0" w:rsidP="00876426">
            <w:pPr>
              <w:pStyle w:val="TAL"/>
              <w:rPr>
                <w:rFonts w:eastAsia="SimSun"/>
              </w:rPr>
            </w:pPr>
            <w:r w:rsidRPr="00366DA1">
              <w:rPr>
                <w:rFonts w:eastAsia="SimSun"/>
                <w:szCs w:val="22"/>
                <w:lang w:eastAsia="ja-JP"/>
              </w:rPr>
              <w:t>VRB-to-PRB mapping type</w:t>
            </w:r>
          </w:p>
        </w:tc>
        <w:tc>
          <w:tcPr>
            <w:tcW w:w="685" w:type="dxa"/>
            <w:shd w:val="clear" w:color="auto" w:fill="auto"/>
            <w:tcPrChange w:id="318" w:author="R4-2214763" w:date="2022-08-29T23:07:00Z">
              <w:tcPr>
                <w:tcW w:w="692" w:type="dxa"/>
                <w:shd w:val="clear" w:color="auto" w:fill="auto"/>
              </w:tcPr>
            </w:tcPrChange>
          </w:tcPr>
          <w:p w14:paraId="098D723B" w14:textId="77777777" w:rsidR="006F0AD0" w:rsidRPr="00366DA1" w:rsidRDefault="006F0AD0" w:rsidP="00876426">
            <w:pPr>
              <w:pStyle w:val="TAC"/>
              <w:rPr>
                <w:rFonts w:eastAsia="SimSun"/>
              </w:rPr>
            </w:pPr>
          </w:p>
        </w:tc>
        <w:tc>
          <w:tcPr>
            <w:tcW w:w="5085" w:type="dxa"/>
            <w:gridSpan w:val="3"/>
            <w:shd w:val="clear" w:color="auto" w:fill="auto"/>
            <w:tcPrChange w:id="319" w:author="R4-2214763" w:date="2022-08-29T23:07:00Z">
              <w:tcPr>
                <w:tcW w:w="5216" w:type="dxa"/>
                <w:gridSpan w:val="3"/>
                <w:shd w:val="clear" w:color="auto" w:fill="auto"/>
              </w:tcPr>
            </w:tcPrChange>
          </w:tcPr>
          <w:p w14:paraId="1263E507" w14:textId="77777777" w:rsidR="006F0AD0" w:rsidRPr="00366DA1" w:rsidRDefault="006F0AD0" w:rsidP="00876426">
            <w:pPr>
              <w:pStyle w:val="TAC"/>
              <w:rPr>
                <w:rFonts w:eastAsia="SimSun"/>
              </w:rPr>
            </w:pPr>
            <w:r w:rsidRPr="00366DA1">
              <w:rPr>
                <w:rFonts w:eastAsia="SimSun"/>
              </w:rPr>
              <w:t>Non-interleaved</w:t>
            </w:r>
          </w:p>
        </w:tc>
      </w:tr>
      <w:tr w:rsidR="006F0AD0" w:rsidRPr="00366DA1" w14:paraId="2A712242" w14:textId="77777777" w:rsidTr="00314ABC">
        <w:tc>
          <w:tcPr>
            <w:tcW w:w="1702" w:type="dxa"/>
            <w:tcBorders>
              <w:top w:val="nil"/>
              <w:bottom w:val="single" w:sz="4" w:space="0" w:color="auto"/>
            </w:tcBorders>
            <w:shd w:val="clear" w:color="auto" w:fill="auto"/>
            <w:tcPrChange w:id="320" w:author="R4-2214763" w:date="2022-08-29T23:07:00Z">
              <w:tcPr>
                <w:tcW w:w="1728" w:type="dxa"/>
                <w:tcBorders>
                  <w:top w:val="nil"/>
                  <w:bottom w:val="single" w:sz="4" w:space="0" w:color="auto"/>
                </w:tcBorders>
                <w:shd w:val="clear" w:color="auto" w:fill="auto"/>
              </w:tcPr>
            </w:tcPrChange>
          </w:tcPr>
          <w:p w14:paraId="06A72C00" w14:textId="77777777" w:rsidR="006F0AD0" w:rsidRPr="00366DA1" w:rsidRDefault="006F0AD0" w:rsidP="00876426">
            <w:pPr>
              <w:pStyle w:val="TAL"/>
              <w:rPr>
                <w:rFonts w:eastAsia="SimSun"/>
              </w:rPr>
            </w:pPr>
          </w:p>
        </w:tc>
        <w:tc>
          <w:tcPr>
            <w:tcW w:w="2157" w:type="dxa"/>
            <w:shd w:val="clear" w:color="auto" w:fill="auto"/>
            <w:tcPrChange w:id="321" w:author="R4-2214763" w:date="2022-08-29T23:07:00Z">
              <w:tcPr>
                <w:tcW w:w="2218" w:type="dxa"/>
                <w:shd w:val="clear" w:color="auto" w:fill="auto"/>
              </w:tcPr>
            </w:tcPrChange>
          </w:tcPr>
          <w:p w14:paraId="564FA12A" w14:textId="77777777" w:rsidR="006F0AD0" w:rsidRPr="00366DA1" w:rsidRDefault="006F0AD0" w:rsidP="00876426">
            <w:pPr>
              <w:pStyle w:val="TAL"/>
              <w:rPr>
                <w:rFonts w:eastAsia="SimSun"/>
              </w:rPr>
            </w:pPr>
            <w:r w:rsidRPr="00366DA1">
              <w:rPr>
                <w:rFonts w:eastAsia="SimSun"/>
                <w:szCs w:val="22"/>
                <w:lang w:eastAsia="ja-JP"/>
              </w:rPr>
              <w:t>VRB-to-PRB mapping interleaver bundle size</w:t>
            </w:r>
          </w:p>
        </w:tc>
        <w:tc>
          <w:tcPr>
            <w:tcW w:w="685" w:type="dxa"/>
            <w:shd w:val="clear" w:color="auto" w:fill="auto"/>
            <w:tcPrChange w:id="322" w:author="R4-2214763" w:date="2022-08-29T23:07:00Z">
              <w:tcPr>
                <w:tcW w:w="692" w:type="dxa"/>
                <w:shd w:val="clear" w:color="auto" w:fill="auto"/>
              </w:tcPr>
            </w:tcPrChange>
          </w:tcPr>
          <w:p w14:paraId="47E6A5B1" w14:textId="77777777" w:rsidR="006F0AD0" w:rsidRPr="00366DA1" w:rsidRDefault="006F0AD0" w:rsidP="00876426">
            <w:pPr>
              <w:pStyle w:val="TAC"/>
              <w:rPr>
                <w:rFonts w:eastAsia="SimSun"/>
              </w:rPr>
            </w:pPr>
          </w:p>
        </w:tc>
        <w:tc>
          <w:tcPr>
            <w:tcW w:w="5085" w:type="dxa"/>
            <w:gridSpan w:val="3"/>
            <w:shd w:val="clear" w:color="auto" w:fill="auto"/>
            <w:tcPrChange w:id="323" w:author="R4-2214763" w:date="2022-08-29T23:07:00Z">
              <w:tcPr>
                <w:tcW w:w="5216" w:type="dxa"/>
                <w:gridSpan w:val="3"/>
                <w:shd w:val="clear" w:color="auto" w:fill="auto"/>
              </w:tcPr>
            </w:tcPrChange>
          </w:tcPr>
          <w:p w14:paraId="766F648B" w14:textId="77777777" w:rsidR="006F0AD0" w:rsidRPr="00366DA1" w:rsidRDefault="006F0AD0" w:rsidP="00876426">
            <w:pPr>
              <w:pStyle w:val="TAC"/>
              <w:rPr>
                <w:rFonts w:eastAsia="SimSun"/>
              </w:rPr>
            </w:pPr>
            <w:r w:rsidRPr="00366DA1">
              <w:rPr>
                <w:rFonts w:eastAsia="SimSun"/>
              </w:rPr>
              <w:t>N/A</w:t>
            </w:r>
          </w:p>
        </w:tc>
      </w:tr>
      <w:tr w:rsidR="006F0AD0" w:rsidRPr="00366DA1" w14:paraId="12F27423" w14:textId="77777777" w:rsidTr="00314ABC">
        <w:tc>
          <w:tcPr>
            <w:tcW w:w="1702" w:type="dxa"/>
            <w:tcBorders>
              <w:bottom w:val="nil"/>
            </w:tcBorders>
            <w:shd w:val="clear" w:color="auto" w:fill="auto"/>
            <w:tcPrChange w:id="324" w:author="R4-2214763" w:date="2022-08-29T23:07:00Z">
              <w:tcPr>
                <w:tcW w:w="1728" w:type="dxa"/>
                <w:tcBorders>
                  <w:bottom w:val="nil"/>
                </w:tcBorders>
                <w:shd w:val="clear" w:color="auto" w:fill="auto"/>
              </w:tcPr>
            </w:tcPrChange>
          </w:tcPr>
          <w:p w14:paraId="513BF7E5" w14:textId="77777777" w:rsidR="006F0AD0" w:rsidRPr="00366DA1" w:rsidRDefault="006F0AD0" w:rsidP="00876426">
            <w:pPr>
              <w:pStyle w:val="TAL"/>
              <w:rPr>
                <w:rFonts w:eastAsia="SimSun"/>
              </w:rPr>
            </w:pPr>
            <w:r w:rsidRPr="00366DA1">
              <w:rPr>
                <w:rFonts w:eastAsia="SimSun"/>
              </w:rPr>
              <w:t>PDSCH DMRS configuration</w:t>
            </w:r>
          </w:p>
        </w:tc>
        <w:tc>
          <w:tcPr>
            <w:tcW w:w="2157" w:type="dxa"/>
            <w:shd w:val="clear" w:color="auto" w:fill="auto"/>
            <w:tcPrChange w:id="325" w:author="R4-2214763" w:date="2022-08-29T23:07:00Z">
              <w:tcPr>
                <w:tcW w:w="2218" w:type="dxa"/>
                <w:shd w:val="clear" w:color="auto" w:fill="auto"/>
              </w:tcPr>
            </w:tcPrChange>
          </w:tcPr>
          <w:p w14:paraId="04A1F5B2" w14:textId="77777777" w:rsidR="006F0AD0" w:rsidRPr="00366DA1" w:rsidRDefault="006F0AD0" w:rsidP="00876426">
            <w:pPr>
              <w:pStyle w:val="TAL"/>
              <w:rPr>
                <w:rFonts w:eastAsia="SimSun" w:cs="Arial"/>
                <w:szCs w:val="18"/>
              </w:rPr>
            </w:pPr>
            <w:r w:rsidRPr="00366DA1">
              <w:rPr>
                <w:rFonts w:eastAsia="SimSun" w:cs="Arial"/>
                <w:szCs w:val="18"/>
              </w:rPr>
              <w:t>DMRS Type</w:t>
            </w:r>
          </w:p>
        </w:tc>
        <w:tc>
          <w:tcPr>
            <w:tcW w:w="685" w:type="dxa"/>
            <w:shd w:val="clear" w:color="auto" w:fill="auto"/>
            <w:tcPrChange w:id="326" w:author="R4-2214763" w:date="2022-08-29T23:07:00Z">
              <w:tcPr>
                <w:tcW w:w="692" w:type="dxa"/>
                <w:shd w:val="clear" w:color="auto" w:fill="auto"/>
              </w:tcPr>
            </w:tcPrChange>
          </w:tcPr>
          <w:p w14:paraId="545B578C" w14:textId="77777777" w:rsidR="006F0AD0" w:rsidRPr="00366DA1" w:rsidRDefault="006F0AD0" w:rsidP="00876426">
            <w:pPr>
              <w:pStyle w:val="TAC"/>
              <w:rPr>
                <w:rFonts w:eastAsia="SimSun"/>
              </w:rPr>
            </w:pPr>
          </w:p>
        </w:tc>
        <w:tc>
          <w:tcPr>
            <w:tcW w:w="5085" w:type="dxa"/>
            <w:gridSpan w:val="3"/>
            <w:shd w:val="clear" w:color="auto" w:fill="auto"/>
            <w:tcPrChange w:id="327" w:author="R4-2214763" w:date="2022-08-29T23:07:00Z">
              <w:tcPr>
                <w:tcW w:w="5216" w:type="dxa"/>
                <w:gridSpan w:val="3"/>
                <w:shd w:val="clear" w:color="auto" w:fill="auto"/>
              </w:tcPr>
            </w:tcPrChange>
          </w:tcPr>
          <w:p w14:paraId="4F3A844E" w14:textId="77777777" w:rsidR="006F0AD0" w:rsidRPr="00366DA1" w:rsidRDefault="006F0AD0" w:rsidP="00876426">
            <w:pPr>
              <w:pStyle w:val="TAC"/>
              <w:rPr>
                <w:rFonts w:eastAsia="SimSun"/>
              </w:rPr>
            </w:pPr>
            <w:r w:rsidRPr="00366DA1">
              <w:rPr>
                <w:rFonts w:eastAsia="SimSun"/>
              </w:rPr>
              <w:t>Type 1</w:t>
            </w:r>
          </w:p>
        </w:tc>
      </w:tr>
      <w:tr w:rsidR="006F0AD0" w:rsidRPr="00366DA1" w14:paraId="34D93518" w14:textId="77777777" w:rsidTr="00314ABC">
        <w:tc>
          <w:tcPr>
            <w:tcW w:w="1702" w:type="dxa"/>
            <w:tcBorders>
              <w:top w:val="nil"/>
              <w:bottom w:val="nil"/>
            </w:tcBorders>
            <w:shd w:val="clear" w:color="auto" w:fill="auto"/>
            <w:tcPrChange w:id="328" w:author="R4-2214763" w:date="2022-08-29T23:07:00Z">
              <w:tcPr>
                <w:tcW w:w="1728" w:type="dxa"/>
                <w:tcBorders>
                  <w:top w:val="nil"/>
                  <w:bottom w:val="nil"/>
                </w:tcBorders>
                <w:shd w:val="clear" w:color="auto" w:fill="auto"/>
              </w:tcPr>
            </w:tcPrChange>
          </w:tcPr>
          <w:p w14:paraId="7A5E2759" w14:textId="77777777" w:rsidR="006F0AD0" w:rsidRPr="00366DA1" w:rsidRDefault="006F0AD0" w:rsidP="00876426">
            <w:pPr>
              <w:pStyle w:val="TAL"/>
              <w:rPr>
                <w:rFonts w:eastAsia="SimSun"/>
              </w:rPr>
            </w:pPr>
          </w:p>
        </w:tc>
        <w:tc>
          <w:tcPr>
            <w:tcW w:w="2157" w:type="dxa"/>
            <w:shd w:val="clear" w:color="auto" w:fill="auto"/>
            <w:tcPrChange w:id="329" w:author="R4-2214763" w:date="2022-08-29T23:07:00Z">
              <w:tcPr>
                <w:tcW w:w="2218" w:type="dxa"/>
                <w:shd w:val="clear" w:color="auto" w:fill="auto"/>
              </w:tcPr>
            </w:tcPrChange>
          </w:tcPr>
          <w:p w14:paraId="091869DC" w14:textId="77777777" w:rsidR="006F0AD0" w:rsidRPr="00366DA1" w:rsidRDefault="006F0AD0" w:rsidP="00876426">
            <w:pPr>
              <w:pStyle w:val="TAL"/>
              <w:rPr>
                <w:rFonts w:eastAsia="SimSun"/>
              </w:rPr>
            </w:pPr>
            <w:r w:rsidRPr="00366DA1">
              <w:rPr>
                <w:rFonts w:eastAsia="SimSun"/>
              </w:rPr>
              <w:t>Number of additional DMRS</w:t>
            </w:r>
          </w:p>
        </w:tc>
        <w:tc>
          <w:tcPr>
            <w:tcW w:w="685" w:type="dxa"/>
            <w:shd w:val="clear" w:color="auto" w:fill="auto"/>
            <w:tcPrChange w:id="330" w:author="R4-2214763" w:date="2022-08-29T23:07:00Z">
              <w:tcPr>
                <w:tcW w:w="692" w:type="dxa"/>
                <w:shd w:val="clear" w:color="auto" w:fill="auto"/>
              </w:tcPr>
            </w:tcPrChange>
          </w:tcPr>
          <w:p w14:paraId="08A1DF63" w14:textId="77777777" w:rsidR="006F0AD0" w:rsidRPr="00366DA1" w:rsidRDefault="006F0AD0" w:rsidP="00876426">
            <w:pPr>
              <w:pStyle w:val="TAC"/>
              <w:rPr>
                <w:rFonts w:eastAsia="SimSun"/>
              </w:rPr>
            </w:pPr>
          </w:p>
        </w:tc>
        <w:tc>
          <w:tcPr>
            <w:tcW w:w="5085" w:type="dxa"/>
            <w:gridSpan w:val="3"/>
            <w:shd w:val="clear" w:color="auto" w:fill="auto"/>
            <w:tcPrChange w:id="331" w:author="R4-2214763" w:date="2022-08-29T23:07:00Z">
              <w:tcPr>
                <w:tcW w:w="5216" w:type="dxa"/>
                <w:gridSpan w:val="3"/>
                <w:shd w:val="clear" w:color="auto" w:fill="auto"/>
              </w:tcPr>
            </w:tcPrChange>
          </w:tcPr>
          <w:p w14:paraId="450390DD" w14:textId="77777777" w:rsidR="006F0AD0" w:rsidRPr="00366DA1" w:rsidRDefault="006F0AD0" w:rsidP="00876426">
            <w:pPr>
              <w:pStyle w:val="TAC"/>
              <w:rPr>
                <w:rFonts w:eastAsia="SimSun"/>
              </w:rPr>
            </w:pPr>
            <w:r w:rsidRPr="00366DA1">
              <w:rPr>
                <w:rFonts w:eastAsia="SimSun"/>
              </w:rPr>
              <w:t>1</w:t>
            </w:r>
          </w:p>
        </w:tc>
      </w:tr>
      <w:tr w:rsidR="006F0AD0" w:rsidRPr="00366DA1" w14:paraId="2BC4D865" w14:textId="77777777" w:rsidTr="00314ABC">
        <w:tc>
          <w:tcPr>
            <w:tcW w:w="1702" w:type="dxa"/>
            <w:tcBorders>
              <w:top w:val="nil"/>
              <w:bottom w:val="single" w:sz="4" w:space="0" w:color="auto"/>
            </w:tcBorders>
            <w:shd w:val="clear" w:color="auto" w:fill="auto"/>
            <w:tcPrChange w:id="332" w:author="R4-2214763" w:date="2022-08-29T23:07:00Z">
              <w:tcPr>
                <w:tcW w:w="1728" w:type="dxa"/>
                <w:tcBorders>
                  <w:top w:val="nil"/>
                  <w:bottom w:val="single" w:sz="4" w:space="0" w:color="auto"/>
                </w:tcBorders>
                <w:shd w:val="clear" w:color="auto" w:fill="auto"/>
              </w:tcPr>
            </w:tcPrChange>
          </w:tcPr>
          <w:p w14:paraId="0BD6A626" w14:textId="77777777" w:rsidR="006F0AD0" w:rsidRPr="00366DA1" w:rsidRDefault="006F0AD0" w:rsidP="00876426">
            <w:pPr>
              <w:pStyle w:val="TAL"/>
              <w:rPr>
                <w:rFonts w:eastAsia="SimSun"/>
              </w:rPr>
            </w:pPr>
          </w:p>
        </w:tc>
        <w:tc>
          <w:tcPr>
            <w:tcW w:w="2157" w:type="dxa"/>
            <w:shd w:val="clear" w:color="auto" w:fill="auto"/>
            <w:tcPrChange w:id="333" w:author="R4-2214763" w:date="2022-08-29T23:07:00Z">
              <w:tcPr>
                <w:tcW w:w="2218" w:type="dxa"/>
                <w:shd w:val="clear" w:color="auto" w:fill="auto"/>
              </w:tcPr>
            </w:tcPrChange>
          </w:tcPr>
          <w:p w14:paraId="44B0BDC5" w14:textId="77777777" w:rsidR="006F0AD0" w:rsidRPr="00366DA1" w:rsidRDefault="006F0AD0" w:rsidP="00876426">
            <w:pPr>
              <w:pStyle w:val="TAL"/>
              <w:rPr>
                <w:rFonts w:eastAsia="SimSun"/>
              </w:rPr>
            </w:pPr>
            <w:r w:rsidRPr="00366DA1">
              <w:rPr>
                <w:rFonts w:eastAsia="SimSun"/>
              </w:rPr>
              <w:t>Maximum number of OFDM symbols for DL front loaded DMRS</w:t>
            </w:r>
          </w:p>
        </w:tc>
        <w:tc>
          <w:tcPr>
            <w:tcW w:w="685" w:type="dxa"/>
            <w:shd w:val="clear" w:color="auto" w:fill="auto"/>
            <w:tcPrChange w:id="334" w:author="R4-2214763" w:date="2022-08-29T23:07:00Z">
              <w:tcPr>
                <w:tcW w:w="692" w:type="dxa"/>
                <w:shd w:val="clear" w:color="auto" w:fill="auto"/>
              </w:tcPr>
            </w:tcPrChange>
          </w:tcPr>
          <w:p w14:paraId="4B6D10B9" w14:textId="77777777" w:rsidR="006F0AD0" w:rsidRPr="00366DA1" w:rsidRDefault="006F0AD0" w:rsidP="00876426">
            <w:pPr>
              <w:pStyle w:val="TAC"/>
              <w:rPr>
                <w:rFonts w:eastAsia="SimSun"/>
              </w:rPr>
            </w:pPr>
          </w:p>
        </w:tc>
        <w:tc>
          <w:tcPr>
            <w:tcW w:w="5085" w:type="dxa"/>
            <w:gridSpan w:val="3"/>
            <w:shd w:val="clear" w:color="auto" w:fill="auto"/>
            <w:tcPrChange w:id="335" w:author="R4-2214763" w:date="2022-08-29T23:07:00Z">
              <w:tcPr>
                <w:tcW w:w="5216" w:type="dxa"/>
                <w:gridSpan w:val="3"/>
                <w:shd w:val="clear" w:color="auto" w:fill="auto"/>
              </w:tcPr>
            </w:tcPrChange>
          </w:tcPr>
          <w:p w14:paraId="32276119" w14:textId="77777777" w:rsidR="006F0AD0" w:rsidRPr="00366DA1" w:rsidRDefault="006F0AD0" w:rsidP="00876426">
            <w:pPr>
              <w:pStyle w:val="TAC"/>
              <w:rPr>
                <w:rFonts w:eastAsia="SimSun"/>
              </w:rPr>
            </w:pPr>
            <w:r w:rsidRPr="00366DA1">
              <w:rPr>
                <w:rFonts w:eastAsia="SimSun" w:hint="eastAsia"/>
              </w:rPr>
              <w:t>1</w:t>
            </w:r>
          </w:p>
        </w:tc>
      </w:tr>
      <w:tr w:rsidR="006F0AD0" w:rsidRPr="00366DA1" w14:paraId="3C54AB9F" w14:textId="77777777" w:rsidTr="00314ABC">
        <w:tc>
          <w:tcPr>
            <w:tcW w:w="3859" w:type="dxa"/>
            <w:gridSpan w:val="2"/>
            <w:tcBorders>
              <w:top w:val="single" w:sz="4" w:space="0" w:color="auto"/>
              <w:left w:val="single" w:sz="4" w:space="0" w:color="auto"/>
              <w:bottom w:val="single" w:sz="4" w:space="0" w:color="auto"/>
              <w:right w:val="single" w:sz="4" w:space="0" w:color="auto"/>
            </w:tcBorders>
            <w:shd w:val="clear" w:color="auto" w:fill="auto"/>
            <w:tcPrChange w:id="336" w:author="R4-2214763" w:date="2022-08-29T23:07:00Z">
              <w:tcPr>
                <w:tcW w:w="394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9AE6C24" w14:textId="77777777" w:rsidR="006F0AD0" w:rsidRPr="00366DA1" w:rsidRDefault="006F0AD0" w:rsidP="00876426">
            <w:pPr>
              <w:pStyle w:val="TAL"/>
              <w:rPr>
                <w:rFonts w:eastAsia="SimSun"/>
              </w:rPr>
            </w:pPr>
            <w:r w:rsidRPr="00366DA1">
              <w:rPr>
                <w:rFonts w:eastAsia="SimSun"/>
              </w:rPr>
              <w:t>Number of HARQ Processes</w:t>
            </w:r>
          </w:p>
        </w:tc>
        <w:tc>
          <w:tcPr>
            <w:tcW w:w="685" w:type="dxa"/>
            <w:tcBorders>
              <w:top w:val="single" w:sz="4" w:space="0" w:color="auto"/>
              <w:left w:val="single" w:sz="4" w:space="0" w:color="auto"/>
              <w:bottom w:val="single" w:sz="4" w:space="0" w:color="auto"/>
              <w:right w:val="single" w:sz="4" w:space="0" w:color="auto"/>
            </w:tcBorders>
            <w:shd w:val="clear" w:color="auto" w:fill="auto"/>
            <w:tcPrChange w:id="337" w:author="R4-2214763" w:date="2022-08-29T23:07:00Z">
              <w:tcPr>
                <w:tcW w:w="692" w:type="dxa"/>
                <w:tcBorders>
                  <w:top w:val="single" w:sz="4" w:space="0" w:color="auto"/>
                  <w:left w:val="single" w:sz="4" w:space="0" w:color="auto"/>
                  <w:bottom w:val="single" w:sz="4" w:space="0" w:color="auto"/>
                  <w:right w:val="single" w:sz="4" w:space="0" w:color="auto"/>
                </w:tcBorders>
                <w:shd w:val="clear" w:color="auto" w:fill="auto"/>
              </w:tcPr>
            </w:tcPrChange>
          </w:tcPr>
          <w:p w14:paraId="7377658F" w14:textId="77777777" w:rsidR="006F0AD0" w:rsidRPr="00366DA1" w:rsidRDefault="006F0AD0" w:rsidP="00876426">
            <w:pPr>
              <w:pStyle w:val="TAC"/>
              <w:rPr>
                <w:rFonts w:eastAsia="SimSun"/>
              </w:rPr>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Change w:id="338" w:author="R4-2214763" w:date="2022-08-29T23:07:00Z">
              <w:tcPr>
                <w:tcW w:w="5216"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6801FE7" w14:textId="77777777" w:rsidR="006F0AD0" w:rsidRPr="00366DA1" w:rsidRDefault="006F0AD0" w:rsidP="00876426">
            <w:pPr>
              <w:pStyle w:val="TAC"/>
              <w:rPr>
                <w:rFonts w:eastAsia="SimSun"/>
              </w:rPr>
            </w:pPr>
            <w:r w:rsidRPr="00366DA1">
              <w:rPr>
                <w:rFonts w:eastAsia="SimSun"/>
              </w:rPr>
              <w:t>8</w:t>
            </w:r>
          </w:p>
        </w:tc>
      </w:tr>
      <w:tr w:rsidR="006F0AD0" w:rsidRPr="00366DA1" w14:paraId="26FAE48C" w14:textId="77777777" w:rsidTr="00314ABC">
        <w:tc>
          <w:tcPr>
            <w:tcW w:w="3859" w:type="dxa"/>
            <w:gridSpan w:val="2"/>
            <w:tcBorders>
              <w:top w:val="single" w:sz="4" w:space="0" w:color="auto"/>
              <w:left w:val="single" w:sz="4" w:space="0" w:color="auto"/>
              <w:bottom w:val="single" w:sz="4" w:space="0" w:color="auto"/>
              <w:right w:val="single" w:sz="4" w:space="0" w:color="auto"/>
            </w:tcBorders>
            <w:shd w:val="clear" w:color="auto" w:fill="auto"/>
            <w:tcPrChange w:id="339" w:author="R4-2214763" w:date="2022-08-29T23:07:00Z">
              <w:tcPr>
                <w:tcW w:w="394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748D046" w14:textId="77777777" w:rsidR="006F0AD0" w:rsidRPr="00366DA1" w:rsidRDefault="006F0AD0" w:rsidP="00876426">
            <w:pPr>
              <w:pStyle w:val="TAL"/>
              <w:rPr>
                <w:rFonts w:eastAsia="SimSun"/>
              </w:rPr>
            </w:pPr>
            <w:r w:rsidRPr="00366DA1">
              <w:rPr>
                <w:rFonts w:eastAsia="SimSun"/>
              </w:rPr>
              <w:t>The number of slots between PDSCH and corresponding HARQ-ACK information</w:t>
            </w:r>
          </w:p>
        </w:tc>
        <w:tc>
          <w:tcPr>
            <w:tcW w:w="685" w:type="dxa"/>
            <w:tcBorders>
              <w:top w:val="single" w:sz="4" w:space="0" w:color="auto"/>
              <w:left w:val="single" w:sz="4" w:space="0" w:color="auto"/>
              <w:bottom w:val="single" w:sz="4" w:space="0" w:color="auto"/>
              <w:right w:val="single" w:sz="4" w:space="0" w:color="auto"/>
            </w:tcBorders>
            <w:shd w:val="clear" w:color="auto" w:fill="auto"/>
            <w:tcPrChange w:id="340" w:author="R4-2214763" w:date="2022-08-29T23:07:00Z">
              <w:tcPr>
                <w:tcW w:w="692" w:type="dxa"/>
                <w:tcBorders>
                  <w:top w:val="single" w:sz="4" w:space="0" w:color="auto"/>
                  <w:left w:val="single" w:sz="4" w:space="0" w:color="auto"/>
                  <w:bottom w:val="single" w:sz="4" w:space="0" w:color="auto"/>
                  <w:right w:val="single" w:sz="4" w:space="0" w:color="auto"/>
                </w:tcBorders>
                <w:shd w:val="clear" w:color="auto" w:fill="auto"/>
              </w:tcPr>
            </w:tcPrChange>
          </w:tcPr>
          <w:p w14:paraId="5F6ADB47" w14:textId="77777777" w:rsidR="006F0AD0" w:rsidRPr="00366DA1" w:rsidRDefault="006F0AD0" w:rsidP="00876426">
            <w:pPr>
              <w:pStyle w:val="TAC"/>
              <w:rPr>
                <w:rFonts w:eastAsia="SimSun"/>
              </w:rPr>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Change w:id="341" w:author="R4-2214763" w:date="2022-08-29T23:07:00Z">
              <w:tcPr>
                <w:tcW w:w="5216"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16B286F" w14:textId="77777777" w:rsidR="006F0AD0" w:rsidRPr="00366DA1" w:rsidRDefault="006F0AD0" w:rsidP="00876426">
            <w:pPr>
              <w:pStyle w:val="TAC"/>
              <w:rPr>
                <w:rFonts w:eastAsia="SimSun"/>
              </w:rPr>
            </w:pPr>
            <w:r w:rsidRPr="00366DA1">
              <w:rPr>
                <w:rFonts w:eastAsia="SimSun"/>
              </w:rPr>
              <w:t xml:space="preserve">Specific to each </w:t>
            </w:r>
            <w:r w:rsidRPr="00366DA1">
              <w:rPr>
                <w:rFonts w:eastAsia="SimSun" w:hint="eastAsia"/>
              </w:rPr>
              <w:t>TDD</w:t>
            </w:r>
            <w:r w:rsidRPr="00366DA1">
              <w:rPr>
                <w:rFonts w:eastAsia="SimSun"/>
              </w:rPr>
              <w:t xml:space="preserve"> UL-DL pattern</w:t>
            </w:r>
            <w:r w:rsidRPr="00366DA1">
              <w:rPr>
                <w:rFonts w:eastAsia="SimSun" w:hint="eastAsia"/>
              </w:rPr>
              <w:t xml:space="preserve"> and as defined in Annex A.1.2</w:t>
            </w:r>
          </w:p>
        </w:tc>
      </w:tr>
      <w:tr w:rsidR="006F0AD0" w:rsidRPr="00366DA1" w14:paraId="2B26EADB" w14:textId="77777777" w:rsidTr="00314ABC">
        <w:tc>
          <w:tcPr>
            <w:tcW w:w="9629" w:type="dxa"/>
            <w:gridSpan w:val="6"/>
            <w:tcBorders>
              <w:top w:val="single" w:sz="4" w:space="0" w:color="auto"/>
              <w:left w:val="single" w:sz="4" w:space="0" w:color="auto"/>
              <w:bottom w:val="single" w:sz="4" w:space="0" w:color="auto"/>
              <w:right w:val="single" w:sz="4" w:space="0" w:color="auto"/>
            </w:tcBorders>
            <w:shd w:val="clear" w:color="auto" w:fill="auto"/>
            <w:tcPrChange w:id="342" w:author="R4-2214763" w:date="2022-08-29T23:07:00Z">
              <w:tcPr>
                <w:tcW w:w="9854"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021E8782" w14:textId="77777777" w:rsidR="006F0AD0" w:rsidRDefault="006F0AD0" w:rsidP="00876426">
            <w:pPr>
              <w:pStyle w:val="TAN"/>
              <w:rPr>
                <w:rFonts w:eastAsia="SimSun"/>
              </w:rPr>
            </w:pPr>
            <w:r>
              <w:rPr>
                <w:rFonts w:eastAsia="SimSun" w:hint="eastAsia"/>
              </w:rPr>
              <w:t>N</w:t>
            </w:r>
            <w:r>
              <w:rPr>
                <w:rFonts w:eastAsia="SimSun"/>
              </w:rPr>
              <w:t>ote 1:</w:t>
            </w:r>
            <w:r w:rsidRPr="00D43F4A">
              <w:rPr>
                <w:rFonts w:hint="eastAsia"/>
                <w:lang w:eastAsia="zh-CN"/>
              </w:rPr>
              <w:tab/>
            </w:r>
            <w:r>
              <w:rPr>
                <w:rFonts w:eastAsia="SimSun"/>
              </w:rPr>
              <w:t>Cell 1 is the serving cell, Cell 2, 3 are interference cells.</w:t>
            </w:r>
          </w:p>
          <w:p w14:paraId="684145FD" w14:textId="06E3FB3C" w:rsidR="006F0AD0" w:rsidRPr="00437544" w:rsidRDefault="006F0AD0" w:rsidP="00876426">
            <w:pPr>
              <w:pStyle w:val="TAN"/>
              <w:rPr>
                <w:rFonts w:eastAsia="SimSun"/>
              </w:rPr>
            </w:pPr>
            <w:r>
              <w:rPr>
                <w:rFonts w:eastAsia="SimSun" w:hint="eastAsia"/>
              </w:rPr>
              <w:t>N</w:t>
            </w:r>
            <w:r>
              <w:rPr>
                <w:rFonts w:eastAsia="SimSun"/>
              </w:rPr>
              <w:t>ote 2:</w:t>
            </w:r>
            <w:r w:rsidRPr="00D43F4A">
              <w:rPr>
                <w:rFonts w:hint="eastAsia"/>
                <w:lang w:eastAsia="zh-CN"/>
              </w:rPr>
              <w:tab/>
            </w:r>
            <w:r>
              <w:rPr>
                <w:rFonts w:eastAsia="SimSun"/>
              </w:rPr>
              <w:t>INR is defined in Annex B.</w:t>
            </w:r>
            <w:del w:id="343" w:author="R4-2214763" w:date="2022-08-29T23:07:00Z">
              <w:r w:rsidDel="00314ABC">
                <w:rPr>
                  <w:rFonts w:eastAsia="SimSun"/>
                </w:rPr>
                <w:delText>X</w:delText>
              </w:r>
            </w:del>
            <w:ins w:id="344" w:author="R4-2214763" w:date="2022-08-29T23:07:00Z">
              <w:r w:rsidR="00314ABC">
                <w:rPr>
                  <w:rFonts w:eastAsia="SimSun"/>
                </w:rPr>
                <w:t>6</w:t>
              </w:r>
            </w:ins>
            <w:r>
              <w:rPr>
                <w:rFonts w:eastAsia="SimSun"/>
              </w:rPr>
              <w:t>.1</w:t>
            </w:r>
          </w:p>
        </w:tc>
      </w:tr>
    </w:tbl>
    <w:p w14:paraId="0F0CAC47" w14:textId="77777777" w:rsidR="006F0AD0" w:rsidRDefault="006F0AD0" w:rsidP="006F0AD0"/>
    <w:p w14:paraId="7439D5AA" w14:textId="77777777" w:rsidR="006F0AD0" w:rsidRPr="00366DA1" w:rsidRDefault="006F0AD0" w:rsidP="006F0AD0">
      <w:pPr>
        <w:pStyle w:val="TH"/>
        <w:rPr>
          <w:rFonts w:eastAsia="SimSun"/>
        </w:rPr>
      </w:pPr>
      <w:r w:rsidRPr="00366DA1">
        <w:rPr>
          <w:rFonts w:eastAsia="SimSun"/>
        </w:rPr>
        <w:lastRenderedPageBreak/>
        <w:t>Table 5.2.2.2.1</w:t>
      </w:r>
      <w:r>
        <w:rPr>
          <w:rFonts w:eastAsia="SimSun" w:hint="eastAsia"/>
        </w:rPr>
        <w:t>6</w:t>
      </w:r>
      <w:r w:rsidRPr="00366DA1">
        <w:rPr>
          <w:rFonts w:eastAsia="SimSun"/>
        </w:rPr>
        <w:t>-</w:t>
      </w:r>
      <w:r>
        <w:rPr>
          <w:rFonts w:eastAsia="SimSun"/>
        </w:rPr>
        <w:t>3</w:t>
      </w:r>
      <w:r w:rsidRPr="00366DA1">
        <w:rPr>
          <w:rFonts w:eastAsia="SimSun" w:hint="eastAsia"/>
        </w:rPr>
        <w:t>:</w:t>
      </w:r>
      <w:r w:rsidRPr="00366DA1">
        <w:rPr>
          <w:rFonts w:eastAsia="SimSun"/>
        </w:rPr>
        <w:t xml:space="preserve"> </w:t>
      </w:r>
      <w:r>
        <w:rPr>
          <w:rFonts w:eastAsia="SimSun"/>
        </w:rPr>
        <w:t>Minimum performance for PDSCH</w:t>
      </w:r>
      <w:r w:rsidRPr="006E12B1">
        <w:rPr>
          <w:rFonts w:eastAsia="SimSun"/>
        </w:rPr>
        <w:t xml:space="preserve"> with rank 1 and </w:t>
      </w:r>
      <w:r>
        <w:rPr>
          <w:rFonts w:eastAsia="SimSun"/>
        </w:rPr>
        <w:t>with inter-cell interference</w:t>
      </w:r>
    </w:p>
    <w:tbl>
      <w:tblPr>
        <w:tblStyle w:val="TableGrid"/>
        <w:tblW w:w="9889" w:type="dxa"/>
        <w:tblLayout w:type="fixed"/>
        <w:tblLook w:val="04A0" w:firstRow="1" w:lastRow="0" w:firstColumn="1" w:lastColumn="0" w:noHBand="0" w:noVBand="1"/>
      </w:tblPr>
      <w:tblGrid>
        <w:gridCol w:w="675"/>
        <w:gridCol w:w="1134"/>
        <w:gridCol w:w="1390"/>
        <w:gridCol w:w="1445"/>
        <w:gridCol w:w="1418"/>
        <w:gridCol w:w="1417"/>
        <w:gridCol w:w="1276"/>
        <w:gridCol w:w="1134"/>
      </w:tblGrid>
      <w:tr w:rsidR="006F0AD0" w14:paraId="206E14A9" w14:textId="77777777" w:rsidTr="00876426">
        <w:tc>
          <w:tcPr>
            <w:tcW w:w="675" w:type="dxa"/>
            <w:vMerge w:val="restart"/>
          </w:tcPr>
          <w:p w14:paraId="69C6CB99" w14:textId="77777777" w:rsidR="006F0AD0" w:rsidRPr="00A8114D" w:rsidRDefault="006F0AD0" w:rsidP="00876426">
            <w:pPr>
              <w:pStyle w:val="TAH"/>
            </w:pPr>
            <w:r w:rsidRPr="00A8114D">
              <w:t>Test num</w:t>
            </w:r>
          </w:p>
        </w:tc>
        <w:tc>
          <w:tcPr>
            <w:tcW w:w="1134" w:type="dxa"/>
            <w:vMerge w:val="restart"/>
          </w:tcPr>
          <w:p w14:paraId="0A7D9BB4" w14:textId="77777777" w:rsidR="006F0AD0" w:rsidRPr="00A8114D" w:rsidRDefault="006F0AD0" w:rsidP="00876426">
            <w:pPr>
              <w:pStyle w:val="TAH"/>
            </w:pPr>
            <w:r w:rsidRPr="00A8114D">
              <w:t>Reference channel</w:t>
            </w:r>
          </w:p>
        </w:tc>
        <w:tc>
          <w:tcPr>
            <w:tcW w:w="1390" w:type="dxa"/>
            <w:vMerge w:val="restart"/>
          </w:tcPr>
          <w:p w14:paraId="0FCB0A2E" w14:textId="77777777" w:rsidR="006F0AD0" w:rsidRPr="00A8114D" w:rsidRDefault="006F0AD0" w:rsidP="00876426">
            <w:pPr>
              <w:pStyle w:val="TAH"/>
            </w:pPr>
            <w:r w:rsidRPr="00A8114D">
              <w:t>Bandwidth (MHz) / Subcarrier spacing (kHz)</w:t>
            </w:r>
          </w:p>
        </w:tc>
        <w:tc>
          <w:tcPr>
            <w:tcW w:w="1445" w:type="dxa"/>
          </w:tcPr>
          <w:p w14:paraId="7B524C9E" w14:textId="77777777" w:rsidR="006F0AD0" w:rsidRPr="00A8114D" w:rsidRDefault="006F0AD0" w:rsidP="00876426">
            <w:pPr>
              <w:pStyle w:val="TAH"/>
            </w:pPr>
            <w:r w:rsidRPr="00A8114D">
              <w:t>Modulation format and code rate</w:t>
            </w:r>
          </w:p>
        </w:tc>
        <w:tc>
          <w:tcPr>
            <w:tcW w:w="1418" w:type="dxa"/>
            <w:vMerge w:val="restart"/>
          </w:tcPr>
          <w:p w14:paraId="1F52354C" w14:textId="77777777" w:rsidR="006F0AD0" w:rsidRPr="00A8114D" w:rsidRDefault="006F0AD0" w:rsidP="00876426">
            <w:pPr>
              <w:pStyle w:val="TAH"/>
            </w:pPr>
            <w:r w:rsidRPr="00A8114D">
              <w:t>Propagation condition</w:t>
            </w:r>
          </w:p>
        </w:tc>
        <w:tc>
          <w:tcPr>
            <w:tcW w:w="1417" w:type="dxa"/>
            <w:vMerge w:val="restart"/>
          </w:tcPr>
          <w:p w14:paraId="2FD36DAA" w14:textId="77777777" w:rsidR="006F0AD0" w:rsidRPr="00A8114D" w:rsidRDefault="006F0AD0" w:rsidP="00876426">
            <w:pPr>
              <w:pStyle w:val="TAH"/>
            </w:pPr>
            <w:r w:rsidRPr="00A8114D">
              <w:t>Correlation matrix and antenna configuration</w:t>
            </w:r>
          </w:p>
        </w:tc>
        <w:tc>
          <w:tcPr>
            <w:tcW w:w="2410" w:type="dxa"/>
            <w:gridSpan w:val="2"/>
          </w:tcPr>
          <w:p w14:paraId="5D22F06B" w14:textId="77777777" w:rsidR="006F0AD0" w:rsidRPr="00A8114D" w:rsidRDefault="006F0AD0" w:rsidP="00876426">
            <w:pPr>
              <w:pStyle w:val="TAH"/>
            </w:pPr>
            <w:r w:rsidRPr="00A8114D">
              <w:t>Reference value</w:t>
            </w:r>
          </w:p>
        </w:tc>
      </w:tr>
      <w:tr w:rsidR="006F0AD0" w14:paraId="61575A0B" w14:textId="77777777" w:rsidTr="00876426">
        <w:tc>
          <w:tcPr>
            <w:tcW w:w="675" w:type="dxa"/>
            <w:vMerge/>
          </w:tcPr>
          <w:p w14:paraId="3A1B5E6D" w14:textId="77777777" w:rsidR="006F0AD0" w:rsidRPr="00A8114D" w:rsidRDefault="006F0AD0" w:rsidP="00876426">
            <w:pPr>
              <w:pStyle w:val="TAH"/>
            </w:pPr>
          </w:p>
        </w:tc>
        <w:tc>
          <w:tcPr>
            <w:tcW w:w="1134" w:type="dxa"/>
            <w:vMerge/>
          </w:tcPr>
          <w:p w14:paraId="47025CEE" w14:textId="77777777" w:rsidR="006F0AD0" w:rsidRPr="00A8114D" w:rsidRDefault="006F0AD0" w:rsidP="00876426">
            <w:pPr>
              <w:pStyle w:val="TAH"/>
            </w:pPr>
          </w:p>
        </w:tc>
        <w:tc>
          <w:tcPr>
            <w:tcW w:w="1390" w:type="dxa"/>
            <w:vMerge/>
          </w:tcPr>
          <w:p w14:paraId="40B3EE6D" w14:textId="77777777" w:rsidR="006F0AD0" w:rsidRPr="00A8114D" w:rsidRDefault="006F0AD0" w:rsidP="00876426">
            <w:pPr>
              <w:pStyle w:val="TAH"/>
            </w:pPr>
          </w:p>
        </w:tc>
        <w:tc>
          <w:tcPr>
            <w:tcW w:w="1445" w:type="dxa"/>
          </w:tcPr>
          <w:p w14:paraId="51CEAEE0" w14:textId="77777777" w:rsidR="006F0AD0" w:rsidRPr="00A8114D" w:rsidRDefault="006F0AD0" w:rsidP="00876426">
            <w:pPr>
              <w:pStyle w:val="TAH"/>
            </w:pPr>
            <w:r w:rsidRPr="00A8114D">
              <w:t>Cell1</w:t>
            </w:r>
          </w:p>
        </w:tc>
        <w:tc>
          <w:tcPr>
            <w:tcW w:w="1418" w:type="dxa"/>
            <w:vMerge/>
          </w:tcPr>
          <w:p w14:paraId="0117BB12" w14:textId="77777777" w:rsidR="006F0AD0" w:rsidRPr="00A8114D" w:rsidRDefault="006F0AD0" w:rsidP="00876426">
            <w:pPr>
              <w:pStyle w:val="TAH"/>
            </w:pPr>
          </w:p>
        </w:tc>
        <w:tc>
          <w:tcPr>
            <w:tcW w:w="1417" w:type="dxa"/>
            <w:vMerge/>
          </w:tcPr>
          <w:p w14:paraId="0670400A" w14:textId="77777777" w:rsidR="006F0AD0" w:rsidRPr="00A8114D" w:rsidRDefault="006F0AD0" w:rsidP="00876426">
            <w:pPr>
              <w:pStyle w:val="TAH"/>
            </w:pPr>
          </w:p>
        </w:tc>
        <w:tc>
          <w:tcPr>
            <w:tcW w:w="1276" w:type="dxa"/>
            <w:vAlign w:val="center"/>
          </w:tcPr>
          <w:p w14:paraId="1B557057" w14:textId="77777777" w:rsidR="006F0AD0" w:rsidRPr="00A8114D" w:rsidRDefault="006F0AD0" w:rsidP="00876426">
            <w:pPr>
              <w:pStyle w:val="TAH"/>
            </w:pPr>
            <w:r w:rsidRPr="00A8114D">
              <w:t>Fraction of maximum throughput (%)</w:t>
            </w:r>
          </w:p>
        </w:tc>
        <w:tc>
          <w:tcPr>
            <w:tcW w:w="1134" w:type="dxa"/>
            <w:vAlign w:val="center"/>
          </w:tcPr>
          <w:p w14:paraId="37C37B20" w14:textId="77777777" w:rsidR="006F0AD0" w:rsidRPr="00A8114D" w:rsidRDefault="006F0AD0" w:rsidP="00876426">
            <w:pPr>
              <w:pStyle w:val="TAH"/>
            </w:pPr>
            <w:r w:rsidRPr="00A8114D">
              <w:t>SNR (dB)</w:t>
            </w:r>
          </w:p>
        </w:tc>
      </w:tr>
      <w:tr w:rsidR="006F0AD0" w14:paraId="27A38975" w14:textId="77777777" w:rsidTr="00876426">
        <w:tc>
          <w:tcPr>
            <w:tcW w:w="675" w:type="dxa"/>
          </w:tcPr>
          <w:p w14:paraId="6F26513A" w14:textId="77777777" w:rsidR="006F0AD0" w:rsidRPr="00A8114D" w:rsidRDefault="006F0AD0" w:rsidP="00876426">
            <w:pPr>
              <w:pStyle w:val="TAC"/>
            </w:pPr>
            <w:r w:rsidRPr="00A8114D">
              <w:t>1-1</w:t>
            </w:r>
          </w:p>
        </w:tc>
        <w:tc>
          <w:tcPr>
            <w:tcW w:w="1134" w:type="dxa"/>
          </w:tcPr>
          <w:p w14:paraId="2C071A3A" w14:textId="77777777" w:rsidR="006F0AD0" w:rsidRPr="00A8114D" w:rsidRDefault="006F0AD0" w:rsidP="00876426">
            <w:pPr>
              <w:pStyle w:val="TAC"/>
            </w:pPr>
            <w:r w:rsidRPr="00A8114D">
              <w:t>R.PDSCH.2-2.1 TDD</w:t>
            </w:r>
          </w:p>
        </w:tc>
        <w:tc>
          <w:tcPr>
            <w:tcW w:w="1390" w:type="dxa"/>
          </w:tcPr>
          <w:p w14:paraId="2785FC29" w14:textId="77777777" w:rsidR="006F0AD0" w:rsidRPr="00A8114D" w:rsidRDefault="006F0AD0" w:rsidP="00876426">
            <w:pPr>
              <w:pStyle w:val="TAC"/>
            </w:pPr>
            <w:r w:rsidRPr="00A8114D">
              <w:t>40 / 30</w:t>
            </w:r>
          </w:p>
        </w:tc>
        <w:tc>
          <w:tcPr>
            <w:tcW w:w="1445" w:type="dxa"/>
          </w:tcPr>
          <w:p w14:paraId="5A27899C" w14:textId="77777777" w:rsidR="006F0AD0" w:rsidRPr="00A8114D" w:rsidRDefault="006F0AD0" w:rsidP="00876426">
            <w:pPr>
              <w:pStyle w:val="TAC"/>
            </w:pPr>
            <w:r w:rsidRPr="00A8114D">
              <w:t>16QAM, 0.48</w:t>
            </w:r>
          </w:p>
        </w:tc>
        <w:tc>
          <w:tcPr>
            <w:tcW w:w="1418" w:type="dxa"/>
          </w:tcPr>
          <w:p w14:paraId="39D701E9" w14:textId="77777777" w:rsidR="006F0AD0" w:rsidRPr="00A8114D" w:rsidRDefault="006F0AD0" w:rsidP="00876426">
            <w:pPr>
              <w:pStyle w:val="TAC"/>
            </w:pPr>
            <w:r w:rsidRPr="00A8114D">
              <w:t>TDLC300-100</w:t>
            </w:r>
          </w:p>
        </w:tc>
        <w:tc>
          <w:tcPr>
            <w:tcW w:w="1417" w:type="dxa"/>
          </w:tcPr>
          <w:p w14:paraId="08711221" w14:textId="77777777" w:rsidR="006F0AD0" w:rsidRPr="00A8114D" w:rsidRDefault="006F0AD0" w:rsidP="00876426">
            <w:pPr>
              <w:pStyle w:val="TAC"/>
            </w:pPr>
            <w:r w:rsidRPr="00A8114D">
              <w:t>2x2, ULA Low</w:t>
            </w:r>
          </w:p>
        </w:tc>
        <w:tc>
          <w:tcPr>
            <w:tcW w:w="1276" w:type="dxa"/>
          </w:tcPr>
          <w:p w14:paraId="74D11E3A" w14:textId="77777777" w:rsidR="006F0AD0" w:rsidRPr="00A8114D" w:rsidRDefault="006F0AD0" w:rsidP="00876426">
            <w:pPr>
              <w:pStyle w:val="TAC"/>
            </w:pPr>
            <w:r w:rsidRPr="00A8114D">
              <w:t>70</w:t>
            </w:r>
          </w:p>
        </w:tc>
        <w:tc>
          <w:tcPr>
            <w:tcW w:w="1134" w:type="dxa"/>
          </w:tcPr>
          <w:p w14:paraId="158197A6" w14:textId="4A6E7DB8" w:rsidR="006F0AD0" w:rsidRPr="00A8114D" w:rsidRDefault="006F0AD0" w:rsidP="00876426">
            <w:pPr>
              <w:pStyle w:val="TAC"/>
            </w:pPr>
            <w:r w:rsidRPr="00A8114D">
              <w:t>[</w:t>
            </w:r>
            <w:del w:id="345" w:author="R4-2214763" w:date="2022-08-29T23:08:00Z">
              <w:r w:rsidDel="00314ABC">
                <w:delText>TBD</w:delText>
              </w:r>
            </w:del>
            <w:ins w:id="346" w:author="R4-2214763" w:date="2022-08-29T23:08:00Z">
              <w:r w:rsidR="00314ABC">
                <w:t>15.7</w:t>
              </w:r>
            </w:ins>
            <w:r w:rsidRPr="00A8114D">
              <w:t>]</w:t>
            </w:r>
          </w:p>
        </w:tc>
      </w:tr>
      <w:tr w:rsidR="006F0AD0" w14:paraId="5790E5B9" w14:textId="77777777" w:rsidTr="00876426">
        <w:tc>
          <w:tcPr>
            <w:tcW w:w="675" w:type="dxa"/>
          </w:tcPr>
          <w:p w14:paraId="47DD124A" w14:textId="77777777" w:rsidR="006F0AD0" w:rsidRPr="00A8114D" w:rsidRDefault="006F0AD0" w:rsidP="00876426">
            <w:pPr>
              <w:pStyle w:val="TAC"/>
            </w:pPr>
            <w:r>
              <w:rPr>
                <w:rFonts w:hint="eastAsia"/>
              </w:rPr>
              <w:t>1-2</w:t>
            </w:r>
          </w:p>
        </w:tc>
        <w:tc>
          <w:tcPr>
            <w:tcW w:w="1134" w:type="dxa"/>
          </w:tcPr>
          <w:p w14:paraId="071370FC" w14:textId="77777777" w:rsidR="006F0AD0" w:rsidRPr="00A8114D" w:rsidRDefault="006F0AD0" w:rsidP="00876426">
            <w:pPr>
              <w:pStyle w:val="TAC"/>
            </w:pPr>
            <w:r w:rsidRPr="00A8114D">
              <w:t>R.PDSCH.2-2.1 TDD</w:t>
            </w:r>
          </w:p>
        </w:tc>
        <w:tc>
          <w:tcPr>
            <w:tcW w:w="1390" w:type="dxa"/>
          </w:tcPr>
          <w:p w14:paraId="0FE22DB2" w14:textId="77777777" w:rsidR="006F0AD0" w:rsidRPr="00A8114D" w:rsidRDefault="006F0AD0" w:rsidP="00876426">
            <w:pPr>
              <w:pStyle w:val="TAC"/>
            </w:pPr>
            <w:r w:rsidRPr="00A8114D">
              <w:t>40 / 30</w:t>
            </w:r>
          </w:p>
        </w:tc>
        <w:tc>
          <w:tcPr>
            <w:tcW w:w="1445" w:type="dxa"/>
          </w:tcPr>
          <w:p w14:paraId="72FFB757" w14:textId="77777777" w:rsidR="006F0AD0" w:rsidRPr="00A8114D" w:rsidRDefault="006F0AD0" w:rsidP="00876426">
            <w:pPr>
              <w:pStyle w:val="TAC"/>
            </w:pPr>
            <w:r w:rsidRPr="00A8114D">
              <w:t>16QAM, 0.48</w:t>
            </w:r>
          </w:p>
        </w:tc>
        <w:tc>
          <w:tcPr>
            <w:tcW w:w="1418" w:type="dxa"/>
          </w:tcPr>
          <w:p w14:paraId="57296EDA" w14:textId="77777777" w:rsidR="006F0AD0" w:rsidRPr="00A8114D" w:rsidRDefault="006F0AD0" w:rsidP="00876426">
            <w:pPr>
              <w:pStyle w:val="TAC"/>
            </w:pPr>
            <w:r w:rsidRPr="00A8114D">
              <w:t>TDL</w:t>
            </w:r>
            <w:r>
              <w:t>A</w:t>
            </w:r>
            <w:r w:rsidRPr="00A8114D">
              <w:t>30-10</w:t>
            </w:r>
          </w:p>
        </w:tc>
        <w:tc>
          <w:tcPr>
            <w:tcW w:w="1417" w:type="dxa"/>
          </w:tcPr>
          <w:p w14:paraId="6B8E90E9" w14:textId="77777777" w:rsidR="006F0AD0" w:rsidRPr="00A8114D" w:rsidRDefault="006F0AD0" w:rsidP="00876426">
            <w:pPr>
              <w:pStyle w:val="TAC"/>
            </w:pPr>
            <w:r w:rsidRPr="00A8114D">
              <w:t>2x2, ULA Low</w:t>
            </w:r>
          </w:p>
        </w:tc>
        <w:tc>
          <w:tcPr>
            <w:tcW w:w="1276" w:type="dxa"/>
          </w:tcPr>
          <w:p w14:paraId="575A342D" w14:textId="77777777" w:rsidR="006F0AD0" w:rsidRPr="00A8114D" w:rsidRDefault="006F0AD0" w:rsidP="00876426">
            <w:pPr>
              <w:pStyle w:val="TAC"/>
            </w:pPr>
            <w:r w:rsidRPr="00A8114D">
              <w:t>70</w:t>
            </w:r>
          </w:p>
        </w:tc>
        <w:tc>
          <w:tcPr>
            <w:tcW w:w="1134" w:type="dxa"/>
          </w:tcPr>
          <w:p w14:paraId="3A90942A" w14:textId="5AF61624" w:rsidR="006F0AD0" w:rsidRPr="00A8114D" w:rsidRDefault="006F0AD0" w:rsidP="00876426">
            <w:pPr>
              <w:pStyle w:val="TAC"/>
            </w:pPr>
            <w:r w:rsidRPr="00A8114D">
              <w:t>[</w:t>
            </w:r>
            <w:del w:id="347" w:author="R4-2214763" w:date="2022-08-29T23:08:00Z">
              <w:r w:rsidDel="00314ABC">
                <w:delText>TBD</w:delText>
              </w:r>
            </w:del>
            <w:ins w:id="348" w:author="R4-2214763" w:date="2022-08-29T23:08:00Z">
              <w:r w:rsidR="00314ABC">
                <w:t>12.6</w:t>
              </w:r>
            </w:ins>
            <w:r w:rsidRPr="00A8114D">
              <w:t>]</w:t>
            </w:r>
          </w:p>
        </w:tc>
      </w:tr>
      <w:tr w:rsidR="006F0AD0" w14:paraId="794E37F6" w14:textId="77777777" w:rsidTr="00876426">
        <w:tc>
          <w:tcPr>
            <w:tcW w:w="9889" w:type="dxa"/>
            <w:gridSpan w:val="8"/>
          </w:tcPr>
          <w:p w14:paraId="6CC9DB92" w14:textId="77777777" w:rsidR="006F0AD0" w:rsidRDefault="006F0AD0" w:rsidP="00876426">
            <w:pPr>
              <w:pStyle w:val="TAN"/>
              <w:rPr>
                <w:rFonts w:eastAsiaTheme="minorEastAsia"/>
              </w:rPr>
            </w:pPr>
            <w:r>
              <w:rPr>
                <w:bCs/>
              </w:rPr>
              <w:t>Note 1:</w:t>
            </w:r>
            <w:r w:rsidRPr="00D43F4A">
              <w:rPr>
                <w:rFonts w:hint="eastAsia"/>
                <w:lang w:eastAsia="zh-CN"/>
              </w:rPr>
              <w:tab/>
            </w:r>
            <w:r>
              <w:t>The propagation conditions for Cell 1, Cell 2 and Cell 3 are statistically independent.</w:t>
            </w:r>
          </w:p>
          <w:p w14:paraId="16F9696D" w14:textId="74FBE33D" w:rsidR="006F0AD0" w:rsidRPr="00A8114D" w:rsidRDefault="006F0AD0" w:rsidP="00876426">
            <w:pPr>
              <w:pStyle w:val="TAN"/>
              <w:rPr>
                <w:bCs/>
              </w:rPr>
            </w:pPr>
            <w:r>
              <w:t>Note 2:</w:t>
            </w:r>
            <w:r w:rsidRPr="00D43F4A">
              <w:rPr>
                <w:rFonts w:hint="eastAsia"/>
                <w:lang w:eastAsia="zh-CN"/>
              </w:rPr>
              <w:tab/>
            </w:r>
            <w:r>
              <w:t xml:space="preserve">Bandwidth/ Subcarrier spacing, </w:t>
            </w:r>
            <w:ins w:id="349" w:author="R4-2214763" w:date="2022-08-29T23:08:00Z">
              <w:r w:rsidR="00314ABC">
                <w:t xml:space="preserve">Propagation Condition, </w:t>
              </w:r>
            </w:ins>
            <w:r>
              <w:t>Correlation matrix and antenna configuration parameters apply for each of Cell 1, Cell 2 and Cell 3.</w:t>
            </w:r>
          </w:p>
        </w:tc>
      </w:tr>
    </w:tbl>
    <w:p w14:paraId="1A9BA6E5" w14:textId="1FAD964D" w:rsidR="00D87F12" w:rsidRDefault="00D87F12" w:rsidP="005C78F9">
      <w:pPr>
        <w:rPr>
          <w:i/>
          <w:iCs/>
          <w:color w:val="FF0000"/>
        </w:rPr>
      </w:pPr>
    </w:p>
    <w:p w14:paraId="616BD12D" w14:textId="0059D2CB" w:rsidR="00D87F12" w:rsidRDefault="00D87F12" w:rsidP="005C78F9">
      <w:pPr>
        <w:rPr>
          <w:i/>
          <w:iCs/>
          <w:color w:val="FF0000"/>
        </w:rPr>
      </w:pPr>
      <w:r>
        <w:rPr>
          <w:i/>
          <w:iCs/>
          <w:color w:val="FF0000"/>
        </w:rPr>
        <w:t>&lt;</w:t>
      </w:r>
      <w:r w:rsidRPr="00A55507">
        <w:rPr>
          <w:i/>
          <w:iCs/>
          <w:color w:val="FF0000"/>
        </w:rPr>
        <w:t>Unchanged sections skipped</w:t>
      </w:r>
      <w:r>
        <w:rPr>
          <w:i/>
          <w:iCs/>
          <w:color w:val="FF0000"/>
        </w:rPr>
        <w:t>&gt;</w:t>
      </w:r>
    </w:p>
    <w:p w14:paraId="5E27E0EA" w14:textId="732CFAFF" w:rsidR="00D87F12" w:rsidRPr="00A55507" w:rsidRDefault="00D87F12" w:rsidP="00D87F12">
      <w:pPr>
        <w:jc w:val="center"/>
        <w:rPr>
          <w:i/>
          <w:iCs/>
          <w:color w:val="FF0000"/>
        </w:rPr>
      </w:pPr>
      <w:r>
        <w:rPr>
          <w:i/>
          <w:iCs/>
          <w:color w:val="FF0000"/>
        </w:rPr>
        <w:t>-----------------Change 3---------------------</w:t>
      </w:r>
    </w:p>
    <w:p w14:paraId="68C9CD36" w14:textId="56F0CB2A" w:rsidR="001E41F3" w:rsidRDefault="001E41F3">
      <w:pPr>
        <w:rPr>
          <w:noProof/>
        </w:rPr>
      </w:pPr>
    </w:p>
    <w:p w14:paraId="31ACAF15" w14:textId="77777777" w:rsidR="00D87F12" w:rsidRPr="00C25669" w:rsidRDefault="00D87F12" w:rsidP="00D87F12">
      <w:pPr>
        <w:pStyle w:val="Heading5"/>
      </w:pPr>
      <w:bookmarkStart w:id="350" w:name="_Toc106543233"/>
      <w:bookmarkStart w:id="351" w:name="_Toc106737330"/>
      <w:bookmarkStart w:id="352" w:name="_Toc107233097"/>
      <w:bookmarkStart w:id="353" w:name="_Toc107234687"/>
      <w:bookmarkStart w:id="354" w:name="_Toc107419656"/>
      <w:bookmarkStart w:id="355" w:name="_Toc107476950"/>
      <w:r w:rsidRPr="00C25669">
        <w:t>5.</w:t>
      </w:r>
      <w:r w:rsidRPr="00C25669">
        <w:rPr>
          <w:rFonts w:hint="eastAsia"/>
        </w:rPr>
        <w:t>2</w:t>
      </w:r>
      <w:r w:rsidRPr="00C25669">
        <w:t>.</w:t>
      </w:r>
      <w:r>
        <w:rPr>
          <w:lang w:eastAsia="zh-CN"/>
        </w:rPr>
        <w:t>3</w:t>
      </w:r>
      <w:r w:rsidRPr="00C25669">
        <w:t>.</w:t>
      </w:r>
      <w:r>
        <w:t>1</w:t>
      </w:r>
      <w:r w:rsidRPr="00C25669">
        <w:t>.1</w:t>
      </w:r>
      <w:r>
        <w:t>5</w:t>
      </w:r>
      <w:r w:rsidRPr="00C25669">
        <w:rPr>
          <w:rFonts w:hint="eastAsia"/>
          <w:lang w:eastAsia="zh-CN"/>
        </w:rPr>
        <w:tab/>
      </w:r>
      <w:r w:rsidRPr="00C25669">
        <w:t xml:space="preserve">Minimum requirements for PDSCH </w:t>
      </w:r>
      <w:r>
        <w:t>with inter-cell interference</w:t>
      </w:r>
      <w:bookmarkEnd w:id="350"/>
      <w:bookmarkEnd w:id="351"/>
      <w:bookmarkEnd w:id="352"/>
      <w:bookmarkEnd w:id="353"/>
      <w:bookmarkEnd w:id="354"/>
      <w:bookmarkEnd w:id="355"/>
    </w:p>
    <w:p w14:paraId="48C58FD8" w14:textId="77777777" w:rsidR="00D87F12" w:rsidRPr="00C25669" w:rsidRDefault="00D87F12" w:rsidP="00D87F12">
      <w:pPr>
        <w:rPr>
          <w:rFonts w:ascii="Times-Roman" w:eastAsia="SimSun" w:hAnsi="Times-Roman"/>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 xml:space="preserve">-2 and the downlink physical channel setup according to Annex </w:t>
      </w:r>
      <w:r w:rsidRPr="00C25669">
        <w:rPr>
          <w:rFonts w:ascii="Times-Roman" w:eastAsia="SimSun" w:hAnsi="Times-Roman" w:hint="eastAsia"/>
        </w:rPr>
        <w:t>C.3.1</w:t>
      </w:r>
      <w:r w:rsidRPr="00C25669">
        <w:rPr>
          <w:rFonts w:ascii="Times-Roman" w:eastAsia="SimSun" w:hAnsi="Times-Roman"/>
        </w:rPr>
        <w:t>.</w:t>
      </w:r>
    </w:p>
    <w:p w14:paraId="5E2C3BCA" w14:textId="77777777" w:rsidR="00D87F12" w:rsidRPr="00C25669" w:rsidRDefault="00D87F12" w:rsidP="00D87F12">
      <w:pPr>
        <w:rPr>
          <w:rFonts w:ascii="Times-Roman" w:eastAsia="SimSun" w:hAnsi="Times-Roman"/>
        </w:rPr>
      </w:pPr>
      <w:r w:rsidRPr="00C25669">
        <w:rPr>
          <w:rFonts w:ascii="Times-Roman" w:eastAsia="SimSun" w:hAnsi="Times-Roman"/>
        </w:rPr>
        <w:t>The test purpose</w:t>
      </w:r>
      <w:r w:rsidRPr="00C25669">
        <w:rPr>
          <w:rFonts w:ascii="Times-Roman" w:eastAsia="SimSun" w:hAnsi="Times-Roman" w:hint="eastAsia"/>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-1</w:t>
      </w:r>
      <w:r w:rsidRPr="00C25669">
        <w:rPr>
          <w:rFonts w:ascii="Times-Roman" w:eastAsia="SimSun" w:hAnsi="Times-Roman" w:hint="eastAsia"/>
        </w:rPr>
        <w:t>.</w:t>
      </w:r>
    </w:p>
    <w:p w14:paraId="61FEAAEB" w14:textId="77777777" w:rsidR="00D87F12" w:rsidRPr="00C25669" w:rsidRDefault="00D87F12" w:rsidP="00D87F12">
      <w:pPr>
        <w:pStyle w:val="TH"/>
      </w:pPr>
      <w:r w:rsidRPr="00C25669">
        <w:t xml:space="preserve">Table </w:t>
      </w:r>
      <w:r w:rsidRPr="009B4D22">
        <w:t>5.2.3.</w:t>
      </w:r>
      <w:r>
        <w:t>1</w:t>
      </w:r>
      <w:r w:rsidRPr="009B4D22">
        <w:t>.1</w:t>
      </w:r>
      <w:r>
        <w:t>5</w:t>
      </w:r>
      <w:r w:rsidRPr="009B4D22">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5"/>
        <w:gridCol w:w="4804"/>
      </w:tblGrid>
      <w:tr w:rsidR="00D87F12" w:rsidRPr="00C25669" w14:paraId="7369885F" w14:textId="77777777" w:rsidTr="00876426">
        <w:tc>
          <w:tcPr>
            <w:tcW w:w="4825" w:type="dxa"/>
            <w:shd w:val="clear" w:color="auto" w:fill="auto"/>
          </w:tcPr>
          <w:p w14:paraId="01EFE0DA" w14:textId="77777777" w:rsidR="00D87F12" w:rsidRPr="00C25669" w:rsidRDefault="00D87F12" w:rsidP="00876426">
            <w:pPr>
              <w:pStyle w:val="TAH"/>
              <w:rPr>
                <w:rFonts w:eastAsia="SimSun"/>
              </w:rPr>
            </w:pPr>
            <w:r w:rsidRPr="00C25669">
              <w:rPr>
                <w:rFonts w:eastAsia="SimSun"/>
              </w:rPr>
              <w:t>Purpose</w:t>
            </w:r>
          </w:p>
        </w:tc>
        <w:tc>
          <w:tcPr>
            <w:tcW w:w="4804" w:type="dxa"/>
            <w:shd w:val="clear" w:color="auto" w:fill="auto"/>
          </w:tcPr>
          <w:p w14:paraId="6A91B8C0" w14:textId="77777777" w:rsidR="00D87F12" w:rsidRPr="00C25669" w:rsidRDefault="00D87F12" w:rsidP="00876426">
            <w:pPr>
              <w:pStyle w:val="TAH"/>
              <w:rPr>
                <w:rFonts w:eastAsia="SimSun"/>
              </w:rPr>
            </w:pPr>
            <w:r w:rsidRPr="00C25669">
              <w:rPr>
                <w:rFonts w:eastAsia="SimSun"/>
              </w:rPr>
              <w:t>Test index</w:t>
            </w:r>
          </w:p>
        </w:tc>
      </w:tr>
      <w:tr w:rsidR="00D87F12" w:rsidRPr="00C25669" w14:paraId="43599346" w14:textId="77777777" w:rsidTr="00876426">
        <w:tc>
          <w:tcPr>
            <w:tcW w:w="4825" w:type="dxa"/>
            <w:shd w:val="clear" w:color="auto" w:fill="auto"/>
          </w:tcPr>
          <w:p w14:paraId="32A1A790" w14:textId="77777777" w:rsidR="00D87F12" w:rsidRPr="00C25669" w:rsidRDefault="00D87F12" w:rsidP="00876426">
            <w:pPr>
              <w:pStyle w:val="TAL"/>
              <w:rPr>
                <w:rFonts w:eastAsia="SimSun"/>
              </w:rPr>
            </w:pPr>
            <w:r w:rsidRPr="00C25669">
              <w:rPr>
                <w:rFonts w:eastAsia="SimSun"/>
              </w:rPr>
              <w:t xml:space="preserve">Verify the PDSCH performance </w:t>
            </w:r>
            <w:r>
              <w:rPr>
                <w:rFonts w:eastAsia="SimSun"/>
              </w:rPr>
              <w:t>in</w:t>
            </w:r>
            <w:r w:rsidRPr="00C25669">
              <w:rPr>
                <w:rFonts w:eastAsia="SimSun"/>
              </w:rPr>
              <w:t xml:space="preserve"> </w:t>
            </w:r>
            <w:r>
              <w:rPr>
                <w:rFonts w:eastAsia="SimSun"/>
              </w:rPr>
              <w:t>4</w:t>
            </w:r>
            <w:r w:rsidRPr="00C25669">
              <w:rPr>
                <w:rFonts w:eastAsia="SimSun"/>
              </w:rPr>
              <w:t xml:space="preserve"> receive antenna conditions</w:t>
            </w:r>
            <w:r>
              <w:rPr>
                <w:rFonts w:eastAsia="SimSun"/>
              </w:rPr>
              <w:t xml:space="preserve">, </w:t>
            </w:r>
            <w:r w:rsidRPr="00366DA1">
              <w:rPr>
                <w:rFonts w:eastAsia="SimSun"/>
              </w:rPr>
              <w:t xml:space="preserve">when the transmission </w:t>
            </w:r>
            <w:r>
              <w:rPr>
                <w:rFonts w:eastAsia="SimSun"/>
              </w:rPr>
              <w:t>from</w:t>
            </w:r>
            <w:r w:rsidRPr="00366DA1">
              <w:rPr>
                <w:rFonts w:eastAsia="SimSun"/>
              </w:rPr>
              <w:t xml:space="preserve"> the serving cell is interfered by</w:t>
            </w:r>
            <w:r>
              <w:rPr>
                <w:rFonts w:eastAsia="SimSun"/>
              </w:rPr>
              <w:t xml:space="preserve"> 1 or</w:t>
            </w:r>
            <w:r w:rsidRPr="00366DA1">
              <w:rPr>
                <w:rFonts w:eastAsia="SimSun"/>
              </w:rPr>
              <w:t xml:space="preserve"> </w:t>
            </w:r>
            <w:r>
              <w:rPr>
                <w:rFonts w:eastAsia="SimSun"/>
              </w:rPr>
              <w:t>2</w:t>
            </w:r>
            <w:r w:rsidRPr="00366DA1">
              <w:rPr>
                <w:rFonts w:eastAsia="SimSun"/>
              </w:rPr>
              <w:t xml:space="preserve"> interfering cells.</w:t>
            </w:r>
          </w:p>
        </w:tc>
        <w:tc>
          <w:tcPr>
            <w:tcW w:w="4804" w:type="dxa"/>
            <w:shd w:val="clear" w:color="auto" w:fill="auto"/>
          </w:tcPr>
          <w:p w14:paraId="7EA60D4F" w14:textId="77777777" w:rsidR="00D87F12" w:rsidRPr="00C25669" w:rsidRDefault="00D87F12" w:rsidP="00876426">
            <w:pPr>
              <w:pStyle w:val="TAL"/>
              <w:rPr>
                <w:rFonts w:eastAsia="SimSun"/>
              </w:rPr>
            </w:pPr>
            <w:r w:rsidRPr="00C25669">
              <w:rPr>
                <w:rFonts w:eastAsia="SimSun"/>
              </w:rPr>
              <w:t>1-1</w:t>
            </w:r>
            <w:r>
              <w:rPr>
                <w:rFonts w:eastAsia="SimSun"/>
              </w:rPr>
              <w:t>, 1-2</w:t>
            </w:r>
          </w:p>
        </w:tc>
      </w:tr>
    </w:tbl>
    <w:p w14:paraId="5E73BCC5" w14:textId="77777777" w:rsidR="00D87F12" w:rsidRDefault="00D87F12" w:rsidP="00D87F12"/>
    <w:p w14:paraId="191DB154" w14:textId="77777777" w:rsidR="00D87F12" w:rsidRPr="00366DA1" w:rsidRDefault="00D87F12" w:rsidP="00D87F12">
      <w:pPr>
        <w:pStyle w:val="TH"/>
        <w:rPr>
          <w:rFonts w:eastAsia="SimSun"/>
        </w:rPr>
      </w:pPr>
      <w:r w:rsidRPr="00366DA1">
        <w:rPr>
          <w:rFonts w:eastAsia="SimSun"/>
        </w:rPr>
        <w:lastRenderedPageBreak/>
        <w:t>Table 5.2.</w:t>
      </w:r>
      <w:r>
        <w:rPr>
          <w:rFonts w:eastAsia="SimSun"/>
        </w:rPr>
        <w:t>3</w:t>
      </w:r>
      <w:r w:rsidRPr="00366DA1">
        <w:rPr>
          <w:rFonts w:eastAsia="SimSun"/>
        </w:rPr>
        <w:t>.</w:t>
      </w:r>
      <w:r>
        <w:rPr>
          <w:rFonts w:eastAsia="SimSun"/>
        </w:rPr>
        <w:t>1</w:t>
      </w:r>
      <w:r w:rsidRPr="00366DA1">
        <w:rPr>
          <w:rFonts w:eastAsia="SimSun"/>
        </w:rPr>
        <w:t>.1</w:t>
      </w:r>
      <w:r>
        <w:rPr>
          <w:rFonts w:eastAsia="SimSun"/>
        </w:rPr>
        <w:t>5</w:t>
      </w:r>
      <w:r w:rsidRPr="00366DA1">
        <w:rPr>
          <w:rFonts w:eastAsia="SimSun"/>
        </w:rPr>
        <w:t>-2</w:t>
      </w:r>
      <w:r w:rsidRPr="00366DA1">
        <w:rPr>
          <w:rFonts w:eastAsia="SimSun" w:hint="eastAsia"/>
        </w:rPr>
        <w:t>:</w:t>
      </w:r>
      <w:r w:rsidRPr="00366DA1">
        <w:rPr>
          <w:rFonts w:eastAsia="SimSun"/>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6"/>
        <w:gridCol w:w="689"/>
        <w:gridCol w:w="1397"/>
        <w:gridCol w:w="1800"/>
        <w:gridCol w:w="1980"/>
      </w:tblGrid>
      <w:tr w:rsidR="00D87F12" w:rsidRPr="00366DA1" w14:paraId="7E268CC0" w14:textId="77777777" w:rsidTr="00876426">
        <w:tc>
          <w:tcPr>
            <w:tcW w:w="3753" w:type="dxa"/>
            <w:gridSpan w:val="2"/>
            <w:tcBorders>
              <w:bottom w:val="nil"/>
            </w:tcBorders>
            <w:shd w:val="clear" w:color="auto" w:fill="auto"/>
          </w:tcPr>
          <w:p w14:paraId="23289C3D" w14:textId="77777777" w:rsidR="00D87F12" w:rsidRPr="00366DA1" w:rsidRDefault="00D87F12" w:rsidP="00876426">
            <w:pPr>
              <w:pStyle w:val="TAH"/>
              <w:rPr>
                <w:rFonts w:eastAsia="SimSun"/>
              </w:rPr>
            </w:pPr>
            <w:r w:rsidRPr="00366DA1">
              <w:rPr>
                <w:rFonts w:eastAsia="SimSun"/>
              </w:rPr>
              <w:t>Parameter</w:t>
            </w:r>
          </w:p>
        </w:tc>
        <w:tc>
          <w:tcPr>
            <w:tcW w:w="689" w:type="dxa"/>
            <w:shd w:val="clear" w:color="auto" w:fill="auto"/>
          </w:tcPr>
          <w:p w14:paraId="67FE96E4" w14:textId="77777777" w:rsidR="00D87F12" w:rsidRPr="00366DA1" w:rsidRDefault="00D87F12" w:rsidP="00876426">
            <w:pPr>
              <w:pStyle w:val="TAH"/>
              <w:rPr>
                <w:rFonts w:eastAsia="SimSun"/>
              </w:rPr>
            </w:pPr>
            <w:r w:rsidRPr="00366DA1">
              <w:rPr>
                <w:rFonts w:eastAsia="SimSun"/>
              </w:rPr>
              <w:t>Unit</w:t>
            </w:r>
          </w:p>
        </w:tc>
        <w:tc>
          <w:tcPr>
            <w:tcW w:w="5177" w:type="dxa"/>
            <w:gridSpan w:val="3"/>
            <w:shd w:val="clear" w:color="auto" w:fill="auto"/>
          </w:tcPr>
          <w:p w14:paraId="2CEF94A7" w14:textId="77777777" w:rsidR="00D87F12" w:rsidRPr="00366DA1" w:rsidRDefault="00D87F12" w:rsidP="00876426">
            <w:pPr>
              <w:pStyle w:val="TAH"/>
              <w:rPr>
                <w:rFonts w:eastAsia="SimSun"/>
              </w:rPr>
            </w:pPr>
            <w:r w:rsidRPr="00366DA1">
              <w:rPr>
                <w:rFonts w:eastAsia="SimSun"/>
              </w:rPr>
              <w:t>Value</w:t>
            </w:r>
          </w:p>
        </w:tc>
      </w:tr>
      <w:tr w:rsidR="00D87F12" w:rsidRPr="00366DA1" w14:paraId="10BB9F5A" w14:textId="77777777" w:rsidTr="00876426">
        <w:tc>
          <w:tcPr>
            <w:tcW w:w="3753" w:type="dxa"/>
            <w:gridSpan w:val="2"/>
            <w:tcBorders>
              <w:top w:val="nil"/>
              <w:bottom w:val="nil"/>
            </w:tcBorders>
            <w:shd w:val="clear" w:color="auto" w:fill="auto"/>
          </w:tcPr>
          <w:p w14:paraId="27F2A9E6" w14:textId="77777777" w:rsidR="00D87F12" w:rsidRPr="00366DA1" w:rsidRDefault="00D87F12" w:rsidP="00876426">
            <w:pPr>
              <w:pStyle w:val="TAL"/>
              <w:rPr>
                <w:rFonts w:eastAsia="SimSun"/>
              </w:rPr>
            </w:pPr>
          </w:p>
        </w:tc>
        <w:tc>
          <w:tcPr>
            <w:tcW w:w="689" w:type="dxa"/>
            <w:shd w:val="clear" w:color="auto" w:fill="auto"/>
          </w:tcPr>
          <w:p w14:paraId="236C91AE" w14:textId="77777777" w:rsidR="00D87F12" w:rsidRPr="00366DA1" w:rsidRDefault="00D87F12" w:rsidP="00876426">
            <w:pPr>
              <w:pStyle w:val="TAH"/>
              <w:rPr>
                <w:rFonts w:eastAsia="SimSun"/>
              </w:rPr>
            </w:pPr>
          </w:p>
        </w:tc>
        <w:tc>
          <w:tcPr>
            <w:tcW w:w="1397" w:type="dxa"/>
            <w:shd w:val="clear" w:color="auto" w:fill="auto"/>
          </w:tcPr>
          <w:p w14:paraId="171D91BC" w14:textId="77777777" w:rsidR="00D87F12" w:rsidRPr="00366DA1" w:rsidRDefault="00D87F12" w:rsidP="00876426">
            <w:pPr>
              <w:pStyle w:val="TAH"/>
              <w:rPr>
                <w:rFonts w:eastAsia="SimSun"/>
              </w:rPr>
            </w:pPr>
            <w:r w:rsidRPr="00366DA1">
              <w:rPr>
                <w:rFonts w:eastAsia="SimSun"/>
              </w:rPr>
              <w:t>Cell 1</w:t>
            </w:r>
          </w:p>
        </w:tc>
        <w:tc>
          <w:tcPr>
            <w:tcW w:w="1800" w:type="dxa"/>
          </w:tcPr>
          <w:p w14:paraId="646CA4BF" w14:textId="77777777" w:rsidR="00D87F12" w:rsidRPr="00366DA1" w:rsidRDefault="00D87F12" w:rsidP="00876426">
            <w:pPr>
              <w:pStyle w:val="TAH"/>
              <w:rPr>
                <w:rFonts w:eastAsia="SimSun"/>
              </w:rPr>
            </w:pPr>
            <w:r w:rsidRPr="00366DA1">
              <w:rPr>
                <w:rFonts w:eastAsia="SimSun" w:hint="eastAsia"/>
              </w:rPr>
              <w:t>C</w:t>
            </w:r>
            <w:r w:rsidRPr="00366DA1">
              <w:rPr>
                <w:rFonts w:eastAsia="SimSun"/>
              </w:rPr>
              <w:t>ell 2</w:t>
            </w:r>
          </w:p>
        </w:tc>
        <w:tc>
          <w:tcPr>
            <w:tcW w:w="1980" w:type="dxa"/>
          </w:tcPr>
          <w:p w14:paraId="36F93038" w14:textId="77777777" w:rsidR="00D87F12" w:rsidRPr="00366DA1" w:rsidRDefault="00D87F12" w:rsidP="00876426">
            <w:pPr>
              <w:pStyle w:val="TAH"/>
              <w:rPr>
                <w:rFonts w:eastAsia="SimSun"/>
              </w:rPr>
            </w:pPr>
            <w:r w:rsidRPr="00366DA1">
              <w:rPr>
                <w:rFonts w:eastAsia="SimSun" w:hint="eastAsia"/>
              </w:rPr>
              <w:t>C</w:t>
            </w:r>
            <w:r w:rsidRPr="00366DA1">
              <w:rPr>
                <w:rFonts w:eastAsia="SimSun"/>
              </w:rPr>
              <w:t>ell 3</w:t>
            </w:r>
          </w:p>
        </w:tc>
      </w:tr>
      <w:tr w:rsidR="00D87F12" w:rsidRPr="00366DA1" w14:paraId="0C0BA7CC" w14:textId="77777777" w:rsidTr="00876426">
        <w:tc>
          <w:tcPr>
            <w:tcW w:w="3753" w:type="dxa"/>
            <w:gridSpan w:val="2"/>
            <w:tcBorders>
              <w:top w:val="nil"/>
            </w:tcBorders>
            <w:shd w:val="clear" w:color="auto" w:fill="auto"/>
          </w:tcPr>
          <w:p w14:paraId="08DCEC5B" w14:textId="77777777" w:rsidR="00D87F12" w:rsidRPr="00366DA1" w:rsidRDefault="00D87F12" w:rsidP="00876426">
            <w:pPr>
              <w:pStyle w:val="TAL"/>
              <w:rPr>
                <w:rFonts w:eastAsia="SimSun"/>
              </w:rPr>
            </w:pPr>
          </w:p>
        </w:tc>
        <w:tc>
          <w:tcPr>
            <w:tcW w:w="689" w:type="dxa"/>
            <w:shd w:val="clear" w:color="auto" w:fill="auto"/>
          </w:tcPr>
          <w:p w14:paraId="1E641C6D" w14:textId="77777777" w:rsidR="00D87F12" w:rsidRPr="00366DA1" w:rsidRDefault="00D87F12" w:rsidP="00876426">
            <w:pPr>
              <w:pStyle w:val="TAH"/>
              <w:rPr>
                <w:rFonts w:eastAsia="SimSun"/>
              </w:rPr>
            </w:pPr>
          </w:p>
        </w:tc>
        <w:tc>
          <w:tcPr>
            <w:tcW w:w="1397" w:type="dxa"/>
            <w:shd w:val="clear" w:color="auto" w:fill="auto"/>
          </w:tcPr>
          <w:p w14:paraId="01A35260" w14:textId="77777777" w:rsidR="00D87F12" w:rsidRPr="00366DA1" w:rsidRDefault="00D87F12" w:rsidP="00876426">
            <w:pPr>
              <w:pStyle w:val="TAH"/>
              <w:rPr>
                <w:rFonts w:eastAsia="SimSun"/>
              </w:rPr>
            </w:pPr>
            <w:r>
              <w:rPr>
                <w:rFonts w:eastAsia="SimSun" w:hint="eastAsia"/>
              </w:rPr>
              <w:t>E</w:t>
            </w:r>
            <w:r>
              <w:rPr>
                <w:rFonts w:eastAsia="SimSun"/>
              </w:rPr>
              <w:t>nabled</w:t>
            </w:r>
          </w:p>
        </w:tc>
        <w:tc>
          <w:tcPr>
            <w:tcW w:w="1800" w:type="dxa"/>
          </w:tcPr>
          <w:p w14:paraId="719BD901" w14:textId="77777777" w:rsidR="00D87F12" w:rsidRPr="00366DA1" w:rsidRDefault="00D87F12" w:rsidP="00876426">
            <w:pPr>
              <w:pStyle w:val="TAH"/>
              <w:rPr>
                <w:rFonts w:eastAsia="SimSun"/>
              </w:rPr>
            </w:pPr>
            <w:r>
              <w:rPr>
                <w:rFonts w:eastAsia="SimSun" w:hint="eastAsia"/>
              </w:rPr>
              <w:t>E</w:t>
            </w:r>
            <w:r>
              <w:rPr>
                <w:rFonts w:eastAsia="SimSun"/>
              </w:rPr>
              <w:t>nabled</w:t>
            </w:r>
          </w:p>
        </w:tc>
        <w:tc>
          <w:tcPr>
            <w:tcW w:w="1980" w:type="dxa"/>
          </w:tcPr>
          <w:p w14:paraId="02E0FB0C" w14:textId="77777777" w:rsidR="00D87F12" w:rsidRPr="00366DA1" w:rsidRDefault="00D87F12" w:rsidP="00876426">
            <w:pPr>
              <w:pStyle w:val="TAH"/>
              <w:rPr>
                <w:rFonts w:eastAsia="SimSun"/>
              </w:rPr>
            </w:pPr>
            <w:r>
              <w:rPr>
                <w:rFonts w:eastAsia="SimSun"/>
              </w:rPr>
              <w:t>Enabled for Test 1-1</w:t>
            </w:r>
            <w:r>
              <w:rPr>
                <w:rFonts w:eastAsia="SimSun"/>
              </w:rPr>
              <w:br/>
              <w:t>Disabled for Test 1-2</w:t>
            </w:r>
          </w:p>
        </w:tc>
      </w:tr>
      <w:tr w:rsidR="00D87F12" w:rsidRPr="00366DA1" w14:paraId="408E2BF8" w14:textId="77777777" w:rsidTr="00876426">
        <w:tc>
          <w:tcPr>
            <w:tcW w:w="3753" w:type="dxa"/>
            <w:gridSpan w:val="2"/>
            <w:shd w:val="clear" w:color="auto" w:fill="auto"/>
          </w:tcPr>
          <w:p w14:paraId="3630E593" w14:textId="77777777" w:rsidR="00D87F12" w:rsidRPr="00366DA1" w:rsidRDefault="00D87F12" w:rsidP="00876426">
            <w:pPr>
              <w:pStyle w:val="TAL"/>
              <w:rPr>
                <w:rFonts w:eastAsia="SimSun"/>
              </w:rPr>
            </w:pPr>
            <w:r w:rsidRPr="00366DA1">
              <w:rPr>
                <w:rFonts w:eastAsia="SimSun"/>
              </w:rPr>
              <w:t>Duplex mode</w:t>
            </w:r>
          </w:p>
        </w:tc>
        <w:tc>
          <w:tcPr>
            <w:tcW w:w="689" w:type="dxa"/>
            <w:shd w:val="clear" w:color="auto" w:fill="auto"/>
          </w:tcPr>
          <w:p w14:paraId="0CE4062C" w14:textId="77777777" w:rsidR="00D87F12" w:rsidRPr="00366DA1" w:rsidRDefault="00D87F12" w:rsidP="00876426">
            <w:pPr>
              <w:pStyle w:val="TAC"/>
              <w:rPr>
                <w:rFonts w:eastAsia="SimSun"/>
              </w:rPr>
            </w:pPr>
          </w:p>
        </w:tc>
        <w:tc>
          <w:tcPr>
            <w:tcW w:w="5177" w:type="dxa"/>
            <w:gridSpan w:val="3"/>
            <w:shd w:val="clear" w:color="auto" w:fill="auto"/>
          </w:tcPr>
          <w:p w14:paraId="22CD7F02" w14:textId="77777777" w:rsidR="00D87F12" w:rsidRPr="00366DA1" w:rsidRDefault="00D87F12" w:rsidP="00876426">
            <w:pPr>
              <w:pStyle w:val="TAC"/>
              <w:rPr>
                <w:rFonts w:eastAsia="SimSun"/>
              </w:rPr>
            </w:pPr>
            <w:r>
              <w:rPr>
                <w:rFonts w:eastAsia="SimSun"/>
              </w:rPr>
              <w:t>F</w:t>
            </w:r>
            <w:r w:rsidRPr="00366DA1">
              <w:rPr>
                <w:rFonts w:eastAsia="SimSun"/>
              </w:rPr>
              <w:t>DD</w:t>
            </w:r>
          </w:p>
        </w:tc>
      </w:tr>
      <w:tr w:rsidR="00D87F12" w:rsidRPr="00366DA1" w14:paraId="6C8B6652" w14:textId="77777777" w:rsidTr="00876426">
        <w:tc>
          <w:tcPr>
            <w:tcW w:w="3753" w:type="dxa"/>
            <w:gridSpan w:val="2"/>
            <w:shd w:val="clear" w:color="auto" w:fill="auto"/>
          </w:tcPr>
          <w:p w14:paraId="2939A46F" w14:textId="77777777" w:rsidR="00D87F12" w:rsidRPr="00366DA1" w:rsidRDefault="00D87F12" w:rsidP="00876426">
            <w:pPr>
              <w:pStyle w:val="TAL"/>
              <w:rPr>
                <w:rFonts w:eastAsia="SimSun"/>
              </w:rPr>
            </w:pPr>
            <w:r w:rsidRPr="00366DA1">
              <w:rPr>
                <w:rFonts w:eastAsia="SimSun"/>
              </w:rPr>
              <w:t>Active DL BWP index</w:t>
            </w:r>
          </w:p>
        </w:tc>
        <w:tc>
          <w:tcPr>
            <w:tcW w:w="689" w:type="dxa"/>
            <w:shd w:val="clear" w:color="auto" w:fill="auto"/>
          </w:tcPr>
          <w:p w14:paraId="2365F9E9" w14:textId="77777777" w:rsidR="00D87F12" w:rsidRPr="00366DA1" w:rsidRDefault="00D87F12" w:rsidP="00876426">
            <w:pPr>
              <w:pStyle w:val="TAC"/>
              <w:rPr>
                <w:rFonts w:eastAsia="SimSun"/>
              </w:rPr>
            </w:pPr>
          </w:p>
        </w:tc>
        <w:tc>
          <w:tcPr>
            <w:tcW w:w="5177" w:type="dxa"/>
            <w:gridSpan w:val="3"/>
            <w:shd w:val="clear" w:color="auto" w:fill="auto"/>
          </w:tcPr>
          <w:p w14:paraId="1A313358" w14:textId="77777777" w:rsidR="00D87F12" w:rsidRPr="00366DA1" w:rsidRDefault="00D87F12" w:rsidP="00876426">
            <w:pPr>
              <w:pStyle w:val="TAC"/>
              <w:rPr>
                <w:rFonts w:eastAsia="SimSun"/>
              </w:rPr>
            </w:pPr>
            <w:r w:rsidRPr="00366DA1">
              <w:rPr>
                <w:rFonts w:eastAsia="SimSun"/>
              </w:rPr>
              <w:t>1</w:t>
            </w:r>
          </w:p>
        </w:tc>
      </w:tr>
      <w:tr w:rsidR="00D87F12" w:rsidRPr="00366DA1" w14:paraId="22DF7009" w14:textId="77777777" w:rsidTr="00876426">
        <w:tc>
          <w:tcPr>
            <w:tcW w:w="3753" w:type="dxa"/>
            <w:gridSpan w:val="2"/>
            <w:shd w:val="clear" w:color="auto" w:fill="auto"/>
          </w:tcPr>
          <w:p w14:paraId="3AE15033" w14:textId="77777777" w:rsidR="00D87F12" w:rsidRPr="00366DA1" w:rsidRDefault="00D87F12" w:rsidP="00876426">
            <w:pPr>
              <w:pStyle w:val="TAL"/>
              <w:rPr>
                <w:rFonts w:eastAsia="SimSun"/>
              </w:rPr>
            </w:pPr>
            <w:r w:rsidRPr="00366DA1">
              <w:rPr>
                <w:rFonts w:eastAsia="SimSun" w:hint="eastAsia"/>
              </w:rPr>
              <w:t>P</w:t>
            </w:r>
            <w:r w:rsidRPr="00366DA1">
              <w:rPr>
                <w:rFonts w:eastAsia="SimSun"/>
              </w:rPr>
              <w:t>hysical cell ID</w:t>
            </w:r>
          </w:p>
        </w:tc>
        <w:tc>
          <w:tcPr>
            <w:tcW w:w="689" w:type="dxa"/>
            <w:shd w:val="clear" w:color="auto" w:fill="auto"/>
          </w:tcPr>
          <w:p w14:paraId="70CE8A78" w14:textId="77777777" w:rsidR="00D87F12" w:rsidRPr="00366DA1" w:rsidRDefault="00D87F12" w:rsidP="00876426">
            <w:pPr>
              <w:pStyle w:val="TAC"/>
              <w:rPr>
                <w:rFonts w:eastAsia="SimSun"/>
              </w:rPr>
            </w:pPr>
          </w:p>
        </w:tc>
        <w:tc>
          <w:tcPr>
            <w:tcW w:w="1397" w:type="dxa"/>
            <w:shd w:val="clear" w:color="auto" w:fill="auto"/>
          </w:tcPr>
          <w:p w14:paraId="3EA3048C" w14:textId="77777777" w:rsidR="00D87F12" w:rsidRPr="00366DA1" w:rsidRDefault="00D87F12" w:rsidP="00876426">
            <w:pPr>
              <w:pStyle w:val="TAC"/>
              <w:rPr>
                <w:rFonts w:eastAsia="SimSun"/>
              </w:rPr>
            </w:pPr>
            <w:r w:rsidRPr="00366DA1">
              <w:rPr>
                <w:rFonts w:eastAsia="SimSun" w:hint="eastAsia"/>
              </w:rPr>
              <w:t>0</w:t>
            </w:r>
          </w:p>
        </w:tc>
        <w:tc>
          <w:tcPr>
            <w:tcW w:w="1800" w:type="dxa"/>
          </w:tcPr>
          <w:p w14:paraId="0EF23884" w14:textId="77777777" w:rsidR="00D87F12" w:rsidRPr="00366DA1" w:rsidRDefault="00D87F12" w:rsidP="00876426">
            <w:pPr>
              <w:pStyle w:val="TAC"/>
              <w:rPr>
                <w:rFonts w:eastAsia="SimSun"/>
              </w:rPr>
            </w:pPr>
            <w:r w:rsidRPr="00366DA1">
              <w:rPr>
                <w:rFonts w:eastAsia="SimSun" w:hint="eastAsia"/>
              </w:rPr>
              <w:t>1</w:t>
            </w:r>
          </w:p>
        </w:tc>
        <w:tc>
          <w:tcPr>
            <w:tcW w:w="1980" w:type="dxa"/>
          </w:tcPr>
          <w:p w14:paraId="7D6EE8A1" w14:textId="77777777" w:rsidR="00D87F12" w:rsidRPr="00366DA1" w:rsidRDefault="00D87F12" w:rsidP="00876426">
            <w:pPr>
              <w:pStyle w:val="TAC"/>
              <w:rPr>
                <w:rFonts w:eastAsia="SimSun"/>
              </w:rPr>
            </w:pPr>
            <w:r>
              <w:rPr>
                <w:rFonts w:eastAsia="SimSun"/>
              </w:rPr>
              <w:t>2</w:t>
            </w:r>
          </w:p>
        </w:tc>
      </w:tr>
      <w:tr w:rsidR="00D87F12" w:rsidRPr="00366DA1" w14:paraId="56AA7038" w14:textId="77777777" w:rsidTr="00876426">
        <w:tc>
          <w:tcPr>
            <w:tcW w:w="3753" w:type="dxa"/>
            <w:gridSpan w:val="2"/>
            <w:shd w:val="clear" w:color="auto" w:fill="auto"/>
          </w:tcPr>
          <w:p w14:paraId="70D9D35F" w14:textId="77777777" w:rsidR="00D87F12" w:rsidRPr="00366DA1" w:rsidRDefault="00D87F12" w:rsidP="00876426">
            <w:pPr>
              <w:pStyle w:val="TAL"/>
              <w:rPr>
                <w:rFonts w:eastAsia="SimSun"/>
              </w:rPr>
            </w:pPr>
            <w:r w:rsidRPr="00366DA1">
              <w:rPr>
                <w:rFonts w:eastAsia="SimSun" w:hint="eastAsia"/>
              </w:rPr>
              <w:t>T</w:t>
            </w:r>
            <w:r w:rsidRPr="00366DA1">
              <w:rPr>
                <w:rFonts w:eastAsia="SimSun"/>
              </w:rPr>
              <w:t>ransmission rank</w:t>
            </w:r>
          </w:p>
        </w:tc>
        <w:tc>
          <w:tcPr>
            <w:tcW w:w="689" w:type="dxa"/>
            <w:shd w:val="clear" w:color="auto" w:fill="auto"/>
          </w:tcPr>
          <w:p w14:paraId="6F8ED600" w14:textId="77777777" w:rsidR="00D87F12" w:rsidRPr="00366DA1" w:rsidRDefault="00D87F12" w:rsidP="00876426">
            <w:pPr>
              <w:pStyle w:val="TAC"/>
              <w:rPr>
                <w:rFonts w:eastAsia="SimSun"/>
              </w:rPr>
            </w:pPr>
          </w:p>
        </w:tc>
        <w:tc>
          <w:tcPr>
            <w:tcW w:w="1397" w:type="dxa"/>
            <w:shd w:val="clear" w:color="auto" w:fill="auto"/>
          </w:tcPr>
          <w:p w14:paraId="55B4ACD1" w14:textId="77777777" w:rsidR="00D87F12" w:rsidRPr="00366DA1" w:rsidRDefault="00D87F12" w:rsidP="00876426">
            <w:pPr>
              <w:pStyle w:val="TAC"/>
              <w:rPr>
                <w:rFonts w:eastAsia="SimSun"/>
              </w:rPr>
            </w:pPr>
            <w:r w:rsidRPr="00366DA1">
              <w:rPr>
                <w:rFonts w:eastAsia="SimSun" w:hint="eastAsia"/>
              </w:rPr>
              <w:t>1</w:t>
            </w:r>
          </w:p>
        </w:tc>
        <w:tc>
          <w:tcPr>
            <w:tcW w:w="1800" w:type="dxa"/>
          </w:tcPr>
          <w:p w14:paraId="0F56C0A5" w14:textId="77777777" w:rsidR="00D87F12" w:rsidRPr="00360AC8" w:rsidRDefault="00D87F12" w:rsidP="00876426">
            <w:pPr>
              <w:pStyle w:val="TAC"/>
              <w:rPr>
                <w:rFonts w:eastAsia="SimSun" w:cs="Arial"/>
                <w:szCs w:val="18"/>
              </w:rPr>
            </w:pPr>
          </w:p>
          <w:p w14:paraId="0E2930F1" w14:textId="77777777" w:rsidR="00D87F12" w:rsidRPr="00360AC8" w:rsidRDefault="00D87F12" w:rsidP="00876426">
            <w:pPr>
              <w:pStyle w:val="TAC"/>
              <w:rPr>
                <w:rFonts w:eastAsia="SimSun" w:cs="Arial"/>
                <w:szCs w:val="18"/>
              </w:rPr>
            </w:pPr>
            <w:r w:rsidRPr="00142796">
              <w:rPr>
                <w:rFonts w:eastAsia="SimSun" w:cs="Arial"/>
                <w:szCs w:val="18"/>
              </w:rPr>
              <w:t>Random rank with 70% and 30% probability for rank 1 and rank 2</w:t>
            </w:r>
          </w:p>
        </w:tc>
        <w:tc>
          <w:tcPr>
            <w:tcW w:w="1980" w:type="dxa"/>
          </w:tcPr>
          <w:p w14:paraId="5D474D77" w14:textId="77777777" w:rsidR="00D87F12" w:rsidRPr="00142796" w:rsidRDefault="00D87F12" w:rsidP="00876426">
            <w:pPr>
              <w:pStyle w:val="TAC"/>
              <w:rPr>
                <w:rFonts w:eastAsia="SimSun" w:cs="Arial"/>
                <w:szCs w:val="18"/>
              </w:rPr>
            </w:pPr>
            <w:r w:rsidRPr="00142796">
              <w:rPr>
                <w:rFonts w:eastAsia="SimSun" w:cs="Arial"/>
                <w:szCs w:val="18"/>
              </w:rPr>
              <w:t>Random rank with 70% and 30% probability for rank 1 and rank 2 for Test 1-1</w:t>
            </w:r>
          </w:p>
          <w:p w14:paraId="1373A5C0" w14:textId="77777777" w:rsidR="00D87F12" w:rsidRPr="00360AC8" w:rsidRDefault="00D87F12" w:rsidP="00876426">
            <w:pPr>
              <w:pStyle w:val="TAC"/>
              <w:rPr>
                <w:rFonts w:eastAsia="SimSun" w:cs="Arial"/>
                <w:szCs w:val="18"/>
              </w:rPr>
            </w:pPr>
            <w:r w:rsidRPr="00142796">
              <w:rPr>
                <w:rFonts w:eastAsia="SimSun" w:cs="Arial"/>
                <w:szCs w:val="18"/>
              </w:rPr>
              <w:t>N/A for Test 1-2</w:t>
            </w:r>
          </w:p>
        </w:tc>
      </w:tr>
      <w:tr w:rsidR="00D87F12" w:rsidRPr="00366DA1" w14:paraId="77677422" w14:textId="77777777" w:rsidTr="00876426">
        <w:tc>
          <w:tcPr>
            <w:tcW w:w="3753" w:type="dxa"/>
            <w:gridSpan w:val="2"/>
            <w:shd w:val="clear" w:color="auto" w:fill="auto"/>
          </w:tcPr>
          <w:p w14:paraId="639FFA65" w14:textId="77777777" w:rsidR="00D87F12" w:rsidRPr="00366DA1" w:rsidRDefault="00D87F12" w:rsidP="00876426">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to Cell 1</w:t>
            </w:r>
          </w:p>
        </w:tc>
        <w:tc>
          <w:tcPr>
            <w:tcW w:w="689" w:type="dxa"/>
            <w:shd w:val="clear" w:color="auto" w:fill="auto"/>
          </w:tcPr>
          <w:p w14:paraId="0B55DDAB" w14:textId="77777777" w:rsidR="00D87F12" w:rsidRPr="00366DA1" w:rsidRDefault="00D87F12" w:rsidP="00876426">
            <w:pPr>
              <w:pStyle w:val="TAC"/>
              <w:rPr>
                <w:rFonts w:eastAsia="SimSun"/>
              </w:rPr>
            </w:pPr>
            <w:r w:rsidRPr="00366DA1">
              <w:rPr>
                <w:rFonts w:eastAsia="SimSun"/>
              </w:rPr>
              <w:t>us</w:t>
            </w:r>
          </w:p>
        </w:tc>
        <w:tc>
          <w:tcPr>
            <w:tcW w:w="1397" w:type="dxa"/>
            <w:shd w:val="clear" w:color="auto" w:fill="auto"/>
          </w:tcPr>
          <w:p w14:paraId="7825AEF3" w14:textId="77777777" w:rsidR="00D87F12" w:rsidRPr="00366DA1" w:rsidRDefault="00D87F12" w:rsidP="00876426">
            <w:pPr>
              <w:pStyle w:val="TAC"/>
              <w:rPr>
                <w:rFonts w:eastAsia="SimSun" w:cs="Arial"/>
              </w:rPr>
            </w:pPr>
            <w:r>
              <w:rPr>
                <w:rFonts w:eastAsia="SimSun" w:cs="Arial"/>
              </w:rPr>
              <w:t>N/A</w:t>
            </w:r>
          </w:p>
        </w:tc>
        <w:tc>
          <w:tcPr>
            <w:tcW w:w="1800" w:type="dxa"/>
          </w:tcPr>
          <w:p w14:paraId="58B5AB91" w14:textId="77777777" w:rsidR="00D87F12" w:rsidRPr="00366DA1" w:rsidRDefault="00D87F12" w:rsidP="00876426">
            <w:pPr>
              <w:pStyle w:val="TAC"/>
              <w:rPr>
                <w:rFonts w:eastAsia="SimSun"/>
              </w:rPr>
            </w:pPr>
            <w:r>
              <w:rPr>
                <w:rFonts w:eastAsia="SimSun"/>
              </w:rPr>
              <w:t>3</w:t>
            </w:r>
          </w:p>
        </w:tc>
        <w:tc>
          <w:tcPr>
            <w:tcW w:w="1980" w:type="dxa"/>
          </w:tcPr>
          <w:p w14:paraId="4C83CD4A" w14:textId="77777777" w:rsidR="00D87F12" w:rsidRPr="00366DA1" w:rsidRDefault="00D87F12" w:rsidP="00876426">
            <w:pPr>
              <w:pStyle w:val="TAC"/>
              <w:rPr>
                <w:rFonts w:eastAsia="SimSun"/>
              </w:rPr>
            </w:pPr>
            <w:r>
              <w:rPr>
                <w:rFonts w:eastAsia="SimSun"/>
              </w:rPr>
              <w:t>-1</w:t>
            </w:r>
          </w:p>
        </w:tc>
      </w:tr>
      <w:tr w:rsidR="00D87F12" w:rsidRPr="00366DA1" w14:paraId="0ED4D827" w14:textId="77777777" w:rsidTr="00876426">
        <w:tc>
          <w:tcPr>
            <w:tcW w:w="3753" w:type="dxa"/>
            <w:gridSpan w:val="2"/>
            <w:shd w:val="clear" w:color="auto" w:fill="auto"/>
          </w:tcPr>
          <w:p w14:paraId="56DF3DE7" w14:textId="77777777" w:rsidR="00D87F12" w:rsidRPr="00366DA1" w:rsidRDefault="00D87F12" w:rsidP="00876426">
            <w:pPr>
              <w:pStyle w:val="TAL"/>
              <w:rPr>
                <w:rFonts w:eastAsia="SimSun"/>
              </w:rPr>
            </w:pPr>
            <w:r w:rsidRPr="00366DA1">
              <w:rPr>
                <w:rFonts w:eastAsia="SimSun" w:cs="v5.0.0" w:hint="eastAsia"/>
              </w:rPr>
              <w:t xml:space="preserve">Frequency </w:t>
            </w:r>
            <w:r>
              <w:rPr>
                <w:rFonts w:eastAsia="SimSun" w:cs="v5.0.0"/>
              </w:rPr>
              <w:t>offset to Cell 1</w:t>
            </w:r>
          </w:p>
        </w:tc>
        <w:tc>
          <w:tcPr>
            <w:tcW w:w="689" w:type="dxa"/>
            <w:shd w:val="clear" w:color="auto" w:fill="auto"/>
          </w:tcPr>
          <w:p w14:paraId="4D56A301" w14:textId="77777777" w:rsidR="00D87F12" w:rsidRPr="00366DA1" w:rsidRDefault="00D87F12" w:rsidP="00876426">
            <w:pPr>
              <w:pStyle w:val="TAC"/>
              <w:rPr>
                <w:rFonts w:eastAsia="SimSun"/>
              </w:rPr>
            </w:pPr>
            <w:r w:rsidRPr="00366DA1">
              <w:rPr>
                <w:rFonts w:eastAsia="SimSun" w:hint="eastAsia"/>
              </w:rPr>
              <w:t>H</w:t>
            </w:r>
            <w:r w:rsidRPr="00366DA1">
              <w:rPr>
                <w:rFonts w:eastAsia="SimSun"/>
              </w:rPr>
              <w:t>z</w:t>
            </w:r>
          </w:p>
        </w:tc>
        <w:tc>
          <w:tcPr>
            <w:tcW w:w="1397" w:type="dxa"/>
            <w:shd w:val="clear" w:color="auto" w:fill="auto"/>
          </w:tcPr>
          <w:p w14:paraId="0FB84046" w14:textId="77777777" w:rsidR="00D87F12" w:rsidRPr="00366DA1" w:rsidRDefault="00D87F12" w:rsidP="00876426">
            <w:pPr>
              <w:pStyle w:val="TAC"/>
              <w:rPr>
                <w:rFonts w:eastAsia="SimSun" w:cs="Arial"/>
              </w:rPr>
            </w:pPr>
            <w:r>
              <w:rPr>
                <w:rFonts w:eastAsia="SimSun" w:cs="Arial"/>
              </w:rPr>
              <w:t>N/A</w:t>
            </w:r>
          </w:p>
        </w:tc>
        <w:tc>
          <w:tcPr>
            <w:tcW w:w="1800" w:type="dxa"/>
          </w:tcPr>
          <w:p w14:paraId="2A8667EA" w14:textId="77777777" w:rsidR="00D87F12" w:rsidRPr="00366DA1" w:rsidRDefault="00D87F12" w:rsidP="00876426">
            <w:pPr>
              <w:pStyle w:val="TAC"/>
              <w:rPr>
                <w:rFonts w:eastAsia="SimSun"/>
              </w:rPr>
            </w:pPr>
            <w:r w:rsidRPr="00366DA1">
              <w:rPr>
                <w:rFonts w:eastAsia="SimSun" w:cs="Arial" w:hint="eastAsia"/>
              </w:rPr>
              <w:t>300</w:t>
            </w:r>
          </w:p>
        </w:tc>
        <w:tc>
          <w:tcPr>
            <w:tcW w:w="1980" w:type="dxa"/>
          </w:tcPr>
          <w:p w14:paraId="014D557A" w14:textId="77777777" w:rsidR="00D87F12" w:rsidRPr="00366DA1" w:rsidRDefault="00D87F12" w:rsidP="00876426">
            <w:pPr>
              <w:pStyle w:val="TAC"/>
              <w:rPr>
                <w:rFonts w:eastAsia="SimSun"/>
              </w:rPr>
            </w:pPr>
            <w:r>
              <w:rPr>
                <w:rFonts w:eastAsia="SimSun"/>
              </w:rPr>
              <w:t>-100</w:t>
            </w:r>
          </w:p>
        </w:tc>
      </w:tr>
      <w:tr w:rsidR="00D87F12" w:rsidRPr="00366DA1" w14:paraId="7AB810C9" w14:textId="77777777" w:rsidTr="00876426">
        <w:tc>
          <w:tcPr>
            <w:tcW w:w="3753" w:type="dxa"/>
            <w:gridSpan w:val="2"/>
            <w:shd w:val="clear" w:color="auto" w:fill="auto"/>
          </w:tcPr>
          <w:p w14:paraId="167517CE" w14:textId="77777777" w:rsidR="00D87F12" w:rsidRPr="00366DA1" w:rsidRDefault="00D87F12" w:rsidP="00876426">
            <w:pPr>
              <w:pStyle w:val="TAL"/>
              <w:rPr>
                <w:rFonts w:eastAsia="SimSun" w:cs="v5.0.0"/>
              </w:rPr>
            </w:pPr>
            <w:r>
              <w:rPr>
                <w:rFonts w:eastAsia="SimSun" w:cs="v5.0.0" w:hint="eastAsia"/>
              </w:rPr>
              <w:t>I</w:t>
            </w:r>
            <w:r>
              <w:rPr>
                <w:rFonts w:eastAsia="SimSun" w:cs="v5.0.0"/>
              </w:rPr>
              <w:t>nterference Model</w:t>
            </w:r>
          </w:p>
        </w:tc>
        <w:tc>
          <w:tcPr>
            <w:tcW w:w="689" w:type="dxa"/>
            <w:shd w:val="clear" w:color="auto" w:fill="auto"/>
          </w:tcPr>
          <w:p w14:paraId="251EEB54" w14:textId="77777777" w:rsidR="00D87F12" w:rsidRPr="00366DA1" w:rsidRDefault="00D87F12" w:rsidP="00876426">
            <w:pPr>
              <w:pStyle w:val="TAC"/>
              <w:rPr>
                <w:rFonts w:eastAsia="SimSun"/>
              </w:rPr>
            </w:pPr>
          </w:p>
        </w:tc>
        <w:tc>
          <w:tcPr>
            <w:tcW w:w="1397" w:type="dxa"/>
            <w:shd w:val="clear" w:color="auto" w:fill="auto"/>
          </w:tcPr>
          <w:p w14:paraId="2E36BB2A" w14:textId="77777777" w:rsidR="00D87F12" w:rsidRPr="00366DA1" w:rsidRDefault="00D87F12" w:rsidP="00876426">
            <w:pPr>
              <w:pStyle w:val="TAC"/>
              <w:rPr>
                <w:rFonts w:eastAsia="SimSun" w:cs="Arial"/>
              </w:rPr>
            </w:pPr>
            <w:r>
              <w:rPr>
                <w:rFonts w:eastAsia="SimSun" w:cs="Arial" w:hint="eastAsia"/>
              </w:rPr>
              <w:t>N</w:t>
            </w:r>
            <w:r>
              <w:rPr>
                <w:rFonts w:eastAsia="SimSun" w:cs="Arial"/>
              </w:rPr>
              <w:t>/A</w:t>
            </w:r>
          </w:p>
        </w:tc>
        <w:tc>
          <w:tcPr>
            <w:tcW w:w="3780" w:type="dxa"/>
            <w:gridSpan w:val="2"/>
          </w:tcPr>
          <w:p w14:paraId="04B6FA96" w14:textId="5BAAEBDF" w:rsidR="00D87F12" w:rsidRDefault="00D87F12" w:rsidP="00876426">
            <w:pPr>
              <w:pStyle w:val="TAC"/>
              <w:rPr>
                <w:rFonts w:eastAsia="SimSun"/>
              </w:rPr>
            </w:pPr>
            <w:r>
              <w:rPr>
                <w:rFonts w:eastAsia="SimSun" w:hint="eastAsia"/>
              </w:rPr>
              <w:t>A</w:t>
            </w:r>
            <w:r>
              <w:rPr>
                <w:rFonts w:eastAsia="SimSun"/>
              </w:rPr>
              <w:t xml:space="preserve">s specified in </w:t>
            </w:r>
            <w:del w:id="356" w:author="R4-2214750" w:date="2022-08-29T23:01:00Z">
              <w:r w:rsidDel="006F0AD0">
                <w:rPr>
                  <w:rFonts w:eastAsia="SimSun"/>
                </w:rPr>
                <w:delText>[</w:delText>
              </w:r>
            </w:del>
            <w:r>
              <w:rPr>
                <w:rFonts w:eastAsia="SimSun"/>
              </w:rPr>
              <w:t>B.</w:t>
            </w:r>
            <w:del w:id="357" w:author="R4-2214750" w:date="2022-08-29T23:01:00Z">
              <w:r w:rsidDel="006F0AD0">
                <w:rPr>
                  <w:rFonts w:eastAsia="SimSun"/>
                </w:rPr>
                <w:delText>X</w:delText>
              </w:r>
            </w:del>
            <w:ins w:id="358" w:author="R4-2214750" w:date="2022-08-29T23:01:00Z">
              <w:r w:rsidR="006F0AD0">
                <w:rPr>
                  <w:rFonts w:eastAsia="SimSun"/>
                </w:rPr>
                <w:t>6</w:t>
              </w:r>
            </w:ins>
            <w:r>
              <w:rPr>
                <w:rFonts w:eastAsia="SimSun"/>
              </w:rPr>
              <w:t>.2</w:t>
            </w:r>
            <w:del w:id="359" w:author="R4-2214750" w:date="2022-08-29T23:01:00Z">
              <w:r w:rsidDel="006F0AD0">
                <w:rPr>
                  <w:rFonts w:eastAsia="SimSun"/>
                </w:rPr>
                <w:delText>]</w:delText>
              </w:r>
            </w:del>
          </w:p>
        </w:tc>
      </w:tr>
      <w:tr w:rsidR="00D87F12" w:rsidRPr="00366DA1" w14:paraId="69ECEB97" w14:textId="77777777" w:rsidTr="00876426">
        <w:tc>
          <w:tcPr>
            <w:tcW w:w="3753" w:type="dxa"/>
            <w:gridSpan w:val="2"/>
            <w:shd w:val="clear" w:color="auto" w:fill="auto"/>
          </w:tcPr>
          <w:p w14:paraId="0268F1BC" w14:textId="77777777" w:rsidR="00D87F12" w:rsidRPr="00366DA1" w:rsidRDefault="00D87F12" w:rsidP="00876426">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9" w:type="dxa"/>
            <w:shd w:val="clear" w:color="auto" w:fill="auto"/>
          </w:tcPr>
          <w:p w14:paraId="0F0E7B2A" w14:textId="77777777" w:rsidR="00D87F12" w:rsidRPr="00366DA1" w:rsidRDefault="00D87F12" w:rsidP="00876426">
            <w:pPr>
              <w:pStyle w:val="TAC"/>
              <w:rPr>
                <w:rFonts w:eastAsia="SimSun"/>
              </w:rPr>
            </w:pPr>
            <w:r>
              <w:rPr>
                <w:rFonts w:eastAsia="SimSun"/>
              </w:rPr>
              <w:t>dB</w:t>
            </w:r>
          </w:p>
        </w:tc>
        <w:tc>
          <w:tcPr>
            <w:tcW w:w="1397" w:type="dxa"/>
            <w:shd w:val="clear" w:color="auto" w:fill="auto"/>
          </w:tcPr>
          <w:p w14:paraId="3997A0C6" w14:textId="77777777" w:rsidR="00D87F12" w:rsidRPr="00366DA1" w:rsidRDefault="00D87F12" w:rsidP="00876426">
            <w:pPr>
              <w:pStyle w:val="TAC"/>
              <w:rPr>
                <w:rFonts w:eastAsia="SimSun"/>
              </w:rPr>
            </w:pPr>
            <w:r w:rsidRPr="00366DA1">
              <w:rPr>
                <w:rFonts w:eastAsia="SimSun" w:hint="eastAsia"/>
              </w:rPr>
              <w:t>N</w:t>
            </w:r>
            <w:r w:rsidRPr="00366DA1">
              <w:rPr>
                <w:rFonts w:eastAsia="SimSun"/>
              </w:rPr>
              <w:t>/A</w:t>
            </w:r>
          </w:p>
        </w:tc>
        <w:tc>
          <w:tcPr>
            <w:tcW w:w="1800" w:type="dxa"/>
          </w:tcPr>
          <w:p w14:paraId="08FFA459" w14:textId="77777777" w:rsidR="00D87F12" w:rsidRPr="00366DA1" w:rsidRDefault="00D87F12" w:rsidP="00876426">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5250AAB2" w14:textId="77777777" w:rsidR="00D87F12" w:rsidRPr="00366DA1" w:rsidRDefault="00D87F12" w:rsidP="00876426">
            <w:pPr>
              <w:pStyle w:val="TAC"/>
              <w:rPr>
                <w:rFonts w:eastAsia="SimSun"/>
              </w:rPr>
            </w:pPr>
            <w:r>
              <w:rPr>
                <w:rFonts w:eastAsia="SimSun"/>
              </w:rPr>
              <w:t>7.58</w:t>
            </w:r>
            <w:r w:rsidRPr="00366DA1">
              <w:rPr>
                <w:rFonts w:eastAsia="SimSun"/>
              </w:rPr>
              <w:t xml:space="preserve"> for</w:t>
            </w:r>
            <w:r>
              <w:rPr>
                <w:rFonts w:eastAsia="SimSun"/>
              </w:rPr>
              <w:t xml:space="preserve"> T</w:t>
            </w:r>
            <w:r w:rsidRPr="00366DA1">
              <w:rPr>
                <w:rFonts w:eastAsia="SimSun"/>
              </w:rPr>
              <w:t xml:space="preserve">est </w:t>
            </w:r>
            <w:r>
              <w:rPr>
                <w:rFonts w:eastAsia="SimSun"/>
              </w:rPr>
              <w:t>1</w:t>
            </w:r>
            <w:r w:rsidRPr="00366DA1">
              <w:rPr>
                <w:rFonts w:eastAsia="SimSun"/>
              </w:rPr>
              <w:t>-</w:t>
            </w:r>
            <w:r>
              <w:rPr>
                <w:rFonts w:eastAsia="SimSun"/>
              </w:rPr>
              <w:t>2</w:t>
            </w:r>
          </w:p>
        </w:tc>
        <w:tc>
          <w:tcPr>
            <w:tcW w:w="1980" w:type="dxa"/>
          </w:tcPr>
          <w:p w14:paraId="7BB149A0" w14:textId="77777777" w:rsidR="00D87F12" w:rsidRDefault="00D87F12" w:rsidP="00876426">
            <w:pPr>
              <w:pStyle w:val="TAC"/>
              <w:rPr>
                <w:rFonts w:eastAsia="SimSun"/>
              </w:rPr>
            </w:pPr>
            <w:r>
              <w:rPr>
                <w:rFonts w:eastAsia="SimSun"/>
              </w:rPr>
              <w:t>2.29 for Test 1-1</w:t>
            </w:r>
          </w:p>
          <w:p w14:paraId="5B626C98" w14:textId="77777777" w:rsidR="00D87F12" w:rsidRPr="00366DA1" w:rsidRDefault="00D87F12" w:rsidP="00876426">
            <w:pPr>
              <w:pStyle w:val="TAC"/>
              <w:rPr>
                <w:rFonts w:eastAsia="SimSun"/>
              </w:rPr>
            </w:pPr>
            <w:r>
              <w:rPr>
                <w:rFonts w:eastAsia="SimSun"/>
              </w:rPr>
              <w:t>N/A for Test 1-2</w:t>
            </w:r>
          </w:p>
        </w:tc>
      </w:tr>
      <w:tr w:rsidR="006F0AD0" w:rsidRPr="00366DA1" w14:paraId="72F6FBB7" w14:textId="77777777" w:rsidTr="009D1F1E">
        <w:tc>
          <w:tcPr>
            <w:tcW w:w="1557" w:type="dxa"/>
            <w:vMerge w:val="restart"/>
            <w:shd w:val="clear" w:color="auto" w:fill="auto"/>
          </w:tcPr>
          <w:p w14:paraId="41170108" w14:textId="77777777" w:rsidR="006F0AD0" w:rsidRPr="00366DA1" w:rsidRDefault="006F0AD0" w:rsidP="00876426">
            <w:pPr>
              <w:pStyle w:val="TAL"/>
              <w:rPr>
                <w:rFonts w:eastAsia="SimSun"/>
              </w:rPr>
            </w:pPr>
            <w:r w:rsidRPr="00366DA1">
              <w:rPr>
                <w:rFonts w:eastAsia="SimSun" w:hint="eastAsia"/>
              </w:rPr>
              <w:t>S</w:t>
            </w:r>
            <w:r w:rsidRPr="00366DA1">
              <w:rPr>
                <w:rFonts w:eastAsia="SimSun"/>
              </w:rPr>
              <w:t>SB configuration</w:t>
            </w:r>
          </w:p>
        </w:tc>
        <w:tc>
          <w:tcPr>
            <w:tcW w:w="2196" w:type="dxa"/>
            <w:shd w:val="clear" w:color="auto" w:fill="auto"/>
          </w:tcPr>
          <w:p w14:paraId="2A8F6F71" w14:textId="77777777" w:rsidR="006F0AD0" w:rsidRPr="00366DA1" w:rsidRDefault="006F0AD0" w:rsidP="00876426">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9" w:type="dxa"/>
            <w:shd w:val="clear" w:color="auto" w:fill="auto"/>
          </w:tcPr>
          <w:p w14:paraId="5BB30C3A" w14:textId="77777777" w:rsidR="006F0AD0" w:rsidRPr="00366DA1" w:rsidRDefault="006F0AD0" w:rsidP="00876426">
            <w:pPr>
              <w:pStyle w:val="TAC"/>
              <w:rPr>
                <w:rFonts w:eastAsia="SimSun"/>
              </w:rPr>
            </w:pPr>
          </w:p>
        </w:tc>
        <w:tc>
          <w:tcPr>
            <w:tcW w:w="1397" w:type="dxa"/>
            <w:shd w:val="clear" w:color="auto" w:fill="auto"/>
          </w:tcPr>
          <w:p w14:paraId="7EE90687" w14:textId="77777777" w:rsidR="006F0AD0" w:rsidRPr="00366DA1" w:rsidRDefault="006F0AD0" w:rsidP="00876426">
            <w:pPr>
              <w:pStyle w:val="TAC"/>
              <w:rPr>
                <w:rFonts w:eastAsia="SimSun"/>
              </w:rPr>
            </w:pPr>
            <w:r w:rsidRPr="00366DA1">
              <w:rPr>
                <w:rFonts w:eastAsia="SimSun"/>
              </w:rPr>
              <w:t>First SSB in Slot #0</w:t>
            </w:r>
          </w:p>
        </w:tc>
        <w:tc>
          <w:tcPr>
            <w:tcW w:w="1800" w:type="dxa"/>
          </w:tcPr>
          <w:p w14:paraId="4CAC53BE" w14:textId="77777777" w:rsidR="006F0AD0" w:rsidRPr="00366DA1" w:rsidRDefault="006F0AD0" w:rsidP="00876426">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2</w:t>
            </w:r>
            <w:r w:rsidRPr="00AD4323">
              <w:rPr>
                <w:rFonts w:eastAsia="SimSun"/>
                <w:vertAlign w:val="superscript"/>
              </w:rPr>
              <w:t>nd</w:t>
            </w:r>
            <w:r>
              <w:rPr>
                <w:rFonts w:eastAsia="SimSun"/>
              </w:rPr>
              <w:t xml:space="preserve"> SSB in Slot #0 for Test 1-2</w:t>
            </w:r>
          </w:p>
        </w:tc>
        <w:tc>
          <w:tcPr>
            <w:tcW w:w="1980" w:type="dxa"/>
          </w:tcPr>
          <w:p w14:paraId="0A156CAE" w14:textId="77777777" w:rsidR="006F0AD0" w:rsidRPr="00366DA1" w:rsidRDefault="006F0AD0" w:rsidP="00876426">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N/A for Test 1-2</w:t>
            </w:r>
          </w:p>
        </w:tc>
      </w:tr>
      <w:tr w:rsidR="006F0AD0" w:rsidRPr="00366DA1" w14:paraId="0DBC26FB" w14:textId="77777777" w:rsidTr="00876426">
        <w:tc>
          <w:tcPr>
            <w:tcW w:w="1557" w:type="dxa"/>
            <w:vMerge/>
            <w:tcBorders>
              <w:bottom w:val="nil"/>
            </w:tcBorders>
            <w:shd w:val="clear" w:color="auto" w:fill="auto"/>
          </w:tcPr>
          <w:p w14:paraId="082397A4" w14:textId="77777777" w:rsidR="006F0AD0" w:rsidRPr="00366DA1" w:rsidRDefault="006F0AD0" w:rsidP="00876426">
            <w:pPr>
              <w:pStyle w:val="TAL"/>
              <w:rPr>
                <w:rFonts w:eastAsia="SimSun"/>
              </w:rPr>
            </w:pPr>
          </w:p>
        </w:tc>
        <w:tc>
          <w:tcPr>
            <w:tcW w:w="2196" w:type="dxa"/>
            <w:shd w:val="clear" w:color="auto" w:fill="auto"/>
          </w:tcPr>
          <w:p w14:paraId="587D214E" w14:textId="77777777" w:rsidR="006F0AD0" w:rsidRPr="00366DA1" w:rsidRDefault="006F0AD0" w:rsidP="00876426">
            <w:pPr>
              <w:pStyle w:val="TAL"/>
              <w:rPr>
                <w:rFonts w:eastAsia="SimSun"/>
              </w:rPr>
            </w:pPr>
            <w:r w:rsidRPr="00366DA1">
              <w:rPr>
                <w:rFonts w:eastAsia="SimSun"/>
              </w:rPr>
              <w:t>SSB periodicity</w:t>
            </w:r>
          </w:p>
        </w:tc>
        <w:tc>
          <w:tcPr>
            <w:tcW w:w="689" w:type="dxa"/>
            <w:shd w:val="clear" w:color="auto" w:fill="auto"/>
          </w:tcPr>
          <w:p w14:paraId="5373860D" w14:textId="77777777" w:rsidR="006F0AD0" w:rsidRPr="00366DA1" w:rsidRDefault="006F0AD0" w:rsidP="00876426">
            <w:pPr>
              <w:pStyle w:val="TAC"/>
              <w:rPr>
                <w:rFonts w:eastAsia="SimSun"/>
              </w:rPr>
            </w:pPr>
            <w:r w:rsidRPr="00366DA1">
              <w:rPr>
                <w:rFonts w:eastAsia="SimSun" w:hint="eastAsia"/>
              </w:rPr>
              <w:t>m</w:t>
            </w:r>
            <w:r w:rsidRPr="00366DA1">
              <w:rPr>
                <w:rFonts w:eastAsia="SimSun"/>
              </w:rPr>
              <w:t>s</w:t>
            </w:r>
          </w:p>
        </w:tc>
        <w:tc>
          <w:tcPr>
            <w:tcW w:w="1397" w:type="dxa"/>
            <w:shd w:val="clear" w:color="auto" w:fill="auto"/>
          </w:tcPr>
          <w:p w14:paraId="11EA7CF6" w14:textId="77777777" w:rsidR="006F0AD0" w:rsidRPr="00366DA1" w:rsidRDefault="006F0AD0" w:rsidP="00876426">
            <w:pPr>
              <w:pStyle w:val="TAC"/>
              <w:rPr>
                <w:rFonts w:eastAsia="SimSun"/>
              </w:rPr>
            </w:pPr>
            <w:r w:rsidRPr="00366DA1">
              <w:rPr>
                <w:rFonts w:eastAsia="SimSun" w:hint="eastAsia"/>
              </w:rPr>
              <w:t>2</w:t>
            </w:r>
            <w:r w:rsidRPr="00366DA1">
              <w:rPr>
                <w:rFonts w:eastAsia="SimSun"/>
              </w:rPr>
              <w:t>0</w:t>
            </w:r>
          </w:p>
        </w:tc>
        <w:tc>
          <w:tcPr>
            <w:tcW w:w="1800" w:type="dxa"/>
          </w:tcPr>
          <w:p w14:paraId="6BC8B3D8" w14:textId="77777777" w:rsidR="006F0AD0" w:rsidRPr="00366DA1" w:rsidRDefault="006F0AD0" w:rsidP="00876426">
            <w:pPr>
              <w:pStyle w:val="TAC"/>
              <w:rPr>
                <w:rFonts w:eastAsia="SimSun"/>
              </w:rPr>
            </w:pPr>
            <w:r w:rsidRPr="00366DA1">
              <w:rPr>
                <w:rFonts w:eastAsia="SimSun" w:hint="eastAsia"/>
              </w:rPr>
              <w:t>2</w:t>
            </w:r>
            <w:r w:rsidRPr="00366DA1">
              <w:rPr>
                <w:rFonts w:eastAsia="SimSun"/>
              </w:rPr>
              <w:t>0</w:t>
            </w:r>
          </w:p>
        </w:tc>
        <w:tc>
          <w:tcPr>
            <w:tcW w:w="1980" w:type="dxa"/>
          </w:tcPr>
          <w:p w14:paraId="0DA85471" w14:textId="77777777" w:rsidR="006F0AD0" w:rsidRPr="00366DA1" w:rsidRDefault="006F0AD0" w:rsidP="00876426">
            <w:pPr>
              <w:pStyle w:val="TAC"/>
              <w:rPr>
                <w:rFonts w:eastAsia="SimSun"/>
              </w:rPr>
            </w:pPr>
            <w:r w:rsidRPr="00366DA1">
              <w:rPr>
                <w:rFonts w:eastAsia="SimSun" w:hint="eastAsia"/>
              </w:rPr>
              <w:t>2</w:t>
            </w:r>
            <w:r w:rsidRPr="00366DA1">
              <w:rPr>
                <w:rFonts w:eastAsia="SimSun"/>
              </w:rPr>
              <w:t>0</w:t>
            </w:r>
          </w:p>
        </w:tc>
      </w:tr>
      <w:tr w:rsidR="00D87F12" w:rsidRPr="00366DA1" w:rsidDel="006F0AD0" w14:paraId="35BF6D2B" w14:textId="2ACD6BAD" w:rsidTr="00876426">
        <w:trPr>
          <w:del w:id="360" w:author="R4-2214750" w:date="2022-08-29T23:01:00Z"/>
        </w:trPr>
        <w:tc>
          <w:tcPr>
            <w:tcW w:w="1557" w:type="dxa"/>
            <w:tcBorders>
              <w:top w:val="single" w:sz="4" w:space="0" w:color="auto"/>
              <w:bottom w:val="single" w:sz="4" w:space="0" w:color="auto"/>
            </w:tcBorders>
            <w:shd w:val="clear" w:color="auto" w:fill="auto"/>
          </w:tcPr>
          <w:p w14:paraId="063019F1" w14:textId="20641514" w:rsidR="00D87F12" w:rsidRPr="00366DA1" w:rsidDel="006F0AD0" w:rsidRDefault="00D87F12" w:rsidP="00876426">
            <w:pPr>
              <w:pStyle w:val="TAL"/>
              <w:rPr>
                <w:del w:id="361" w:author="R4-2214750" w:date="2022-08-29T23:01:00Z"/>
                <w:rFonts w:eastAsia="SimSun"/>
              </w:rPr>
            </w:pPr>
            <w:del w:id="362" w:author="R4-2214750" w:date="2022-08-29T23:01:00Z">
              <w:r w:rsidDel="006F0AD0">
                <w:rPr>
                  <w:rFonts w:eastAsia="SimSun"/>
                </w:rPr>
                <w:delText>[</w:delText>
              </w:r>
              <w:r w:rsidDel="006F0AD0">
                <w:rPr>
                  <w:rFonts w:eastAsia="SimSun" w:hint="eastAsia"/>
                </w:rPr>
                <w:delText>P</w:delText>
              </w:r>
              <w:r w:rsidDel="006F0AD0">
                <w:rPr>
                  <w:rFonts w:eastAsia="SimSun"/>
                </w:rPr>
                <w:delText>DCCH configuration]</w:delText>
              </w:r>
            </w:del>
          </w:p>
        </w:tc>
        <w:tc>
          <w:tcPr>
            <w:tcW w:w="2196" w:type="dxa"/>
            <w:tcBorders>
              <w:top w:val="single" w:sz="4" w:space="0" w:color="auto"/>
            </w:tcBorders>
            <w:shd w:val="clear" w:color="auto" w:fill="auto"/>
          </w:tcPr>
          <w:p w14:paraId="7E5FF336" w14:textId="44B5864B" w:rsidR="00D87F12" w:rsidRPr="00366DA1" w:rsidDel="006F0AD0" w:rsidRDefault="00D87F12" w:rsidP="00876426">
            <w:pPr>
              <w:pStyle w:val="TAL"/>
              <w:rPr>
                <w:del w:id="363" w:author="R4-2214750" w:date="2022-08-29T23:01:00Z"/>
                <w:rFonts w:eastAsia="SimSun"/>
              </w:rPr>
            </w:pPr>
            <w:del w:id="364" w:author="R4-2214750" w:date="2022-08-29T23:01:00Z">
              <w:r w:rsidDel="006F0AD0">
                <w:rPr>
                  <w:rFonts w:eastAsia="SimSun"/>
                </w:rPr>
                <w:delText>[</w:delText>
              </w:r>
              <w:r w:rsidDel="006F0AD0">
                <w:rPr>
                  <w:rFonts w:eastAsia="SimSun" w:hint="eastAsia"/>
                </w:rPr>
                <w:delText>T</w:delText>
              </w:r>
              <w:r w:rsidDel="006F0AD0">
                <w:rPr>
                  <w:rFonts w:eastAsia="SimSun"/>
                </w:rPr>
                <w:delText>BD]</w:delText>
              </w:r>
            </w:del>
          </w:p>
        </w:tc>
        <w:tc>
          <w:tcPr>
            <w:tcW w:w="689" w:type="dxa"/>
            <w:tcBorders>
              <w:top w:val="single" w:sz="4" w:space="0" w:color="auto"/>
            </w:tcBorders>
            <w:shd w:val="clear" w:color="auto" w:fill="auto"/>
          </w:tcPr>
          <w:p w14:paraId="42025574" w14:textId="02EDC6D0" w:rsidR="00D87F12" w:rsidRPr="00366DA1" w:rsidDel="006F0AD0" w:rsidRDefault="00D87F12" w:rsidP="00876426">
            <w:pPr>
              <w:pStyle w:val="TAC"/>
              <w:rPr>
                <w:del w:id="365" w:author="R4-2214750" w:date="2022-08-29T23:01:00Z"/>
                <w:rFonts w:eastAsia="SimSun"/>
              </w:rPr>
            </w:pPr>
          </w:p>
        </w:tc>
        <w:tc>
          <w:tcPr>
            <w:tcW w:w="1397" w:type="dxa"/>
            <w:tcBorders>
              <w:top w:val="single" w:sz="4" w:space="0" w:color="auto"/>
            </w:tcBorders>
            <w:shd w:val="clear" w:color="auto" w:fill="auto"/>
          </w:tcPr>
          <w:p w14:paraId="6E952046" w14:textId="0866C151" w:rsidR="00D87F12" w:rsidRPr="00366DA1" w:rsidDel="006F0AD0" w:rsidRDefault="00D87F12" w:rsidP="00876426">
            <w:pPr>
              <w:pStyle w:val="TAC"/>
              <w:rPr>
                <w:del w:id="366" w:author="R4-2214750" w:date="2022-08-29T23:01:00Z"/>
                <w:rFonts w:eastAsia="SimSun"/>
              </w:rPr>
            </w:pPr>
            <w:del w:id="367" w:author="R4-2214750" w:date="2022-08-29T23:01:00Z">
              <w:r w:rsidDel="006F0AD0">
                <w:rPr>
                  <w:rFonts w:eastAsia="SimSun"/>
                </w:rPr>
                <w:delText>[</w:delText>
              </w:r>
              <w:r w:rsidDel="006F0AD0">
                <w:rPr>
                  <w:rFonts w:eastAsia="SimSun" w:hint="eastAsia"/>
                </w:rPr>
                <w:delText>T</w:delText>
              </w:r>
              <w:r w:rsidDel="006F0AD0">
                <w:rPr>
                  <w:rFonts w:eastAsia="SimSun"/>
                </w:rPr>
                <w:delText>BD]</w:delText>
              </w:r>
            </w:del>
          </w:p>
        </w:tc>
        <w:tc>
          <w:tcPr>
            <w:tcW w:w="1800" w:type="dxa"/>
            <w:tcBorders>
              <w:top w:val="single" w:sz="4" w:space="0" w:color="auto"/>
            </w:tcBorders>
          </w:tcPr>
          <w:p w14:paraId="6A04152A" w14:textId="647E0C33" w:rsidR="00D87F12" w:rsidRPr="00366DA1" w:rsidDel="006F0AD0" w:rsidRDefault="00D87F12" w:rsidP="00876426">
            <w:pPr>
              <w:pStyle w:val="TAC"/>
              <w:rPr>
                <w:del w:id="368" w:author="R4-2214750" w:date="2022-08-29T23:01:00Z"/>
                <w:rFonts w:eastAsia="SimSun"/>
              </w:rPr>
            </w:pPr>
            <w:del w:id="369" w:author="R4-2214750" w:date="2022-08-29T23:01:00Z">
              <w:r w:rsidDel="006F0AD0">
                <w:rPr>
                  <w:rFonts w:eastAsia="SimSun"/>
                </w:rPr>
                <w:delText>[</w:delText>
              </w:r>
              <w:r w:rsidDel="006F0AD0">
                <w:rPr>
                  <w:rFonts w:eastAsia="SimSun" w:hint="eastAsia"/>
                </w:rPr>
                <w:delText>T</w:delText>
              </w:r>
              <w:r w:rsidDel="006F0AD0">
                <w:rPr>
                  <w:rFonts w:eastAsia="SimSun"/>
                </w:rPr>
                <w:delText>BD]</w:delText>
              </w:r>
            </w:del>
          </w:p>
        </w:tc>
        <w:tc>
          <w:tcPr>
            <w:tcW w:w="1980" w:type="dxa"/>
            <w:tcBorders>
              <w:top w:val="single" w:sz="4" w:space="0" w:color="auto"/>
            </w:tcBorders>
          </w:tcPr>
          <w:p w14:paraId="39ACD04A" w14:textId="42A0B85C" w:rsidR="00D87F12" w:rsidRPr="00366DA1" w:rsidDel="006F0AD0" w:rsidRDefault="00D87F12" w:rsidP="00876426">
            <w:pPr>
              <w:pStyle w:val="TAC"/>
              <w:rPr>
                <w:del w:id="370" w:author="R4-2214750" w:date="2022-08-29T23:01:00Z"/>
                <w:rFonts w:eastAsia="SimSun"/>
              </w:rPr>
            </w:pPr>
            <w:del w:id="371" w:author="R4-2214750" w:date="2022-08-29T23:01:00Z">
              <w:r w:rsidDel="006F0AD0">
                <w:rPr>
                  <w:rFonts w:eastAsia="SimSun"/>
                </w:rPr>
                <w:delText>[</w:delText>
              </w:r>
              <w:r w:rsidDel="006F0AD0">
                <w:rPr>
                  <w:rFonts w:eastAsia="SimSun" w:hint="eastAsia"/>
                </w:rPr>
                <w:delText>T</w:delText>
              </w:r>
              <w:r w:rsidDel="006F0AD0">
                <w:rPr>
                  <w:rFonts w:eastAsia="SimSun"/>
                </w:rPr>
                <w:delText>BD]</w:delText>
              </w:r>
            </w:del>
          </w:p>
        </w:tc>
      </w:tr>
      <w:tr w:rsidR="00D87F12" w:rsidRPr="00366DA1" w14:paraId="68A9C5B1" w14:textId="77777777" w:rsidTr="00876426">
        <w:tc>
          <w:tcPr>
            <w:tcW w:w="1557" w:type="dxa"/>
            <w:tcBorders>
              <w:bottom w:val="nil"/>
            </w:tcBorders>
            <w:shd w:val="clear" w:color="auto" w:fill="auto"/>
          </w:tcPr>
          <w:p w14:paraId="0BCBCCA3" w14:textId="77777777" w:rsidR="00D87F12" w:rsidRPr="00366DA1" w:rsidRDefault="00D87F12" w:rsidP="00876426">
            <w:pPr>
              <w:pStyle w:val="TAL"/>
              <w:rPr>
                <w:rFonts w:eastAsia="SimSun"/>
              </w:rPr>
            </w:pPr>
            <w:r w:rsidRPr="00366DA1">
              <w:rPr>
                <w:rFonts w:eastAsia="SimSun"/>
              </w:rPr>
              <w:t>PDSCH configuration</w:t>
            </w:r>
          </w:p>
        </w:tc>
        <w:tc>
          <w:tcPr>
            <w:tcW w:w="2196" w:type="dxa"/>
            <w:shd w:val="clear" w:color="auto" w:fill="auto"/>
          </w:tcPr>
          <w:p w14:paraId="24763DAB" w14:textId="77777777" w:rsidR="00D87F12" w:rsidRPr="00366DA1" w:rsidRDefault="00D87F12" w:rsidP="00876426">
            <w:pPr>
              <w:pStyle w:val="TAL"/>
              <w:rPr>
                <w:rFonts w:eastAsia="SimSun"/>
              </w:rPr>
            </w:pPr>
            <w:r w:rsidRPr="00366DA1">
              <w:rPr>
                <w:rFonts w:eastAsia="SimSun"/>
              </w:rPr>
              <w:t>Mapping type</w:t>
            </w:r>
          </w:p>
        </w:tc>
        <w:tc>
          <w:tcPr>
            <w:tcW w:w="689" w:type="dxa"/>
            <w:shd w:val="clear" w:color="auto" w:fill="auto"/>
          </w:tcPr>
          <w:p w14:paraId="6728824A" w14:textId="77777777" w:rsidR="00D87F12" w:rsidRPr="00366DA1" w:rsidRDefault="00D87F12" w:rsidP="00876426">
            <w:pPr>
              <w:pStyle w:val="TAC"/>
              <w:rPr>
                <w:rFonts w:eastAsia="SimSun"/>
              </w:rPr>
            </w:pPr>
          </w:p>
        </w:tc>
        <w:tc>
          <w:tcPr>
            <w:tcW w:w="5177" w:type="dxa"/>
            <w:gridSpan w:val="3"/>
            <w:shd w:val="clear" w:color="auto" w:fill="auto"/>
          </w:tcPr>
          <w:p w14:paraId="181B416E" w14:textId="77777777" w:rsidR="00D87F12" w:rsidRPr="00366DA1" w:rsidRDefault="00D87F12" w:rsidP="00876426">
            <w:pPr>
              <w:pStyle w:val="TAC"/>
              <w:rPr>
                <w:rFonts w:eastAsia="SimSun"/>
              </w:rPr>
            </w:pPr>
            <w:r w:rsidRPr="00366DA1">
              <w:rPr>
                <w:rFonts w:eastAsia="SimSun"/>
              </w:rPr>
              <w:t>Type A</w:t>
            </w:r>
          </w:p>
        </w:tc>
      </w:tr>
      <w:tr w:rsidR="00D87F12" w:rsidRPr="00366DA1" w14:paraId="64DCF31C" w14:textId="77777777" w:rsidTr="00876426">
        <w:tc>
          <w:tcPr>
            <w:tcW w:w="1557" w:type="dxa"/>
            <w:tcBorders>
              <w:top w:val="nil"/>
              <w:bottom w:val="nil"/>
            </w:tcBorders>
            <w:shd w:val="clear" w:color="auto" w:fill="auto"/>
          </w:tcPr>
          <w:p w14:paraId="541201FF" w14:textId="77777777" w:rsidR="00D87F12" w:rsidRPr="00366DA1" w:rsidRDefault="00D87F12" w:rsidP="00876426">
            <w:pPr>
              <w:pStyle w:val="TAL"/>
              <w:rPr>
                <w:rFonts w:eastAsia="SimSun"/>
              </w:rPr>
            </w:pPr>
          </w:p>
        </w:tc>
        <w:tc>
          <w:tcPr>
            <w:tcW w:w="2196" w:type="dxa"/>
            <w:shd w:val="clear" w:color="auto" w:fill="auto"/>
          </w:tcPr>
          <w:p w14:paraId="51E386A7" w14:textId="77777777" w:rsidR="00D87F12" w:rsidRPr="00366DA1" w:rsidRDefault="00D87F12" w:rsidP="00876426">
            <w:pPr>
              <w:pStyle w:val="TAL"/>
              <w:rPr>
                <w:rFonts w:eastAsia="SimSun"/>
              </w:rPr>
            </w:pPr>
            <w:r w:rsidRPr="00366DA1">
              <w:rPr>
                <w:rFonts w:eastAsia="SimSun"/>
              </w:rPr>
              <w:t>k0</w:t>
            </w:r>
          </w:p>
        </w:tc>
        <w:tc>
          <w:tcPr>
            <w:tcW w:w="689" w:type="dxa"/>
            <w:shd w:val="clear" w:color="auto" w:fill="auto"/>
          </w:tcPr>
          <w:p w14:paraId="20B1878A" w14:textId="77777777" w:rsidR="00D87F12" w:rsidRPr="00366DA1" w:rsidRDefault="00D87F12" w:rsidP="00876426">
            <w:pPr>
              <w:pStyle w:val="TAC"/>
              <w:rPr>
                <w:rFonts w:eastAsia="SimSun"/>
              </w:rPr>
            </w:pPr>
          </w:p>
        </w:tc>
        <w:tc>
          <w:tcPr>
            <w:tcW w:w="5177" w:type="dxa"/>
            <w:gridSpan w:val="3"/>
            <w:shd w:val="clear" w:color="auto" w:fill="auto"/>
          </w:tcPr>
          <w:p w14:paraId="55A98EED" w14:textId="77777777" w:rsidR="00D87F12" w:rsidRPr="00366DA1" w:rsidRDefault="00D87F12" w:rsidP="00876426">
            <w:pPr>
              <w:pStyle w:val="TAC"/>
              <w:rPr>
                <w:rFonts w:eastAsia="SimSun"/>
              </w:rPr>
            </w:pPr>
            <w:r w:rsidRPr="00366DA1">
              <w:rPr>
                <w:rFonts w:eastAsia="SimSun"/>
              </w:rPr>
              <w:t>0</w:t>
            </w:r>
          </w:p>
        </w:tc>
      </w:tr>
      <w:tr w:rsidR="00D87F12" w:rsidRPr="00366DA1" w14:paraId="21C92A39" w14:textId="77777777" w:rsidTr="00876426">
        <w:tc>
          <w:tcPr>
            <w:tcW w:w="1557" w:type="dxa"/>
            <w:tcBorders>
              <w:top w:val="nil"/>
              <w:bottom w:val="nil"/>
            </w:tcBorders>
            <w:shd w:val="clear" w:color="auto" w:fill="auto"/>
          </w:tcPr>
          <w:p w14:paraId="0B677149" w14:textId="77777777" w:rsidR="00D87F12" w:rsidRPr="00366DA1" w:rsidRDefault="00D87F12" w:rsidP="00876426">
            <w:pPr>
              <w:pStyle w:val="TAL"/>
              <w:rPr>
                <w:rFonts w:eastAsia="SimSun"/>
              </w:rPr>
            </w:pPr>
          </w:p>
        </w:tc>
        <w:tc>
          <w:tcPr>
            <w:tcW w:w="2196" w:type="dxa"/>
            <w:shd w:val="clear" w:color="auto" w:fill="auto"/>
          </w:tcPr>
          <w:p w14:paraId="1A71B784" w14:textId="77777777" w:rsidR="00D87F12" w:rsidRPr="00366DA1" w:rsidRDefault="00D87F12" w:rsidP="00876426">
            <w:pPr>
              <w:pStyle w:val="TAL"/>
              <w:rPr>
                <w:rFonts w:eastAsia="SimSun"/>
              </w:rPr>
            </w:pPr>
            <w:r w:rsidRPr="00366DA1">
              <w:rPr>
                <w:rFonts w:eastAsia="SimSun"/>
              </w:rPr>
              <w:t xml:space="preserve">Starting symbol (S) </w:t>
            </w:r>
          </w:p>
        </w:tc>
        <w:tc>
          <w:tcPr>
            <w:tcW w:w="689" w:type="dxa"/>
            <w:shd w:val="clear" w:color="auto" w:fill="auto"/>
          </w:tcPr>
          <w:p w14:paraId="179A0D0F" w14:textId="77777777" w:rsidR="00D87F12" w:rsidRPr="00366DA1" w:rsidRDefault="00D87F12" w:rsidP="00876426">
            <w:pPr>
              <w:pStyle w:val="TAC"/>
              <w:rPr>
                <w:rFonts w:eastAsia="SimSun"/>
              </w:rPr>
            </w:pPr>
          </w:p>
        </w:tc>
        <w:tc>
          <w:tcPr>
            <w:tcW w:w="5177" w:type="dxa"/>
            <w:gridSpan w:val="3"/>
            <w:shd w:val="clear" w:color="auto" w:fill="auto"/>
          </w:tcPr>
          <w:p w14:paraId="0BF3C494" w14:textId="77777777" w:rsidR="00D87F12" w:rsidRPr="00366DA1" w:rsidRDefault="00D87F12" w:rsidP="00876426">
            <w:pPr>
              <w:pStyle w:val="TAC"/>
              <w:rPr>
                <w:rFonts w:eastAsia="SimSun"/>
              </w:rPr>
            </w:pPr>
            <w:r w:rsidRPr="00366DA1">
              <w:rPr>
                <w:rFonts w:eastAsia="SimSun"/>
              </w:rPr>
              <w:t>2</w:t>
            </w:r>
          </w:p>
        </w:tc>
      </w:tr>
      <w:tr w:rsidR="00D87F12" w:rsidRPr="00366DA1" w14:paraId="2E1B5535" w14:textId="77777777" w:rsidTr="00876426">
        <w:tc>
          <w:tcPr>
            <w:tcW w:w="1557" w:type="dxa"/>
            <w:tcBorders>
              <w:top w:val="nil"/>
              <w:bottom w:val="nil"/>
            </w:tcBorders>
            <w:shd w:val="clear" w:color="auto" w:fill="auto"/>
          </w:tcPr>
          <w:p w14:paraId="3D6598FC" w14:textId="77777777" w:rsidR="00D87F12" w:rsidRPr="00366DA1" w:rsidRDefault="00D87F12" w:rsidP="00876426">
            <w:pPr>
              <w:pStyle w:val="TAL"/>
              <w:rPr>
                <w:rFonts w:eastAsia="SimSun"/>
              </w:rPr>
            </w:pPr>
          </w:p>
        </w:tc>
        <w:tc>
          <w:tcPr>
            <w:tcW w:w="2196" w:type="dxa"/>
            <w:shd w:val="clear" w:color="auto" w:fill="auto"/>
          </w:tcPr>
          <w:p w14:paraId="7DAAD1F0" w14:textId="77777777" w:rsidR="00D87F12" w:rsidRPr="00366DA1" w:rsidRDefault="00D87F12" w:rsidP="00876426">
            <w:pPr>
              <w:pStyle w:val="TAL"/>
              <w:rPr>
                <w:rFonts w:eastAsia="SimSun"/>
              </w:rPr>
            </w:pPr>
            <w:r w:rsidRPr="00366DA1">
              <w:rPr>
                <w:rFonts w:eastAsia="SimSun"/>
              </w:rPr>
              <w:t>Length (L)</w:t>
            </w:r>
          </w:p>
        </w:tc>
        <w:tc>
          <w:tcPr>
            <w:tcW w:w="689" w:type="dxa"/>
            <w:shd w:val="clear" w:color="auto" w:fill="auto"/>
          </w:tcPr>
          <w:p w14:paraId="1D44CE97" w14:textId="77777777" w:rsidR="00D87F12" w:rsidRPr="00366DA1" w:rsidRDefault="00D87F12" w:rsidP="00876426">
            <w:pPr>
              <w:pStyle w:val="TAC"/>
              <w:rPr>
                <w:rFonts w:eastAsia="SimSun"/>
              </w:rPr>
            </w:pPr>
          </w:p>
        </w:tc>
        <w:tc>
          <w:tcPr>
            <w:tcW w:w="5177" w:type="dxa"/>
            <w:gridSpan w:val="3"/>
            <w:shd w:val="clear" w:color="auto" w:fill="auto"/>
          </w:tcPr>
          <w:p w14:paraId="73B627A2" w14:textId="77777777" w:rsidR="00D87F12" w:rsidRPr="00366DA1" w:rsidRDefault="00D87F12" w:rsidP="00876426">
            <w:pPr>
              <w:pStyle w:val="TAC"/>
              <w:rPr>
                <w:rFonts w:eastAsia="SimSun"/>
              </w:rPr>
            </w:pPr>
            <w:r w:rsidRPr="00366DA1">
              <w:rPr>
                <w:rFonts w:eastAsia="SimSun"/>
              </w:rPr>
              <w:t>12</w:t>
            </w:r>
          </w:p>
        </w:tc>
      </w:tr>
      <w:tr w:rsidR="00D87F12" w:rsidRPr="00366DA1" w14:paraId="7381E3B9" w14:textId="77777777" w:rsidTr="00876426">
        <w:tc>
          <w:tcPr>
            <w:tcW w:w="1557" w:type="dxa"/>
            <w:tcBorders>
              <w:top w:val="nil"/>
              <w:bottom w:val="nil"/>
            </w:tcBorders>
            <w:shd w:val="clear" w:color="auto" w:fill="auto"/>
          </w:tcPr>
          <w:p w14:paraId="69A0A6B2" w14:textId="77777777" w:rsidR="00D87F12" w:rsidRPr="00366DA1" w:rsidRDefault="00D87F12" w:rsidP="00876426">
            <w:pPr>
              <w:pStyle w:val="TAL"/>
              <w:rPr>
                <w:rFonts w:eastAsia="SimSun"/>
              </w:rPr>
            </w:pPr>
          </w:p>
        </w:tc>
        <w:tc>
          <w:tcPr>
            <w:tcW w:w="2196" w:type="dxa"/>
            <w:shd w:val="clear" w:color="auto" w:fill="auto"/>
          </w:tcPr>
          <w:p w14:paraId="5327EFB4" w14:textId="77777777" w:rsidR="00D87F12" w:rsidRPr="00366DA1" w:rsidRDefault="00D87F12" w:rsidP="00876426">
            <w:pPr>
              <w:pStyle w:val="TAL"/>
              <w:rPr>
                <w:rFonts w:eastAsia="SimSun"/>
              </w:rPr>
            </w:pPr>
            <w:r w:rsidRPr="00366DA1">
              <w:rPr>
                <w:rFonts w:eastAsia="SimSun"/>
              </w:rPr>
              <w:t>PDSCH aggregation factor</w:t>
            </w:r>
          </w:p>
        </w:tc>
        <w:tc>
          <w:tcPr>
            <w:tcW w:w="689" w:type="dxa"/>
            <w:shd w:val="clear" w:color="auto" w:fill="auto"/>
          </w:tcPr>
          <w:p w14:paraId="3E239B97" w14:textId="77777777" w:rsidR="00D87F12" w:rsidRPr="00366DA1" w:rsidRDefault="00D87F12" w:rsidP="00876426">
            <w:pPr>
              <w:pStyle w:val="TAC"/>
              <w:rPr>
                <w:rFonts w:eastAsia="SimSun"/>
              </w:rPr>
            </w:pPr>
          </w:p>
        </w:tc>
        <w:tc>
          <w:tcPr>
            <w:tcW w:w="5177" w:type="dxa"/>
            <w:gridSpan w:val="3"/>
            <w:shd w:val="clear" w:color="auto" w:fill="auto"/>
          </w:tcPr>
          <w:p w14:paraId="7714C977" w14:textId="77777777" w:rsidR="00D87F12" w:rsidRPr="00366DA1" w:rsidRDefault="00D87F12" w:rsidP="00876426">
            <w:pPr>
              <w:pStyle w:val="TAC"/>
              <w:rPr>
                <w:rFonts w:eastAsia="SimSun"/>
              </w:rPr>
            </w:pPr>
            <w:r w:rsidRPr="00366DA1">
              <w:rPr>
                <w:rFonts w:eastAsia="SimSun"/>
              </w:rPr>
              <w:t>1</w:t>
            </w:r>
          </w:p>
        </w:tc>
      </w:tr>
      <w:tr w:rsidR="00D87F12" w:rsidRPr="00366DA1" w14:paraId="6AEA017A" w14:textId="77777777" w:rsidTr="00876426">
        <w:tc>
          <w:tcPr>
            <w:tcW w:w="1557" w:type="dxa"/>
            <w:tcBorders>
              <w:top w:val="nil"/>
              <w:bottom w:val="nil"/>
            </w:tcBorders>
            <w:shd w:val="clear" w:color="auto" w:fill="auto"/>
          </w:tcPr>
          <w:p w14:paraId="590A1609" w14:textId="77777777" w:rsidR="00D87F12" w:rsidRPr="00366DA1" w:rsidRDefault="00D87F12" w:rsidP="00876426">
            <w:pPr>
              <w:pStyle w:val="TAL"/>
              <w:rPr>
                <w:rFonts w:eastAsia="SimSun"/>
              </w:rPr>
            </w:pPr>
          </w:p>
        </w:tc>
        <w:tc>
          <w:tcPr>
            <w:tcW w:w="2196" w:type="dxa"/>
            <w:shd w:val="clear" w:color="auto" w:fill="auto"/>
          </w:tcPr>
          <w:p w14:paraId="72FC2B69" w14:textId="77777777" w:rsidR="00D87F12" w:rsidRPr="00366DA1" w:rsidRDefault="00D87F12" w:rsidP="00876426">
            <w:pPr>
              <w:pStyle w:val="TAL"/>
              <w:rPr>
                <w:rFonts w:eastAsia="SimSun"/>
              </w:rPr>
            </w:pPr>
            <w:r w:rsidRPr="00366DA1">
              <w:rPr>
                <w:rFonts w:eastAsia="SimSun"/>
              </w:rPr>
              <w:t>PRB bundling type</w:t>
            </w:r>
          </w:p>
        </w:tc>
        <w:tc>
          <w:tcPr>
            <w:tcW w:w="689" w:type="dxa"/>
            <w:shd w:val="clear" w:color="auto" w:fill="auto"/>
          </w:tcPr>
          <w:p w14:paraId="4F1A5AAC" w14:textId="77777777" w:rsidR="00D87F12" w:rsidRPr="00366DA1" w:rsidRDefault="00D87F12" w:rsidP="00876426">
            <w:pPr>
              <w:pStyle w:val="TAC"/>
              <w:rPr>
                <w:rFonts w:eastAsia="SimSun"/>
              </w:rPr>
            </w:pPr>
          </w:p>
        </w:tc>
        <w:tc>
          <w:tcPr>
            <w:tcW w:w="5177" w:type="dxa"/>
            <w:gridSpan w:val="3"/>
            <w:shd w:val="clear" w:color="auto" w:fill="auto"/>
          </w:tcPr>
          <w:p w14:paraId="41155851" w14:textId="77777777" w:rsidR="00D87F12" w:rsidRPr="00366DA1" w:rsidRDefault="00D87F12" w:rsidP="00876426">
            <w:pPr>
              <w:pStyle w:val="TAC"/>
              <w:rPr>
                <w:rFonts w:eastAsia="SimSun"/>
              </w:rPr>
            </w:pPr>
            <w:r w:rsidRPr="00366DA1">
              <w:rPr>
                <w:rFonts w:eastAsia="SimSun"/>
              </w:rPr>
              <w:t>Static</w:t>
            </w:r>
          </w:p>
        </w:tc>
      </w:tr>
      <w:tr w:rsidR="00D87F12" w:rsidRPr="00366DA1" w14:paraId="3CB2DEE9" w14:textId="77777777" w:rsidTr="00876426">
        <w:tc>
          <w:tcPr>
            <w:tcW w:w="1557" w:type="dxa"/>
            <w:tcBorders>
              <w:top w:val="nil"/>
              <w:bottom w:val="nil"/>
            </w:tcBorders>
            <w:shd w:val="clear" w:color="auto" w:fill="auto"/>
          </w:tcPr>
          <w:p w14:paraId="2E478E4C" w14:textId="77777777" w:rsidR="00D87F12" w:rsidRPr="00366DA1" w:rsidRDefault="00D87F12" w:rsidP="00876426">
            <w:pPr>
              <w:pStyle w:val="TAL"/>
              <w:rPr>
                <w:rFonts w:eastAsia="SimSun"/>
                <w:i/>
              </w:rPr>
            </w:pPr>
          </w:p>
        </w:tc>
        <w:tc>
          <w:tcPr>
            <w:tcW w:w="2196" w:type="dxa"/>
            <w:shd w:val="clear" w:color="auto" w:fill="auto"/>
          </w:tcPr>
          <w:p w14:paraId="0A2ABF85" w14:textId="77777777" w:rsidR="00D87F12" w:rsidRPr="00366DA1" w:rsidRDefault="00D87F12" w:rsidP="00876426">
            <w:pPr>
              <w:pStyle w:val="TAL"/>
              <w:rPr>
                <w:rFonts w:eastAsia="SimSun"/>
              </w:rPr>
            </w:pPr>
            <w:r w:rsidRPr="00366DA1">
              <w:rPr>
                <w:rFonts w:eastAsia="SimSun"/>
              </w:rPr>
              <w:t>PRB bundling size</w:t>
            </w:r>
          </w:p>
        </w:tc>
        <w:tc>
          <w:tcPr>
            <w:tcW w:w="689" w:type="dxa"/>
            <w:shd w:val="clear" w:color="auto" w:fill="auto"/>
          </w:tcPr>
          <w:p w14:paraId="250216DA" w14:textId="77777777" w:rsidR="00D87F12" w:rsidRPr="00366DA1" w:rsidRDefault="00D87F12" w:rsidP="00876426">
            <w:pPr>
              <w:pStyle w:val="TAC"/>
              <w:rPr>
                <w:rFonts w:eastAsia="SimSun"/>
              </w:rPr>
            </w:pPr>
          </w:p>
        </w:tc>
        <w:tc>
          <w:tcPr>
            <w:tcW w:w="5177" w:type="dxa"/>
            <w:gridSpan w:val="3"/>
            <w:shd w:val="clear" w:color="auto" w:fill="auto"/>
          </w:tcPr>
          <w:p w14:paraId="5C337240" w14:textId="77777777" w:rsidR="00D87F12" w:rsidRPr="00366DA1" w:rsidRDefault="00D87F12" w:rsidP="00876426">
            <w:pPr>
              <w:pStyle w:val="TAC"/>
              <w:rPr>
                <w:rFonts w:eastAsia="SimSun"/>
              </w:rPr>
            </w:pPr>
            <w:r w:rsidRPr="00366DA1">
              <w:rPr>
                <w:rFonts w:eastAsia="SimSun"/>
              </w:rPr>
              <w:t>2</w:t>
            </w:r>
          </w:p>
        </w:tc>
      </w:tr>
      <w:tr w:rsidR="00D87F12" w:rsidRPr="00366DA1" w14:paraId="14D9E166" w14:textId="77777777" w:rsidTr="00876426">
        <w:tc>
          <w:tcPr>
            <w:tcW w:w="1557" w:type="dxa"/>
            <w:tcBorders>
              <w:top w:val="nil"/>
              <w:bottom w:val="nil"/>
            </w:tcBorders>
            <w:shd w:val="clear" w:color="auto" w:fill="auto"/>
          </w:tcPr>
          <w:p w14:paraId="351E6C6F" w14:textId="77777777" w:rsidR="00D87F12" w:rsidRPr="00366DA1" w:rsidRDefault="00D87F12" w:rsidP="00876426">
            <w:pPr>
              <w:pStyle w:val="TAL"/>
              <w:rPr>
                <w:rFonts w:eastAsia="SimSun"/>
                <w:i/>
              </w:rPr>
            </w:pPr>
          </w:p>
        </w:tc>
        <w:tc>
          <w:tcPr>
            <w:tcW w:w="2196" w:type="dxa"/>
            <w:shd w:val="clear" w:color="auto" w:fill="auto"/>
          </w:tcPr>
          <w:p w14:paraId="6B32A55B" w14:textId="77777777" w:rsidR="00D87F12" w:rsidRPr="00366DA1" w:rsidRDefault="00D87F12" w:rsidP="00876426">
            <w:pPr>
              <w:pStyle w:val="TAL"/>
              <w:rPr>
                <w:rFonts w:eastAsia="SimSun"/>
              </w:rPr>
            </w:pPr>
            <w:r w:rsidRPr="00366DA1">
              <w:rPr>
                <w:rFonts w:eastAsia="SimSun"/>
              </w:rPr>
              <w:t>Resource allocation type</w:t>
            </w:r>
          </w:p>
        </w:tc>
        <w:tc>
          <w:tcPr>
            <w:tcW w:w="689" w:type="dxa"/>
            <w:shd w:val="clear" w:color="auto" w:fill="auto"/>
          </w:tcPr>
          <w:p w14:paraId="10FE7565" w14:textId="77777777" w:rsidR="00D87F12" w:rsidRPr="00366DA1" w:rsidRDefault="00D87F12" w:rsidP="00876426">
            <w:pPr>
              <w:pStyle w:val="TAC"/>
              <w:rPr>
                <w:rFonts w:eastAsia="SimSun"/>
              </w:rPr>
            </w:pPr>
          </w:p>
        </w:tc>
        <w:tc>
          <w:tcPr>
            <w:tcW w:w="5177" w:type="dxa"/>
            <w:gridSpan w:val="3"/>
            <w:shd w:val="clear" w:color="auto" w:fill="auto"/>
          </w:tcPr>
          <w:p w14:paraId="0CEA555F" w14:textId="77777777" w:rsidR="00D87F12" w:rsidRPr="00366DA1" w:rsidRDefault="00D87F12" w:rsidP="00876426">
            <w:pPr>
              <w:pStyle w:val="TAC"/>
              <w:rPr>
                <w:rFonts w:eastAsia="SimSun"/>
              </w:rPr>
            </w:pPr>
            <w:r w:rsidRPr="00366DA1">
              <w:rPr>
                <w:rFonts w:eastAsia="SimSun"/>
              </w:rPr>
              <w:t>Type 0</w:t>
            </w:r>
          </w:p>
        </w:tc>
      </w:tr>
      <w:tr w:rsidR="00D87F12" w:rsidRPr="00366DA1" w14:paraId="58ED77BD" w14:textId="77777777" w:rsidTr="00876426">
        <w:tc>
          <w:tcPr>
            <w:tcW w:w="1557" w:type="dxa"/>
            <w:tcBorders>
              <w:top w:val="nil"/>
              <w:bottom w:val="nil"/>
            </w:tcBorders>
            <w:shd w:val="clear" w:color="auto" w:fill="auto"/>
          </w:tcPr>
          <w:p w14:paraId="05A8CF43" w14:textId="77777777" w:rsidR="00D87F12" w:rsidRPr="00366DA1" w:rsidRDefault="00D87F12" w:rsidP="00876426">
            <w:pPr>
              <w:pStyle w:val="TAL"/>
              <w:rPr>
                <w:rFonts w:eastAsia="SimSun"/>
                <w:i/>
              </w:rPr>
            </w:pPr>
          </w:p>
        </w:tc>
        <w:tc>
          <w:tcPr>
            <w:tcW w:w="2196" w:type="dxa"/>
            <w:shd w:val="clear" w:color="auto" w:fill="auto"/>
          </w:tcPr>
          <w:p w14:paraId="38240293" w14:textId="77777777" w:rsidR="00D87F12" w:rsidRPr="00366DA1" w:rsidRDefault="00D87F12" w:rsidP="00876426">
            <w:pPr>
              <w:pStyle w:val="TAL"/>
              <w:rPr>
                <w:rFonts w:eastAsia="SimSun"/>
              </w:rPr>
            </w:pPr>
            <w:r w:rsidRPr="00366DA1">
              <w:rPr>
                <w:rFonts w:eastAsia="SimSun"/>
              </w:rPr>
              <w:t>RBG size</w:t>
            </w:r>
          </w:p>
        </w:tc>
        <w:tc>
          <w:tcPr>
            <w:tcW w:w="689" w:type="dxa"/>
            <w:shd w:val="clear" w:color="auto" w:fill="auto"/>
          </w:tcPr>
          <w:p w14:paraId="588394F2" w14:textId="77777777" w:rsidR="00D87F12" w:rsidRPr="00366DA1" w:rsidRDefault="00D87F12" w:rsidP="00876426">
            <w:pPr>
              <w:pStyle w:val="TAC"/>
              <w:rPr>
                <w:rFonts w:eastAsia="SimSun"/>
              </w:rPr>
            </w:pPr>
          </w:p>
        </w:tc>
        <w:tc>
          <w:tcPr>
            <w:tcW w:w="5177" w:type="dxa"/>
            <w:gridSpan w:val="3"/>
            <w:shd w:val="clear" w:color="auto" w:fill="auto"/>
          </w:tcPr>
          <w:p w14:paraId="4AF5F60F" w14:textId="77777777" w:rsidR="00D87F12" w:rsidRPr="00366DA1" w:rsidRDefault="00D87F12" w:rsidP="00876426">
            <w:pPr>
              <w:pStyle w:val="TAC"/>
              <w:rPr>
                <w:rFonts w:eastAsia="SimSun"/>
              </w:rPr>
            </w:pPr>
            <w:r w:rsidRPr="00366DA1">
              <w:rPr>
                <w:rFonts w:eastAsia="SimSun"/>
              </w:rPr>
              <w:t>C</w:t>
            </w:r>
            <w:r w:rsidRPr="00366DA1">
              <w:rPr>
                <w:rFonts w:eastAsia="SimSun" w:hint="eastAsia"/>
              </w:rPr>
              <w:t>onfig2</w:t>
            </w:r>
          </w:p>
        </w:tc>
      </w:tr>
      <w:tr w:rsidR="00D87F12" w:rsidRPr="00366DA1" w14:paraId="257F5991" w14:textId="77777777" w:rsidTr="00876426">
        <w:tc>
          <w:tcPr>
            <w:tcW w:w="1557" w:type="dxa"/>
            <w:tcBorders>
              <w:top w:val="nil"/>
              <w:bottom w:val="nil"/>
            </w:tcBorders>
            <w:shd w:val="clear" w:color="auto" w:fill="auto"/>
          </w:tcPr>
          <w:p w14:paraId="291762C8" w14:textId="77777777" w:rsidR="00D87F12" w:rsidRPr="00366DA1" w:rsidRDefault="00D87F12" w:rsidP="00876426">
            <w:pPr>
              <w:pStyle w:val="TAL"/>
              <w:rPr>
                <w:rFonts w:eastAsia="SimSun"/>
                <w:i/>
              </w:rPr>
            </w:pPr>
          </w:p>
        </w:tc>
        <w:tc>
          <w:tcPr>
            <w:tcW w:w="2196" w:type="dxa"/>
            <w:shd w:val="clear" w:color="auto" w:fill="auto"/>
          </w:tcPr>
          <w:p w14:paraId="01355353" w14:textId="77777777" w:rsidR="00D87F12" w:rsidRPr="00366DA1" w:rsidRDefault="00D87F12" w:rsidP="00876426">
            <w:pPr>
              <w:pStyle w:val="TAL"/>
              <w:rPr>
                <w:rFonts w:eastAsia="SimSun"/>
              </w:rPr>
            </w:pPr>
            <w:r w:rsidRPr="00366DA1">
              <w:rPr>
                <w:rFonts w:eastAsia="SimSun"/>
                <w:szCs w:val="22"/>
                <w:lang w:eastAsia="ja-JP"/>
              </w:rPr>
              <w:t>VRB-to-PRB mapping type</w:t>
            </w:r>
          </w:p>
        </w:tc>
        <w:tc>
          <w:tcPr>
            <w:tcW w:w="689" w:type="dxa"/>
            <w:shd w:val="clear" w:color="auto" w:fill="auto"/>
          </w:tcPr>
          <w:p w14:paraId="75CA4142" w14:textId="77777777" w:rsidR="00D87F12" w:rsidRPr="00366DA1" w:rsidRDefault="00D87F12" w:rsidP="00876426">
            <w:pPr>
              <w:pStyle w:val="TAC"/>
              <w:rPr>
                <w:rFonts w:eastAsia="SimSun"/>
              </w:rPr>
            </w:pPr>
          </w:p>
        </w:tc>
        <w:tc>
          <w:tcPr>
            <w:tcW w:w="5177" w:type="dxa"/>
            <w:gridSpan w:val="3"/>
            <w:shd w:val="clear" w:color="auto" w:fill="auto"/>
          </w:tcPr>
          <w:p w14:paraId="6B368453" w14:textId="77777777" w:rsidR="00D87F12" w:rsidRPr="00366DA1" w:rsidRDefault="00D87F12" w:rsidP="00876426">
            <w:pPr>
              <w:pStyle w:val="TAC"/>
              <w:rPr>
                <w:rFonts w:eastAsia="SimSun"/>
              </w:rPr>
            </w:pPr>
            <w:r w:rsidRPr="00366DA1">
              <w:rPr>
                <w:rFonts w:eastAsia="SimSun"/>
              </w:rPr>
              <w:t>Non-interleaved</w:t>
            </w:r>
          </w:p>
        </w:tc>
      </w:tr>
      <w:tr w:rsidR="00D87F12" w:rsidRPr="00366DA1" w14:paraId="3FF6C5F7" w14:textId="77777777" w:rsidTr="00876426">
        <w:tc>
          <w:tcPr>
            <w:tcW w:w="1557" w:type="dxa"/>
            <w:tcBorders>
              <w:top w:val="nil"/>
              <w:bottom w:val="single" w:sz="4" w:space="0" w:color="auto"/>
            </w:tcBorders>
            <w:shd w:val="clear" w:color="auto" w:fill="auto"/>
          </w:tcPr>
          <w:p w14:paraId="219BDB6E" w14:textId="77777777" w:rsidR="00D87F12" w:rsidRPr="00366DA1" w:rsidRDefault="00D87F12" w:rsidP="00876426">
            <w:pPr>
              <w:pStyle w:val="TAL"/>
              <w:rPr>
                <w:rFonts w:eastAsia="SimSun"/>
              </w:rPr>
            </w:pPr>
          </w:p>
        </w:tc>
        <w:tc>
          <w:tcPr>
            <w:tcW w:w="2196" w:type="dxa"/>
            <w:shd w:val="clear" w:color="auto" w:fill="auto"/>
          </w:tcPr>
          <w:p w14:paraId="733DD6EF" w14:textId="77777777" w:rsidR="00D87F12" w:rsidRPr="00366DA1" w:rsidRDefault="00D87F12" w:rsidP="00876426">
            <w:pPr>
              <w:pStyle w:val="TAL"/>
              <w:rPr>
                <w:rFonts w:eastAsia="SimSun"/>
              </w:rPr>
            </w:pPr>
            <w:r w:rsidRPr="00366DA1">
              <w:rPr>
                <w:rFonts w:eastAsia="SimSun"/>
                <w:szCs w:val="22"/>
                <w:lang w:eastAsia="ja-JP"/>
              </w:rPr>
              <w:t>VRB-to-PRB mapping interleaver bundle size</w:t>
            </w:r>
          </w:p>
        </w:tc>
        <w:tc>
          <w:tcPr>
            <w:tcW w:w="689" w:type="dxa"/>
            <w:shd w:val="clear" w:color="auto" w:fill="auto"/>
          </w:tcPr>
          <w:p w14:paraId="266B9612" w14:textId="77777777" w:rsidR="00D87F12" w:rsidRPr="00366DA1" w:rsidRDefault="00D87F12" w:rsidP="00876426">
            <w:pPr>
              <w:pStyle w:val="TAC"/>
              <w:rPr>
                <w:rFonts w:eastAsia="SimSun"/>
              </w:rPr>
            </w:pPr>
          </w:p>
        </w:tc>
        <w:tc>
          <w:tcPr>
            <w:tcW w:w="5177" w:type="dxa"/>
            <w:gridSpan w:val="3"/>
            <w:shd w:val="clear" w:color="auto" w:fill="auto"/>
          </w:tcPr>
          <w:p w14:paraId="08690523" w14:textId="77777777" w:rsidR="00D87F12" w:rsidRPr="00366DA1" w:rsidRDefault="00D87F12" w:rsidP="00876426">
            <w:pPr>
              <w:pStyle w:val="TAC"/>
              <w:rPr>
                <w:rFonts w:eastAsia="SimSun"/>
              </w:rPr>
            </w:pPr>
            <w:r w:rsidRPr="00366DA1">
              <w:rPr>
                <w:rFonts w:eastAsia="SimSun"/>
              </w:rPr>
              <w:t>N/A</w:t>
            </w:r>
          </w:p>
        </w:tc>
      </w:tr>
      <w:tr w:rsidR="00D87F12" w:rsidRPr="00366DA1" w14:paraId="3BC924B0" w14:textId="77777777" w:rsidTr="00876426">
        <w:tc>
          <w:tcPr>
            <w:tcW w:w="1557" w:type="dxa"/>
            <w:tcBorders>
              <w:bottom w:val="nil"/>
            </w:tcBorders>
            <w:shd w:val="clear" w:color="auto" w:fill="auto"/>
          </w:tcPr>
          <w:p w14:paraId="79155BAF" w14:textId="77777777" w:rsidR="00D87F12" w:rsidRPr="00366DA1" w:rsidRDefault="00D87F12" w:rsidP="00876426">
            <w:pPr>
              <w:pStyle w:val="TAL"/>
              <w:rPr>
                <w:rFonts w:eastAsia="SimSun"/>
              </w:rPr>
            </w:pPr>
            <w:r w:rsidRPr="00366DA1">
              <w:rPr>
                <w:rFonts w:eastAsia="SimSun"/>
              </w:rPr>
              <w:t>PDSCH DMRS configuration</w:t>
            </w:r>
          </w:p>
        </w:tc>
        <w:tc>
          <w:tcPr>
            <w:tcW w:w="2196" w:type="dxa"/>
            <w:shd w:val="clear" w:color="auto" w:fill="auto"/>
          </w:tcPr>
          <w:p w14:paraId="436B494D" w14:textId="77777777" w:rsidR="00D87F12" w:rsidRPr="00366DA1" w:rsidRDefault="00D87F12" w:rsidP="00876426">
            <w:pPr>
              <w:pStyle w:val="TAL"/>
              <w:rPr>
                <w:rFonts w:eastAsia="SimSun" w:cs="Arial"/>
                <w:szCs w:val="18"/>
              </w:rPr>
            </w:pPr>
            <w:r w:rsidRPr="00366DA1">
              <w:rPr>
                <w:rFonts w:eastAsia="SimSun" w:cs="Arial"/>
                <w:szCs w:val="18"/>
              </w:rPr>
              <w:t>DMRS Type</w:t>
            </w:r>
          </w:p>
        </w:tc>
        <w:tc>
          <w:tcPr>
            <w:tcW w:w="689" w:type="dxa"/>
            <w:shd w:val="clear" w:color="auto" w:fill="auto"/>
          </w:tcPr>
          <w:p w14:paraId="05E7EB37" w14:textId="77777777" w:rsidR="00D87F12" w:rsidRPr="00366DA1" w:rsidRDefault="00D87F12" w:rsidP="00876426">
            <w:pPr>
              <w:pStyle w:val="TAC"/>
              <w:rPr>
                <w:rFonts w:eastAsia="SimSun"/>
              </w:rPr>
            </w:pPr>
          </w:p>
        </w:tc>
        <w:tc>
          <w:tcPr>
            <w:tcW w:w="5177" w:type="dxa"/>
            <w:gridSpan w:val="3"/>
            <w:shd w:val="clear" w:color="auto" w:fill="auto"/>
          </w:tcPr>
          <w:p w14:paraId="2D374119" w14:textId="77777777" w:rsidR="00D87F12" w:rsidRPr="00366DA1" w:rsidRDefault="00D87F12" w:rsidP="00876426">
            <w:pPr>
              <w:pStyle w:val="TAC"/>
              <w:rPr>
                <w:rFonts w:eastAsia="SimSun"/>
              </w:rPr>
            </w:pPr>
            <w:r w:rsidRPr="00366DA1">
              <w:rPr>
                <w:rFonts w:eastAsia="SimSun"/>
              </w:rPr>
              <w:t>Type 1</w:t>
            </w:r>
          </w:p>
        </w:tc>
      </w:tr>
      <w:tr w:rsidR="00D87F12" w:rsidRPr="00366DA1" w14:paraId="00C41403" w14:textId="77777777" w:rsidTr="00876426">
        <w:tc>
          <w:tcPr>
            <w:tcW w:w="1557" w:type="dxa"/>
            <w:tcBorders>
              <w:top w:val="nil"/>
              <w:bottom w:val="nil"/>
            </w:tcBorders>
            <w:shd w:val="clear" w:color="auto" w:fill="auto"/>
          </w:tcPr>
          <w:p w14:paraId="2E914E27" w14:textId="77777777" w:rsidR="00D87F12" w:rsidRPr="00366DA1" w:rsidRDefault="00D87F12" w:rsidP="00876426">
            <w:pPr>
              <w:pStyle w:val="TAL"/>
              <w:rPr>
                <w:rFonts w:eastAsia="SimSun"/>
              </w:rPr>
            </w:pPr>
          </w:p>
        </w:tc>
        <w:tc>
          <w:tcPr>
            <w:tcW w:w="2196" w:type="dxa"/>
            <w:shd w:val="clear" w:color="auto" w:fill="auto"/>
          </w:tcPr>
          <w:p w14:paraId="176FFC52" w14:textId="77777777" w:rsidR="00D87F12" w:rsidRPr="00366DA1" w:rsidRDefault="00D87F12" w:rsidP="00876426">
            <w:pPr>
              <w:pStyle w:val="TAL"/>
              <w:rPr>
                <w:rFonts w:eastAsia="SimSun"/>
              </w:rPr>
            </w:pPr>
            <w:r w:rsidRPr="00366DA1">
              <w:rPr>
                <w:rFonts w:eastAsia="SimSun"/>
              </w:rPr>
              <w:t>Number of additional DMRS</w:t>
            </w:r>
          </w:p>
        </w:tc>
        <w:tc>
          <w:tcPr>
            <w:tcW w:w="689" w:type="dxa"/>
            <w:shd w:val="clear" w:color="auto" w:fill="auto"/>
          </w:tcPr>
          <w:p w14:paraId="3E2F9A93" w14:textId="77777777" w:rsidR="00D87F12" w:rsidRPr="00366DA1" w:rsidRDefault="00D87F12" w:rsidP="00876426">
            <w:pPr>
              <w:pStyle w:val="TAC"/>
              <w:rPr>
                <w:rFonts w:eastAsia="SimSun"/>
              </w:rPr>
            </w:pPr>
          </w:p>
        </w:tc>
        <w:tc>
          <w:tcPr>
            <w:tcW w:w="5177" w:type="dxa"/>
            <w:gridSpan w:val="3"/>
            <w:shd w:val="clear" w:color="auto" w:fill="auto"/>
          </w:tcPr>
          <w:p w14:paraId="4349C980" w14:textId="77777777" w:rsidR="00D87F12" w:rsidRPr="00366DA1" w:rsidRDefault="00D87F12" w:rsidP="00876426">
            <w:pPr>
              <w:pStyle w:val="TAC"/>
              <w:rPr>
                <w:rFonts w:eastAsia="SimSun"/>
              </w:rPr>
            </w:pPr>
            <w:r w:rsidRPr="00366DA1">
              <w:rPr>
                <w:rFonts w:eastAsia="SimSun"/>
              </w:rPr>
              <w:t>1</w:t>
            </w:r>
          </w:p>
        </w:tc>
      </w:tr>
      <w:tr w:rsidR="00D87F12" w:rsidRPr="00366DA1" w14:paraId="36B32862" w14:textId="77777777" w:rsidTr="00876426">
        <w:tc>
          <w:tcPr>
            <w:tcW w:w="1557" w:type="dxa"/>
            <w:tcBorders>
              <w:top w:val="nil"/>
              <w:bottom w:val="single" w:sz="4" w:space="0" w:color="auto"/>
            </w:tcBorders>
            <w:shd w:val="clear" w:color="auto" w:fill="auto"/>
          </w:tcPr>
          <w:p w14:paraId="7D4068C4" w14:textId="77777777" w:rsidR="00D87F12" w:rsidRPr="00366DA1" w:rsidRDefault="00D87F12" w:rsidP="00876426">
            <w:pPr>
              <w:pStyle w:val="TAL"/>
              <w:rPr>
                <w:rFonts w:eastAsia="SimSun"/>
              </w:rPr>
            </w:pPr>
          </w:p>
        </w:tc>
        <w:tc>
          <w:tcPr>
            <w:tcW w:w="2196" w:type="dxa"/>
            <w:shd w:val="clear" w:color="auto" w:fill="auto"/>
          </w:tcPr>
          <w:p w14:paraId="2B001174" w14:textId="77777777" w:rsidR="00D87F12" w:rsidRPr="00366DA1" w:rsidRDefault="00D87F12" w:rsidP="00876426">
            <w:pPr>
              <w:pStyle w:val="TAL"/>
              <w:rPr>
                <w:rFonts w:eastAsia="SimSun"/>
              </w:rPr>
            </w:pPr>
            <w:r w:rsidRPr="00366DA1">
              <w:rPr>
                <w:rFonts w:eastAsia="SimSun"/>
              </w:rPr>
              <w:t>Maximum number of OFDM symbols for DL front loaded DMRS</w:t>
            </w:r>
          </w:p>
        </w:tc>
        <w:tc>
          <w:tcPr>
            <w:tcW w:w="689" w:type="dxa"/>
            <w:shd w:val="clear" w:color="auto" w:fill="auto"/>
          </w:tcPr>
          <w:p w14:paraId="3CAA63E3" w14:textId="77777777" w:rsidR="00D87F12" w:rsidRPr="00366DA1" w:rsidRDefault="00D87F12" w:rsidP="00876426">
            <w:pPr>
              <w:pStyle w:val="TAC"/>
              <w:rPr>
                <w:rFonts w:eastAsia="SimSun"/>
              </w:rPr>
            </w:pPr>
          </w:p>
        </w:tc>
        <w:tc>
          <w:tcPr>
            <w:tcW w:w="5177" w:type="dxa"/>
            <w:gridSpan w:val="3"/>
            <w:shd w:val="clear" w:color="auto" w:fill="auto"/>
          </w:tcPr>
          <w:p w14:paraId="6FC6BFA6" w14:textId="77777777" w:rsidR="00D87F12" w:rsidRPr="00366DA1" w:rsidRDefault="00D87F12" w:rsidP="00876426">
            <w:pPr>
              <w:pStyle w:val="TAC"/>
              <w:rPr>
                <w:rFonts w:eastAsia="SimSun"/>
              </w:rPr>
            </w:pPr>
            <w:r w:rsidRPr="00366DA1">
              <w:rPr>
                <w:rFonts w:eastAsia="SimSun" w:hint="eastAsia"/>
              </w:rPr>
              <w:t>1</w:t>
            </w:r>
          </w:p>
        </w:tc>
      </w:tr>
      <w:tr w:rsidR="00D87F12" w:rsidRPr="00366DA1" w14:paraId="6DF37E74" w14:textId="77777777" w:rsidTr="00876426">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122112CB" w14:textId="77777777" w:rsidR="00D87F12" w:rsidRPr="00366DA1" w:rsidRDefault="00D87F12" w:rsidP="00876426">
            <w:pPr>
              <w:pStyle w:val="TAL"/>
              <w:rPr>
                <w:rFonts w:eastAsia="SimSun"/>
              </w:rPr>
            </w:pPr>
            <w:r w:rsidRPr="00366DA1">
              <w:rPr>
                <w:rFonts w:eastAsia="SimSun"/>
              </w:rPr>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9DAAB66" w14:textId="77777777" w:rsidR="00D87F12" w:rsidRPr="00366DA1" w:rsidRDefault="00D87F12" w:rsidP="00876426">
            <w:pPr>
              <w:pStyle w:val="TAC"/>
              <w:rPr>
                <w:rFonts w:eastAsia="SimSun"/>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74EE1DA0" w14:textId="77777777" w:rsidR="00D87F12" w:rsidRPr="00366DA1" w:rsidRDefault="00D87F12" w:rsidP="00876426">
            <w:pPr>
              <w:pStyle w:val="TAC"/>
              <w:rPr>
                <w:rFonts w:eastAsia="SimSun"/>
              </w:rPr>
            </w:pPr>
            <w:r>
              <w:rPr>
                <w:rFonts w:eastAsia="SimSun"/>
              </w:rPr>
              <w:t>4</w:t>
            </w:r>
          </w:p>
        </w:tc>
      </w:tr>
      <w:tr w:rsidR="00D87F12" w:rsidRPr="00366DA1" w14:paraId="1881AD97" w14:textId="77777777" w:rsidTr="00876426">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314727BF" w14:textId="77777777" w:rsidR="00D87F12" w:rsidRPr="00366DA1" w:rsidRDefault="00D87F12" w:rsidP="00876426">
            <w:pPr>
              <w:pStyle w:val="TAL"/>
              <w:rPr>
                <w:rFonts w:eastAsia="SimSun"/>
              </w:rPr>
            </w:pPr>
            <w:r w:rsidRPr="00366DA1">
              <w:rPr>
                <w:rFonts w:eastAsia="SimSun"/>
              </w:rPr>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1CC8AC1" w14:textId="77777777" w:rsidR="00D87F12" w:rsidRPr="00366DA1" w:rsidRDefault="00D87F12" w:rsidP="00876426">
            <w:pPr>
              <w:pStyle w:val="TAC"/>
              <w:rPr>
                <w:rFonts w:eastAsia="SimSun"/>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6EF3C2B6" w14:textId="77777777" w:rsidR="00D87F12" w:rsidRPr="00366DA1" w:rsidRDefault="00D87F12" w:rsidP="00876426">
            <w:pPr>
              <w:pStyle w:val="TAC"/>
              <w:rPr>
                <w:rFonts w:eastAsia="SimSun"/>
              </w:rPr>
            </w:pPr>
            <w:r>
              <w:rPr>
                <w:rFonts w:eastAsia="SimSun"/>
              </w:rPr>
              <w:t>2</w:t>
            </w:r>
          </w:p>
        </w:tc>
      </w:tr>
      <w:tr w:rsidR="00D87F12" w:rsidRPr="00366DA1" w14:paraId="404C2467" w14:textId="77777777" w:rsidTr="00876426">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41ED3BDE" w14:textId="77777777" w:rsidR="00D87F12" w:rsidRDefault="00D87F12" w:rsidP="00876426">
            <w:pPr>
              <w:pStyle w:val="TAN"/>
              <w:rPr>
                <w:rFonts w:eastAsia="SimSun"/>
              </w:rPr>
            </w:pPr>
            <w:r>
              <w:rPr>
                <w:rFonts w:eastAsia="SimSun"/>
              </w:rPr>
              <w:t xml:space="preserve">Note1: </w:t>
            </w:r>
            <w:r w:rsidRPr="00C25669">
              <w:tab/>
            </w:r>
            <w:r>
              <w:rPr>
                <w:rFonts w:eastAsia="SimSun"/>
              </w:rPr>
              <w:t>Cell 1 is the serving cell; Cells 2, 3 are interfering cells</w:t>
            </w:r>
          </w:p>
          <w:p w14:paraId="451E8E76" w14:textId="77777777" w:rsidR="00D87F12" w:rsidRDefault="00D87F12" w:rsidP="00876426">
            <w:pPr>
              <w:pStyle w:val="TAN"/>
              <w:rPr>
                <w:rFonts w:eastAsia="SimSun"/>
              </w:rPr>
            </w:pPr>
            <w:r>
              <w:rPr>
                <w:rFonts w:eastAsia="SimSun"/>
              </w:rPr>
              <w:t xml:space="preserve">Note 2: </w:t>
            </w:r>
            <w:r w:rsidRPr="00C25669">
              <w:tab/>
            </w:r>
            <w:r>
              <w:rPr>
                <w:rFonts w:eastAsia="SimSun"/>
              </w:rPr>
              <w:t>INR is defined in Annex B.6.1</w:t>
            </w:r>
          </w:p>
        </w:tc>
      </w:tr>
    </w:tbl>
    <w:p w14:paraId="441D4D99" w14:textId="77777777" w:rsidR="00D87F12" w:rsidRDefault="00D87F12" w:rsidP="00D87F12"/>
    <w:p w14:paraId="3336B9AE" w14:textId="77777777" w:rsidR="00D87F12" w:rsidRPr="00366DA1" w:rsidRDefault="00D87F12" w:rsidP="00D87F12">
      <w:pPr>
        <w:keepNext/>
        <w:keepLines/>
        <w:spacing w:before="60"/>
        <w:jc w:val="center"/>
        <w:rPr>
          <w:rFonts w:ascii="Arial" w:eastAsia="SimSun" w:hAnsi="Arial"/>
          <w:b/>
        </w:rPr>
      </w:pPr>
      <w:r w:rsidRPr="00366DA1">
        <w:rPr>
          <w:rFonts w:ascii="Arial" w:eastAsia="SimSun" w:hAnsi="Arial"/>
          <w:b/>
        </w:rPr>
        <w:lastRenderedPageBreak/>
        <w:t>Table 5.2.</w:t>
      </w:r>
      <w:r>
        <w:rPr>
          <w:rFonts w:ascii="Arial" w:eastAsia="SimSun" w:hAnsi="Arial"/>
          <w:b/>
        </w:rPr>
        <w:t>3</w:t>
      </w:r>
      <w:r w:rsidRPr="00366DA1">
        <w:rPr>
          <w:rFonts w:ascii="Arial" w:eastAsia="SimSun" w:hAnsi="Arial"/>
          <w:b/>
        </w:rPr>
        <w:t>.</w:t>
      </w:r>
      <w:r>
        <w:rPr>
          <w:rFonts w:ascii="Arial" w:eastAsia="SimSun" w:hAnsi="Arial"/>
          <w:b/>
        </w:rPr>
        <w:t>1</w:t>
      </w:r>
      <w:r w:rsidRPr="00366DA1">
        <w:rPr>
          <w:rFonts w:ascii="Arial" w:eastAsia="SimSun" w:hAnsi="Arial"/>
          <w:b/>
        </w:rPr>
        <w:t>.15-</w:t>
      </w:r>
      <w:r>
        <w:rPr>
          <w:rFonts w:ascii="Arial" w:eastAsia="SimSun" w:hAnsi="Arial"/>
          <w:b/>
        </w:rPr>
        <w:t>3</w:t>
      </w:r>
      <w:r w:rsidRPr="00366DA1">
        <w:rPr>
          <w:rFonts w:ascii="Arial" w:eastAsia="SimSun" w:hAnsi="Arial" w:hint="eastAsia"/>
          <w:b/>
        </w:rPr>
        <w:t>:</w:t>
      </w:r>
      <w:r w:rsidRPr="00366DA1">
        <w:rPr>
          <w:rFonts w:ascii="Arial" w:eastAsia="SimSun" w:hAnsi="Arial"/>
          <w:b/>
        </w:rPr>
        <w:t xml:space="preserve"> </w:t>
      </w:r>
      <w:r>
        <w:rPr>
          <w:rFonts w:ascii="Arial" w:eastAsia="SimSun" w:hAnsi="Arial"/>
          <w:b/>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D87F12" w14:paraId="3EB81EB1" w14:textId="77777777" w:rsidTr="00876426">
        <w:tc>
          <w:tcPr>
            <w:tcW w:w="675" w:type="dxa"/>
            <w:vMerge w:val="restart"/>
          </w:tcPr>
          <w:p w14:paraId="557E0C8B" w14:textId="77777777" w:rsidR="00D87F12" w:rsidRPr="00A8114D" w:rsidRDefault="00D87F12" w:rsidP="00876426">
            <w:pPr>
              <w:pStyle w:val="TAH"/>
            </w:pPr>
            <w:r w:rsidRPr="00A8114D">
              <w:t>Test num</w:t>
            </w:r>
          </w:p>
        </w:tc>
        <w:tc>
          <w:tcPr>
            <w:tcW w:w="1134" w:type="dxa"/>
            <w:vMerge w:val="restart"/>
          </w:tcPr>
          <w:p w14:paraId="5FB42382" w14:textId="77777777" w:rsidR="00D87F12" w:rsidRPr="00A8114D" w:rsidRDefault="00D87F12" w:rsidP="00876426">
            <w:pPr>
              <w:pStyle w:val="TAH"/>
            </w:pPr>
            <w:r w:rsidRPr="00A8114D">
              <w:t>Reference channel</w:t>
            </w:r>
          </w:p>
        </w:tc>
        <w:tc>
          <w:tcPr>
            <w:tcW w:w="1390" w:type="dxa"/>
            <w:vMerge w:val="restart"/>
          </w:tcPr>
          <w:p w14:paraId="1CC32B77" w14:textId="77777777" w:rsidR="00D87F12" w:rsidRPr="00A8114D" w:rsidRDefault="00D87F12" w:rsidP="00876426">
            <w:pPr>
              <w:pStyle w:val="TAH"/>
            </w:pPr>
            <w:r w:rsidRPr="00A8114D">
              <w:t>Bandwidth (MHz) / Subcarrier spacing (kHz)</w:t>
            </w:r>
          </w:p>
        </w:tc>
        <w:tc>
          <w:tcPr>
            <w:tcW w:w="1476" w:type="dxa"/>
            <w:vMerge w:val="restart"/>
          </w:tcPr>
          <w:p w14:paraId="066723AA" w14:textId="77777777" w:rsidR="00D87F12" w:rsidRPr="00A8114D" w:rsidRDefault="00D87F12" w:rsidP="00876426">
            <w:pPr>
              <w:pStyle w:val="TAH"/>
            </w:pPr>
            <w:r w:rsidRPr="00A8114D">
              <w:t>Modulation format and code rat</w:t>
            </w:r>
            <w:r>
              <w:t>e</w:t>
            </w:r>
          </w:p>
        </w:tc>
        <w:tc>
          <w:tcPr>
            <w:tcW w:w="1440" w:type="dxa"/>
            <w:vMerge w:val="restart"/>
          </w:tcPr>
          <w:p w14:paraId="3DCFE369" w14:textId="77777777" w:rsidR="00D87F12" w:rsidRPr="00A8114D" w:rsidRDefault="00D87F12" w:rsidP="00876426">
            <w:pPr>
              <w:pStyle w:val="TAH"/>
            </w:pPr>
            <w:r w:rsidRPr="00A8114D">
              <w:t>Propagation condition</w:t>
            </w:r>
          </w:p>
        </w:tc>
        <w:tc>
          <w:tcPr>
            <w:tcW w:w="1440" w:type="dxa"/>
            <w:vMerge w:val="restart"/>
          </w:tcPr>
          <w:p w14:paraId="6B5404E4" w14:textId="77777777" w:rsidR="00D87F12" w:rsidRPr="00A8114D" w:rsidRDefault="00D87F12" w:rsidP="00876426">
            <w:pPr>
              <w:pStyle w:val="TAH"/>
            </w:pPr>
            <w:r w:rsidRPr="00A8114D">
              <w:t>Correlation matrix and antenna configuration</w:t>
            </w:r>
          </w:p>
        </w:tc>
        <w:tc>
          <w:tcPr>
            <w:tcW w:w="2535" w:type="dxa"/>
            <w:gridSpan w:val="2"/>
          </w:tcPr>
          <w:p w14:paraId="114C7F30" w14:textId="77777777" w:rsidR="00D87F12" w:rsidRPr="00A8114D" w:rsidRDefault="00D87F12" w:rsidP="00876426">
            <w:pPr>
              <w:pStyle w:val="TAH"/>
            </w:pPr>
            <w:r w:rsidRPr="00A8114D">
              <w:t>Reference value</w:t>
            </w:r>
          </w:p>
        </w:tc>
      </w:tr>
      <w:tr w:rsidR="00D87F12" w14:paraId="083DF276" w14:textId="77777777" w:rsidTr="00876426">
        <w:tc>
          <w:tcPr>
            <w:tcW w:w="675" w:type="dxa"/>
            <w:vMerge/>
          </w:tcPr>
          <w:p w14:paraId="387E465E" w14:textId="77777777" w:rsidR="00D87F12" w:rsidRPr="00A8114D" w:rsidRDefault="00D87F12" w:rsidP="00876426">
            <w:pPr>
              <w:pStyle w:val="TAH"/>
            </w:pPr>
          </w:p>
        </w:tc>
        <w:tc>
          <w:tcPr>
            <w:tcW w:w="1134" w:type="dxa"/>
            <w:vMerge/>
          </w:tcPr>
          <w:p w14:paraId="5F5E445C" w14:textId="77777777" w:rsidR="00D87F12" w:rsidRPr="00A8114D" w:rsidRDefault="00D87F12" w:rsidP="00876426">
            <w:pPr>
              <w:pStyle w:val="TAH"/>
            </w:pPr>
          </w:p>
        </w:tc>
        <w:tc>
          <w:tcPr>
            <w:tcW w:w="1390" w:type="dxa"/>
            <w:vMerge/>
          </w:tcPr>
          <w:p w14:paraId="3E7170D0" w14:textId="77777777" w:rsidR="00D87F12" w:rsidRPr="00A8114D" w:rsidRDefault="00D87F12" w:rsidP="00876426">
            <w:pPr>
              <w:pStyle w:val="TAH"/>
            </w:pPr>
          </w:p>
        </w:tc>
        <w:tc>
          <w:tcPr>
            <w:tcW w:w="1476" w:type="dxa"/>
            <w:vMerge/>
          </w:tcPr>
          <w:p w14:paraId="2101AAEA" w14:textId="77777777" w:rsidR="00D87F12" w:rsidRPr="00A8114D" w:rsidRDefault="00D87F12" w:rsidP="00876426">
            <w:pPr>
              <w:pStyle w:val="TAH"/>
            </w:pPr>
          </w:p>
        </w:tc>
        <w:tc>
          <w:tcPr>
            <w:tcW w:w="1440" w:type="dxa"/>
            <w:vMerge/>
          </w:tcPr>
          <w:p w14:paraId="58069432" w14:textId="77777777" w:rsidR="00D87F12" w:rsidRPr="00A8114D" w:rsidRDefault="00D87F12" w:rsidP="00876426">
            <w:pPr>
              <w:pStyle w:val="TAH"/>
            </w:pPr>
          </w:p>
        </w:tc>
        <w:tc>
          <w:tcPr>
            <w:tcW w:w="1440" w:type="dxa"/>
            <w:vMerge/>
          </w:tcPr>
          <w:p w14:paraId="0F701D0E" w14:textId="77777777" w:rsidR="00D87F12" w:rsidRPr="00A8114D" w:rsidRDefault="00D87F12" w:rsidP="00876426">
            <w:pPr>
              <w:pStyle w:val="TAH"/>
            </w:pPr>
          </w:p>
        </w:tc>
        <w:tc>
          <w:tcPr>
            <w:tcW w:w="1620" w:type="dxa"/>
            <w:vAlign w:val="center"/>
          </w:tcPr>
          <w:p w14:paraId="5B176239" w14:textId="77777777" w:rsidR="00D87F12" w:rsidRPr="00A8114D" w:rsidRDefault="00D87F12" w:rsidP="00876426">
            <w:pPr>
              <w:pStyle w:val="TAH"/>
            </w:pPr>
            <w:r w:rsidRPr="00A8114D">
              <w:t>Fraction of maximum throughput (%)</w:t>
            </w:r>
          </w:p>
        </w:tc>
        <w:tc>
          <w:tcPr>
            <w:tcW w:w="915" w:type="dxa"/>
            <w:vAlign w:val="center"/>
          </w:tcPr>
          <w:p w14:paraId="2B201121" w14:textId="77777777" w:rsidR="00D87F12" w:rsidRPr="00A8114D" w:rsidRDefault="00D87F12" w:rsidP="00876426">
            <w:pPr>
              <w:pStyle w:val="TAH"/>
            </w:pPr>
            <w:r w:rsidRPr="00A8114D">
              <w:t>SNR (dB)</w:t>
            </w:r>
          </w:p>
        </w:tc>
      </w:tr>
      <w:tr w:rsidR="00D87F12" w14:paraId="0DD289E1" w14:textId="77777777" w:rsidTr="00876426">
        <w:trPr>
          <w:trHeight w:val="476"/>
        </w:trPr>
        <w:tc>
          <w:tcPr>
            <w:tcW w:w="675" w:type="dxa"/>
          </w:tcPr>
          <w:p w14:paraId="4B8B59AE" w14:textId="77777777" w:rsidR="00D87F12" w:rsidRPr="00A8114D" w:rsidRDefault="00D87F12" w:rsidP="00876426">
            <w:pPr>
              <w:pStyle w:val="TAC"/>
            </w:pPr>
            <w:r w:rsidRPr="00A8114D">
              <w:t>1-1</w:t>
            </w:r>
          </w:p>
        </w:tc>
        <w:tc>
          <w:tcPr>
            <w:tcW w:w="1134" w:type="dxa"/>
          </w:tcPr>
          <w:p w14:paraId="3BFC469F" w14:textId="77777777" w:rsidR="00D87F12" w:rsidRPr="00A8114D" w:rsidRDefault="00D87F12" w:rsidP="00876426">
            <w:pPr>
              <w:pStyle w:val="TAC"/>
            </w:pPr>
            <w:r>
              <w:t>[</w:t>
            </w:r>
            <w:r w:rsidRPr="00A8114D">
              <w:t>R.PDSCH.</w:t>
            </w:r>
            <w:r>
              <w:t>1</w:t>
            </w:r>
            <w:r w:rsidRPr="00A8114D">
              <w:t xml:space="preserve">-2.1 </w:t>
            </w:r>
            <w:r>
              <w:t>F</w:t>
            </w:r>
            <w:r w:rsidRPr="00A8114D">
              <w:t>DD</w:t>
            </w:r>
            <w:r>
              <w:t>]</w:t>
            </w:r>
          </w:p>
        </w:tc>
        <w:tc>
          <w:tcPr>
            <w:tcW w:w="1390" w:type="dxa"/>
          </w:tcPr>
          <w:p w14:paraId="582E1681" w14:textId="77777777" w:rsidR="00D87F12" w:rsidRPr="00A8114D" w:rsidRDefault="00D87F12" w:rsidP="00876426">
            <w:pPr>
              <w:pStyle w:val="TAC"/>
            </w:pPr>
            <w:r>
              <w:t>10</w:t>
            </w:r>
            <w:r w:rsidRPr="00A8114D">
              <w:t xml:space="preserve"> / </w:t>
            </w:r>
            <w:r>
              <w:t>15</w:t>
            </w:r>
          </w:p>
        </w:tc>
        <w:tc>
          <w:tcPr>
            <w:tcW w:w="1476" w:type="dxa"/>
          </w:tcPr>
          <w:p w14:paraId="7B223D68" w14:textId="77777777" w:rsidR="00D87F12" w:rsidRPr="00A8114D" w:rsidRDefault="00D87F12" w:rsidP="00876426">
            <w:pPr>
              <w:pStyle w:val="TAC"/>
            </w:pPr>
            <w:r w:rsidRPr="00A8114D">
              <w:t>16QAM, 0.48</w:t>
            </w:r>
          </w:p>
        </w:tc>
        <w:tc>
          <w:tcPr>
            <w:tcW w:w="1440" w:type="dxa"/>
          </w:tcPr>
          <w:p w14:paraId="6B9ACA38" w14:textId="77777777" w:rsidR="00D87F12" w:rsidRPr="00A8114D" w:rsidRDefault="00D87F12" w:rsidP="00876426">
            <w:pPr>
              <w:pStyle w:val="TAC"/>
            </w:pPr>
            <w:r w:rsidRPr="00A8114D">
              <w:t>TDLC300-100</w:t>
            </w:r>
          </w:p>
        </w:tc>
        <w:tc>
          <w:tcPr>
            <w:tcW w:w="1440" w:type="dxa"/>
          </w:tcPr>
          <w:p w14:paraId="2C4CC7E5" w14:textId="77777777" w:rsidR="00D87F12" w:rsidRPr="00A8114D" w:rsidRDefault="00D87F12" w:rsidP="00876426">
            <w:pPr>
              <w:pStyle w:val="TAC"/>
            </w:pPr>
            <w:r w:rsidRPr="00A8114D">
              <w:t>2x</w:t>
            </w:r>
            <w:r>
              <w:t>4</w:t>
            </w:r>
            <w:r w:rsidRPr="00A8114D">
              <w:t>, ULA Low</w:t>
            </w:r>
          </w:p>
        </w:tc>
        <w:tc>
          <w:tcPr>
            <w:tcW w:w="1620" w:type="dxa"/>
          </w:tcPr>
          <w:p w14:paraId="189D7848" w14:textId="77777777" w:rsidR="00D87F12" w:rsidRPr="00A8114D" w:rsidRDefault="00D87F12" w:rsidP="00876426">
            <w:pPr>
              <w:pStyle w:val="TAC"/>
            </w:pPr>
            <w:r w:rsidRPr="00A8114D">
              <w:t>70</w:t>
            </w:r>
          </w:p>
        </w:tc>
        <w:tc>
          <w:tcPr>
            <w:tcW w:w="915" w:type="dxa"/>
          </w:tcPr>
          <w:p w14:paraId="6C1C1EB2" w14:textId="3CDEF846" w:rsidR="00D87F12" w:rsidRPr="00A8114D" w:rsidRDefault="00D87F12" w:rsidP="00876426">
            <w:pPr>
              <w:pStyle w:val="TAC"/>
            </w:pPr>
            <w:r w:rsidRPr="00A8114D">
              <w:t>[</w:t>
            </w:r>
            <w:del w:id="372" w:author="R4-2214750" w:date="2022-08-29T23:01:00Z">
              <w:r w:rsidDel="006F0AD0">
                <w:delText>TBA</w:delText>
              </w:r>
            </w:del>
            <w:ins w:id="373" w:author="R4-2214750" w:date="2022-08-29T23:01:00Z">
              <w:r w:rsidR="006F0AD0">
                <w:t>9.9</w:t>
              </w:r>
            </w:ins>
            <w:r w:rsidRPr="00A8114D">
              <w:t>]</w:t>
            </w:r>
          </w:p>
        </w:tc>
      </w:tr>
      <w:tr w:rsidR="00D87F12" w14:paraId="2282E7D3" w14:textId="77777777" w:rsidTr="00876426">
        <w:tc>
          <w:tcPr>
            <w:tcW w:w="675" w:type="dxa"/>
          </w:tcPr>
          <w:p w14:paraId="61002FEA" w14:textId="77777777" w:rsidR="00D87F12" w:rsidRPr="00A8114D" w:rsidRDefault="00D87F12" w:rsidP="00876426">
            <w:pPr>
              <w:pStyle w:val="TAC"/>
            </w:pPr>
            <w:r>
              <w:t>1</w:t>
            </w:r>
            <w:r w:rsidRPr="00A8114D">
              <w:t>-</w:t>
            </w:r>
            <w:r>
              <w:t>2</w:t>
            </w:r>
          </w:p>
        </w:tc>
        <w:tc>
          <w:tcPr>
            <w:tcW w:w="1134" w:type="dxa"/>
          </w:tcPr>
          <w:p w14:paraId="5F3B002B" w14:textId="77777777" w:rsidR="00D87F12" w:rsidRPr="00A8114D" w:rsidRDefault="00D87F12" w:rsidP="00876426">
            <w:pPr>
              <w:pStyle w:val="TAC"/>
            </w:pPr>
            <w:r>
              <w:t>[</w:t>
            </w:r>
            <w:r w:rsidRPr="00A8114D">
              <w:t>R.PDSCH.</w:t>
            </w:r>
            <w:r>
              <w:t>1-2.1</w:t>
            </w:r>
            <w:r w:rsidRPr="00A8114D">
              <w:t xml:space="preserve"> </w:t>
            </w:r>
            <w:r>
              <w:t>F</w:t>
            </w:r>
            <w:r w:rsidRPr="00A8114D">
              <w:t>DD</w:t>
            </w:r>
            <w:r>
              <w:t>]</w:t>
            </w:r>
          </w:p>
        </w:tc>
        <w:tc>
          <w:tcPr>
            <w:tcW w:w="1390" w:type="dxa"/>
          </w:tcPr>
          <w:p w14:paraId="75825B7E" w14:textId="77777777" w:rsidR="00D87F12" w:rsidRPr="00A8114D" w:rsidRDefault="00D87F12" w:rsidP="00876426">
            <w:pPr>
              <w:pStyle w:val="TAC"/>
            </w:pPr>
            <w:r>
              <w:t>1</w:t>
            </w:r>
            <w:r w:rsidRPr="00A8114D">
              <w:t xml:space="preserve">0 / </w:t>
            </w:r>
            <w:r>
              <w:t>15</w:t>
            </w:r>
          </w:p>
        </w:tc>
        <w:tc>
          <w:tcPr>
            <w:tcW w:w="1476" w:type="dxa"/>
          </w:tcPr>
          <w:p w14:paraId="24FCE3DE" w14:textId="77777777" w:rsidR="00D87F12" w:rsidRPr="00A8114D" w:rsidRDefault="00D87F12" w:rsidP="00876426">
            <w:pPr>
              <w:pStyle w:val="TAC"/>
            </w:pPr>
            <w:r w:rsidRPr="00A8114D">
              <w:t>16QAM, 0.48</w:t>
            </w:r>
          </w:p>
        </w:tc>
        <w:tc>
          <w:tcPr>
            <w:tcW w:w="1440" w:type="dxa"/>
          </w:tcPr>
          <w:p w14:paraId="14BE6F21" w14:textId="77777777" w:rsidR="00D87F12" w:rsidRPr="00A8114D" w:rsidRDefault="00D87F12" w:rsidP="00876426">
            <w:pPr>
              <w:pStyle w:val="TAC"/>
            </w:pPr>
            <w:r w:rsidRPr="00A8114D">
              <w:t>TDL</w:t>
            </w:r>
            <w:r>
              <w:t>A</w:t>
            </w:r>
            <w:r w:rsidRPr="00A8114D">
              <w:t>30-10</w:t>
            </w:r>
          </w:p>
        </w:tc>
        <w:tc>
          <w:tcPr>
            <w:tcW w:w="1440" w:type="dxa"/>
          </w:tcPr>
          <w:p w14:paraId="68B9F04B" w14:textId="77777777" w:rsidR="00D87F12" w:rsidRPr="00A8114D" w:rsidRDefault="00D87F12" w:rsidP="00876426">
            <w:pPr>
              <w:pStyle w:val="TAC"/>
            </w:pPr>
            <w:r w:rsidRPr="00A8114D">
              <w:t>2x</w:t>
            </w:r>
            <w:r>
              <w:t>4</w:t>
            </w:r>
            <w:r w:rsidRPr="00A8114D">
              <w:t>, ULA Low</w:t>
            </w:r>
          </w:p>
        </w:tc>
        <w:tc>
          <w:tcPr>
            <w:tcW w:w="1620" w:type="dxa"/>
          </w:tcPr>
          <w:p w14:paraId="40446D00" w14:textId="77777777" w:rsidR="00D87F12" w:rsidRPr="00A8114D" w:rsidRDefault="00D87F12" w:rsidP="00876426">
            <w:pPr>
              <w:pStyle w:val="TAC"/>
            </w:pPr>
            <w:r w:rsidRPr="00A8114D">
              <w:t>70</w:t>
            </w:r>
          </w:p>
        </w:tc>
        <w:tc>
          <w:tcPr>
            <w:tcW w:w="915" w:type="dxa"/>
          </w:tcPr>
          <w:p w14:paraId="1C16673A" w14:textId="32945318" w:rsidR="00D87F12" w:rsidRPr="00A8114D" w:rsidRDefault="00D87F12" w:rsidP="00876426">
            <w:pPr>
              <w:pStyle w:val="TAC"/>
            </w:pPr>
            <w:r w:rsidRPr="00A8114D">
              <w:t>[</w:t>
            </w:r>
            <w:del w:id="374" w:author="R4-2214750" w:date="2022-08-29T23:01:00Z">
              <w:r w:rsidDel="006F0AD0">
                <w:delText>TBA</w:delText>
              </w:r>
            </w:del>
            <w:ins w:id="375" w:author="R4-2214750" w:date="2022-08-29T23:01:00Z">
              <w:r w:rsidR="006F0AD0">
                <w:t>7.5</w:t>
              </w:r>
            </w:ins>
            <w:r w:rsidRPr="00A8114D">
              <w:t>]</w:t>
            </w:r>
          </w:p>
        </w:tc>
      </w:tr>
      <w:tr w:rsidR="00D87F12" w:rsidRPr="00661C1E" w14:paraId="01DA2B09" w14:textId="77777777" w:rsidTr="00876426">
        <w:tc>
          <w:tcPr>
            <w:tcW w:w="10090" w:type="dxa"/>
            <w:gridSpan w:val="8"/>
          </w:tcPr>
          <w:p w14:paraId="130455A2" w14:textId="77777777" w:rsidR="00D87F12" w:rsidRPr="00661C1E" w:rsidRDefault="00D87F12" w:rsidP="00876426">
            <w:pPr>
              <w:pStyle w:val="TAN"/>
            </w:pPr>
            <w:r w:rsidRPr="00661C1E">
              <w:rPr>
                <w:bCs/>
              </w:rPr>
              <w:t>Note</w:t>
            </w:r>
            <w:r>
              <w:rPr>
                <w:bCs/>
              </w:rPr>
              <w:t xml:space="preserve"> </w:t>
            </w:r>
            <w:r w:rsidRPr="00661C1E">
              <w:rPr>
                <w:bCs/>
              </w:rPr>
              <w:t>1:</w:t>
            </w:r>
            <w:r w:rsidRPr="00661C1E">
              <w:t xml:space="preserve"> </w:t>
            </w:r>
            <w:r w:rsidRPr="00C25669">
              <w:tab/>
            </w:r>
            <w:r w:rsidRPr="00661C1E">
              <w:t>The propagation conditions for Cell 1, Cell 2 and Cell 3 are statistically independent.</w:t>
            </w:r>
          </w:p>
          <w:p w14:paraId="2855E25F" w14:textId="46FDF173" w:rsidR="00D87F12" w:rsidRPr="0091490C" w:rsidRDefault="00D87F12" w:rsidP="00876426">
            <w:pPr>
              <w:pStyle w:val="TAN"/>
            </w:pPr>
            <w:r w:rsidRPr="00661C1E">
              <w:t>Note</w:t>
            </w:r>
            <w:r>
              <w:t xml:space="preserve"> 2</w:t>
            </w:r>
            <w:r w:rsidRPr="00661C1E">
              <w:t>:</w:t>
            </w:r>
            <w:r>
              <w:t xml:space="preserve"> </w:t>
            </w:r>
            <w:r w:rsidRPr="00C25669">
              <w:tab/>
            </w:r>
            <w:r>
              <w:t xml:space="preserve">Bandwidth/ Sub carrier spacing, </w:t>
            </w:r>
            <w:ins w:id="376" w:author="R4-2214750" w:date="2022-08-29T23:01:00Z">
              <w:r w:rsidR="006F0AD0">
                <w:t xml:space="preserve">Propagation Condition, </w:t>
              </w:r>
            </w:ins>
            <w:r w:rsidRPr="00661C1E">
              <w:t>Correlation matrix and antenna configuration parameters apply for each of Cell 1</w:t>
            </w:r>
            <w:r>
              <w:t xml:space="preserve">, </w:t>
            </w:r>
            <w:r w:rsidRPr="00661C1E">
              <w:t>Cell 2</w:t>
            </w:r>
            <w:r>
              <w:t xml:space="preserve"> and Cell 3</w:t>
            </w:r>
            <w:r w:rsidRPr="00661C1E">
              <w:t>.</w:t>
            </w:r>
          </w:p>
        </w:tc>
      </w:tr>
    </w:tbl>
    <w:p w14:paraId="29B1A78D" w14:textId="77777777" w:rsidR="00D87F12" w:rsidRPr="002C17B9" w:rsidRDefault="00D87F12" w:rsidP="00D87F12">
      <w:pPr>
        <w:rPr>
          <w:i/>
          <w:iCs/>
          <w:color w:val="000000" w:themeColor="text1"/>
        </w:rPr>
      </w:pPr>
    </w:p>
    <w:p w14:paraId="75C4CB7E" w14:textId="77777777" w:rsidR="006F0AD0" w:rsidRDefault="006F0AD0" w:rsidP="006F0AD0">
      <w:pPr>
        <w:rPr>
          <w:i/>
          <w:iCs/>
          <w:color w:val="FF0000"/>
        </w:rPr>
      </w:pPr>
      <w:r>
        <w:rPr>
          <w:i/>
          <w:iCs/>
          <w:color w:val="FF0000"/>
        </w:rPr>
        <w:t>&lt;</w:t>
      </w:r>
      <w:r w:rsidRPr="00A55507">
        <w:rPr>
          <w:i/>
          <w:iCs/>
          <w:color w:val="FF0000"/>
        </w:rPr>
        <w:t>Unchanged sections skipped</w:t>
      </w:r>
      <w:r>
        <w:rPr>
          <w:i/>
          <w:iCs/>
          <w:color w:val="FF0000"/>
        </w:rPr>
        <w:t>&gt;</w:t>
      </w:r>
    </w:p>
    <w:p w14:paraId="19BF8CE6" w14:textId="12F9B947" w:rsidR="006F0AD0" w:rsidRPr="00A55507" w:rsidRDefault="006F0AD0" w:rsidP="006F0AD0">
      <w:pPr>
        <w:jc w:val="center"/>
        <w:rPr>
          <w:i/>
          <w:iCs/>
          <w:color w:val="FF0000"/>
        </w:rPr>
      </w:pPr>
      <w:r>
        <w:rPr>
          <w:i/>
          <w:iCs/>
          <w:color w:val="FF0000"/>
        </w:rPr>
        <w:t>-----------------Change 4---------------------</w:t>
      </w:r>
    </w:p>
    <w:p w14:paraId="7085C1DC" w14:textId="77777777" w:rsidR="00314ABC" w:rsidRPr="00C25669" w:rsidRDefault="00314ABC" w:rsidP="00314ABC">
      <w:pPr>
        <w:pStyle w:val="Heading5"/>
      </w:pPr>
      <w:bookmarkStart w:id="377" w:name="_Toc106543249"/>
      <w:bookmarkStart w:id="378" w:name="_Toc106737346"/>
      <w:bookmarkStart w:id="379" w:name="_Toc107233113"/>
      <w:bookmarkStart w:id="380" w:name="_Toc107234703"/>
      <w:bookmarkStart w:id="381" w:name="_Toc107419672"/>
      <w:bookmarkStart w:id="382" w:name="_Toc107476966"/>
      <w:r w:rsidRPr="00C25669">
        <w:t>5.</w:t>
      </w:r>
      <w:r w:rsidRPr="00C25669">
        <w:rPr>
          <w:rFonts w:hint="eastAsia"/>
        </w:rPr>
        <w:t>2</w:t>
      </w:r>
      <w:r w:rsidRPr="00C25669">
        <w:t>.</w:t>
      </w:r>
      <w:r>
        <w:rPr>
          <w:lang w:eastAsia="zh-CN"/>
        </w:rPr>
        <w:t>3</w:t>
      </w:r>
      <w:r w:rsidRPr="00C25669">
        <w:t>.2.1</w:t>
      </w:r>
      <w:r>
        <w:t>6</w:t>
      </w:r>
      <w:r w:rsidRPr="00C25669">
        <w:rPr>
          <w:rFonts w:hint="eastAsia"/>
          <w:lang w:eastAsia="zh-CN"/>
        </w:rPr>
        <w:tab/>
      </w:r>
      <w:r w:rsidRPr="00C25669">
        <w:t xml:space="preserve">Minimum requirements for PDSCH </w:t>
      </w:r>
      <w:r>
        <w:t>with inter-cell interference</w:t>
      </w:r>
      <w:bookmarkEnd w:id="377"/>
      <w:bookmarkEnd w:id="378"/>
      <w:bookmarkEnd w:id="379"/>
      <w:bookmarkEnd w:id="380"/>
      <w:bookmarkEnd w:id="381"/>
      <w:bookmarkEnd w:id="382"/>
    </w:p>
    <w:p w14:paraId="566B1952" w14:textId="77777777" w:rsidR="00314ABC" w:rsidRPr="00C25669" w:rsidRDefault="00314ABC" w:rsidP="00314ABC">
      <w:pPr>
        <w:rPr>
          <w:rFonts w:ascii="Times-Roman" w:eastAsia="SimSun" w:hAnsi="Times-Roman"/>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 xml:space="preserve">-2 and the downlink physical channel setup according to Annex </w:t>
      </w:r>
      <w:r w:rsidRPr="00C25669">
        <w:rPr>
          <w:rFonts w:ascii="Times-Roman" w:eastAsia="SimSun" w:hAnsi="Times-Roman" w:hint="eastAsia"/>
        </w:rPr>
        <w:t>C.3.1</w:t>
      </w:r>
      <w:r w:rsidRPr="00C25669">
        <w:rPr>
          <w:rFonts w:ascii="Times-Roman" w:eastAsia="SimSun" w:hAnsi="Times-Roman"/>
        </w:rPr>
        <w:t>.</w:t>
      </w:r>
    </w:p>
    <w:p w14:paraId="65B73721" w14:textId="77777777" w:rsidR="00314ABC" w:rsidRPr="00C25669" w:rsidRDefault="00314ABC" w:rsidP="00314ABC">
      <w:pPr>
        <w:rPr>
          <w:rFonts w:ascii="Times-Roman" w:eastAsia="SimSun" w:hAnsi="Times-Roman"/>
        </w:rPr>
      </w:pPr>
      <w:r w:rsidRPr="00C25669">
        <w:rPr>
          <w:rFonts w:ascii="Times-Roman" w:eastAsia="SimSun" w:hAnsi="Times-Roman"/>
        </w:rPr>
        <w:t>The test purpose</w:t>
      </w:r>
      <w:r w:rsidRPr="00C25669">
        <w:rPr>
          <w:rFonts w:ascii="Times-Roman" w:eastAsia="SimSun" w:hAnsi="Times-Roman" w:hint="eastAsia"/>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-1</w:t>
      </w:r>
      <w:r w:rsidRPr="00C25669">
        <w:rPr>
          <w:rFonts w:ascii="Times-Roman" w:eastAsia="SimSun" w:hAnsi="Times-Roman" w:hint="eastAsia"/>
        </w:rPr>
        <w:t>.</w:t>
      </w:r>
    </w:p>
    <w:p w14:paraId="40CACCBF" w14:textId="77777777" w:rsidR="00314ABC" w:rsidRPr="00C25669" w:rsidRDefault="00314ABC" w:rsidP="00314ABC">
      <w:pPr>
        <w:pStyle w:val="TH"/>
      </w:pPr>
      <w:r w:rsidRPr="00C25669">
        <w:t xml:space="preserve">Table </w:t>
      </w:r>
      <w:r w:rsidRPr="009B4D22">
        <w:t>5.2.3.2.16-1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314ABC" w:rsidRPr="00C25669" w14:paraId="5AC17DC2" w14:textId="77777777" w:rsidTr="00876426">
        <w:tc>
          <w:tcPr>
            <w:tcW w:w="4927" w:type="dxa"/>
            <w:shd w:val="clear" w:color="auto" w:fill="auto"/>
          </w:tcPr>
          <w:p w14:paraId="3F1D9A79" w14:textId="77777777" w:rsidR="00314ABC" w:rsidRPr="00C25669" w:rsidRDefault="00314ABC" w:rsidP="00876426">
            <w:pPr>
              <w:pStyle w:val="TAH"/>
              <w:rPr>
                <w:rFonts w:eastAsia="SimSun"/>
              </w:rPr>
            </w:pPr>
            <w:r w:rsidRPr="00C25669">
              <w:rPr>
                <w:rFonts w:eastAsia="SimSun"/>
              </w:rPr>
              <w:t>Purpose</w:t>
            </w:r>
          </w:p>
        </w:tc>
        <w:tc>
          <w:tcPr>
            <w:tcW w:w="4927" w:type="dxa"/>
            <w:shd w:val="clear" w:color="auto" w:fill="auto"/>
          </w:tcPr>
          <w:p w14:paraId="6DBBDAB0" w14:textId="77777777" w:rsidR="00314ABC" w:rsidRPr="00C25669" w:rsidRDefault="00314ABC" w:rsidP="00876426">
            <w:pPr>
              <w:pStyle w:val="TAH"/>
              <w:rPr>
                <w:rFonts w:eastAsia="SimSun"/>
              </w:rPr>
            </w:pPr>
            <w:r w:rsidRPr="00C25669">
              <w:rPr>
                <w:rFonts w:eastAsia="SimSun"/>
              </w:rPr>
              <w:t>Test index</w:t>
            </w:r>
          </w:p>
        </w:tc>
      </w:tr>
      <w:tr w:rsidR="00314ABC" w:rsidRPr="00C25669" w14:paraId="66FE690A" w14:textId="77777777" w:rsidTr="00876426">
        <w:tc>
          <w:tcPr>
            <w:tcW w:w="4927" w:type="dxa"/>
            <w:shd w:val="clear" w:color="auto" w:fill="auto"/>
          </w:tcPr>
          <w:p w14:paraId="4C026400" w14:textId="77777777" w:rsidR="00314ABC" w:rsidRPr="00C25669" w:rsidRDefault="00314ABC" w:rsidP="00876426">
            <w:pPr>
              <w:pStyle w:val="TAL"/>
              <w:rPr>
                <w:rFonts w:eastAsia="SimSun"/>
              </w:rPr>
            </w:pPr>
            <w:r w:rsidRPr="00C25669">
              <w:rPr>
                <w:rFonts w:eastAsia="SimSun"/>
              </w:rPr>
              <w:t xml:space="preserve">Verify the PDSCH performance </w:t>
            </w:r>
            <w:r>
              <w:rPr>
                <w:rFonts w:eastAsia="SimSun"/>
              </w:rPr>
              <w:t>under</w:t>
            </w:r>
            <w:r w:rsidRPr="00C25669">
              <w:rPr>
                <w:rFonts w:eastAsia="SimSun"/>
              </w:rPr>
              <w:t xml:space="preserve"> </w:t>
            </w:r>
            <w:r>
              <w:rPr>
                <w:rFonts w:eastAsia="SimSun"/>
              </w:rPr>
              <w:t>4</w:t>
            </w:r>
            <w:r w:rsidRPr="00C25669">
              <w:rPr>
                <w:rFonts w:eastAsia="SimSun"/>
              </w:rPr>
              <w:t xml:space="preserve"> receive antenna conditions</w:t>
            </w:r>
            <w:r>
              <w:rPr>
                <w:rFonts w:eastAsia="SimSun"/>
              </w:rPr>
              <w:t>, when the PDSCH transmission from the serving cell is interfer</w:t>
            </w:r>
            <w:r>
              <w:rPr>
                <w:rFonts w:eastAsia="SimSun" w:hint="eastAsia"/>
              </w:rPr>
              <w:t>e</w:t>
            </w:r>
            <w:r>
              <w:rPr>
                <w:rFonts w:eastAsia="SimSun"/>
              </w:rPr>
              <w:t xml:space="preserve">d by 1 or 2 interfering cells. </w:t>
            </w:r>
          </w:p>
        </w:tc>
        <w:tc>
          <w:tcPr>
            <w:tcW w:w="4927" w:type="dxa"/>
            <w:shd w:val="clear" w:color="auto" w:fill="auto"/>
          </w:tcPr>
          <w:p w14:paraId="12C33CC1" w14:textId="77777777" w:rsidR="00314ABC" w:rsidRPr="00C25669" w:rsidRDefault="00314ABC" w:rsidP="00876426">
            <w:pPr>
              <w:pStyle w:val="TAL"/>
              <w:rPr>
                <w:rFonts w:eastAsia="SimSun"/>
              </w:rPr>
            </w:pPr>
            <w:r w:rsidRPr="00C25669">
              <w:rPr>
                <w:rFonts w:eastAsia="SimSun"/>
              </w:rPr>
              <w:t>1-1</w:t>
            </w:r>
            <w:r>
              <w:rPr>
                <w:rFonts w:eastAsia="SimSun"/>
              </w:rPr>
              <w:t>, 1-2</w:t>
            </w:r>
          </w:p>
        </w:tc>
      </w:tr>
    </w:tbl>
    <w:p w14:paraId="491095ED" w14:textId="77777777" w:rsidR="00314ABC" w:rsidRDefault="00314ABC" w:rsidP="00314ABC"/>
    <w:p w14:paraId="1C547127" w14:textId="77777777" w:rsidR="00314ABC" w:rsidRPr="00366DA1" w:rsidRDefault="00314ABC" w:rsidP="00314ABC">
      <w:pPr>
        <w:pStyle w:val="TH"/>
        <w:rPr>
          <w:rFonts w:eastAsia="SimSun"/>
        </w:rPr>
      </w:pPr>
      <w:r w:rsidRPr="00366DA1">
        <w:rPr>
          <w:rFonts w:eastAsia="SimSun"/>
        </w:rPr>
        <w:lastRenderedPageBreak/>
        <w:t>Table 5.2.</w:t>
      </w:r>
      <w:r>
        <w:rPr>
          <w:rFonts w:eastAsia="SimSun"/>
        </w:rPr>
        <w:t>3</w:t>
      </w:r>
      <w:r w:rsidRPr="00366DA1">
        <w:rPr>
          <w:rFonts w:eastAsia="SimSun"/>
        </w:rPr>
        <w:t>.2.1</w:t>
      </w:r>
      <w:r>
        <w:rPr>
          <w:rFonts w:eastAsia="SimSun"/>
        </w:rPr>
        <w:t>6</w:t>
      </w:r>
      <w:r w:rsidRPr="00366DA1">
        <w:rPr>
          <w:rFonts w:eastAsia="SimSun"/>
        </w:rPr>
        <w:t>-2</w:t>
      </w:r>
      <w:r w:rsidRPr="00366DA1">
        <w:rPr>
          <w:rFonts w:eastAsia="SimSun" w:hint="eastAsia"/>
        </w:rPr>
        <w:t>:</w:t>
      </w:r>
      <w:r w:rsidRPr="00366DA1">
        <w:rPr>
          <w:rFonts w:eastAsia="SimSun"/>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83" w:author="R4-2214763" w:date="2022-08-29T23:0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59"/>
        <w:gridCol w:w="2197"/>
        <w:gridCol w:w="689"/>
        <w:gridCol w:w="2020"/>
        <w:gridCol w:w="1582"/>
        <w:gridCol w:w="1582"/>
        <w:tblGridChange w:id="384">
          <w:tblGrid>
            <w:gridCol w:w="1559"/>
            <w:gridCol w:w="2197"/>
            <w:gridCol w:w="689"/>
            <w:gridCol w:w="2020"/>
            <w:gridCol w:w="1582"/>
            <w:gridCol w:w="1582"/>
          </w:tblGrid>
        </w:tblGridChange>
      </w:tblGrid>
      <w:tr w:rsidR="00314ABC" w:rsidRPr="00366DA1" w14:paraId="52CA949C" w14:textId="77777777" w:rsidTr="00314ABC">
        <w:tc>
          <w:tcPr>
            <w:tcW w:w="3756" w:type="dxa"/>
            <w:gridSpan w:val="2"/>
            <w:tcBorders>
              <w:bottom w:val="nil"/>
            </w:tcBorders>
            <w:shd w:val="clear" w:color="auto" w:fill="auto"/>
            <w:tcPrChange w:id="385" w:author="R4-2214763" w:date="2022-08-29T23:09:00Z">
              <w:tcPr>
                <w:tcW w:w="3836" w:type="dxa"/>
                <w:gridSpan w:val="2"/>
                <w:tcBorders>
                  <w:bottom w:val="nil"/>
                </w:tcBorders>
                <w:shd w:val="clear" w:color="auto" w:fill="auto"/>
              </w:tcPr>
            </w:tcPrChange>
          </w:tcPr>
          <w:p w14:paraId="6E85A6A7" w14:textId="77777777" w:rsidR="00314ABC" w:rsidRPr="00366DA1" w:rsidRDefault="00314ABC" w:rsidP="00876426">
            <w:pPr>
              <w:pStyle w:val="TAH"/>
              <w:rPr>
                <w:rFonts w:eastAsia="SimSun"/>
              </w:rPr>
            </w:pPr>
            <w:r w:rsidRPr="00366DA1">
              <w:rPr>
                <w:rFonts w:eastAsia="SimSun"/>
              </w:rPr>
              <w:t>Parameter</w:t>
            </w:r>
          </w:p>
        </w:tc>
        <w:tc>
          <w:tcPr>
            <w:tcW w:w="689" w:type="dxa"/>
            <w:shd w:val="clear" w:color="auto" w:fill="auto"/>
            <w:tcPrChange w:id="386" w:author="R4-2214763" w:date="2022-08-29T23:09:00Z">
              <w:tcPr>
                <w:tcW w:w="697" w:type="dxa"/>
                <w:shd w:val="clear" w:color="auto" w:fill="auto"/>
              </w:tcPr>
            </w:tcPrChange>
          </w:tcPr>
          <w:p w14:paraId="18574B6F" w14:textId="77777777" w:rsidR="00314ABC" w:rsidRPr="00366DA1" w:rsidRDefault="00314ABC" w:rsidP="00876426">
            <w:pPr>
              <w:pStyle w:val="TAH"/>
              <w:rPr>
                <w:rFonts w:eastAsia="SimSun"/>
              </w:rPr>
            </w:pPr>
            <w:r w:rsidRPr="00366DA1">
              <w:rPr>
                <w:rFonts w:eastAsia="SimSun"/>
              </w:rPr>
              <w:t>Unit</w:t>
            </w:r>
          </w:p>
        </w:tc>
        <w:tc>
          <w:tcPr>
            <w:tcW w:w="5184" w:type="dxa"/>
            <w:gridSpan w:val="3"/>
            <w:shd w:val="clear" w:color="auto" w:fill="auto"/>
            <w:tcPrChange w:id="387" w:author="R4-2214763" w:date="2022-08-29T23:09:00Z">
              <w:tcPr>
                <w:tcW w:w="5321" w:type="dxa"/>
                <w:gridSpan w:val="3"/>
                <w:shd w:val="clear" w:color="auto" w:fill="auto"/>
              </w:tcPr>
            </w:tcPrChange>
          </w:tcPr>
          <w:p w14:paraId="67F5910D" w14:textId="77777777" w:rsidR="00314ABC" w:rsidRPr="00366DA1" w:rsidRDefault="00314ABC" w:rsidP="00876426">
            <w:pPr>
              <w:pStyle w:val="TAH"/>
              <w:rPr>
                <w:rFonts w:eastAsia="SimSun"/>
              </w:rPr>
            </w:pPr>
            <w:r w:rsidRPr="00366DA1">
              <w:rPr>
                <w:rFonts w:eastAsia="SimSun"/>
              </w:rPr>
              <w:t>Value</w:t>
            </w:r>
          </w:p>
        </w:tc>
      </w:tr>
      <w:tr w:rsidR="00314ABC" w:rsidRPr="00366DA1" w14:paraId="3C70DF12" w14:textId="77777777" w:rsidTr="00314ABC">
        <w:tc>
          <w:tcPr>
            <w:tcW w:w="3756" w:type="dxa"/>
            <w:gridSpan w:val="2"/>
            <w:tcBorders>
              <w:top w:val="nil"/>
              <w:bottom w:val="nil"/>
            </w:tcBorders>
            <w:shd w:val="clear" w:color="auto" w:fill="auto"/>
            <w:tcPrChange w:id="388" w:author="R4-2214763" w:date="2022-08-29T23:09:00Z">
              <w:tcPr>
                <w:tcW w:w="3836" w:type="dxa"/>
                <w:gridSpan w:val="2"/>
                <w:tcBorders>
                  <w:top w:val="nil"/>
                  <w:bottom w:val="nil"/>
                </w:tcBorders>
                <w:shd w:val="clear" w:color="auto" w:fill="auto"/>
              </w:tcPr>
            </w:tcPrChange>
          </w:tcPr>
          <w:p w14:paraId="40B40C4C" w14:textId="77777777" w:rsidR="00314ABC" w:rsidRPr="00366DA1" w:rsidRDefault="00314ABC" w:rsidP="00876426">
            <w:pPr>
              <w:pStyle w:val="TAH"/>
              <w:rPr>
                <w:rFonts w:eastAsia="SimSun"/>
              </w:rPr>
            </w:pPr>
          </w:p>
        </w:tc>
        <w:tc>
          <w:tcPr>
            <w:tcW w:w="689" w:type="dxa"/>
            <w:shd w:val="clear" w:color="auto" w:fill="auto"/>
            <w:tcPrChange w:id="389" w:author="R4-2214763" w:date="2022-08-29T23:09:00Z">
              <w:tcPr>
                <w:tcW w:w="697" w:type="dxa"/>
                <w:shd w:val="clear" w:color="auto" w:fill="auto"/>
              </w:tcPr>
            </w:tcPrChange>
          </w:tcPr>
          <w:p w14:paraId="5648A177" w14:textId="77777777" w:rsidR="00314ABC" w:rsidRPr="00366DA1" w:rsidRDefault="00314ABC" w:rsidP="00876426">
            <w:pPr>
              <w:pStyle w:val="TAH"/>
              <w:rPr>
                <w:rFonts w:eastAsia="SimSun"/>
              </w:rPr>
            </w:pPr>
          </w:p>
        </w:tc>
        <w:tc>
          <w:tcPr>
            <w:tcW w:w="2020" w:type="dxa"/>
            <w:shd w:val="clear" w:color="auto" w:fill="auto"/>
            <w:tcPrChange w:id="390" w:author="R4-2214763" w:date="2022-08-29T23:09:00Z">
              <w:tcPr>
                <w:tcW w:w="2089" w:type="dxa"/>
                <w:shd w:val="clear" w:color="auto" w:fill="auto"/>
              </w:tcPr>
            </w:tcPrChange>
          </w:tcPr>
          <w:p w14:paraId="3B67349D" w14:textId="77777777" w:rsidR="00314ABC" w:rsidRPr="00366DA1" w:rsidRDefault="00314ABC" w:rsidP="00876426">
            <w:pPr>
              <w:pStyle w:val="TAH"/>
              <w:rPr>
                <w:rFonts w:eastAsia="SimSun"/>
              </w:rPr>
            </w:pPr>
            <w:r w:rsidRPr="00366DA1">
              <w:rPr>
                <w:rFonts w:eastAsia="SimSun"/>
              </w:rPr>
              <w:t>Cell 1</w:t>
            </w:r>
          </w:p>
        </w:tc>
        <w:tc>
          <w:tcPr>
            <w:tcW w:w="1582" w:type="dxa"/>
            <w:tcPrChange w:id="391" w:author="R4-2214763" w:date="2022-08-29T23:09:00Z">
              <w:tcPr>
                <w:tcW w:w="1616" w:type="dxa"/>
              </w:tcPr>
            </w:tcPrChange>
          </w:tcPr>
          <w:p w14:paraId="015A3179" w14:textId="77777777" w:rsidR="00314ABC" w:rsidRPr="00366DA1" w:rsidRDefault="00314ABC" w:rsidP="00876426">
            <w:pPr>
              <w:pStyle w:val="TAH"/>
              <w:rPr>
                <w:rFonts w:eastAsia="SimSun"/>
              </w:rPr>
            </w:pPr>
            <w:r w:rsidRPr="00366DA1">
              <w:rPr>
                <w:rFonts w:eastAsia="SimSun" w:hint="eastAsia"/>
              </w:rPr>
              <w:t>C</w:t>
            </w:r>
            <w:r w:rsidRPr="00366DA1">
              <w:rPr>
                <w:rFonts w:eastAsia="SimSun"/>
              </w:rPr>
              <w:t>ell 2</w:t>
            </w:r>
          </w:p>
        </w:tc>
        <w:tc>
          <w:tcPr>
            <w:tcW w:w="1582" w:type="dxa"/>
            <w:tcPrChange w:id="392" w:author="R4-2214763" w:date="2022-08-29T23:09:00Z">
              <w:tcPr>
                <w:tcW w:w="1616" w:type="dxa"/>
              </w:tcPr>
            </w:tcPrChange>
          </w:tcPr>
          <w:p w14:paraId="7C28988A" w14:textId="77777777" w:rsidR="00314ABC" w:rsidRPr="00366DA1" w:rsidRDefault="00314ABC" w:rsidP="00876426">
            <w:pPr>
              <w:pStyle w:val="TAH"/>
              <w:rPr>
                <w:rFonts w:eastAsia="SimSun"/>
              </w:rPr>
            </w:pPr>
            <w:r w:rsidRPr="00366DA1">
              <w:rPr>
                <w:rFonts w:eastAsia="SimSun" w:hint="eastAsia"/>
              </w:rPr>
              <w:t>C</w:t>
            </w:r>
            <w:r w:rsidRPr="00366DA1">
              <w:rPr>
                <w:rFonts w:eastAsia="SimSun"/>
              </w:rPr>
              <w:t>ell 3</w:t>
            </w:r>
          </w:p>
        </w:tc>
      </w:tr>
      <w:tr w:rsidR="00314ABC" w:rsidRPr="00366DA1" w14:paraId="30D2AEB5" w14:textId="77777777" w:rsidTr="00314ABC">
        <w:tc>
          <w:tcPr>
            <w:tcW w:w="3756" w:type="dxa"/>
            <w:gridSpan w:val="2"/>
            <w:tcBorders>
              <w:top w:val="nil"/>
            </w:tcBorders>
            <w:shd w:val="clear" w:color="auto" w:fill="auto"/>
            <w:tcPrChange w:id="393" w:author="R4-2214763" w:date="2022-08-29T23:09:00Z">
              <w:tcPr>
                <w:tcW w:w="3836" w:type="dxa"/>
                <w:gridSpan w:val="2"/>
                <w:tcBorders>
                  <w:top w:val="nil"/>
                </w:tcBorders>
                <w:shd w:val="clear" w:color="auto" w:fill="auto"/>
              </w:tcPr>
            </w:tcPrChange>
          </w:tcPr>
          <w:p w14:paraId="512A7AFF" w14:textId="77777777" w:rsidR="00314ABC" w:rsidRPr="00366DA1" w:rsidRDefault="00314ABC" w:rsidP="00876426">
            <w:pPr>
              <w:pStyle w:val="TAH"/>
              <w:rPr>
                <w:rFonts w:eastAsia="SimSun"/>
              </w:rPr>
            </w:pPr>
          </w:p>
        </w:tc>
        <w:tc>
          <w:tcPr>
            <w:tcW w:w="689" w:type="dxa"/>
            <w:shd w:val="clear" w:color="auto" w:fill="auto"/>
            <w:tcPrChange w:id="394" w:author="R4-2214763" w:date="2022-08-29T23:09:00Z">
              <w:tcPr>
                <w:tcW w:w="697" w:type="dxa"/>
                <w:shd w:val="clear" w:color="auto" w:fill="auto"/>
              </w:tcPr>
            </w:tcPrChange>
          </w:tcPr>
          <w:p w14:paraId="65BD7116" w14:textId="77777777" w:rsidR="00314ABC" w:rsidRPr="00366DA1" w:rsidRDefault="00314ABC" w:rsidP="00876426">
            <w:pPr>
              <w:pStyle w:val="TAH"/>
              <w:rPr>
                <w:rFonts w:eastAsia="SimSun"/>
              </w:rPr>
            </w:pPr>
          </w:p>
        </w:tc>
        <w:tc>
          <w:tcPr>
            <w:tcW w:w="2020" w:type="dxa"/>
            <w:shd w:val="clear" w:color="auto" w:fill="auto"/>
            <w:tcPrChange w:id="395" w:author="R4-2214763" w:date="2022-08-29T23:09:00Z">
              <w:tcPr>
                <w:tcW w:w="2089" w:type="dxa"/>
                <w:shd w:val="clear" w:color="auto" w:fill="auto"/>
              </w:tcPr>
            </w:tcPrChange>
          </w:tcPr>
          <w:p w14:paraId="2FA83AC6" w14:textId="77777777" w:rsidR="00314ABC" w:rsidRPr="00366DA1" w:rsidRDefault="00314ABC" w:rsidP="00876426">
            <w:pPr>
              <w:pStyle w:val="TAH"/>
              <w:rPr>
                <w:rFonts w:eastAsia="SimSun"/>
              </w:rPr>
            </w:pPr>
            <w:r>
              <w:rPr>
                <w:rFonts w:eastAsia="SimSun" w:hint="eastAsia"/>
              </w:rPr>
              <w:t>E</w:t>
            </w:r>
            <w:r>
              <w:rPr>
                <w:rFonts w:eastAsia="SimSun"/>
              </w:rPr>
              <w:t>nabled</w:t>
            </w:r>
          </w:p>
        </w:tc>
        <w:tc>
          <w:tcPr>
            <w:tcW w:w="1582" w:type="dxa"/>
            <w:tcPrChange w:id="396" w:author="R4-2214763" w:date="2022-08-29T23:09:00Z">
              <w:tcPr>
                <w:tcW w:w="1616" w:type="dxa"/>
              </w:tcPr>
            </w:tcPrChange>
          </w:tcPr>
          <w:p w14:paraId="63E39957" w14:textId="77777777" w:rsidR="00314ABC" w:rsidRPr="00366DA1" w:rsidRDefault="00314ABC" w:rsidP="00876426">
            <w:pPr>
              <w:pStyle w:val="TAH"/>
              <w:rPr>
                <w:rFonts w:eastAsia="SimSun"/>
              </w:rPr>
            </w:pPr>
            <w:r>
              <w:rPr>
                <w:rFonts w:eastAsia="SimSun" w:hint="eastAsia"/>
              </w:rPr>
              <w:t>E</w:t>
            </w:r>
            <w:r>
              <w:rPr>
                <w:rFonts w:eastAsia="SimSun"/>
              </w:rPr>
              <w:t>nabled</w:t>
            </w:r>
          </w:p>
        </w:tc>
        <w:tc>
          <w:tcPr>
            <w:tcW w:w="1582" w:type="dxa"/>
            <w:tcPrChange w:id="397" w:author="R4-2214763" w:date="2022-08-29T23:09:00Z">
              <w:tcPr>
                <w:tcW w:w="1616" w:type="dxa"/>
              </w:tcPr>
            </w:tcPrChange>
          </w:tcPr>
          <w:p w14:paraId="2D7E8F86" w14:textId="77777777" w:rsidR="00314ABC" w:rsidRDefault="00314ABC" w:rsidP="00876426">
            <w:pPr>
              <w:pStyle w:val="TAH"/>
              <w:rPr>
                <w:rFonts w:eastAsia="SimSun"/>
              </w:rPr>
            </w:pPr>
            <w:r>
              <w:rPr>
                <w:rFonts w:eastAsia="SimSun" w:hint="eastAsia"/>
              </w:rPr>
              <w:t>E</w:t>
            </w:r>
            <w:r>
              <w:rPr>
                <w:rFonts w:eastAsia="SimSun"/>
              </w:rPr>
              <w:t>nabled for test 1-1</w:t>
            </w:r>
          </w:p>
          <w:p w14:paraId="6B54D740" w14:textId="77777777" w:rsidR="00314ABC" w:rsidRPr="00366DA1" w:rsidRDefault="00314ABC" w:rsidP="00876426">
            <w:pPr>
              <w:pStyle w:val="TAH"/>
              <w:rPr>
                <w:rFonts w:eastAsia="SimSun"/>
              </w:rPr>
            </w:pPr>
            <w:r>
              <w:rPr>
                <w:rFonts w:eastAsia="SimSun" w:hint="eastAsia"/>
              </w:rPr>
              <w:t>D</w:t>
            </w:r>
            <w:r>
              <w:rPr>
                <w:rFonts w:eastAsia="SimSun"/>
              </w:rPr>
              <w:t>isabled for test 1-2</w:t>
            </w:r>
          </w:p>
        </w:tc>
      </w:tr>
      <w:tr w:rsidR="00314ABC" w:rsidRPr="00366DA1" w14:paraId="6286EB27" w14:textId="77777777" w:rsidTr="00314ABC">
        <w:tc>
          <w:tcPr>
            <w:tcW w:w="3756" w:type="dxa"/>
            <w:gridSpan w:val="2"/>
            <w:shd w:val="clear" w:color="auto" w:fill="auto"/>
            <w:tcPrChange w:id="398" w:author="R4-2214763" w:date="2022-08-29T23:09:00Z">
              <w:tcPr>
                <w:tcW w:w="3836" w:type="dxa"/>
                <w:gridSpan w:val="2"/>
                <w:shd w:val="clear" w:color="auto" w:fill="auto"/>
              </w:tcPr>
            </w:tcPrChange>
          </w:tcPr>
          <w:p w14:paraId="1D85245B" w14:textId="77777777" w:rsidR="00314ABC" w:rsidRPr="00366DA1" w:rsidRDefault="00314ABC" w:rsidP="00876426">
            <w:pPr>
              <w:pStyle w:val="TAL"/>
              <w:rPr>
                <w:rFonts w:eastAsia="SimSun"/>
              </w:rPr>
            </w:pPr>
            <w:r w:rsidRPr="00366DA1">
              <w:rPr>
                <w:rFonts w:eastAsia="SimSun"/>
              </w:rPr>
              <w:t>Duplex mode</w:t>
            </w:r>
          </w:p>
        </w:tc>
        <w:tc>
          <w:tcPr>
            <w:tcW w:w="689" w:type="dxa"/>
            <w:shd w:val="clear" w:color="auto" w:fill="auto"/>
            <w:tcPrChange w:id="399" w:author="R4-2214763" w:date="2022-08-29T23:09:00Z">
              <w:tcPr>
                <w:tcW w:w="697" w:type="dxa"/>
                <w:shd w:val="clear" w:color="auto" w:fill="auto"/>
              </w:tcPr>
            </w:tcPrChange>
          </w:tcPr>
          <w:p w14:paraId="17D07F4B" w14:textId="77777777" w:rsidR="00314ABC" w:rsidRPr="00366DA1" w:rsidRDefault="00314ABC" w:rsidP="00876426">
            <w:pPr>
              <w:keepNext/>
              <w:keepLines/>
              <w:jc w:val="center"/>
              <w:rPr>
                <w:rFonts w:ascii="Arial" w:eastAsia="SimSun" w:hAnsi="Arial"/>
                <w:sz w:val="18"/>
              </w:rPr>
            </w:pPr>
          </w:p>
        </w:tc>
        <w:tc>
          <w:tcPr>
            <w:tcW w:w="5184" w:type="dxa"/>
            <w:gridSpan w:val="3"/>
            <w:shd w:val="clear" w:color="auto" w:fill="auto"/>
            <w:tcPrChange w:id="400" w:author="R4-2214763" w:date="2022-08-29T23:09:00Z">
              <w:tcPr>
                <w:tcW w:w="5321" w:type="dxa"/>
                <w:gridSpan w:val="3"/>
                <w:shd w:val="clear" w:color="auto" w:fill="auto"/>
              </w:tcPr>
            </w:tcPrChange>
          </w:tcPr>
          <w:p w14:paraId="34B0179E" w14:textId="77777777" w:rsidR="00314ABC" w:rsidRPr="00366DA1" w:rsidRDefault="00314ABC" w:rsidP="00876426">
            <w:pPr>
              <w:pStyle w:val="TAC"/>
              <w:rPr>
                <w:rFonts w:eastAsia="SimSun"/>
              </w:rPr>
            </w:pPr>
            <w:r w:rsidRPr="00366DA1">
              <w:rPr>
                <w:rFonts w:eastAsia="SimSun"/>
              </w:rPr>
              <w:t>TDD</w:t>
            </w:r>
          </w:p>
        </w:tc>
      </w:tr>
      <w:tr w:rsidR="00314ABC" w:rsidRPr="00366DA1" w14:paraId="085DAA6A" w14:textId="77777777" w:rsidTr="00314ABC">
        <w:tc>
          <w:tcPr>
            <w:tcW w:w="3756" w:type="dxa"/>
            <w:gridSpan w:val="2"/>
            <w:shd w:val="clear" w:color="auto" w:fill="auto"/>
            <w:tcPrChange w:id="401" w:author="R4-2214763" w:date="2022-08-29T23:09:00Z">
              <w:tcPr>
                <w:tcW w:w="3836" w:type="dxa"/>
                <w:gridSpan w:val="2"/>
                <w:shd w:val="clear" w:color="auto" w:fill="auto"/>
              </w:tcPr>
            </w:tcPrChange>
          </w:tcPr>
          <w:p w14:paraId="6CF82071" w14:textId="77777777" w:rsidR="00314ABC" w:rsidRPr="00366DA1" w:rsidRDefault="00314ABC" w:rsidP="00876426">
            <w:pPr>
              <w:pStyle w:val="TAL"/>
              <w:rPr>
                <w:rFonts w:eastAsia="SimSun"/>
              </w:rPr>
            </w:pPr>
            <w:r>
              <w:rPr>
                <w:rFonts w:eastAsia="SimSun" w:hint="eastAsia"/>
              </w:rPr>
              <w:t>T</w:t>
            </w:r>
            <w:r>
              <w:rPr>
                <w:rFonts w:eastAsia="SimSun"/>
              </w:rPr>
              <w:t>DD UL-DL pattern</w:t>
            </w:r>
          </w:p>
        </w:tc>
        <w:tc>
          <w:tcPr>
            <w:tcW w:w="689" w:type="dxa"/>
            <w:shd w:val="clear" w:color="auto" w:fill="auto"/>
            <w:tcPrChange w:id="402" w:author="R4-2214763" w:date="2022-08-29T23:09:00Z">
              <w:tcPr>
                <w:tcW w:w="697" w:type="dxa"/>
                <w:shd w:val="clear" w:color="auto" w:fill="auto"/>
              </w:tcPr>
            </w:tcPrChange>
          </w:tcPr>
          <w:p w14:paraId="060170C3" w14:textId="77777777" w:rsidR="00314ABC" w:rsidRPr="00366DA1" w:rsidRDefault="00314ABC" w:rsidP="00876426">
            <w:pPr>
              <w:keepNext/>
              <w:keepLines/>
              <w:jc w:val="center"/>
              <w:rPr>
                <w:rFonts w:ascii="Arial" w:eastAsia="SimSun" w:hAnsi="Arial"/>
                <w:sz w:val="18"/>
              </w:rPr>
            </w:pPr>
          </w:p>
        </w:tc>
        <w:tc>
          <w:tcPr>
            <w:tcW w:w="5184" w:type="dxa"/>
            <w:gridSpan w:val="3"/>
            <w:shd w:val="clear" w:color="auto" w:fill="auto"/>
            <w:tcPrChange w:id="403" w:author="R4-2214763" w:date="2022-08-29T23:09:00Z">
              <w:tcPr>
                <w:tcW w:w="5321" w:type="dxa"/>
                <w:gridSpan w:val="3"/>
                <w:shd w:val="clear" w:color="auto" w:fill="auto"/>
              </w:tcPr>
            </w:tcPrChange>
          </w:tcPr>
          <w:p w14:paraId="004F96ED" w14:textId="77777777" w:rsidR="00314ABC" w:rsidRPr="00366DA1" w:rsidRDefault="00314ABC" w:rsidP="00876426">
            <w:pPr>
              <w:pStyle w:val="TAC"/>
              <w:rPr>
                <w:rFonts w:eastAsia="SimSun"/>
              </w:rPr>
            </w:pPr>
            <w:r>
              <w:rPr>
                <w:rFonts w:eastAsia="SimSun" w:hint="eastAsia"/>
              </w:rPr>
              <w:t>F</w:t>
            </w:r>
            <w:r>
              <w:rPr>
                <w:rFonts w:eastAsia="SimSun"/>
              </w:rPr>
              <w:t>R1.30-1</w:t>
            </w:r>
          </w:p>
        </w:tc>
      </w:tr>
      <w:tr w:rsidR="00314ABC" w:rsidRPr="00366DA1" w14:paraId="382CF483" w14:textId="77777777" w:rsidTr="00314ABC">
        <w:tc>
          <w:tcPr>
            <w:tcW w:w="3756" w:type="dxa"/>
            <w:gridSpan w:val="2"/>
            <w:shd w:val="clear" w:color="auto" w:fill="auto"/>
            <w:tcPrChange w:id="404" w:author="R4-2214763" w:date="2022-08-29T23:09:00Z">
              <w:tcPr>
                <w:tcW w:w="3836" w:type="dxa"/>
                <w:gridSpan w:val="2"/>
                <w:shd w:val="clear" w:color="auto" w:fill="auto"/>
              </w:tcPr>
            </w:tcPrChange>
          </w:tcPr>
          <w:p w14:paraId="0C5F4D59" w14:textId="77777777" w:rsidR="00314ABC" w:rsidRPr="00366DA1" w:rsidRDefault="00314ABC" w:rsidP="00876426">
            <w:pPr>
              <w:pStyle w:val="TAL"/>
              <w:rPr>
                <w:rFonts w:eastAsia="SimSun"/>
              </w:rPr>
            </w:pPr>
            <w:r w:rsidRPr="00366DA1">
              <w:rPr>
                <w:rFonts w:eastAsia="SimSun"/>
              </w:rPr>
              <w:t>Active DL BWP index</w:t>
            </w:r>
          </w:p>
        </w:tc>
        <w:tc>
          <w:tcPr>
            <w:tcW w:w="689" w:type="dxa"/>
            <w:shd w:val="clear" w:color="auto" w:fill="auto"/>
            <w:tcPrChange w:id="405" w:author="R4-2214763" w:date="2022-08-29T23:09:00Z">
              <w:tcPr>
                <w:tcW w:w="697" w:type="dxa"/>
                <w:shd w:val="clear" w:color="auto" w:fill="auto"/>
              </w:tcPr>
            </w:tcPrChange>
          </w:tcPr>
          <w:p w14:paraId="3F2710F6" w14:textId="77777777" w:rsidR="00314ABC" w:rsidRPr="00366DA1" w:rsidRDefault="00314ABC" w:rsidP="00876426">
            <w:pPr>
              <w:keepNext/>
              <w:keepLines/>
              <w:jc w:val="center"/>
              <w:rPr>
                <w:rFonts w:ascii="Arial" w:eastAsia="SimSun" w:hAnsi="Arial"/>
                <w:sz w:val="18"/>
              </w:rPr>
            </w:pPr>
          </w:p>
        </w:tc>
        <w:tc>
          <w:tcPr>
            <w:tcW w:w="5184" w:type="dxa"/>
            <w:gridSpan w:val="3"/>
            <w:shd w:val="clear" w:color="auto" w:fill="auto"/>
            <w:tcPrChange w:id="406" w:author="R4-2214763" w:date="2022-08-29T23:09:00Z">
              <w:tcPr>
                <w:tcW w:w="5321" w:type="dxa"/>
                <w:gridSpan w:val="3"/>
                <w:shd w:val="clear" w:color="auto" w:fill="auto"/>
              </w:tcPr>
            </w:tcPrChange>
          </w:tcPr>
          <w:p w14:paraId="58C27C72" w14:textId="77777777" w:rsidR="00314ABC" w:rsidRPr="00366DA1" w:rsidRDefault="00314ABC" w:rsidP="00876426">
            <w:pPr>
              <w:pStyle w:val="TAC"/>
              <w:rPr>
                <w:rFonts w:eastAsia="SimSun"/>
              </w:rPr>
            </w:pPr>
            <w:r w:rsidRPr="00366DA1">
              <w:rPr>
                <w:rFonts w:eastAsia="SimSun"/>
              </w:rPr>
              <w:t>1</w:t>
            </w:r>
          </w:p>
        </w:tc>
      </w:tr>
      <w:tr w:rsidR="00314ABC" w:rsidRPr="00366DA1" w14:paraId="43D5D3B1" w14:textId="77777777" w:rsidTr="00314ABC">
        <w:tc>
          <w:tcPr>
            <w:tcW w:w="3756" w:type="dxa"/>
            <w:gridSpan w:val="2"/>
            <w:shd w:val="clear" w:color="auto" w:fill="auto"/>
            <w:tcPrChange w:id="407" w:author="R4-2214763" w:date="2022-08-29T23:09:00Z">
              <w:tcPr>
                <w:tcW w:w="3836" w:type="dxa"/>
                <w:gridSpan w:val="2"/>
                <w:shd w:val="clear" w:color="auto" w:fill="auto"/>
              </w:tcPr>
            </w:tcPrChange>
          </w:tcPr>
          <w:p w14:paraId="2FAD09ED" w14:textId="77777777" w:rsidR="00314ABC" w:rsidRPr="00366DA1" w:rsidRDefault="00314ABC" w:rsidP="00876426">
            <w:pPr>
              <w:pStyle w:val="TAL"/>
              <w:rPr>
                <w:rFonts w:eastAsia="SimSun"/>
              </w:rPr>
            </w:pPr>
            <w:r w:rsidRPr="00366DA1">
              <w:rPr>
                <w:rFonts w:eastAsia="SimSun" w:hint="eastAsia"/>
              </w:rPr>
              <w:t>P</w:t>
            </w:r>
            <w:r w:rsidRPr="00366DA1">
              <w:rPr>
                <w:rFonts w:eastAsia="SimSun"/>
              </w:rPr>
              <w:t>hysical cell ID</w:t>
            </w:r>
          </w:p>
        </w:tc>
        <w:tc>
          <w:tcPr>
            <w:tcW w:w="689" w:type="dxa"/>
            <w:shd w:val="clear" w:color="auto" w:fill="auto"/>
            <w:tcPrChange w:id="408" w:author="R4-2214763" w:date="2022-08-29T23:09:00Z">
              <w:tcPr>
                <w:tcW w:w="697" w:type="dxa"/>
                <w:shd w:val="clear" w:color="auto" w:fill="auto"/>
              </w:tcPr>
            </w:tcPrChange>
          </w:tcPr>
          <w:p w14:paraId="1C6295C0" w14:textId="77777777" w:rsidR="00314ABC" w:rsidRPr="00366DA1" w:rsidRDefault="00314ABC" w:rsidP="00876426">
            <w:pPr>
              <w:keepNext/>
              <w:keepLines/>
              <w:jc w:val="center"/>
              <w:rPr>
                <w:rFonts w:ascii="Arial" w:eastAsia="SimSun" w:hAnsi="Arial"/>
                <w:sz w:val="18"/>
              </w:rPr>
            </w:pPr>
          </w:p>
        </w:tc>
        <w:tc>
          <w:tcPr>
            <w:tcW w:w="2020" w:type="dxa"/>
            <w:shd w:val="clear" w:color="auto" w:fill="auto"/>
            <w:tcPrChange w:id="409" w:author="R4-2214763" w:date="2022-08-29T23:09:00Z">
              <w:tcPr>
                <w:tcW w:w="2089" w:type="dxa"/>
                <w:shd w:val="clear" w:color="auto" w:fill="auto"/>
              </w:tcPr>
            </w:tcPrChange>
          </w:tcPr>
          <w:p w14:paraId="0D17B9A0" w14:textId="77777777" w:rsidR="00314ABC" w:rsidRPr="00366DA1" w:rsidRDefault="00314ABC" w:rsidP="00876426">
            <w:pPr>
              <w:pStyle w:val="TAC"/>
              <w:rPr>
                <w:rFonts w:eastAsia="SimSun"/>
              </w:rPr>
            </w:pPr>
            <w:r w:rsidRPr="00366DA1">
              <w:rPr>
                <w:rFonts w:eastAsia="SimSun" w:hint="eastAsia"/>
              </w:rPr>
              <w:t>0</w:t>
            </w:r>
          </w:p>
        </w:tc>
        <w:tc>
          <w:tcPr>
            <w:tcW w:w="1582" w:type="dxa"/>
            <w:tcPrChange w:id="410" w:author="R4-2214763" w:date="2022-08-29T23:09:00Z">
              <w:tcPr>
                <w:tcW w:w="1616" w:type="dxa"/>
              </w:tcPr>
            </w:tcPrChange>
          </w:tcPr>
          <w:p w14:paraId="6238DE8E" w14:textId="77777777" w:rsidR="00314ABC" w:rsidRPr="00366DA1" w:rsidRDefault="00314ABC" w:rsidP="00876426">
            <w:pPr>
              <w:pStyle w:val="TAC"/>
              <w:rPr>
                <w:rFonts w:eastAsia="SimSun"/>
              </w:rPr>
            </w:pPr>
            <w:r w:rsidRPr="00366DA1">
              <w:rPr>
                <w:rFonts w:eastAsia="SimSun" w:hint="eastAsia"/>
              </w:rPr>
              <w:t>1</w:t>
            </w:r>
          </w:p>
        </w:tc>
        <w:tc>
          <w:tcPr>
            <w:tcW w:w="1582" w:type="dxa"/>
            <w:tcPrChange w:id="411" w:author="R4-2214763" w:date="2022-08-29T23:09:00Z">
              <w:tcPr>
                <w:tcW w:w="1616" w:type="dxa"/>
              </w:tcPr>
            </w:tcPrChange>
          </w:tcPr>
          <w:p w14:paraId="3ABEC69A" w14:textId="77777777" w:rsidR="00314ABC" w:rsidRPr="00366DA1" w:rsidRDefault="00314ABC" w:rsidP="00876426">
            <w:pPr>
              <w:pStyle w:val="TAC"/>
              <w:rPr>
                <w:rFonts w:eastAsia="SimSun"/>
              </w:rPr>
            </w:pPr>
            <w:r>
              <w:rPr>
                <w:rFonts w:eastAsia="SimSun"/>
              </w:rPr>
              <w:t>2</w:t>
            </w:r>
          </w:p>
        </w:tc>
      </w:tr>
      <w:tr w:rsidR="00314ABC" w:rsidRPr="00366DA1" w14:paraId="5AD4FF70" w14:textId="77777777" w:rsidTr="00314ABC">
        <w:tc>
          <w:tcPr>
            <w:tcW w:w="3756" w:type="dxa"/>
            <w:gridSpan w:val="2"/>
            <w:shd w:val="clear" w:color="auto" w:fill="auto"/>
            <w:tcPrChange w:id="412" w:author="R4-2214763" w:date="2022-08-29T23:09:00Z">
              <w:tcPr>
                <w:tcW w:w="3836" w:type="dxa"/>
                <w:gridSpan w:val="2"/>
                <w:shd w:val="clear" w:color="auto" w:fill="auto"/>
              </w:tcPr>
            </w:tcPrChange>
          </w:tcPr>
          <w:p w14:paraId="7D270DA8" w14:textId="77777777" w:rsidR="00314ABC" w:rsidRPr="00366DA1" w:rsidRDefault="00314ABC" w:rsidP="00876426">
            <w:pPr>
              <w:pStyle w:val="TAL"/>
              <w:rPr>
                <w:rFonts w:eastAsia="SimSun"/>
              </w:rPr>
            </w:pPr>
            <w:r w:rsidRPr="00366DA1">
              <w:rPr>
                <w:rFonts w:eastAsia="SimSun" w:hint="eastAsia"/>
              </w:rPr>
              <w:t>T</w:t>
            </w:r>
            <w:r w:rsidRPr="00366DA1">
              <w:rPr>
                <w:rFonts w:eastAsia="SimSun"/>
              </w:rPr>
              <w:t>ransmission rank</w:t>
            </w:r>
          </w:p>
        </w:tc>
        <w:tc>
          <w:tcPr>
            <w:tcW w:w="689" w:type="dxa"/>
            <w:shd w:val="clear" w:color="auto" w:fill="auto"/>
            <w:tcPrChange w:id="413" w:author="R4-2214763" w:date="2022-08-29T23:09:00Z">
              <w:tcPr>
                <w:tcW w:w="697" w:type="dxa"/>
                <w:shd w:val="clear" w:color="auto" w:fill="auto"/>
              </w:tcPr>
            </w:tcPrChange>
          </w:tcPr>
          <w:p w14:paraId="5E43D67F" w14:textId="77777777" w:rsidR="00314ABC" w:rsidRPr="00366DA1" w:rsidRDefault="00314ABC" w:rsidP="00876426">
            <w:pPr>
              <w:keepNext/>
              <w:keepLines/>
              <w:jc w:val="center"/>
              <w:rPr>
                <w:rFonts w:ascii="Arial" w:eastAsia="SimSun" w:hAnsi="Arial"/>
                <w:sz w:val="18"/>
              </w:rPr>
            </w:pPr>
          </w:p>
        </w:tc>
        <w:tc>
          <w:tcPr>
            <w:tcW w:w="2020" w:type="dxa"/>
            <w:shd w:val="clear" w:color="auto" w:fill="auto"/>
            <w:tcPrChange w:id="414" w:author="R4-2214763" w:date="2022-08-29T23:09:00Z">
              <w:tcPr>
                <w:tcW w:w="2089" w:type="dxa"/>
                <w:shd w:val="clear" w:color="auto" w:fill="auto"/>
              </w:tcPr>
            </w:tcPrChange>
          </w:tcPr>
          <w:p w14:paraId="6B88B8B3" w14:textId="77777777" w:rsidR="00314ABC" w:rsidRPr="00366DA1" w:rsidRDefault="00314ABC" w:rsidP="00876426">
            <w:pPr>
              <w:pStyle w:val="TAC"/>
              <w:rPr>
                <w:rFonts w:eastAsia="SimSun"/>
              </w:rPr>
            </w:pPr>
            <w:r w:rsidRPr="00366DA1">
              <w:rPr>
                <w:rFonts w:eastAsia="SimSun" w:hint="eastAsia"/>
              </w:rPr>
              <w:t>1</w:t>
            </w:r>
          </w:p>
        </w:tc>
        <w:tc>
          <w:tcPr>
            <w:tcW w:w="1582" w:type="dxa"/>
            <w:tcPrChange w:id="415" w:author="R4-2214763" w:date="2022-08-29T23:09:00Z">
              <w:tcPr>
                <w:tcW w:w="1616" w:type="dxa"/>
              </w:tcPr>
            </w:tcPrChange>
          </w:tcPr>
          <w:p w14:paraId="7722A0D0" w14:textId="77777777" w:rsidR="00314ABC" w:rsidRPr="00366DA1" w:rsidRDefault="00314ABC" w:rsidP="00876426">
            <w:pPr>
              <w:pStyle w:val="TAC"/>
              <w:rPr>
                <w:rFonts w:eastAsia="SimSun"/>
              </w:rPr>
            </w:pPr>
            <w:r>
              <w:rPr>
                <w:rFonts w:eastAsia="SimSun"/>
              </w:rPr>
              <w:t>R</w:t>
            </w:r>
            <w:r w:rsidRPr="0090445A">
              <w:rPr>
                <w:rFonts w:eastAsia="SimSun"/>
              </w:rPr>
              <w:t>andom rank with 70% and 30% probability for rank 1 and rank 2</w:t>
            </w:r>
          </w:p>
        </w:tc>
        <w:tc>
          <w:tcPr>
            <w:tcW w:w="1582" w:type="dxa"/>
            <w:tcPrChange w:id="416" w:author="R4-2214763" w:date="2022-08-29T23:09:00Z">
              <w:tcPr>
                <w:tcW w:w="1616" w:type="dxa"/>
              </w:tcPr>
            </w:tcPrChange>
          </w:tcPr>
          <w:p w14:paraId="06803A16" w14:textId="77777777" w:rsidR="00314ABC" w:rsidRDefault="00314ABC" w:rsidP="00876426">
            <w:pPr>
              <w:pStyle w:val="TAC"/>
              <w:rPr>
                <w:rFonts w:eastAsia="SimSun"/>
              </w:rPr>
            </w:pPr>
            <w:r>
              <w:rPr>
                <w:rFonts w:eastAsia="SimSun"/>
              </w:rPr>
              <w:t>R</w:t>
            </w:r>
            <w:r w:rsidRPr="0090445A">
              <w:rPr>
                <w:rFonts w:eastAsia="SimSun"/>
              </w:rPr>
              <w:t>andom rank with 70% and 30% probability for rank 1 and rank 2</w:t>
            </w:r>
            <w:r>
              <w:rPr>
                <w:rFonts w:eastAsia="SimSun"/>
              </w:rPr>
              <w:t xml:space="preserve"> for Test 1-1</w:t>
            </w:r>
          </w:p>
          <w:p w14:paraId="00410E7A" w14:textId="77777777" w:rsidR="00314ABC" w:rsidRPr="00366DA1" w:rsidRDefault="00314ABC" w:rsidP="00876426">
            <w:pPr>
              <w:pStyle w:val="TAC"/>
              <w:rPr>
                <w:rFonts w:eastAsia="SimSun"/>
              </w:rPr>
            </w:pPr>
            <w:r>
              <w:rPr>
                <w:rFonts w:eastAsia="SimSun" w:hint="eastAsia"/>
              </w:rPr>
              <w:t>N</w:t>
            </w:r>
            <w:r>
              <w:rPr>
                <w:rFonts w:eastAsia="SimSun"/>
              </w:rPr>
              <w:t>/A for Test 1-2</w:t>
            </w:r>
          </w:p>
        </w:tc>
      </w:tr>
      <w:tr w:rsidR="00314ABC" w:rsidRPr="00366DA1" w14:paraId="25D9262D" w14:textId="77777777" w:rsidTr="00314ABC">
        <w:tc>
          <w:tcPr>
            <w:tcW w:w="3756" w:type="dxa"/>
            <w:gridSpan w:val="2"/>
            <w:shd w:val="clear" w:color="auto" w:fill="auto"/>
            <w:tcPrChange w:id="417" w:author="R4-2214763" w:date="2022-08-29T23:09:00Z">
              <w:tcPr>
                <w:tcW w:w="3836" w:type="dxa"/>
                <w:gridSpan w:val="2"/>
                <w:shd w:val="clear" w:color="auto" w:fill="auto"/>
              </w:tcPr>
            </w:tcPrChange>
          </w:tcPr>
          <w:p w14:paraId="38585078" w14:textId="77777777" w:rsidR="00314ABC" w:rsidRPr="00366DA1" w:rsidRDefault="00314ABC" w:rsidP="00876426">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to Cell 1</w:t>
            </w:r>
          </w:p>
        </w:tc>
        <w:tc>
          <w:tcPr>
            <w:tcW w:w="689" w:type="dxa"/>
            <w:shd w:val="clear" w:color="auto" w:fill="auto"/>
            <w:tcPrChange w:id="418" w:author="R4-2214763" w:date="2022-08-29T23:09:00Z">
              <w:tcPr>
                <w:tcW w:w="697" w:type="dxa"/>
                <w:shd w:val="clear" w:color="auto" w:fill="auto"/>
              </w:tcPr>
            </w:tcPrChange>
          </w:tcPr>
          <w:p w14:paraId="2F13D939" w14:textId="77777777" w:rsidR="00314ABC" w:rsidRPr="00366DA1" w:rsidRDefault="00314ABC" w:rsidP="00876426">
            <w:pPr>
              <w:keepNext/>
              <w:keepLines/>
              <w:jc w:val="center"/>
              <w:rPr>
                <w:rFonts w:ascii="Arial" w:eastAsia="SimSun" w:hAnsi="Arial"/>
                <w:sz w:val="18"/>
              </w:rPr>
            </w:pPr>
            <w:r w:rsidRPr="00366DA1">
              <w:rPr>
                <w:rFonts w:ascii="Arial" w:eastAsia="SimSun" w:hAnsi="Arial"/>
                <w:sz w:val="18"/>
              </w:rPr>
              <w:t>us</w:t>
            </w:r>
          </w:p>
        </w:tc>
        <w:tc>
          <w:tcPr>
            <w:tcW w:w="2020" w:type="dxa"/>
            <w:shd w:val="clear" w:color="auto" w:fill="auto"/>
            <w:tcPrChange w:id="419" w:author="R4-2214763" w:date="2022-08-29T23:09:00Z">
              <w:tcPr>
                <w:tcW w:w="2089" w:type="dxa"/>
                <w:shd w:val="clear" w:color="auto" w:fill="auto"/>
              </w:tcPr>
            </w:tcPrChange>
          </w:tcPr>
          <w:p w14:paraId="27811A14" w14:textId="77777777" w:rsidR="00314ABC" w:rsidRPr="00366DA1" w:rsidRDefault="00314ABC" w:rsidP="00876426">
            <w:pPr>
              <w:pStyle w:val="TAC"/>
              <w:rPr>
                <w:rFonts w:eastAsia="SimSun" w:cs="Arial"/>
              </w:rPr>
            </w:pPr>
            <w:r>
              <w:rPr>
                <w:rFonts w:eastAsia="SimSun" w:cs="Arial"/>
              </w:rPr>
              <w:t>N/A</w:t>
            </w:r>
          </w:p>
        </w:tc>
        <w:tc>
          <w:tcPr>
            <w:tcW w:w="1582" w:type="dxa"/>
            <w:tcPrChange w:id="420" w:author="R4-2214763" w:date="2022-08-29T23:09:00Z">
              <w:tcPr>
                <w:tcW w:w="1616" w:type="dxa"/>
              </w:tcPr>
            </w:tcPrChange>
          </w:tcPr>
          <w:p w14:paraId="1ED237DA" w14:textId="77777777" w:rsidR="00314ABC" w:rsidRPr="00366DA1" w:rsidRDefault="00314ABC" w:rsidP="00876426">
            <w:pPr>
              <w:pStyle w:val="TAC"/>
              <w:rPr>
                <w:rFonts w:eastAsia="SimSun"/>
              </w:rPr>
            </w:pPr>
            <w:r>
              <w:rPr>
                <w:rFonts w:eastAsia="SimSun" w:cs="Arial"/>
              </w:rPr>
              <w:t>1.5</w:t>
            </w:r>
          </w:p>
        </w:tc>
        <w:tc>
          <w:tcPr>
            <w:tcW w:w="1582" w:type="dxa"/>
            <w:tcPrChange w:id="421" w:author="R4-2214763" w:date="2022-08-29T23:09:00Z">
              <w:tcPr>
                <w:tcW w:w="1616" w:type="dxa"/>
              </w:tcPr>
            </w:tcPrChange>
          </w:tcPr>
          <w:p w14:paraId="01B55DB9" w14:textId="77777777" w:rsidR="00314ABC" w:rsidRPr="00366DA1" w:rsidRDefault="00314ABC" w:rsidP="00876426">
            <w:pPr>
              <w:pStyle w:val="TAC"/>
              <w:rPr>
                <w:rFonts w:eastAsia="SimSun"/>
              </w:rPr>
            </w:pPr>
            <w:r>
              <w:rPr>
                <w:rFonts w:eastAsia="SimSun"/>
              </w:rPr>
              <w:t>-0.5</w:t>
            </w:r>
          </w:p>
        </w:tc>
      </w:tr>
      <w:tr w:rsidR="00314ABC" w:rsidRPr="00366DA1" w14:paraId="1EAD5CA6" w14:textId="77777777" w:rsidTr="00314ABC">
        <w:tc>
          <w:tcPr>
            <w:tcW w:w="3756" w:type="dxa"/>
            <w:gridSpan w:val="2"/>
            <w:shd w:val="clear" w:color="auto" w:fill="auto"/>
            <w:tcPrChange w:id="422" w:author="R4-2214763" w:date="2022-08-29T23:09:00Z">
              <w:tcPr>
                <w:tcW w:w="3836" w:type="dxa"/>
                <w:gridSpan w:val="2"/>
                <w:shd w:val="clear" w:color="auto" w:fill="auto"/>
              </w:tcPr>
            </w:tcPrChange>
          </w:tcPr>
          <w:p w14:paraId="169A4706" w14:textId="77777777" w:rsidR="00314ABC" w:rsidRPr="00366DA1" w:rsidRDefault="00314ABC" w:rsidP="00876426">
            <w:pPr>
              <w:pStyle w:val="TAL"/>
              <w:rPr>
                <w:rFonts w:eastAsia="SimSun"/>
              </w:rPr>
            </w:pPr>
            <w:r w:rsidRPr="00366DA1">
              <w:rPr>
                <w:rFonts w:eastAsia="SimSun" w:cs="v5.0.0" w:hint="eastAsia"/>
              </w:rPr>
              <w:t xml:space="preserve">Frequency shift </w:t>
            </w:r>
            <w:r>
              <w:rPr>
                <w:rFonts w:eastAsia="SimSun" w:cs="v5.0.0"/>
              </w:rPr>
              <w:t>to Cell 1</w:t>
            </w:r>
          </w:p>
        </w:tc>
        <w:tc>
          <w:tcPr>
            <w:tcW w:w="689" w:type="dxa"/>
            <w:shd w:val="clear" w:color="auto" w:fill="auto"/>
            <w:tcPrChange w:id="423" w:author="R4-2214763" w:date="2022-08-29T23:09:00Z">
              <w:tcPr>
                <w:tcW w:w="697" w:type="dxa"/>
                <w:shd w:val="clear" w:color="auto" w:fill="auto"/>
              </w:tcPr>
            </w:tcPrChange>
          </w:tcPr>
          <w:p w14:paraId="37A35DEA" w14:textId="77777777" w:rsidR="00314ABC" w:rsidRPr="00366DA1" w:rsidRDefault="00314ABC" w:rsidP="00876426">
            <w:pPr>
              <w:keepNext/>
              <w:keepLines/>
              <w:jc w:val="center"/>
              <w:rPr>
                <w:rFonts w:ascii="Arial" w:eastAsia="SimSun" w:hAnsi="Arial"/>
                <w:sz w:val="18"/>
              </w:rPr>
            </w:pPr>
            <w:r w:rsidRPr="00366DA1">
              <w:rPr>
                <w:rFonts w:ascii="Arial" w:eastAsia="SimSun" w:hAnsi="Arial" w:hint="eastAsia"/>
                <w:sz w:val="18"/>
              </w:rPr>
              <w:t>H</w:t>
            </w:r>
            <w:r w:rsidRPr="00366DA1">
              <w:rPr>
                <w:rFonts w:ascii="Arial" w:eastAsia="SimSun" w:hAnsi="Arial"/>
                <w:sz w:val="18"/>
              </w:rPr>
              <w:t>z</w:t>
            </w:r>
          </w:p>
        </w:tc>
        <w:tc>
          <w:tcPr>
            <w:tcW w:w="2020" w:type="dxa"/>
            <w:shd w:val="clear" w:color="auto" w:fill="auto"/>
            <w:tcPrChange w:id="424" w:author="R4-2214763" w:date="2022-08-29T23:09:00Z">
              <w:tcPr>
                <w:tcW w:w="2089" w:type="dxa"/>
                <w:shd w:val="clear" w:color="auto" w:fill="auto"/>
              </w:tcPr>
            </w:tcPrChange>
          </w:tcPr>
          <w:p w14:paraId="11569E58" w14:textId="77777777" w:rsidR="00314ABC" w:rsidRPr="00366DA1" w:rsidRDefault="00314ABC" w:rsidP="00876426">
            <w:pPr>
              <w:pStyle w:val="TAC"/>
              <w:rPr>
                <w:rFonts w:eastAsia="SimSun" w:cs="Arial"/>
              </w:rPr>
            </w:pPr>
            <w:r>
              <w:rPr>
                <w:rFonts w:eastAsia="SimSun" w:cs="Arial"/>
              </w:rPr>
              <w:t>N/A</w:t>
            </w:r>
          </w:p>
        </w:tc>
        <w:tc>
          <w:tcPr>
            <w:tcW w:w="1582" w:type="dxa"/>
            <w:tcPrChange w:id="425" w:author="R4-2214763" w:date="2022-08-29T23:09:00Z">
              <w:tcPr>
                <w:tcW w:w="1616" w:type="dxa"/>
              </w:tcPr>
            </w:tcPrChange>
          </w:tcPr>
          <w:p w14:paraId="4305629F" w14:textId="77777777" w:rsidR="00314ABC" w:rsidRPr="00366DA1" w:rsidRDefault="00314ABC" w:rsidP="00876426">
            <w:pPr>
              <w:pStyle w:val="TAC"/>
              <w:rPr>
                <w:rFonts w:eastAsia="SimSun"/>
              </w:rPr>
            </w:pPr>
            <w:r w:rsidRPr="00366DA1">
              <w:rPr>
                <w:rFonts w:eastAsia="SimSun" w:cs="Arial" w:hint="eastAsia"/>
              </w:rPr>
              <w:t>300</w:t>
            </w:r>
          </w:p>
        </w:tc>
        <w:tc>
          <w:tcPr>
            <w:tcW w:w="1582" w:type="dxa"/>
            <w:tcPrChange w:id="426" w:author="R4-2214763" w:date="2022-08-29T23:09:00Z">
              <w:tcPr>
                <w:tcW w:w="1616" w:type="dxa"/>
              </w:tcPr>
            </w:tcPrChange>
          </w:tcPr>
          <w:p w14:paraId="40A540A2" w14:textId="77777777" w:rsidR="00314ABC" w:rsidRPr="00366DA1" w:rsidRDefault="00314ABC" w:rsidP="00876426">
            <w:pPr>
              <w:pStyle w:val="TAC"/>
              <w:rPr>
                <w:rFonts w:eastAsia="SimSun"/>
              </w:rPr>
            </w:pPr>
            <w:r>
              <w:rPr>
                <w:rFonts w:eastAsia="SimSun"/>
              </w:rPr>
              <w:t>-100</w:t>
            </w:r>
          </w:p>
        </w:tc>
      </w:tr>
      <w:tr w:rsidR="00314ABC" w:rsidRPr="00366DA1" w14:paraId="68E2C1CF" w14:textId="77777777" w:rsidTr="00314ABC">
        <w:tc>
          <w:tcPr>
            <w:tcW w:w="3756" w:type="dxa"/>
            <w:gridSpan w:val="2"/>
            <w:shd w:val="clear" w:color="auto" w:fill="auto"/>
            <w:tcPrChange w:id="427" w:author="R4-2214763" w:date="2022-08-29T23:09:00Z">
              <w:tcPr>
                <w:tcW w:w="3836" w:type="dxa"/>
                <w:gridSpan w:val="2"/>
                <w:shd w:val="clear" w:color="auto" w:fill="auto"/>
              </w:tcPr>
            </w:tcPrChange>
          </w:tcPr>
          <w:p w14:paraId="7BC7FEF4" w14:textId="77777777" w:rsidR="00314ABC" w:rsidRPr="00366DA1" w:rsidRDefault="00314ABC" w:rsidP="00876426">
            <w:pPr>
              <w:pStyle w:val="TAL"/>
              <w:rPr>
                <w:rFonts w:eastAsia="SimSun" w:cs="v5.0.0"/>
              </w:rPr>
            </w:pPr>
            <w:r>
              <w:rPr>
                <w:rFonts w:eastAsia="SimSun" w:cs="v5.0.0" w:hint="eastAsia"/>
              </w:rPr>
              <w:t>I</w:t>
            </w:r>
            <w:r>
              <w:rPr>
                <w:rFonts w:eastAsia="SimSun" w:cs="v5.0.0"/>
              </w:rPr>
              <w:t>nterference Model</w:t>
            </w:r>
          </w:p>
        </w:tc>
        <w:tc>
          <w:tcPr>
            <w:tcW w:w="689" w:type="dxa"/>
            <w:shd w:val="clear" w:color="auto" w:fill="auto"/>
            <w:tcPrChange w:id="428" w:author="R4-2214763" w:date="2022-08-29T23:09:00Z">
              <w:tcPr>
                <w:tcW w:w="697" w:type="dxa"/>
                <w:shd w:val="clear" w:color="auto" w:fill="auto"/>
              </w:tcPr>
            </w:tcPrChange>
          </w:tcPr>
          <w:p w14:paraId="428CCEC0" w14:textId="77777777" w:rsidR="00314ABC" w:rsidRPr="00366DA1" w:rsidRDefault="00314ABC" w:rsidP="00876426">
            <w:pPr>
              <w:keepNext/>
              <w:keepLines/>
              <w:jc w:val="center"/>
              <w:rPr>
                <w:rFonts w:ascii="Arial" w:eastAsia="SimSun" w:hAnsi="Arial"/>
                <w:sz w:val="18"/>
              </w:rPr>
            </w:pPr>
          </w:p>
        </w:tc>
        <w:tc>
          <w:tcPr>
            <w:tcW w:w="2020" w:type="dxa"/>
            <w:shd w:val="clear" w:color="auto" w:fill="auto"/>
            <w:tcPrChange w:id="429" w:author="R4-2214763" w:date="2022-08-29T23:09:00Z">
              <w:tcPr>
                <w:tcW w:w="2089" w:type="dxa"/>
                <w:shd w:val="clear" w:color="auto" w:fill="auto"/>
              </w:tcPr>
            </w:tcPrChange>
          </w:tcPr>
          <w:p w14:paraId="2EE47C2F" w14:textId="77777777" w:rsidR="00314ABC" w:rsidRPr="00366DA1" w:rsidRDefault="00314ABC" w:rsidP="00876426">
            <w:pPr>
              <w:pStyle w:val="TAC"/>
              <w:rPr>
                <w:rFonts w:eastAsia="SimSun" w:cs="Arial"/>
              </w:rPr>
            </w:pPr>
            <w:r>
              <w:rPr>
                <w:rFonts w:eastAsia="SimSun" w:cs="Arial" w:hint="eastAsia"/>
              </w:rPr>
              <w:t>N</w:t>
            </w:r>
            <w:r>
              <w:rPr>
                <w:rFonts w:eastAsia="SimSun" w:cs="Arial"/>
              </w:rPr>
              <w:t>/A</w:t>
            </w:r>
          </w:p>
        </w:tc>
        <w:tc>
          <w:tcPr>
            <w:tcW w:w="3164" w:type="dxa"/>
            <w:gridSpan w:val="2"/>
            <w:tcPrChange w:id="430" w:author="R4-2214763" w:date="2022-08-29T23:09:00Z">
              <w:tcPr>
                <w:tcW w:w="3232" w:type="dxa"/>
                <w:gridSpan w:val="2"/>
              </w:tcPr>
            </w:tcPrChange>
          </w:tcPr>
          <w:p w14:paraId="0E7CE826" w14:textId="7830C5EA" w:rsidR="00314ABC" w:rsidRDefault="00314ABC" w:rsidP="00876426">
            <w:pPr>
              <w:pStyle w:val="TAC"/>
              <w:rPr>
                <w:rFonts w:eastAsia="SimSun"/>
              </w:rPr>
            </w:pPr>
            <w:r>
              <w:rPr>
                <w:rFonts w:eastAsia="SimSun" w:hint="eastAsia"/>
              </w:rPr>
              <w:t>A</w:t>
            </w:r>
            <w:r>
              <w:rPr>
                <w:rFonts w:eastAsia="SimSun"/>
              </w:rPr>
              <w:t xml:space="preserve">s specified in </w:t>
            </w:r>
            <w:del w:id="431" w:author="R4-2214763" w:date="2022-08-29T23:09:00Z">
              <w:r w:rsidDel="00314ABC">
                <w:rPr>
                  <w:rFonts w:eastAsia="SimSun"/>
                </w:rPr>
                <w:delText>[</w:delText>
              </w:r>
            </w:del>
            <w:r>
              <w:rPr>
                <w:rFonts w:eastAsia="SimSun"/>
              </w:rPr>
              <w:t>B.</w:t>
            </w:r>
            <w:del w:id="432" w:author="R4-2214763" w:date="2022-08-29T23:09:00Z">
              <w:r w:rsidDel="00314ABC">
                <w:rPr>
                  <w:rFonts w:eastAsia="SimSun"/>
                </w:rPr>
                <w:delText>X</w:delText>
              </w:r>
            </w:del>
            <w:ins w:id="433" w:author="R4-2214763" w:date="2022-08-29T23:09:00Z">
              <w:r>
                <w:rPr>
                  <w:rFonts w:eastAsia="SimSun"/>
                </w:rPr>
                <w:t>6</w:t>
              </w:r>
            </w:ins>
            <w:r>
              <w:rPr>
                <w:rFonts w:eastAsia="SimSun"/>
              </w:rPr>
              <w:t>.2</w:t>
            </w:r>
            <w:del w:id="434" w:author="R4-2214763" w:date="2022-08-29T23:09:00Z">
              <w:r w:rsidDel="00314ABC">
                <w:rPr>
                  <w:rFonts w:eastAsia="SimSun"/>
                </w:rPr>
                <w:delText>]</w:delText>
              </w:r>
            </w:del>
          </w:p>
        </w:tc>
      </w:tr>
      <w:tr w:rsidR="00314ABC" w:rsidRPr="00366DA1" w14:paraId="3047532F" w14:textId="77777777" w:rsidTr="00314ABC">
        <w:tc>
          <w:tcPr>
            <w:tcW w:w="3756" w:type="dxa"/>
            <w:gridSpan w:val="2"/>
            <w:shd w:val="clear" w:color="auto" w:fill="auto"/>
            <w:tcPrChange w:id="435" w:author="R4-2214763" w:date="2022-08-29T23:09:00Z">
              <w:tcPr>
                <w:tcW w:w="3836" w:type="dxa"/>
                <w:gridSpan w:val="2"/>
                <w:shd w:val="clear" w:color="auto" w:fill="auto"/>
              </w:tcPr>
            </w:tcPrChange>
          </w:tcPr>
          <w:p w14:paraId="5E321164" w14:textId="77777777" w:rsidR="00314ABC" w:rsidRPr="00366DA1" w:rsidRDefault="00314ABC" w:rsidP="00876426">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9" w:type="dxa"/>
            <w:shd w:val="clear" w:color="auto" w:fill="auto"/>
            <w:tcPrChange w:id="436" w:author="R4-2214763" w:date="2022-08-29T23:09:00Z">
              <w:tcPr>
                <w:tcW w:w="697" w:type="dxa"/>
                <w:shd w:val="clear" w:color="auto" w:fill="auto"/>
              </w:tcPr>
            </w:tcPrChange>
          </w:tcPr>
          <w:p w14:paraId="41D21872" w14:textId="77777777" w:rsidR="00314ABC" w:rsidRPr="00366DA1" w:rsidRDefault="00314ABC" w:rsidP="00876426">
            <w:pPr>
              <w:keepNext/>
              <w:keepLines/>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020" w:type="dxa"/>
            <w:shd w:val="clear" w:color="auto" w:fill="auto"/>
            <w:tcPrChange w:id="437" w:author="R4-2214763" w:date="2022-08-29T23:09:00Z">
              <w:tcPr>
                <w:tcW w:w="2089" w:type="dxa"/>
                <w:shd w:val="clear" w:color="auto" w:fill="auto"/>
              </w:tcPr>
            </w:tcPrChange>
          </w:tcPr>
          <w:p w14:paraId="3400B591" w14:textId="77777777" w:rsidR="00314ABC" w:rsidRPr="00366DA1" w:rsidRDefault="00314ABC" w:rsidP="00876426">
            <w:pPr>
              <w:pStyle w:val="TAC"/>
              <w:rPr>
                <w:rFonts w:eastAsia="SimSun"/>
              </w:rPr>
            </w:pPr>
            <w:r w:rsidRPr="00366DA1">
              <w:rPr>
                <w:rFonts w:eastAsia="SimSun" w:hint="eastAsia"/>
              </w:rPr>
              <w:t>N</w:t>
            </w:r>
            <w:r w:rsidRPr="00366DA1">
              <w:rPr>
                <w:rFonts w:eastAsia="SimSun"/>
              </w:rPr>
              <w:t>/A</w:t>
            </w:r>
          </w:p>
        </w:tc>
        <w:tc>
          <w:tcPr>
            <w:tcW w:w="1582" w:type="dxa"/>
            <w:tcPrChange w:id="438" w:author="R4-2214763" w:date="2022-08-29T23:09:00Z">
              <w:tcPr>
                <w:tcW w:w="1616" w:type="dxa"/>
              </w:tcPr>
            </w:tcPrChange>
          </w:tcPr>
          <w:p w14:paraId="1A424196" w14:textId="77777777" w:rsidR="00314ABC" w:rsidRPr="00366DA1" w:rsidRDefault="00314ABC" w:rsidP="00876426">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7ADADD06" w14:textId="77777777" w:rsidR="00314ABC" w:rsidRPr="00366DA1" w:rsidRDefault="00314ABC" w:rsidP="00876426">
            <w:pPr>
              <w:pStyle w:val="TAC"/>
              <w:rPr>
                <w:rFonts w:eastAsia="SimSun"/>
              </w:rPr>
            </w:pPr>
            <w:r>
              <w:rPr>
                <w:rFonts w:eastAsia="SimSun"/>
              </w:rPr>
              <w:t>7.58</w:t>
            </w:r>
            <w:r w:rsidRPr="00366DA1">
              <w:rPr>
                <w:rFonts w:eastAsia="SimSun"/>
              </w:rPr>
              <w:t xml:space="preserve"> for </w:t>
            </w:r>
            <w:r>
              <w:rPr>
                <w:rFonts w:eastAsia="SimSun"/>
              </w:rPr>
              <w:t>T</w:t>
            </w:r>
            <w:r w:rsidRPr="00366DA1">
              <w:rPr>
                <w:rFonts w:eastAsia="SimSun"/>
              </w:rPr>
              <w:t xml:space="preserve">est </w:t>
            </w:r>
            <w:r>
              <w:rPr>
                <w:rFonts w:eastAsia="SimSun"/>
              </w:rPr>
              <w:t>1</w:t>
            </w:r>
            <w:r w:rsidRPr="00366DA1">
              <w:rPr>
                <w:rFonts w:eastAsia="SimSun"/>
              </w:rPr>
              <w:t>-</w:t>
            </w:r>
            <w:r>
              <w:rPr>
                <w:rFonts w:eastAsia="SimSun"/>
              </w:rPr>
              <w:t>2</w:t>
            </w:r>
          </w:p>
        </w:tc>
        <w:tc>
          <w:tcPr>
            <w:tcW w:w="1582" w:type="dxa"/>
            <w:tcPrChange w:id="439" w:author="R4-2214763" w:date="2022-08-29T23:09:00Z">
              <w:tcPr>
                <w:tcW w:w="1616" w:type="dxa"/>
              </w:tcPr>
            </w:tcPrChange>
          </w:tcPr>
          <w:p w14:paraId="395E1E99" w14:textId="77777777" w:rsidR="00314ABC" w:rsidRPr="00366DA1" w:rsidRDefault="00314ABC" w:rsidP="00876426">
            <w:pPr>
              <w:pStyle w:val="TAC"/>
              <w:rPr>
                <w:rFonts w:eastAsia="SimSun"/>
              </w:rPr>
            </w:pPr>
            <w:r>
              <w:rPr>
                <w:rFonts w:eastAsia="SimSun"/>
              </w:rPr>
              <w:t>2.29</w:t>
            </w:r>
            <w:r w:rsidRPr="00366DA1">
              <w:rPr>
                <w:rFonts w:eastAsia="SimSun"/>
              </w:rPr>
              <w:t xml:space="preserve"> for </w:t>
            </w:r>
            <w:r>
              <w:rPr>
                <w:rFonts w:eastAsia="SimSun"/>
              </w:rPr>
              <w:t>T</w:t>
            </w:r>
            <w:r w:rsidRPr="00366DA1">
              <w:rPr>
                <w:rFonts w:eastAsia="SimSun"/>
              </w:rPr>
              <w:t>est 1-1</w:t>
            </w:r>
          </w:p>
          <w:p w14:paraId="6AC8B151" w14:textId="77777777" w:rsidR="00314ABC" w:rsidRPr="00366DA1" w:rsidRDefault="00314ABC" w:rsidP="00876426">
            <w:pPr>
              <w:pStyle w:val="TAC"/>
              <w:rPr>
                <w:rFonts w:eastAsia="SimSun"/>
              </w:rPr>
            </w:pPr>
            <w:r>
              <w:rPr>
                <w:rFonts w:eastAsia="SimSun"/>
              </w:rPr>
              <w:t>N/A</w:t>
            </w:r>
            <w:r w:rsidRPr="00366DA1">
              <w:rPr>
                <w:rFonts w:eastAsia="SimSun"/>
              </w:rPr>
              <w:t xml:space="preserve"> for </w:t>
            </w:r>
            <w:r>
              <w:rPr>
                <w:rFonts w:eastAsia="SimSun"/>
              </w:rPr>
              <w:t>T</w:t>
            </w:r>
            <w:r w:rsidRPr="00366DA1">
              <w:rPr>
                <w:rFonts w:eastAsia="SimSun"/>
              </w:rPr>
              <w:t xml:space="preserve">est </w:t>
            </w:r>
            <w:r>
              <w:rPr>
                <w:rFonts w:eastAsia="SimSun"/>
              </w:rPr>
              <w:t>1</w:t>
            </w:r>
            <w:r w:rsidRPr="00366DA1">
              <w:rPr>
                <w:rFonts w:eastAsia="SimSun"/>
              </w:rPr>
              <w:t>-</w:t>
            </w:r>
            <w:r>
              <w:rPr>
                <w:rFonts w:eastAsia="SimSun"/>
              </w:rPr>
              <w:t>2</w:t>
            </w:r>
          </w:p>
        </w:tc>
      </w:tr>
      <w:tr w:rsidR="00314ABC" w:rsidRPr="00366DA1" w14:paraId="78D7D00C" w14:textId="77777777" w:rsidTr="00314ABC">
        <w:tc>
          <w:tcPr>
            <w:tcW w:w="1559" w:type="dxa"/>
            <w:tcBorders>
              <w:bottom w:val="nil"/>
            </w:tcBorders>
            <w:shd w:val="clear" w:color="auto" w:fill="auto"/>
            <w:tcPrChange w:id="440" w:author="R4-2214763" w:date="2022-08-29T23:09:00Z">
              <w:tcPr>
                <w:tcW w:w="1575" w:type="dxa"/>
                <w:tcBorders>
                  <w:bottom w:val="nil"/>
                </w:tcBorders>
                <w:shd w:val="clear" w:color="auto" w:fill="auto"/>
              </w:tcPr>
            </w:tcPrChange>
          </w:tcPr>
          <w:p w14:paraId="3B4EF523" w14:textId="77777777" w:rsidR="00314ABC" w:rsidRPr="00366DA1" w:rsidRDefault="00314ABC" w:rsidP="00876426">
            <w:pPr>
              <w:pStyle w:val="TAL"/>
              <w:rPr>
                <w:rFonts w:eastAsia="SimSun"/>
              </w:rPr>
            </w:pPr>
            <w:r w:rsidRPr="00366DA1">
              <w:rPr>
                <w:rFonts w:eastAsia="SimSun" w:hint="eastAsia"/>
              </w:rPr>
              <w:t>S</w:t>
            </w:r>
            <w:r w:rsidRPr="00366DA1">
              <w:rPr>
                <w:rFonts w:eastAsia="SimSun"/>
              </w:rPr>
              <w:t>SB configuration</w:t>
            </w:r>
          </w:p>
        </w:tc>
        <w:tc>
          <w:tcPr>
            <w:tcW w:w="2197" w:type="dxa"/>
            <w:shd w:val="clear" w:color="auto" w:fill="auto"/>
            <w:tcPrChange w:id="441" w:author="R4-2214763" w:date="2022-08-29T23:09:00Z">
              <w:tcPr>
                <w:tcW w:w="2261" w:type="dxa"/>
                <w:shd w:val="clear" w:color="auto" w:fill="auto"/>
              </w:tcPr>
            </w:tcPrChange>
          </w:tcPr>
          <w:p w14:paraId="5F1F08FE" w14:textId="77777777" w:rsidR="00314ABC" w:rsidRPr="00366DA1" w:rsidRDefault="00314ABC" w:rsidP="00876426">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9" w:type="dxa"/>
            <w:shd w:val="clear" w:color="auto" w:fill="auto"/>
            <w:tcPrChange w:id="442" w:author="R4-2214763" w:date="2022-08-29T23:09:00Z">
              <w:tcPr>
                <w:tcW w:w="697" w:type="dxa"/>
                <w:shd w:val="clear" w:color="auto" w:fill="auto"/>
              </w:tcPr>
            </w:tcPrChange>
          </w:tcPr>
          <w:p w14:paraId="44A8EAD7" w14:textId="77777777" w:rsidR="00314ABC" w:rsidRPr="00366DA1" w:rsidRDefault="00314ABC" w:rsidP="00876426">
            <w:pPr>
              <w:pStyle w:val="TAC"/>
              <w:rPr>
                <w:rFonts w:eastAsia="SimSun"/>
              </w:rPr>
            </w:pPr>
          </w:p>
        </w:tc>
        <w:tc>
          <w:tcPr>
            <w:tcW w:w="2020" w:type="dxa"/>
            <w:shd w:val="clear" w:color="auto" w:fill="auto"/>
            <w:tcPrChange w:id="443" w:author="R4-2214763" w:date="2022-08-29T23:09:00Z">
              <w:tcPr>
                <w:tcW w:w="2089" w:type="dxa"/>
                <w:shd w:val="clear" w:color="auto" w:fill="auto"/>
              </w:tcPr>
            </w:tcPrChange>
          </w:tcPr>
          <w:p w14:paraId="1F460988" w14:textId="77777777" w:rsidR="00314ABC" w:rsidRPr="00366DA1" w:rsidRDefault="00314ABC" w:rsidP="00876426">
            <w:pPr>
              <w:pStyle w:val="TAC"/>
              <w:rPr>
                <w:rFonts w:eastAsia="SimSun"/>
              </w:rPr>
            </w:pPr>
            <w:r w:rsidRPr="00366DA1">
              <w:rPr>
                <w:rFonts w:eastAsia="SimSun"/>
              </w:rPr>
              <w:t>First SSB in Slot #0</w:t>
            </w:r>
          </w:p>
        </w:tc>
        <w:tc>
          <w:tcPr>
            <w:tcW w:w="1582" w:type="dxa"/>
            <w:tcPrChange w:id="444" w:author="R4-2214763" w:date="2022-08-29T23:09:00Z">
              <w:tcPr>
                <w:tcW w:w="1616" w:type="dxa"/>
              </w:tcPr>
            </w:tcPrChange>
          </w:tcPr>
          <w:p w14:paraId="5CE86E90" w14:textId="77777777" w:rsidR="00314ABC" w:rsidRDefault="00314ABC" w:rsidP="00876426">
            <w:pPr>
              <w:pStyle w:val="TAC"/>
              <w:rPr>
                <w:rFonts w:eastAsia="SimSun"/>
              </w:rPr>
            </w:pPr>
            <w:r w:rsidRPr="00366DA1">
              <w:rPr>
                <w:rFonts w:eastAsia="SimSun"/>
              </w:rPr>
              <w:t>First SSB in Slot #0</w:t>
            </w:r>
            <w:r>
              <w:rPr>
                <w:rFonts w:eastAsia="SimSun"/>
              </w:rPr>
              <w:t xml:space="preserve"> for Test 1-1</w:t>
            </w:r>
          </w:p>
          <w:p w14:paraId="5BE66114" w14:textId="77777777" w:rsidR="00314ABC" w:rsidRPr="00366DA1" w:rsidRDefault="00314ABC" w:rsidP="00876426">
            <w:pPr>
              <w:pStyle w:val="TAC"/>
              <w:rPr>
                <w:rFonts w:eastAsia="SimSun"/>
              </w:rPr>
            </w:pPr>
            <w:r>
              <w:rPr>
                <w:rFonts w:eastAsia="SimSun"/>
              </w:rPr>
              <w:t>Second</w:t>
            </w:r>
            <w:r w:rsidRPr="00366DA1">
              <w:rPr>
                <w:rFonts w:eastAsia="SimSun"/>
              </w:rPr>
              <w:t xml:space="preserve"> SSB in Slot #0</w:t>
            </w:r>
            <w:r>
              <w:rPr>
                <w:rFonts w:eastAsia="SimSun"/>
              </w:rPr>
              <w:t xml:space="preserve"> for Test 1-2</w:t>
            </w:r>
          </w:p>
        </w:tc>
        <w:tc>
          <w:tcPr>
            <w:tcW w:w="1582" w:type="dxa"/>
            <w:tcPrChange w:id="445" w:author="R4-2214763" w:date="2022-08-29T23:09:00Z">
              <w:tcPr>
                <w:tcW w:w="1616" w:type="dxa"/>
              </w:tcPr>
            </w:tcPrChange>
          </w:tcPr>
          <w:p w14:paraId="30272325" w14:textId="77777777" w:rsidR="00314ABC" w:rsidRDefault="00314ABC" w:rsidP="00876426">
            <w:pPr>
              <w:pStyle w:val="TAC"/>
              <w:rPr>
                <w:rFonts w:eastAsia="SimSun"/>
              </w:rPr>
            </w:pPr>
            <w:r w:rsidRPr="00366DA1">
              <w:rPr>
                <w:rFonts w:eastAsia="SimSun"/>
              </w:rPr>
              <w:t>First SSB in Slot #0</w:t>
            </w:r>
            <w:r>
              <w:rPr>
                <w:rFonts w:eastAsia="SimSun"/>
              </w:rPr>
              <w:t xml:space="preserve"> for Test 1-1</w:t>
            </w:r>
          </w:p>
          <w:p w14:paraId="687C04FA" w14:textId="77777777" w:rsidR="00314ABC" w:rsidRPr="00366DA1" w:rsidRDefault="00314ABC" w:rsidP="00876426">
            <w:pPr>
              <w:pStyle w:val="TAC"/>
              <w:rPr>
                <w:rFonts w:eastAsia="SimSun"/>
              </w:rPr>
            </w:pPr>
            <w:r>
              <w:rPr>
                <w:rFonts w:eastAsia="SimSun"/>
              </w:rPr>
              <w:t>N/A for Test 1-2</w:t>
            </w:r>
          </w:p>
        </w:tc>
      </w:tr>
      <w:tr w:rsidR="00314ABC" w:rsidRPr="00366DA1" w14:paraId="60EEA864" w14:textId="77777777" w:rsidTr="00314ABC">
        <w:tc>
          <w:tcPr>
            <w:tcW w:w="1559" w:type="dxa"/>
            <w:tcBorders>
              <w:top w:val="nil"/>
              <w:bottom w:val="single" w:sz="4" w:space="0" w:color="auto"/>
            </w:tcBorders>
            <w:shd w:val="clear" w:color="auto" w:fill="auto"/>
            <w:tcPrChange w:id="446" w:author="R4-2214763" w:date="2022-08-29T23:09:00Z">
              <w:tcPr>
                <w:tcW w:w="1575" w:type="dxa"/>
                <w:tcBorders>
                  <w:top w:val="nil"/>
                  <w:bottom w:val="single" w:sz="4" w:space="0" w:color="auto"/>
                </w:tcBorders>
                <w:shd w:val="clear" w:color="auto" w:fill="auto"/>
              </w:tcPr>
            </w:tcPrChange>
          </w:tcPr>
          <w:p w14:paraId="0A55456A" w14:textId="77777777" w:rsidR="00314ABC" w:rsidRPr="00366DA1" w:rsidRDefault="00314ABC" w:rsidP="00876426">
            <w:pPr>
              <w:pStyle w:val="TAL"/>
              <w:rPr>
                <w:rFonts w:eastAsia="SimSun"/>
              </w:rPr>
            </w:pPr>
          </w:p>
        </w:tc>
        <w:tc>
          <w:tcPr>
            <w:tcW w:w="2197" w:type="dxa"/>
            <w:shd w:val="clear" w:color="auto" w:fill="auto"/>
            <w:tcPrChange w:id="447" w:author="R4-2214763" w:date="2022-08-29T23:09:00Z">
              <w:tcPr>
                <w:tcW w:w="2261" w:type="dxa"/>
                <w:shd w:val="clear" w:color="auto" w:fill="auto"/>
              </w:tcPr>
            </w:tcPrChange>
          </w:tcPr>
          <w:p w14:paraId="04549A1A" w14:textId="77777777" w:rsidR="00314ABC" w:rsidRPr="00366DA1" w:rsidRDefault="00314ABC" w:rsidP="00876426">
            <w:pPr>
              <w:pStyle w:val="TAL"/>
              <w:rPr>
                <w:rFonts w:eastAsia="SimSun"/>
              </w:rPr>
            </w:pPr>
            <w:r w:rsidRPr="00366DA1">
              <w:rPr>
                <w:rFonts w:eastAsia="SimSun"/>
              </w:rPr>
              <w:t>SSB periodicity</w:t>
            </w:r>
          </w:p>
        </w:tc>
        <w:tc>
          <w:tcPr>
            <w:tcW w:w="689" w:type="dxa"/>
            <w:shd w:val="clear" w:color="auto" w:fill="auto"/>
            <w:tcPrChange w:id="448" w:author="R4-2214763" w:date="2022-08-29T23:09:00Z">
              <w:tcPr>
                <w:tcW w:w="697" w:type="dxa"/>
                <w:shd w:val="clear" w:color="auto" w:fill="auto"/>
              </w:tcPr>
            </w:tcPrChange>
          </w:tcPr>
          <w:p w14:paraId="3CA87977" w14:textId="77777777" w:rsidR="00314ABC" w:rsidRPr="00366DA1" w:rsidRDefault="00314ABC" w:rsidP="00876426">
            <w:pPr>
              <w:pStyle w:val="TAC"/>
              <w:rPr>
                <w:rFonts w:eastAsia="SimSun"/>
              </w:rPr>
            </w:pPr>
            <w:r w:rsidRPr="00366DA1">
              <w:rPr>
                <w:rFonts w:eastAsia="SimSun" w:hint="eastAsia"/>
              </w:rPr>
              <w:t>m</w:t>
            </w:r>
            <w:r w:rsidRPr="00366DA1">
              <w:rPr>
                <w:rFonts w:eastAsia="SimSun"/>
              </w:rPr>
              <w:t>s</w:t>
            </w:r>
          </w:p>
        </w:tc>
        <w:tc>
          <w:tcPr>
            <w:tcW w:w="2020" w:type="dxa"/>
            <w:shd w:val="clear" w:color="auto" w:fill="auto"/>
            <w:tcPrChange w:id="449" w:author="R4-2214763" w:date="2022-08-29T23:09:00Z">
              <w:tcPr>
                <w:tcW w:w="2089" w:type="dxa"/>
                <w:shd w:val="clear" w:color="auto" w:fill="auto"/>
              </w:tcPr>
            </w:tcPrChange>
          </w:tcPr>
          <w:p w14:paraId="26488F8B" w14:textId="77777777" w:rsidR="00314ABC" w:rsidRPr="00366DA1" w:rsidRDefault="00314ABC" w:rsidP="00876426">
            <w:pPr>
              <w:pStyle w:val="TAC"/>
              <w:rPr>
                <w:rFonts w:eastAsia="SimSun"/>
              </w:rPr>
            </w:pPr>
            <w:r w:rsidRPr="00366DA1">
              <w:rPr>
                <w:rFonts w:eastAsia="SimSun" w:hint="eastAsia"/>
              </w:rPr>
              <w:t>2</w:t>
            </w:r>
            <w:r w:rsidRPr="00366DA1">
              <w:rPr>
                <w:rFonts w:eastAsia="SimSun"/>
              </w:rPr>
              <w:t>0</w:t>
            </w:r>
          </w:p>
        </w:tc>
        <w:tc>
          <w:tcPr>
            <w:tcW w:w="1582" w:type="dxa"/>
            <w:tcPrChange w:id="450" w:author="R4-2214763" w:date="2022-08-29T23:09:00Z">
              <w:tcPr>
                <w:tcW w:w="1616" w:type="dxa"/>
              </w:tcPr>
            </w:tcPrChange>
          </w:tcPr>
          <w:p w14:paraId="48B77BA5" w14:textId="77777777" w:rsidR="00314ABC" w:rsidRPr="00366DA1" w:rsidRDefault="00314ABC" w:rsidP="00876426">
            <w:pPr>
              <w:pStyle w:val="TAC"/>
              <w:rPr>
                <w:rFonts w:eastAsia="SimSun"/>
              </w:rPr>
            </w:pPr>
            <w:r w:rsidRPr="00366DA1">
              <w:rPr>
                <w:rFonts w:eastAsia="SimSun" w:hint="eastAsia"/>
              </w:rPr>
              <w:t>2</w:t>
            </w:r>
            <w:r w:rsidRPr="00366DA1">
              <w:rPr>
                <w:rFonts w:eastAsia="SimSun"/>
              </w:rPr>
              <w:t>0</w:t>
            </w:r>
          </w:p>
        </w:tc>
        <w:tc>
          <w:tcPr>
            <w:tcW w:w="1582" w:type="dxa"/>
            <w:tcPrChange w:id="451" w:author="R4-2214763" w:date="2022-08-29T23:09:00Z">
              <w:tcPr>
                <w:tcW w:w="1616" w:type="dxa"/>
              </w:tcPr>
            </w:tcPrChange>
          </w:tcPr>
          <w:p w14:paraId="420F52F7" w14:textId="77777777" w:rsidR="00314ABC" w:rsidRPr="00366DA1" w:rsidRDefault="00314ABC" w:rsidP="00876426">
            <w:pPr>
              <w:pStyle w:val="TAC"/>
              <w:rPr>
                <w:rFonts w:eastAsia="SimSun"/>
              </w:rPr>
            </w:pPr>
            <w:r w:rsidRPr="00366DA1">
              <w:rPr>
                <w:rFonts w:eastAsia="SimSun" w:hint="eastAsia"/>
              </w:rPr>
              <w:t>2</w:t>
            </w:r>
            <w:r w:rsidRPr="00366DA1">
              <w:rPr>
                <w:rFonts w:eastAsia="SimSun"/>
              </w:rPr>
              <w:t>0</w:t>
            </w:r>
          </w:p>
        </w:tc>
      </w:tr>
      <w:tr w:rsidR="00314ABC" w:rsidRPr="00366DA1" w:rsidDel="00314ABC" w14:paraId="57E9487B" w14:textId="0842A93D" w:rsidTr="00314ABC">
        <w:trPr>
          <w:del w:id="452" w:author="R4-2214763" w:date="2022-08-29T23:09:00Z"/>
        </w:trPr>
        <w:tc>
          <w:tcPr>
            <w:tcW w:w="1559" w:type="dxa"/>
            <w:tcBorders>
              <w:top w:val="nil"/>
              <w:bottom w:val="single" w:sz="4" w:space="0" w:color="auto"/>
            </w:tcBorders>
            <w:shd w:val="clear" w:color="auto" w:fill="auto"/>
            <w:tcPrChange w:id="453" w:author="R4-2214763" w:date="2022-08-29T23:09:00Z">
              <w:tcPr>
                <w:tcW w:w="1575" w:type="dxa"/>
                <w:tcBorders>
                  <w:top w:val="nil"/>
                  <w:bottom w:val="single" w:sz="4" w:space="0" w:color="auto"/>
                </w:tcBorders>
                <w:shd w:val="clear" w:color="auto" w:fill="auto"/>
              </w:tcPr>
            </w:tcPrChange>
          </w:tcPr>
          <w:p w14:paraId="3EBEFC4A" w14:textId="43001975" w:rsidR="00314ABC" w:rsidRPr="00366DA1" w:rsidDel="00314ABC" w:rsidRDefault="00314ABC" w:rsidP="00876426">
            <w:pPr>
              <w:pStyle w:val="TAL"/>
              <w:rPr>
                <w:del w:id="454" w:author="R4-2214763" w:date="2022-08-29T23:09:00Z"/>
                <w:rFonts w:eastAsia="SimSun"/>
              </w:rPr>
            </w:pPr>
            <w:del w:id="455" w:author="R4-2214763" w:date="2022-08-29T23:09:00Z">
              <w:r w:rsidDel="00314ABC">
                <w:rPr>
                  <w:rFonts w:eastAsia="SimSun"/>
                </w:rPr>
                <w:delText>[</w:delText>
              </w:r>
              <w:r w:rsidDel="00314ABC">
                <w:rPr>
                  <w:rFonts w:eastAsia="SimSun" w:hint="eastAsia"/>
                </w:rPr>
                <w:delText>P</w:delText>
              </w:r>
              <w:r w:rsidDel="00314ABC">
                <w:rPr>
                  <w:rFonts w:eastAsia="SimSun"/>
                </w:rPr>
                <w:delText>DCCH configuration]</w:delText>
              </w:r>
            </w:del>
          </w:p>
        </w:tc>
        <w:tc>
          <w:tcPr>
            <w:tcW w:w="2197" w:type="dxa"/>
            <w:shd w:val="clear" w:color="auto" w:fill="auto"/>
            <w:tcPrChange w:id="456" w:author="R4-2214763" w:date="2022-08-29T23:09:00Z">
              <w:tcPr>
                <w:tcW w:w="2261" w:type="dxa"/>
                <w:shd w:val="clear" w:color="auto" w:fill="auto"/>
              </w:tcPr>
            </w:tcPrChange>
          </w:tcPr>
          <w:p w14:paraId="3FE1754E" w14:textId="2E499934" w:rsidR="00314ABC" w:rsidRPr="00366DA1" w:rsidDel="00314ABC" w:rsidRDefault="00314ABC" w:rsidP="00876426">
            <w:pPr>
              <w:pStyle w:val="TAL"/>
              <w:rPr>
                <w:del w:id="457" w:author="R4-2214763" w:date="2022-08-29T23:09:00Z"/>
                <w:rFonts w:eastAsia="SimSun"/>
              </w:rPr>
            </w:pPr>
            <w:del w:id="458" w:author="R4-2214763" w:date="2022-08-29T23:09:00Z">
              <w:r w:rsidDel="00314ABC">
                <w:rPr>
                  <w:rFonts w:eastAsia="SimSun"/>
                </w:rPr>
                <w:delText>[</w:delText>
              </w:r>
              <w:r w:rsidDel="00314ABC">
                <w:rPr>
                  <w:rFonts w:eastAsia="SimSun" w:hint="eastAsia"/>
                </w:rPr>
                <w:delText>T</w:delText>
              </w:r>
              <w:r w:rsidDel="00314ABC">
                <w:rPr>
                  <w:rFonts w:eastAsia="SimSun"/>
                </w:rPr>
                <w:delText>BD]</w:delText>
              </w:r>
            </w:del>
          </w:p>
        </w:tc>
        <w:tc>
          <w:tcPr>
            <w:tcW w:w="689" w:type="dxa"/>
            <w:shd w:val="clear" w:color="auto" w:fill="auto"/>
            <w:tcPrChange w:id="459" w:author="R4-2214763" w:date="2022-08-29T23:09:00Z">
              <w:tcPr>
                <w:tcW w:w="697" w:type="dxa"/>
                <w:shd w:val="clear" w:color="auto" w:fill="auto"/>
              </w:tcPr>
            </w:tcPrChange>
          </w:tcPr>
          <w:p w14:paraId="475E03AF" w14:textId="58873D7A" w:rsidR="00314ABC" w:rsidRPr="00366DA1" w:rsidDel="00314ABC" w:rsidRDefault="00314ABC" w:rsidP="00876426">
            <w:pPr>
              <w:pStyle w:val="TAC"/>
              <w:rPr>
                <w:del w:id="460" w:author="R4-2214763" w:date="2022-08-29T23:09:00Z"/>
                <w:rFonts w:eastAsia="SimSun"/>
              </w:rPr>
            </w:pPr>
          </w:p>
        </w:tc>
        <w:tc>
          <w:tcPr>
            <w:tcW w:w="2020" w:type="dxa"/>
            <w:shd w:val="clear" w:color="auto" w:fill="auto"/>
            <w:tcPrChange w:id="461" w:author="R4-2214763" w:date="2022-08-29T23:09:00Z">
              <w:tcPr>
                <w:tcW w:w="2089" w:type="dxa"/>
                <w:shd w:val="clear" w:color="auto" w:fill="auto"/>
              </w:tcPr>
            </w:tcPrChange>
          </w:tcPr>
          <w:p w14:paraId="7CC01BF3" w14:textId="373EBDF7" w:rsidR="00314ABC" w:rsidRPr="00366DA1" w:rsidDel="00314ABC" w:rsidRDefault="00314ABC" w:rsidP="00876426">
            <w:pPr>
              <w:pStyle w:val="TAC"/>
              <w:rPr>
                <w:del w:id="462" w:author="R4-2214763" w:date="2022-08-29T23:09:00Z"/>
                <w:rFonts w:eastAsia="SimSun"/>
              </w:rPr>
            </w:pPr>
            <w:del w:id="463" w:author="R4-2214763" w:date="2022-08-29T23:09:00Z">
              <w:r w:rsidDel="00314ABC">
                <w:rPr>
                  <w:rFonts w:eastAsia="SimSun"/>
                </w:rPr>
                <w:delText>[</w:delText>
              </w:r>
              <w:r w:rsidDel="00314ABC">
                <w:rPr>
                  <w:rFonts w:eastAsia="SimSun" w:hint="eastAsia"/>
                </w:rPr>
                <w:delText>T</w:delText>
              </w:r>
              <w:r w:rsidDel="00314ABC">
                <w:rPr>
                  <w:rFonts w:eastAsia="SimSun"/>
                </w:rPr>
                <w:delText>BD]</w:delText>
              </w:r>
            </w:del>
          </w:p>
        </w:tc>
        <w:tc>
          <w:tcPr>
            <w:tcW w:w="1582" w:type="dxa"/>
            <w:tcPrChange w:id="464" w:author="R4-2214763" w:date="2022-08-29T23:09:00Z">
              <w:tcPr>
                <w:tcW w:w="1616" w:type="dxa"/>
              </w:tcPr>
            </w:tcPrChange>
          </w:tcPr>
          <w:p w14:paraId="70FD2F23" w14:textId="3A384B88" w:rsidR="00314ABC" w:rsidRPr="00366DA1" w:rsidDel="00314ABC" w:rsidRDefault="00314ABC" w:rsidP="00876426">
            <w:pPr>
              <w:pStyle w:val="TAC"/>
              <w:rPr>
                <w:del w:id="465" w:author="R4-2214763" w:date="2022-08-29T23:09:00Z"/>
                <w:rFonts w:eastAsia="SimSun"/>
              </w:rPr>
            </w:pPr>
            <w:del w:id="466" w:author="R4-2214763" w:date="2022-08-29T23:09:00Z">
              <w:r w:rsidDel="00314ABC">
                <w:rPr>
                  <w:rFonts w:eastAsia="SimSun"/>
                </w:rPr>
                <w:delText>[</w:delText>
              </w:r>
              <w:r w:rsidDel="00314ABC">
                <w:rPr>
                  <w:rFonts w:eastAsia="SimSun" w:hint="eastAsia"/>
                </w:rPr>
                <w:delText>T</w:delText>
              </w:r>
              <w:r w:rsidDel="00314ABC">
                <w:rPr>
                  <w:rFonts w:eastAsia="SimSun"/>
                </w:rPr>
                <w:delText>BD]</w:delText>
              </w:r>
            </w:del>
          </w:p>
        </w:tc>
        <w:tc>
          <w:tcPr>
            <w:tcW w:w="1582" w:type="dxa"/>
            <w:tcPrChange w:id="467" w:author="R4-2214763" w:date="2022-08-29T23:09:00Z">
              <w:tcPr>
                <w:tcW w:w="1616" w:type="dxa"/>
              </w:tcPr>
            </w:tcPrChange>
          </w:tcPr>
          <w:p w14:paraId="3C064747" w14:textId="4C523185" w:rsidR="00314ABC" w:rsidRPr="00366DA1" w:rsidDel="00314ABC" w:rsidRDefault="00314ABC" w:rsidP="00876426">
            <w:pPr>
              <w:pStyle w:val="TAC"/>
              <w:rPr>
                <w:del w:id="468" w:author="R4-2214763" w:date="2022-08-29T23:09:00Z"/>
                <w:rFonts w:eastAsia="SimSun"/>
              </w:rPr>
            </w:pPr>
            <w:del w:id="469" w:author="R4-2214763" w:date="2022-08-29T23:09:00Z">
              <w:r w:rsidDel="00314ABC">
                <w:rPr>
                  <w:rFonts w:eastAsia="SimSun"/>
                </w:rPr>
                <w:delText>[</w:delText>
              </w:r>
              <w:r w:rsidDel="00314ABC">
                <w:rPr>
                  <w:rFonts w:eastAsia="SimSun" w:hint="eastAsia"/>
                </w:rPr>
                <w:delText>T</w:delText>
              </w:r>
              <w:r w:rsidDel="00314ABC">
                <w:rPr>
                  <w:rFonts w:eastAsia="SimSun"/>
                </w:rPr>
                <w:delText>BD]</w:delText>
              </w:r>
            </w:del>
          </w:p>
        </w:tc>
      </w:tr>
      <w:tr w:rsidR="00314ABC" w:rsidRPr="00366DA1" w14:paraId="00FAA52C" w14:textId="77777777" w:rsidTr="00314ABC">
        <w:tc>
          <w:tcPr>
            <w:tcW w:w="1559" w:type="dxa"/>
            <w:tcBorders>
              <w:top w:val="single" w:sz="4" w:space="0" w:color="auto"/>
              <w:bottom w:val="nil"/>
            </w:tcBorders>
            <w:shd w:val="clear" w:color="auto" w:fill="auto"/>
            <w:tcPrChange w:id="470" w:author="R4-2214763" w:date="2022-08-29T23:09:00Z">
              <w:tcPr>
                <w:tcW w:w="1575" w:type="dxa"/>
                <w:tcBorders>
                  <w:top w:val="single" w:sz="4" w:space="0" w:color="auto"/>
                  <w:bottom w:val="nil"/>
                </w:tcBorders>
                <w:shd w:val="clear" w:color="auto" w:fill="auto"/>
              </w:tcPr>
            </w:tcPrChange>
          </w:tcPr>
          <w:p w14:paraId="2B8E80C9" w14:textId="77777777" w:rsidR="00314ABC" w:rsidRPr="00366DA1" w:rsidRDefault="00314ABC" w:rsidP="00876426">
            <w:pPr>
              <w:pStyle w:val="TAL"/>
              <w:rPr>
                <w:rFonts w:eastAsia="SimSun"/>
              </w:rPr>
            </w:pPr>
            <w:r w:rsidRPr="00366DA1">
              <w:rPr>
                <w:rFonts w:eastAsia="SimSun"/>
              </w:rPr>
              <w:t>PDSCH configuration</w:t>
            </w:r>
          </w:p>
        </w:tc>
        <w:tc>
          <w:tcPr>
            <w:tcW w:w="2197" w:type="dxa"/>
            <w:shd w:val="clear" w:color="auto" w:fill="auto"/>
            <w:tcPrChange w:id="471" w:author="R4-2214763" w:date="2022-08-29T23:09:00Z">
              <w:tcPr>
                <w:tcW w:w="2261" w:type="dxa"/>
                <w:shd w:val="clear" w:color="auto" w:fill="auto"/>
              </w:tcPr>
            </w:tcPrChange>
          </w:tcPr>
          <w:p w14:paraId="14EF5A4A" w14:textId="77777777" w:rsidR="00314ABC" w:rsidRPr="00366DA1" w:rsidRDefault="00314ABC" w:rsidP="00876426">
            <w:pPr>
              <w:pStyle w:val="TAL"/>
              <w:rPr>
                <w:rFonts w:eastAsia="SimSun"/>
              </w:rPr>
            </w:pPr>
            <w:r w:rsidRPr="00366DA1">
              <w:rPr>
                <w:rFonts w:eastAsia="SimSun"/>
              </w:rPr>
              <w:t>Mapping type</w:t>
            </w:r>
          </w:p>
        </w:tc>
        <w:tc>
          <w:tcPr>
            <w:tcW w:w="689" w:type="dxa"/>
            <w:shd w:val="clear" w:color="auto" w:fill="auto"/>
            <w:tcPrChange w:id="472" w:author="R4-2214763" w:date="2022-08-29T23:09:00Z">
              <w:tcPr>
                <w:tcW w:w="697" w:type="dxa"/>
                <w:shd w:val="clear" w:color="auto" w:fill="auto"/>
              </w:tcPr>
            </w:tcPrChange>
          </w:tcPr>
          <w:p w14:paraId="3D67965C" w14:textId="77777777" w:rsidR="00314ABC" w:rsidRPr="00366DA1" w:rsidRDefault="00314ABC" w:rsidP="00876426">
            <w:pPr>
              <w:pStyle w:val="TAC"/>
              <w:rPr>
                <w:rFonts w:eastAsia="SimSun"/>
              </w:rPr>
            </w:pPr>
          </w:p>
        </w:tc>
        <w:tc>
          <w:tcPr>
            <w:tcW w:w="5184" w:type="dxa"/>
            <w:gridSpan w:val="3"/>
            <w:shd w:val="clear" w:color="auto" w:fill="auto"/>
            <w:tcPrChange w:id="473" w:author="R4-2214763" w:date="2022-08-29T23:09:00Z">
              <w:tcPr>
                <w:tcW w:w="5321" w:type="dxa"/>
                <w:gridSpan w:val="3"/>
                <w:shd w:val="clear" w:color="auto" w:fill="auto"/>
              </w:tcPr>
            </w:tcPrChange>
          </w:tcPr>
          <w:p w14:paraId="4A001A38" w14:textId="77777777" w:rsidR="00314ABC" w:rsidRPr="00366DA1" w:rsidRDefault="00314ABC" w:rsidP="00876426">
            <w:pPr>
              <w:pStyle w:val="TAC"/>
              <w:rPr>
                <w:rFonts w:eastAsia="SimSun"/>
              </w:rPr>
            </w:pPr>
            <w:r w:rsidRPr="00366DA1">
              <w:rPr>
                <w:rFonts w:eastAsia="SimSun"/>
              </w:rPr>
              <w:t>Type A</w:t>
            </w:r>
          </w:p>
        </w:tc>
      </w:tr>
      <w:tr w:rsidR="00314ABC" w:rsidRPr="00366DA1" w14:paraId="1A47176D" w14:textId="77777777" w:rsidTr="00314ABC">
        <w:tc>
          <w:tcPr>
            <w:tcW w:w="1559" w:type="dxa"/>
            <w:tcBorders>
              <w:top w:val="nil"/>
              <w:bottom w:val="nil"/>
            </w:tcBorders>
            <w:shd w:val="clear" w:color="auto" w:fill="auto"/>
            <w:tcPrChange w:id="474" w:author="R4-2214763" w:date="2022-08-29T23:09:00Z">
              <w:tcPr>
                <w:tcW w:w="1575" w:type="dxa"/>
                <w:tcBorders>
                  <w:top w:val="nil"/>
                  <w:bottom w:val="nil"/>
                </w:tcBorders>
                <w:shd w:val="clear" w:color="auto" w:fill="auto"/>
              </w:tcPr>
            </w:tcPrChange>
          </w:tcPr>
          <w:p w14:paraId="2A9F3FC2" w14:textId="77777777" w:rsidR="00314ABC" w:rsidRPr="00366DA1" w:rsidRDefault="00314ABC" w:rsidP="00876426">
            <w:pPr>
              <w:pStyle w:val="TAL"/>
              <w:rPr>
                <w:rFonts w:eastAsia="SimSun"/>
              </w:rPr>
            </w:pPr>
          </w:p>
        </w:tc>
        <w:tc>
          <w:tcPr>
            <w:tcW w:w="2197" w:type="dxa"/>
            <w:shd w:val="clear" w:color="auto" w:fill="auto"/>
            <w:tcPrChange w:id="475" w:author="R4-2214763" w:date="2022-08-29T23:09:00Z">
              <w:tcPr>
                <w:tcW w:w="2261" w:type="dxa"/>
                <w:shd w:val="clear" w:color="auto" w:fill="auto"/>
              </w:tcPr>
            </w:tcPrChange>
          </w:tcPr>
          <w:p w14:paraId="3A5DC6DA" w14:textId="77777777" w:rsidR="00314ABC" w:rsidRPr="00366DA1" w:rsidRDefault="00314ABC" w:rsidP="00876426">
            <w:pPr>
              <w:pStyle w:val="TAL"/>
              <w:rPr>
                <w:rFonts w:eastAsia="SimSun"/>
              </w:rPr>
            </w:pPr>
            <w:r w:rsidRPr="00366DA1">
              <w:rPr>
                <w:rFonts w:eastAsia="SimSun"/>
              </w:rPr>
              <w:t>k0</w:t>
            </w:r>
          </w:p>
        </w:tc>
        <w:tc>
          <w:tcPr>
            <w:tcW w:w="689" w:type="dxa"/>
            <w:shd w:val="clear" w:color="auto" w:fill="auto"/>
            <w:tcPrChange w:id="476" w:author="R4-2214763" w:date="2022-08-29T23:09:00Z">
              <w:tcPr>
                <w:tcW w:w="697" w:type="dxa"/>
                <w:shd w:val="clear" w:color="auto" w:fill="auto"/>
              </w:tcPr>
            </w:tcPrChange>
          </w:tcPr>
          <w:p w14:paraId="3AA26237" w14:textId="77777777" w:rsidR="00314ABC" w:rsidRPr="00366DA1" w:rsidRDefault="00314ABC" w:rsidP="00876426">
            <w:pPr>
              <w:pStyle w:val="TAC"/>
              <w:rPr>
                <w:rFonts w:eastAsia="SimSun"/>
              </w:rPr>
            </w:pPr>
          </w:p>
        </w:tc>
        <w:tc>
          <w:tcPr>
            <w:tcW w:w="5184" w:type="dxa"/>
            <w:gridSpan w:val="3"/>
            <w:shd w:val="clear" w:color="auto" w:fill="auto"/>
            <w:tcPrChange w:id="477" w:author="R4-2214763" w:date="2022-08-29T23:09:00Z">
              <w:tcPr>
                <w:tcW w:w="5321" w:type="dxa"/>
                <w:gridSpan w:val="3"/>
                <w:shd w:val="clear" w:color="auto" w:fill="auto"/>
              </w:tcPr>
            </w:tcPrChange>
          </w:tcPr>
          <w:p w14:paraId="029E9F04" w14:textId="77777777" w:rsidR="00314ABC" w:rsidRPr="00366DA1" w:rsidRDefault="00314ABC" w:rsidP="00876426">
            <w:pPr>
              <w:pStyle w:val="TAC"/>
              <w:rPr>
                <w:rFonts w:eastAsia="SimSun"/>
              </w:rPr>
            </w:pPr>
            <w:r w:rsidRPr="00366DA1">
              <w:rPr>
                <w:rFonts w:eastAsia="SimSun"/>
              </w:rPr>
              <w:t>0</w:t>
            </w:r>
          </w:p>
        </w:tc>
      </w:tr>
      <w:tr w:rsidR="00314ABC" w:rsidRPr="00366DA1" w14:paraId="5F12CD62" w14:textId="77777777" w:rsidTr="00314ABC">
        <w:tc>
          <w:tcPr>
            <w:tcW w:w="1559" w:type="dxa"/>
            <w:tcBorders>
              <w:top w:val="nil"/>
              <w:bottom w:val="nil"/>
            </w:tcBorders>
            <w:shd w:val="clear" w:color="auto" w:fill="auto"/>
            <w:tcPrChange w:id="478" w:author="R4-2214763" w:date="2022-08-29T23:09:00Z">
              <w:tcPr>
                <w:tcW w:w="1575" w:type="dxa"/>
                <w:tcBorders>
                  <w:top w:val="nil"/>
                  <w:bottom w:val="nil"/>
                </w:tcBorders>
                <w:shd w:val="clear" w:color="auto" w:fill="auto"/>
              </w:tcPr>
            </w:tcPrChange>
          </w:tcPr>
          <w:p w14:paraId="345A6234" w14:textId="77777777" w:rsidR="00314ABC" w:rsidRPr="00366DA1" w:rsidRDefault="00314ABC" w:rsidP="00876426">
            <w:pPr>
              <w:pStyle w:val="TAL"/>
              <w:rPr>
                <w:rFonts w:eastAsia="SimSun"/>
              </w:rPr>
            </w:pPr>
          </w:p>
        </w:tc>
        <w:tc>
          <w:tcPr>
            <w:tcW w:w="2197" w:type="dxa"/>
            <w:shd w:val="clear" w:color="auto" w:fill="auto"/>
            <w:tcPrChange w:id="479" w:author="R4-2214763" w:date="2022-08-29T23:09:00Z">
              <w:tcPr>
                <w:tcW w:w="2261" w:type="dxa"/>
                <w:shd w:val="clear" w:color="auto" w:fill="auto"/>
              </w:tcPr>
            </w:tcPrChange>
          </w:tcPr>
          <w:p w14:paraId="0A7638D0" w14:textId="77777777" w:rsidR="00314ABC" w:rsidRPr="00366DA1" w:rsidRDefault="00314ABC" w:rsidP="00876426">
            <w:pPr>
              <w:pStyle w:val="TAL"/>
              <w:rPr>
                <w:rFonts w:eastAsia="SimSun"/>
              </w:rPr>
            </w:pPr>
            <w:r w:rsidRPr="00366DA1">
              <w:rPr>
                <w:rFonts w:eastAsia="SimSun"/>
              </w:rPr>
              <w:t xml:space="preserve">Starting symbol (S) </w:t>
            </w:r>
          </w:p>
        </w:tc>
        <w:tc>
          <w:tcPr>
            <w:tcW w:w="689" w:type="dxa"/>
            <w:shd w:val="clear" w:color="auto" w:fill="auto"/>
            <w:tcPrChange w:id="480" w:author="R4-2214763" w:date="2022-08-29T23:09:00Z">
              <w:tcPr>
                <w:tcW w:w="697" w:type="dxa"/>
                <w:shd w:val="clear" w:color="auto" w:fill="auto"/>
              </w:tcPr>
            </w:tcPrChange>
          </w:tcPr>
          <w:p w14:paraId="746E47D2" w14:textId="77777777" w:rsidR="00314ABC" w:rsidRPr="00366DA1" w:rsidRDefault="00314ABC" w:rsidP="00876426">
            <w:pPr>
              <w:pStyle w:val="TAC"/>
              <w:rPr>
                <w:rFonts w:eastAsia="SimSun"/>
              </w:rPr>
            </w:pPr>
          </w:p>
        </w:tc>
        <w:tc>
          <w:tcPr>
            <w:tcW w:w="5184" w:type="dxa"/>
            <w:gridSpan w:val="3"/>
            <w:shd w:val="clear" w:color="auto" w:fill="auto"/>
            <w:tcPrChange w:id="481" w:author="R4-2214763" w:date="2022-08-29T23:09:00Z">
              <w:tcPr>
                <w:tcW w:w="5321" w:type="dxa"/>
                <w:gridSpan w:val="3"/>
                <w:shd w:val="clear" w:color="auto" w:fill="auto"/>
              </w:tcPr>
            </w:tcPrChange>
          </w:tcPr>
          <w:p w14:paraId="45C62F56" w14:textId="77777777" w:rsidR="00314ABC" w:rsidRPr="00366DA1" w:rsidRDefault="00314ABC" w:rsidP="00876426">
            <w:pPr>
              <w:pStyle w:val="TAC"/>
              <w:rPr>
                <w:rFonts w:eastAsia="SimSun"/>
              </w:rPr>
            </w:pPr>
            <w:r w:rsidRPr="00366DA1">
              <w:rPr>
                <w:rFonts w:eastAsia="SimSun"/>
              </w:rPr>
              <w:t>2</w:t>
            </w:r>
          </w:p>
        </w:tc>
      </w:tr>
      <w:tr w:rsidR="00314ABC" w:rsidRPr="00366DA1" w14:paraId="35C105B5" w14:textId="77777777" w:rsidTr="00314ABC">
        <w:tc>
          <w:tcPr>
            <w:tcW w:w="1559" w:type="dxa"/>
            <w:tcBorders>
              <w:top w:val="nil"/>
              <w:bottom w:val="nil"/>
            </w:tcBorders>
            <w:shd w:val="clear" w:color="auto" w:fill="auto"/>
            <w:tcPrChange w:id="482" w:author="R4-2214763" w:date="2022-08-29T23:09:00Z">
              <w:tcPr>
                <w:tcW w:w="1575" w:type="dxa"/>
                <w:tcBorders>
                  <w:top w:val="nil"/>
                  <w:bottom w:val="nil"/>
                </w:tcBorders>
                <w:shd w:val="clear" w:color="auto" w:fill="auto"/>
              </w:tcPr>
            </w:tcPrChange>
          </w:tcPr>
          <w:p w14:paraId="6F5E0BF4" w14:textId="77777777" w:rsidR="00314ABC" w:rsidRPr="00366DA1" w:rsidRDefault="00314ABC" w:rsidP="00876426">
            <w:pPr>
              <w:pStyle w:val="TAL"/>
              <w:rPr>
                <w:rFonts w:eastAsia="SimSun"/>
              </w:rPr>
            </w:pPr>
          </w:p>
        </w:tc>
        <w:tc>
          <w:tcPr>
            <w:tcW w:w="2197" w:type="dxa"/>
            <w:shd w:val="clear" w:color="auto" w:fill="auto"/>
            <w:tcPrChange w:id="483" w:author="R4-2214763" w:date="2022-08-29T23:09:00Z">
              <w:tcPr>
                <w:tcW w:w="2261" w:type="dxa"/>
                <w:shd w:val="clear" w:color="auto" w:fill="auto"/>
              </w:tcPr>
            </w:tcPrChange>
          </w:tcPr>
          <w:p w14:paraId="05FD8A4D" w14:textId="77777777" w:rsidR="00314ABC" w:rsidRPr="00366DA1" w:rsidRDefault="00314ABC" w:rsidP="00876426">
            <w:pPr>
              <w:pStyle w:val="TAL"/>
              <w:rPr>
                <w:rFonts w:eastAsia="SimSun"/>
              </w:rPr>
            </w:pPr>
            <w:r w:rsidRPr="00366DA1">
              <w:rPr>
                <w:rFonts w:eastAsia="SimSun"/>
              </w:rPr>
              <w:t>Length (L)</w:t>
            </w:r>
          </w:p>
        </w:tc>
        <w:tc>
          <w:tcPr>
            <w:tcW w:w="689" w:type="dxa"/>
            <w:shd w:val="clear" w:color="auto" w:fill="auto"/>
            <w:tcPrChange w:id="484" w:author="R4-2214763" w:date="2022-08-29T23:09:00Z">
              <w:tcPr>
                <w:tcW w:w="697" w:type="dxa"/>
                <w:shd w:val="clear" w:color="auto" w:fill="auto"/>
              </w:tcPr>
            </w:tcPrChange>
          </w:tcPr>
          <w:p w14:paraId="6AAF6CC9" w14:textId="77777777" w:rsidR="00314ABC" w:rsidRPr="00366DA1" w:rsidRDefault="00314ABC" w:rsidP="00876426">
            <w:pPr>
              <w:pStyle w:val="TAC"/>
              <w:rPr>
                <w:rFonts w:eastAsia="SimSun"/>
              </w:rPr>
            </w:pPr>
          </w:p>
        </w:tc>
        <w:tc>
          <w:tcPr>
            <w:tcW w:w="5184" w:type="dxa"/>
            <w:gridSpan w:val="3"/>
            <w:shd w:val="clear" w:color="auto" w:fill="auto"/>
            <w:tcPrChange w:id="485" w:author="R4-2214763" w:date="2022-08-29T23:09:00Z">
              <w:tcPr>
                <w:tcW w:w="5321" w:type="dxa"/>
                <w:gridSpan w:val="3"/>
                <w:shd w:val="clear" w:color="auto" w:fill="auto"/>
              </w:tcPr>
            </w:tcPrChange>
          </w:tcPr>
          <w:p w14:paraId="66ED396D" w14:textId="77777777" w:rsidR="00314ABC" w:rsidRPr="00366DA1" w:rsidRDefault="00314ABC" w:rsidP="00876426">
            <w:pPr>
              <w:pStyle w:val="TAC"/>
              <w:rPr>
                <w:rFonts w:eastAsia="SimSun"/>
              </w:rPr>
            </w:pPr>
            <w:r w:rsidRPr="00366DA1">
              <w:rPr>
                <w:rFonts w:eastAsia="SimSun"/>
              </w:rPr>
              <w:t>12</w:t>
            </w:r>
          </w:p>
        </w:tc>
      </w:tr>
      <w:tr w:rsidR="00314ABC" w:rsidRPr="00366DA1" w14:paraId="0E2DBB28" w14:textId="77777777" w:rsidTr="00314ABC">
        <w:tc>
          <w:tcPr>
            <w:tcW w:w="1559" w:type="dxa"/>
            <w:tcBorders>
              <w:top w:val="nil"/>
              <w:bottom w:val="nil"/>
            </w:tcBorders>
            <w:shd w:val="clear" w:color="auto" w:fill="auto"/>
            <w:tcPrChange w:id="486" w:author="R4-2214763" w:date="2022-08-29T23:09:00Z">
              <w:tcPr>
                <w:tcW w:w="1575" w:type="dxa"/>
                <w:tcBorders>
                  <w:top w:val="nil"/>
                  <w:bottom w:val="nil"/>
                </w:tcBorders>
                <w:shd w:val="clear" w:color="auto" w:fill="auto"/>
              </w:tcPr>
            </w:tcPrChange>
          </w:tcPr>
          <w:p w14:paraId="4904B4F0" w14:textId="77777777" w:rsidR="00314ABC" w:rsidRPr="00366DA1" w:rsidRDefault="00314ABC" w:rsidP="00876426">
            <w:pPr>
              <w:pStyle w:val="TAL"/>
              <w:rPr>
                <w:rFonts w:eastAsia="SimSun"/>
              </w:rPr>
            </w:pPr>
          </w:p>
        </w:tc>
        <w:tc>
          <w:tcPr>
            <w:tcW w:w="2197" w:type="dxa"/>
            <w:shd w:val="clear" w:color="auto" w:fill="auto"/>
            <w:tcPrChange w:id="487" w:author="R4-2214763" w:date="2022-08-29T23:09:00Z">
              <w:tcPr>
                <w:tcW w:w="2261" w:type="dxa"/>
                <w:shd w:val="clear" w:color="auto" w:fill="auto"/>
              </w:tcPr>
            </w:tcPrChange>
          </w:tcPr>
          <w:p w14:paraId="549E4044" w14:textId="77777777" w:rsidR="00314ABC" w:rsidRPr="00366DA1" w:rsidRDefault="00314ABC" w:rsidP="00876426">
            <w:pPr>
              <w:pStyle w:val="TAL"/>
              <w:rPr>
                <w:rFonts w:eastAsia="SimSun"/>
              </w:rPr>
            </w:pPr>
            <w:r w:rsidRPr="00366DA1">
              <w:rPr>
                <w:rFonts w:eastAsia="SimSun"/>
              </w:rPr>
              <w:t>PDSCH aggregation factor</w:t>
            </w:r>
          </w:p>
        </w:tc>
        <w:tc>
          <w:tcPr>
            <w:tcW w:w="689" w:type="dxa"/>
            <w:shd w:val="clear" w:color="auto" w:fill="auto"/>
            <w:tcPrChange w:id="488" w:author="R4-2214763" w:date="2022-08-29T23:09:00Z">
              <w:tcPr>
                <w:tcW w:w="697" w:type="dxa"/>
                <w:shd w:val="clear" w:color="auto" w:fill="auto"/>
              </w:tcPr>
            </w:tcPrChange>
          </w:tcPr>
          <w:p w14:paraId="56144BD1" w14:textId="77777777" w:rsidR="00314ABC" w:rsidRPr="00366DA1" w:rsidRDefault="00314ABC" w:rsidP="00876426">
            <w:pPr>
              <w:pStyle w:val="TAC"/>
              <w:rPr>
                <w:rFonts w:eastAsia="SimSun"/>
              </w:rPr>
            </w:pPr>
          </w:p>
        </w:tc>
        <w:tc>
          <w:tcPr>
            <w:tcW w:w="5184" w:type="dxa"/>
            <w:gridSpan w:val="3"/>
            <w:shd w:val="clear" w:color="auto" w:fill="auto"/>
            <w:tcPrChange w:id="489" w:author="R4-2214763" w:date="2022-08-29T23:09:00Z">
              <w:tcPr>
                <w:tcW w:w="5321" w:type="dxa"/>
                <w:gridSpan w:val="3"/>
                <w:shd w:val="clear" w:color="auto" w:fill="auto"/>
              </w:tcPr>
            </w:tcPrChange>
          </w:tcPr>
          <w:p w14:paraId="63AD65F8" w14:textId="77777777" w:rsidR="00314ABC" w:rsidRPr="00366DA1" w:rsidRDefault="00314ABC" w:rsidP="00876426">
            <w:pPr>
              <w:pStyle w:val="TAC"/>
              <w:rPr>
                <w:rFonts w:eastAsia="SimSun"/>
              </w:rPr>
            </w:pPr>
            <w:r w:rsidRPr="00366DA1">
              <w:rPr>
                <w:rFonts w:eastAsia="SimSun"/>
              </w:rPr>
              <w:t>1</w:t>
            </w:r>
          </w:p>
        </w:tc>
      </w:tr>
      <w:tr w:rsidR="00314ABC" w:rsidRPr="00366DA1" w14:paraId="3125AB81" w14:textId="77777777" w:rsidTr="00314ABC">
        <w:tc>
          <w:tcPr>
            <w:tcW w:w="1559" w:type="dxa"/>
            <w:tcBorders>
              <w:top w:val="nil"/>
              <w:bottom w:val="nil"/>
            </w:tcBorders>
            <w:shd w:val="clear" w:color="auto" w:fill="auto"/>
            <w:tcPrChange w:id="490" w:author="R4-2214763" w:date="2022-08-29T23:09:00Z">
              <w:tcPr>
                <w:tcW w:w="1575" w:type="dxa"/>
                <w:tcBorders>
                  <w:top w:val="nil"/>
                  <w:bottom w:val="nil"/>
                </w:tcBorders>
                <w:shd w:val="clear" w:color="auto" w:fill="auto"/>
              </w:tcPr>
            </w:tcPrChange>
          </w:tcPr>
          <w:p w14:paraId="0B719BC4" w14:textId="77777777" w:rsidR="00314ABC" w:rsidRPr="00366DA1" w:rsidRDefault="00314ABC" w:rsidP="00876426">
            <w:pPr>
              <w:pStyle w:val="TAL"/>
              <w:rPr>
                <w:rFonts w:eastAsia="SimSun"/>
              </w:rPr>
            </w:pPr>
          </w:p>
        </w:tc>
        <w:tc>
          <w:tcPr>
            <w:tcW w:w="2197" w:type="dxa"/>
            <w:shd w:val="clear" w:color="auto" w:fill="auto"/>
            <w:tcPrChange w:id="491" w:author="R4-2214763" w:date="2022-08-29T23:09:00Z">
              <w:tcPr>
                <w:tcW w:w="2261" w:type="dxa"/>
                <w:shd w:val="clear" w:color="auto" w:fill="auto"/>
              </w:tcPr>
            </w:tcPrChange>
          </w:tcPr>
          <w:p w14:paraId="20716474" w14:textId="77777777" w:rsidR="00314ABC" w:rsidRPr="00366DA1" w:rsidRDefault="00314ABC" w:rsidP="00876426">
            <w:pPr>
              <w:pStyle w:val="TAL"/>
              <w:rPr>
                <w:rFonts w:eastAsia="SimSun"/>
              </w:rPr>
            </w:pPr>
            <w:r w:rsidRPr="00366DA1">
              <w:rPr>
                <w:rFonts w:eastAsia="SimSun"/>
              </w:rPr>
              <w:t>PRB bundling type</w:t>
            </w:r>
          </w:p>
        </w:tc>
        <w:tc>
          <w:tcPr>
            <w:tcW w:w="689" w:type="dxa"/>
            <w:shd w:val="clear" w:color="auto" w:fill="auto"/>
            <w:tcPrChange w:id="492" w:author="R4-2214763" w:date="2022-08-29T23:09:00Z">
              <w:tcPr>
                <w:tcW w:w="697" w:type="dxa"/>
                <w:shd w:val="clear" w:color="auto" w:fill="auto"/>
              </w:tcPr>
            </w:tcPrChange>
          </w:tcPr>
          <w:p w14:paraId="39277D19" w14:textId="77777777" w:rsidR="00314ABC" w:rsidRPr="00366DA1" w:rsidRDefault="00314ABC" w:rsidP="00876426">
            <w:pPr>
              <w:pStyle w:val="TAC"/>
              <w:rPr>
                <w:rFonts w:eastAsia="SimSun"/>
              </w:rPr>
            </w:pPr>
          </w:p>
        </w:tc>
        <w:tc>
          <w:tcPr>
            <w:tcW w:w="5184" w:type="dxa"/>
            <w:gridSpan w:val="3"/>
            <w:shd w:val="clear" w:color="auto" w:fill="auto"/>
            <w:tcPrChange w:id="493" w:author="R4-2214763" w:date="2022-08-29T23:09:00Z">
              <w:tcPr>
                <w:tcW w:w="5321" w:type="dxa"/>
                <w:gridSpan w:val="3"/>
                <w:shd w:val="clear" w:color="auto" w:fill="auto"/>
              </w:tcPr>
            </w:tcPrChange>
          </w:tcPr>
          <w:p w14:paraId="3AF70272" w14:textId="77777777" w:rsidR="00314ABC" w:rsidRPr="00366DA1" w:rsidRDefault="00314ABC" w:rsidP="00876426">
            <w:pPr>
              <w:pStyle w:val="TAC"/>
              <w:rPr>
                <w:rFonts w:eastAsia="SimSun"/>
              </w:rPr>
            </w:pPr>
            <w:r w:rsidRPr="00366DA1">
              <w:rPr>
                <w:rFonts w:eastAsia="SimSun"/>
              </w:rPr>
              <w:t>Static</w:t>
            </w:r>
          </w:p>
        </w:tc>
      </w:tr>
      <w:tr w:rsidR="00314ABC" w:rsidRPr="00366DA1" w14:paraId="0CAF3961" w14:textId="77777777" w:rsidTr="00314ABC">
        <w:tc>
          <w:tcPr>
            <w:tcW w:w="1559" w:type="dxa"/>
            <w:tcBorders>
              <w:top w:val="nil"/>
              <w:bottom w:val="nil"/>
            </w:tcBorders>
            <w:shd w:val="clear" w:color="auto" w:fill="auto"/>
            <w:tcPrChange w:id="494" w:author="R4-2214763" w:date="2022-08-29T23:09:00Z">
              <w:tcPr>
                <w:tcW w:w="1575" w:type="dxa"/>
                <w:tcBorders>
                  <w:top w:val="nil"/>
                  <w:bottom w:val="nil"/>
                </w:tcBorders>
                <w:shd w:val="clear" w:color="auto" w:fill="auto"/>
              </w:tcPr>
            </w:tcPrChange>
          </w:tcPr>
          <w:p w14:paraId="0D313069" w14:textId="77777777" w:rsidR="00314ABC" w:rsidRPr="00366DA1" w:rsidRDefault="00314ABC" w:rsidP="00876426">
            <w:pPr>
              <w:pStyle w:val="TAL"/>
              <w:rPr>
                <w:rFonts w:eastAsia="SimSun"/>
                <w:i/>
              </w:rPr>
            </w:pPr>
          </w:p>
        </w:tc>
        <w:tc>
          <w:tcPr>
            <w:tcW w:w="2197" w:type="dxa"/>
            <w:shd w:val="clear" w:color="auto" w:fill="auto"/>
            <w:tcPrChange w:id="495" w:author="R4-2214763" w:date="2022-08-29T23:09:00Z">
              <w:tcPr>
                <w:tcW w:w="2261" w:type="dxa"/>
                <w:shd w:val="clear" w:color="auto" w:fill="auto"/>
              </w:tcPr>
            </w:tcPrChange>
          </w:tcPr>
          <w:p w14:paraId="331AD6A1" w14:textId="77777777" w:rsidR="00314ABC" w:rsidRPr="00366DA1" w:rsidRDefault="00314ABC" w:rsidP="00876426">
            <w:pPr>
              <w:pStyle w:val="TAL"/>
              <w:rPr>
                <w:rFonts w:eastAsia="SimSun"/>
              </w:rPr>
            </w:pPr>
            <w:r w:rsidRPr="00366DA1">
              <w:rPr>
                <w:rFonts w:eastAsia="SimSun"/>
              </w:rPr>
              <w:t>PRB bundling size</w:t>
            </w:r>
          </w:p>
        </w:tc>
        <w:tc>
          <w:tcPr>
            <w:tcW w:w="689" w:type="dxa"/>
            <w:shd w:val="clear" w:color="auto" w:fill="auto"/>
            <w:tcPrChange w:id="496" w:author="R4-2214763" w:date="2022-08-29T23:09:00Z">
              <w:tcPr>
                <w:tcW w:w="697" w:type="dxa"/>
                <w:shd w:val="clear" w:color="auto" w:fill="auto"/>
              </w:tcPr>
            </w:tcPrChange>
          </w:tcPr>
          <w:p w14:paraId="27A8B7F4" w14:textId="77777777" w:rsidR="00314ABC" w:rsidRPr="00366DA1" w:rsidRDefault="00314ABC" w:rsidP="00876426">
            <w:pPr>
              <w:pStyle w:val="TAC"/>
              <w:rPr>
                <w:rFonts w:eastAsia="SimSun"/>
              </w:rPr>
            </w:pPr>
          </w:p>
        </w:tc>
        <w:tc>
          <w:tcPr>
            <w:tcW w:w="5184" w:type="dxa"/>
            <w:gridSpan w:val="3"/>
            <w:shd w:val="clear" w:color="auto" w:fill="auto"/>
            <w:tcPrChange w:id="497" w:author="R4-2214763" w:date="2022-08-29T23:09:00Z">
              <w:tcPr>
                <w:tcW w:w="5321" w:type="dxa"/>
                <w:gridSpan w:val="3"/>
                <w:shd w:val="clear" w:color="auto" w:fill="auto"/>
              </w:tcPr>
            </w:tcPrChange>
          </w:tcPr>
          <w:p w14:paraId="0EA5E0D6" w14:textId="77777777" w:rsidR="00314ABC" w:rsidRPr="00366DA1" w:rsidRDefault="00314ABC" w:rsidP="00876426">
            <w:pPr>
              <w:pStyle w:val="TAC"/>
              <w:rPr>
                <w:rFonts w:eastAsia="SimSun"/>
              </w:rPr>
            </w:pPr>
            <w:r w:rsidRPr="00366DA1">
              <w:rPr>
                <w:rFonts w:eastAsia="SimSun"/>
              </w:rPr>
              <w:t xml:space="preserve">2 </w:t>
            </w:r>
          </w:p>
        </w:tc>
      </w:tr>
      <w:tr w:rsidR="00314ABC" w:rsidRPr="00366DA1" w14:paraId="525AD7AE" w14:textId="77777777" w:rsidTr="00314ABC">
        <w:tc>
          <w:tcPr>
            <w:tcW w:w="1559" w:type="dxa"/>
            <w:tcBorders>
              <w:top w:val="nil"/>
              <w:bottom w:val="nil"/>
            </w:tcBorders>
            <w:shd w:val="clear" w:color="auto" w:fill="auto"/>
            <w:tcPrChange w:id="498" w:author="R4-2214763" w:date="2022-08-29T23:09:00Z">
              <w:tcPr>
                <w:tcW w:w="1575" w:type="dxa"/>
                <w:tcBorders>
                  <w:top w:val="nil"/>
                  <w:bottom w:val="nil"/>
                </w:tcBorders>
                <w:shd w:val="clear" w:color="auto" w:fill="auto"/>
              </w:tcPr>
            </w:tcPrChange>
          </w:tcPr>
          <w:p w14:paraId="3938E43A" w14:textId="77777777" w:rsidR="00314ABC" w:rsidRPr="00366DA1" w:rsidRDefault="00314ABC" w:rsidP="00876426">
            <w:pPr>
              <w:pStyle w:val="TAL"/>
              <w:rPr>
                <w:rFonts w:eastAsia="SimSun"/>
                <w:i/>
              </w:rPr>
            </w:pPr>
          </w:p>
        </w:tc>
        <w:tc>
          <w:tcPr>
            <w:tcW w:w="2197" w:type="dxa"/>
            <w:shd w:val="clear" w:color="auto" w:fill="auto"/>
            <w:tcPrChange w:id="499" w:author="R4-2214763" w:date="2022-08-29T23:09:00Z">
              <w:tcPr>
                <w:tcW w:w="2261" w:type="dxa"/>
                <w:shd w:val="clear" w:color="auto" w:fill="auto"/>
              </w:tcPr>
            </w:tcPrChange>
          </w:tcPr>
          <w:p w14:paraId="5698626E" w14:textId="77777777" w:rsidR="00314ABC" w:rsidRPr="00366DA1" w:rsidRDefault="00314ABC" w:rsidP="00876426">
            <w:pPr>
              <w:pStyle w:val="TAL"/>
              <w:rPr>
                <w:rFonts w:eastAsia="SimSun"/>
              </w:rPr>
            </w:pPr>
            <w:r w:rsidRPr="00366DA1">
              <w:rPr>
                <w:rFonts w:eastAsia="SimSun"/>
              </w:rPr>
              <w:t>Resource allocation type</w:t>
            </w:r>
          </w:p>
        </w:tc>
        <w:tc>
          <w:tcPr>
            <w:tcW w:w="689" w:type="dxa"/>
            <w:shd w:val="clear" w:color="auto" w:fill="auto"/>
            <w:tcPrChange w:id="500" w:author="R4-2214763" w:date="2022-08-29T23:09:00Z">
              <w:tcPr>
                <w:tcW w:w="697" w:type="dxa"/>
                <w:shd w:val="clear" w:color="auto" w:fill="auto"/>
              </w:tcPr>
            </w:tcPrChange>
          </w:tcPr>
          <w:p w14:paraId="2F04FC3D" w14:textId="77777777" w:rsidR="00314ABC" w:rsidRPr="00366DA1" w:rsidRDefault="00314ABC" w:rsidP="00876426">
            <w:pPr>
              <w:pStyle w:val="TAC"/>
              <w:rPr>
                <w:rFonts w:eastAsia="SimSun"/>
              </w:rPr>
            </w:pPr>
          </w:p>
        </w:tc>
        <w:tc>
          <w:tcPr>
            <w:tcW w:w="5184" w:type="dxa"/>
            <w:gridSpan w:val="3"/>
            <w:shd w:val="clear" w:color="auto" w:fill="auto"/>
            <w:tcPrChange w:id="501" w:author="R4-2214763" w:date="2022-08-29T23:09:00Z">
              <w:tcPr>
                <w:tcW w:w="5321" w:type="dxa"/>
                <w:gridSpan w:val="3"/>
                <w:shd w:val="clear" w:color="auto" w:fill="auto"/>
              </w:tcPr>
            </w:tcPrChange>
          </w:tcPr>
          <w:p w14:paraId="6D4D87AD" w14:textId="77777777" w:rsidR="00314ABC" w:rsidRPr="00366DA1" w:rsidRDefault="00314ABC" w:rsidP="00876426">
            <w:pPr>
              <w:pStyle w:val="TAC"/>
              <w:rPr>
                <w:rFonts w:eastAsia="SimSun"/>
              </w:rPr>
            </w:pPr>
            <w:r w:rsidRPr="00366DA1">
              <w:rPr>
                <w:rFonts w:eastAsia="SimSun"/>
              </w:rPr>
              <w:t>Type 0</w:t>
            </w:r>
          </w:p>
        </w:tc>
      </w:tr>
      <w:tr w:rsidR="00314ABC" w:rsidRPr="00366DA1" w14:paraId="2D158D33" w14:textId="77777777" w:rsidTr="00314ABC">
        <w:tc>
          <w:tcPr>
            <w:tcW w:w="1559" w:type="dxa"/>
            <w:tcBorders>
              <w:top w:val="nil"/>
              <w:bottom w:val="nil"/>
            </w:tcBorders>
            <w:shd w:val="clear" w:color="auto" w:fill="auto"/>
            <w:tcPrChange w:id="502" w:author="R4-2214763" w:date="2022-08-29T23:09:00Z">
              <w:tcPr>
                <w:tcW w:w="1575" w:type="dxa"/>
                <w:tcBorders>
                  <w:top w:val="nil"/>
                  <w:bottom w:val="nil"/>
                </w:tcBorders>
                <w:shd w:val="clear" w:color="auto" w:fill="auto"/>
              </w:tcPr>
            </w:tcPrChange>
          </w:tcPr>
          <w:p w14:paraId="02111458" w14:textId="77777777" w:rsidR="00314ABC" w:rsidRPr="00366DA1" w:rsidRDefault="00314ABC" w:rsidP="00876426">
            <w:pPr>
              <w:pStyle w:val="TAL"/>
              <w:rPr>
                <w:rFonts w:eastAsia="SimSun"/>
                <w:i/>
              </w:rPr>
            </w:pPr>
          </w:p>
        </w:tc>
        <w:tc>
          <w:tcPr>
            <w:tcW w:w="2197" w:type="dxa"/>
            <w:shd w:val="clear" w:color="auto" w:fill="auto"/>
            <w:tcPrChange w:id="503" w:author="R4-2214763" w:date="2022-08-29T23:09:00Z">
              <w:tcPr>
                <w:tcW w:w="2261" w:type="dxa"/>
                <w:shd w:val="clear" w:color="auto" w:fill="auto"/>
              </w:tcPr>
            </w:tcPrChange>
          </w:tcPr>
          <w:p w14:paraId="6446172F" w14:textId="77777777" w:rsidR="00314ABC" w:rsidRPr="00366DA1" w:rsidRDefault="00314ABC" w:rsidP="00876426">
            <w:pPr>
              <w:pStyle w:val="TAL"/>
              <w:rPr>
                <w:rFonts w:eastAsia="SimSun"/>
              </w:rPr>
            </w:pPr>
            <w:r w:rsidRPr="00366DA1">
              <w:rPr>
                <w:rFonts w:eastAsia="SimSun"/>
              </w:rPr>
              <w:t>RBG size</w:t>
            </w:r>
          </w:p>
        </w:tc>
        <w:tc>
          <w:tcPr>
            <w:tcW w:w="689" w:type="dxa"/>
            <w:shd w:val="clear" w:color="auto" w:fill="auto"/>
            <w:tcPrChange w:id="504" w:author="R4-2214763" w:date="2022-08-29T23:09:00Z">
              <w:tcPr>
                <w:tcW w:w="697" w:type="dxa"/>
                <w:shd w:val="clear" w:color="auto" w:fill="auto"/>
              </w:tcPr>
            </w:tcPrChange>
          </w:tcPr>
          <w:p w14:paraId="6FF44E26" w14:textId="77777777" w:rsidR="00314ABC" w:rsidRPr="00366DA1" w:rsidRDefault="00314ABC" w:rsidP="00876426">
            <w:pPr>
              <w:pStyle w:val="TAC"/>
              <w:rPr>
                <w:rFonts w:eastAsia="SimSun"/>
              </w:rPr>
            </w:pPr>
          </w:p>
        </w:tc>
        <w:tc>
          <w:tcPr>
            <w:tcW w:w="5184" w:type="dxa"/>
            <w:gridSpan w:val="3"/>
            <w:shd w:val="clear" w:color="auto" w:fill="auto"/>
            <w:tcPrChange w:id="505" w:author="R4-2214763" w:date="2022-08-29T23:09:00Z">
              <w:tcPr>
                <w:tcW w:w="5321" w:type="dxa"/>
                <w:gridSpan w:val="3"/>
                <w:shd w:val="clear" w:color="auto" w:fill="auto"/>
              </w:tcPr>
            </w:tcPrChange>
          </w:tcPr>
          <w:p w14:paraId="0A67041D" w14:textId="77777777" w:rsidR="00314ABC" w:rsidRPr="00366DA1" w:rsidRDefault="00314ABC" w:rsidP="00876426">
            <w:pPr>
              <w:pStyle w:val="TAC"/>
              <w:rPr>
                <w:rFonts w:eastAsia="SimSun"/>
              </w:rPr>
            </w:pPr>
            <w:r w:rsidRPr="00366DA1">
              <w:rPr>
                <w:rFonts w:eastAsia="SimSun"/>
              </w:rPr>
              <w:t>C</w:t>
            </w:r>
            <w:r w:rsidRPr="00366DA1">
              <w:rPr>
                <w:rFonts w:eastAsia="SimSun" w:hint="eastAsia"/>
              </w:rPr>
              <w:t>onfig2</w:t>
            </w:r>
          </w:p>
        </w:tc>
      </w:tr>
      <w:tr w:rsidR="00314ABC" w:rsidRPr="00366DA1" w14:paraId="6F9DAB63" w14:textId="77777777" w:rsidTr="00314ABC">
        <w:tc>
          <w:tcPr>
            <w:tcW w:w="1559" w:type="dxa"/>
            <w:tcBorders>
              <w:top w:val="nil"/>
              <w:bottom w:val="nil"/>
            </w:tcBorders>
            <w:shd w:val="clear" w:color="auto" w:fill="auto"/>
            <w:tcPrChange w:id="506" w:author="R4-2214763" w:date="2022-08-29T23:09:00Z">
              <w:tcPr>
                <w:tcW w:w="1575" w:type="dxa"/>
                <w:tcBorders>
                  <w:top w:val="nil"/>
                  <w:bottom w:val="nil"/>
                </w:tcBorders>
                <w:shd w:val="clear" w:color="auto" w:fill="auto"/>
              </w:tcPr>
            </w:tcPrChange>
          </w:tcPr>
          <w:p w14:paraId="2ED6AE00" w14:textId="77777777" w:rsidR="00314ABC" w:rsidRPr="00366DA1" w:rsidRDefault="00314ABC" w:rsidP="00876426">
            <w:pPr>
              <w:pStyle w:val="TAL"/>
              <w:rPr>
                <w:rFonts w:eastAsia="SimSun"/>
                <w:i/>
              </w:rPr>
            </w:pPr>
          </w:p>
        </w:tc>
        <w:tc>
          <w:tcPr>
            <w:tcW w:w="2197" w:type="dxa"/>
            <w:shd w:val="clear" w:color="auto" w:fill="auto"/>
            <w:tcPrChange w:id="507" w:author="R4-2214763" w:date="2022-08-29T23:09:00Z">
              <w:tcPr>
                <w:tcW w:w="2261" w:type="dxa"/>
                <w:shd w:val="clear" w:color="auto" w:fill="auto"/>
              </w:tcPr>
            </w:tcPrChange>
          </w:tcPr>
          <w:p w14:paraId="7CDE12FC" w14:textId="77777777" w:rsidR="00314ABC" w:rsidRPr="00366DA1" w:rsidRDefault="00314ABC" w:rsidP="00876426">
            <w:pPr>
              <w:pStyle w:val="TAL"/>
              <w:rPr>
                <w:rFonts w:eastAsia="SimSun"/>
              </w:rPr>
            </w:pPr>
            <w:r w:rsidRPr="00366DA1">
              <w:rPr>
                <w:rFonts w:eastAsia="SimSun"/>
                <w:szCs w:val="22"/>
                <w:lang w:eastAsia="ja-JP"/>
              </w:rPr>
              <w:t>VRB-to-PRB mapping type</w:t>
            </w:r>
          </w:p>
        </w:tc>
        <w:tc>
          <w:tcPr>
            <w:tcW w:w="689" w:type="dxa"/>
            <w:shd w:val="clear" w:color="auto" w:fill="auto"/>
            <w:tcPrChange w:id="508" w:author="R4-2214763" w:date="2022-08-29T23:09:00Z">
              <w:tcPr>
                <w:tcW w:w="697" w:type="dxa"/>
                <w:shd w:val="clear" w:color="auto" w:fill="auto"/>
              </w:tcPr>
            </w:tcPrChange>
          </w:tcPr>
          <w:p w14:paraId="6E8B3758" w14:textId="77777777" w:rsidR="00314ABC" w:rsidRPr="00366DA1" w:rsidRDefault="00314ABC" w:rsidP="00876426">
            <w:pPr>
              <w:pStyle w:val="TAC"/>
              <w:rPr>
                <w:rFonts w:eastAsia="SimSun"/>
              </w:rPr>
            </w:pPr>
          </w:p>
        </w:tc>
        <w:tc>
          <w:tcPr>
            <w:tcW w:w="5184" w:type="dxa"/>
            <w:gridSpan w:val="3"/>
            <w:shd w:val="clear" w:color="auto" w:fill="auto"/>
            <w:tcPrChange w:id="509" w:author="R4-2214763" w:date="2022-08-29T23:09:00Z">
              <w:tcPr>
                <w:tcW w:w="5321" w:type="dxa"/>
                <w:gridSpan w:val="3"/>
                <w:shd w:val="clear" w:color="auto" w:fill="auto"/>
              </w:tcPr>
            </w:tcPrChange>
          </w:tcPr>
          <w:p w14:paraId="6DD71716" w14:textId="77777777" w:rsidR="00314ABC" w:rsidRPr="00366DA1" w:rsidRDefault="00314ABC" w:rsidP="00876426">
            <w:pPr>
              <w:pStyle w:val="TAC"/>
              <w:rPr>
                <w:rFonts w:eastAsia="SimSun"/>
              </w:rPr>
            </w:pPr>
            <w:r w:rsidRPr="00366DA1">
              <w:rPr>
                <w:rFonts w:eastAsia="SimSun"/>
              </w:rPr>
              <w:t>Non-interleaved</w:t>
            </w:r>
          </w:p>
        </w:tc>
      </w:tr>
      <w:tr w:rsidR="00314ABC" w:rsidRPr="00366DA1" w14:paraId="2F6040B4" w14:textId="77777777" w:rsidTr="00314ABC">
        <w:tc>
          <w:tcPr>
            <w:tcW w:w="1559" w:type="dxa"/>
            <w:tcBorders>
              <w:top w:val="nil"/>
              <w:bottom w:val="single" w:sz="4" w:space="0" w:color="auto"/>
            </w:tcBorders>
            <w:shd w:val="clear" w:color="auto" w:fill="auto"/>
            <w:tcPrChange w:id="510" w:author="R4-2214763" w:date="2022-08-29T23:09:00Z">
              <w:tcPr>
                <w:tcW w:w="1575" w:type="dxa"/>
                <w:tcBorders>
                  <w:top w:val="nil"/>
                  <w:bottom w:val="single" w:sz="4" w:space="0" w:color="auto"/>
                </w:tcBorders>
                <w:shd w:val="clear" w:color="auto" w:fill="auto"/>
              </w:tcPr>
            </w:tcPrChange>
          </w:tcPr>
          <w:p w14:paraId="0EC4F3AC" w14:textId="77777777" w:rsidR="00314ABC" w:rsidRPr="00366DA1" w:rsidRDefault="00314ABC" w:rsidP="00876426">
            <w:pPr>
              <w:pStyle w:val="TAL"/>
              <w:rPr>
                <w:rFonts w:eastAsia="SimSun"/>
              </w:rPr>
            </w:pPr>
          </w:p>
        </w:tc>
        <w:tc>
          <w:tcPr>
            <w:tcW w:w="2197" w:type="dxa"/>
            <w:shd w:val="clear" w:color="auto" w:fill="auto"/>
            <w:tcPrChange w:id="511" w:author="R4-2214763" w:date="2022-08-29T23:09:00Z">
              <w:tcPr>
                <w:tcW w:w="2261" w:type="dxa"/>
                <w:shd w:val="clear" w:color="auto" w:fill="auto"/>
              </w:tcPr>
            </w:tcPrChange>
          </w:tcPr>
          <w:p w14:paraId="34C4C6F5" w14:textId="77777777" w:rsidR="00314ABC" w:rsidRPr="00366DA1" w:rsidRDefault="00314ABC" w:rsidP="00876426">
            <w:pPr>
              <w:pStyle w:val="TAL"/>
              <w:rPr>
                <w:rFonts w:eastAsia="SimSun"/>
              </w:rPr>
            </w:pPr>
            <w:r w:rsidRPr="00366DA1">
              <w:rPr>
                <w:rFonts w:eastAsia="SimSun"/>
                <w:szCs w:val="22"/>
                <w:lang w:eastAsia="ja-JP"/>
              </w:rPr>
              <w:t>VRB-to-PRB mapping interleaver bundle size</w:t>
            </w:r>
          </w:p>
        </w:tc>
        <w:tc>
          <w:tcPr>
            <w:tcW w:w="689" w:type="dxa"/>
            <w:shd w:val="clear" w:color="auto" w:fill="auto"/>
            <w:tcPrChange w:id="512" w:author="R4-2214763" w:date="2022-08-29T23:09:00Z">
              <w:tcPr>
                <w:tcW w:w="697" w:type="dxa"/>
                <w:shd w:val="clear" w:color="auto" w:fill="auto"/>
              </w:tcPr>
            </w:tcPrChange>
          </w:tcPr>
          <w:p w14:paraId="7C1164B1" w14:textId="77777777" w:rsidR="00314ABC" w:rsidRPr="00366DA1" w:rsidRDefault="00314ABC" w:rsidP="00876426">
            <w:pPr>
              <w:pStyle w:val="TAC"/>
              <w:rPr>
                <w:rFonts w:eastAsia="SimSun"/>
              </w:rPr>
            </w:pPr>
          </w:p>
        </w:tc>
        <w:tc>
          <w:tcPr>
            <w:tcW w:w="5184" w:type="dxa"/>
            <w:gridSpan w:val="3"/>
            <w:shd w:val="clear" w:color="auto" w:fill="auto"/>
            <w:tcPrChange w:id="513" w:author="R4-2214763" w:date="2022-08-29T23:09:00Z">
              <w:tcPr>
                <w:tcW w:w="5321" w:type="dxa"/>
                <w:gridSpan w:val="3"/>
                <w:shd w:val="clear" w:color="auto" w:fill="auto"/>
              </w:tcPr>
            </w:tcPrChange>
          </w:tcPr>
          <w:p w14:paraId="4250C347" w14:textId="77777777" w:rsidR="00314ABC" w:rsidRPr="00366DA1" w:rsidRDefault="00314ABC" w:rsidP="00876426">
            <w:pPr>
              <w:pStyle w:val="TAC"/>
              <w:rPr>
                <w:rFonts w:eastAsia="SimSun"/>
              </w:rPr>
            </w:pPr>
            <w:r w:rsidRPr="00366DA1">
              <w:rPr>
                <w:rFonts w:eastAsia="SimSun"/>
              </w:rPr>
              <w:t>N/A</w:t>
            </w:r>
          </w:p>
        </w:tc>
      </w:tr>
      <w:tr w:rsidR="00314ABC" w:rsidRPr="00366DA1" w14:paraId="658BC1F1" w14:textId="77777777" w:rsidTr="00314ABC">
        <w:tc>
          <w:tcPr>
            <w:tcW w:w="1559" w:type="dxa"/>
            <w:tcBorders>
              <w:bottom w:val="nil"/>
            </w:tcBorders>
            <w:shd w:val="clear" w:color="auto" w:fill="auto"/>
            <w:tcPrChange w:id="514" w:author="R4-2214763" w:date="2022-08-29T23:09:00Z">
              <w:tcPr>
                <w:tcW w:w="1575" w:type="dxa"/>
                <w:tcBorders>
                  <w:bottom w:val="nil"/>
                </w:tcBorders>
                <w:shd w:val="clear" w:color="auto" w:fill="auto"/>
              </w:tcPr>
            </w:tcPrChange>
          </w:tcPr>
          <w:p w14:paraId="1A9EFEED" w14:textId="77777777" w:rsidR="00314ABC" w:rsidRPr="00366DA1" w:rsidRDefault="00314ABC" w:rsidP="00876426">
            <w:pPr>
              <w:pStyle w:val="TAL"/>
              <w:rPr>
                <w:rFonts w:eastAsia="SimSun"/>
              </w:rPr>
            </w:pPr>
            <w:r w:rsidRPr="00366DA1">
              <w:rPr>
                <w:rFonts w:eastAsia="SimSun"/>
              </w:rPr>
              <w:t>PDSCH DMRS configuration</w:t>
            </w:r>
          </w:p>
        </w:tc>
        <w:tc>
          <w:tcPr>
            <w:tcW w:w="2197" w:type="dxa"/>
            <w:shd w:val="clear" w:color="auto" w:fill="auto"/>
            <w:tcPrChange w:id="515" w:author="R4-2214763" w:date="2022-08-29T23:09:00Z">
              <w:tcPr>
                <w:tcW w:w="2261" w:type="dxa"/>
                <w:shd w:val="clear" w:color="auto" w:fill="auto"/>
              </w:tcPr>
            </w:tcPrChange>
          </w:tcPr>
          <w:p w14:paraId="60A69327" w14:textId="77777777" w:rsidR="00314ABC" w:rsidRPr="00366DA1" w:rsidRDefault="00314ABC" w:rsidP="00876426">
            <w:pPr>
              <w:pStyle w:val="TAL"/>
              <w:rPr>
                <w:rFonts w:eastAsia="SimSun" w:cs="Arial"/>
                <w:szCs w:val="18"/>
              </w:rPr>
            </w:pPr>
            <w:r w:rsidRPr="00366DA1">
              <w:rPr>
                <w:rFonts w:eastAsia="SimSun" w:cs="Arial"/>
                <w:szCs w:val="18"/>
              </w:rPr>
              <w:t>DMRS Type</w:t>
            </w:r>
          </w:p>
        </w:tc>
        <w:tc>
          <w:tcPr>
            <w:tcW w:w="689" w:type="dxa"/>
            <w:shd w:val="clear" w:color="auto" w:fill="auto"/>
            <w:tcPrChange w:id="516" w:author="R4-2214763" w:date="2022-08-29T23:09:00Z">
              <w:tcPr>
                <w:tcW w:w="697" w:type="dxa"/>
                <w:shd w:val="clear" w:color="auto" w:fill="auto"/>
              </w:tcPr>
            </w:tcPrChange>
          </w:tcPr>
          <w:p w14:paraId="71681CD3" w14:textId="77777777" w:rsidR="00314ABC" w:rsidRPr="00366DA1" w:rsidRDefault="00314ABC" w:rsidP="00876426">
            <w:pPr>
              <w:pStyle w:val="TAC"/>
              <w:rPr>
                <w:rFonts w:eastAsia="SimSun"/>
              </w:rPr>
            </w:pPr>
          </w:p>
        </w:tc>
        <w:tc>
          <w:tcPr>
            <w:tcW w:w="5184" w:type="dxa"/>
            <w:gridSpan w:val="3"/>
            <w:shd w:val="clear" w:color="auto" w:fill="auto"/>
            <w:tcPrChange w:id="517" w:author="R4-2214763" w:date="2022-08-29T23:09:00Z">
              <w:tcPr>
                <w:tcW w:w="5321" w:type="dxa"/>
                <w:gridSpan w:val="3"/>
                <w:shd w:val="clear" w:color="auto" w:fill="auto"/>
              </w:tcPr>
            </w:tcPrChange>
          </w:tcPr>
          <w:p w14:paraId="4226CCCE" w14:textId="77777777" w:rsidR="00314ABC" w:rsidRPr="00366DA1" w:rsidRDefault="00314ABC" w:rsidP="00876426">
            <w:pPr>
              <w:pStyle w:val="TAC"/>
              <w:rPr>
                <w:rFonts w:eastAsia="SimSun"/>
              </w:rPr>
            </w:pPr>
            <w:r w:rsidRPr="00366DA1">
              <w:rPr>
                <w:rFonts w:eastAsia="SimSun"/>
              </w:rPr>
              <w:t>Type 1</w:t>
            </w:r>
          </w:p>
        </w:tc>
      </w:tr>
      <w:tr w:rsidR="00314ABC" w:rsidRPr="00366DA1" w14:paraId="56B78E8E" w14:textId="77777777" w:rsidTr="00314ABC">
        <w:tc>
          <w:tcPr>
            <w:tcW w:w="1559" w:type="dxa"/>
            <w:tcBorders>
              <w:top w:val="nil"/>
              <w:bottom w:val="nil"/>
            </w:tcBorders>
            <w:shd w:val="clear" w:color="auto" w:fill="auto"/>
            <w:tcPrChange w:id="518" w:author="R4-2214763" w:date="2022-08-29T23:09:00Z">
              <w:tcPr>
                <w:tcW w:w="1575" w:type="dxa"/>
                <w:tcBorders>
                  <w:top w:val="nil"/>
                  <w:bottom w:val="nil"/>
                </w:tcBorders>
                <w:shd w:val="clear" w:color="auto" w:fill="auto"/>
              </w:tcPr>
            </w:tcPrChange>
          </w:tcPr>
          <w:p w14:paraId="3D9C22DA" w14:textId="77777777" w:rsidR="00314ABC" w:rsidRPr="00366DA1" w:rsidRDefault="00314ABC" w:rsidP="00876426">
            <w:pPr>
              <w:pStyle w:val="TAL"/>
              <w:rPr>
                <w:rFonts w:eastAsia="SimSun"/>
              </w:rPr>
            </w:pPr>
          </w:p>
        </w:tc>
        <w:tc>
          <w:tcPr>
            <w:tcW w:w="2197" w:type="dxa"/>
            <w:shd w:val="clear" w:color="auto" w:fill="auto"/>
            <w:tcPrChange w:id="519" w:author="R4-2214763" w:date="2022-08-29T23:09:00Z">
              <w:tcPr>
                <w:tcW w:w="2261" w:type="dxa"/>
                <w:shd w:val="clear" w:color="auto" w:fill="auto"/>
              </w:tcPr>
            </w:tcPrChange>
          </w:tcPr>
          <w:p w14:paraId="29F1D90B" w14:textId="77777777" w:rsidR="00314ABC" w:rsidRPr="00366DA1" w:rsidRDefault="00314ABC" w:rsidP="00876426">
            <w:pPr>
              <w:pStyle w:val="TAL"/>
              <w:rPr>
                <w:rFonts w:eastAsia="SimSun"/>
              </w:rPr>
            </w:pPr>
            <w:r w:rsidRPr="00366DA1">
              <w:rPr>
                <w:rFonts w:eastAsia="SimSun"/>
              </w:rPr>
              <w:t>Number of additional DMRS</w:t>
            </w:r>
          </w:p>
        </w:tc>
        <w:tc>
          <w:tcPr>
            <w:tcW w:w="689" w:type="dxa"/>
            <w:shd w:val="clear" w:color="auto" w:fill="auto"/>
            <w:tcPrChange w:id="520" w:author="R4-2214763" w:date="2022-08-29T23:09:00Z">
              <w:tcPr>
                <w:tcW w:w="697" w:type="dxa"/>
                <w:shd w:val="clear" w:color="auto" w:fill="auto"/>
              </w:tcPr>
            </w:tcPrChange>
          </w:tcPr>
          <w:p w14:paraId="3E20384A" w14:textId="77777777" w:rsidR="00314ABC" w:rsidRPr="00366DA1" w:rsidRDefault="00314ABC" w:rsidP="00876426">
            <w:pPr>
              <w:pStyle w:val="TAC"/>
              <w:rPr>
                <w:rFonts w:eastAsia="SimSun"/>
              </w:rPr>
            </w:pPr>
          </w:p>
        </w:tc>
        <w:tc>
          <w:tcPr>
            <w:tcW w:w="5184" w:type="dxa"/>
            <w:gridSpan w:val="3"/>
            <w:shd w:val="clear" w:color="auto" w:fill="auto"/>
            <w:tcPrChange w:id="521" w:author="R4-2214763" w:date="2022-08-29T23:09:00Z">
              <w:tcPr>
                <w:tcW w:w="5321" w:type="dxa"/>
                <w:gridSpan w:val="3"/>
                <w:shd w:val="clear" w:color="auto" w:fill="auto"/>
              </w:tcPr>
            </w:tcPrChange>
          </w:tcPr>
          <w:p w14:paraId="751C38AF" w14:textId="77777777" w:rsidR="00314ABC" w:rsidRPr="00366DA1" w:rsidRDefault="00314ABC" w:rsidP="00876426">
            <w:pPr>
              <w:pStyle w:val="TAC"/>
              <w:rPr>
                <w:rFonts w:eastAsia="SimSun"/>
              </w:rPr>
            </w:pPr>
            <w:r w:rsidRPr="00366DA1">
              <w:rPr>
                <w:rFonts w:eastAsia="SimSun"/>
              </w:rPr>
              <w:t xml:space="preserve">1 </w:t>
            </w:r>
          </w:p>
        </w:tc>
      </w:tr>
      <w:tr w:rsidR="00314ABC" w:rsidRPr="00366DA1" w14:paraId="6770D142" w14:textId="77777777" w:rsidTr="00314ABC">
        <w:tc>
          <w:tcPr>
            <w:tcW w:w="1559" w:type="dxa"/>
            <w:tcBorders>
              <w:top w:val="nil"/>
              <w:bottom w:val="single" w:sz="4" w:space="0" w:color="auto"/>
            </w:tcBorders>
            <w:shd w:val="clear" w:color="auto" w:fill="auto"/>
            <w:tcPrChange w:id="522" w:author="R4-2214763" w:date="2022-08-29T23:09:00Z">
              <w:tcPr>
                <w:tcW w:w="1575" w:type="dxa"/>
                <w:tcBorders>
                  <w:top w:val="nil"/>
                  <w:bottom w:val="single" w:sz="4" w:space="0" w:color="auto"/>
                </w:tcBorders>
                <w:shd w:val="clear" w:color="auto" w:fill="auto"/>
              </w:tcPr>
            </w:tcPrChange>
          </w:tcPr>
          <w:p w14:paraId="5AE4B686" w14:textId="77777777" w:rsidR="00314ABC" w:rsidRPr="00366DA1" w:rsidRDefault="00314ABC" w:rsidP="00876426">
            <w:pPr>
              <w:pStyle w:val="TAL"/>
              <w:rPr>
                <w:rFonts w:eastAsia="SimSun"/>
              </w:rPr>
            </w:pPr>
          </w:p>
        </w:tc>
        <w:tc>
          <w:tcPr>
            <w:tcW w:w="2197" w:type="dxa"/>
            <w:shd w:val="clear" w:color="auto" w:fill="auto"/>
            <w:tcPrChange w:id="523" w:author="R4-2214763" w:date="2022-08-29T23:09:00Z">
              <w:tcPr>
                <w:tcW w:w="2261" w:type="dxa"/>
                <w:shd w:val="clear" w:color="auto" w:fill="auto"/>
              </w:tcPr>
            </w:tcPrChange>
          </w:tcPr>
          <w:p w14:paraId="133B23D3" w14:textId="77777777" w:rsidR="00314ABC" w:rsidRPr="00366DA1" w:rsidRDefault="00314ABC" w:rsidP="00876426">
            <w:pPr>
              <w:pStyle w:val="TAL"/>
              <w:rPr>
                <w:rFonts w:eastAsia="SimSun"/>
              </w:rPr>
            </w:pPr>
            <w:r w:rsidRPr="00366DA1">
              <w:rPr>
                <w:rFonts w:eastAsia="SimSun"/>
              </w:rPr>
              <w:t>Maximum number of OFDM symbols for DL front loaded DMRS</w:t>
            </w:r>
          </w:p>
        </w:tc>
        <w:tc>
          <w:tcPr>
            <w:tcW w:w="689" w:type="dxa"/>
            <w:shd w:val="clear" w:color="auto" w:fill="auto"/>
            <w:tcPrChange w:id="524" w:author="R4-2214763" w:date="2022-08-29T23:09:00Z">
              <w:tcPr>
                <w:tcW w:w="697" w:type="dxa"/>
                <w:shd w:val="clear" w:color="auto" w:fill="auto"/>
              </w:tcPr>
            </w:tcPrChange>
          </w:tcPr>
          <w:p w14:paraId="5EDA13C4" w14:textId="77777777" w:rsidR="00314ABC" w:rsidRPr="00366DA1" w:rsidRDefault="00314ABC" w:rsidP="00876426">
            <w:pPr>
              <w:pStyle w:val="TAC"/>
              <w:rPr>
                <w:rFonts w:eastAsia="SimSun"/>
              </w:rPr>
            </w:pPr>
          </w:p>
        </w:tc>
        <w:tc>
          <w:tcPr>
            <w:tcW w:w="5184" w:type="dxa"/>
            <w:gridSpan w:val="3"/>
            <w:shd w:val="clear" w:color="auto" w:fill="auto"/>
            <w:tcPrChange w:id="525" w:author="R4-2214763" w:date="2022-08-29T23:09:00Z">
              <w:tcPr>
                <w:tcW w:w="5321" w:type="dxa"/>
                <w:gridSpan w:val="3"/>
                <w:shd w:val="clear" w:color="auto" w:fill="auto"/>
              </w:tcPr>
            </w:tcPrChange>
          </w:tcPr>
          <w:p w14:paraId="6F35364B" w14:textId="77777777" w:rsidR="00314ABC" w:rsidRPr="00366DA1" w:rsidRDefault="00314ABC" w:rsidP="00876426">
            <w:pPr>
              <w:pStyle w:val="TAC"/>
              <w:rPr>
                <w:rFonts w:eastAsia="SimSun"/>
              </w:rPr>
            </w:pPr>
            <w:r w:rsidRPr="00366DA1">
              <w:rPr>
                <w:rFonts w:eastAsia="SimSun" w:hint="eastAsia"/>
              </w:rPr>
              <w:t>1</w:t>
            </w:r>
          </w:p>
        </w:tc>
      </w:tr>
      <w:tr w:rsidR="00314ABC" w:rsidRPr="00366DA1" w14:paraId="69826258" w14:textId="77777777" w:rsidTr="00314ABC">
        <w:tc>
          <w:tcPr>
            <w:tcW w:w="3756" w:type="dxa"/>
            <w:gridSpan w:val="2"/>
            <w:tcBorders>
              <w:top w:val="single" w:sz="4" w:space="0" w:color="auto"/>
              <w:left w:val="single" w:sz="4" w:space="0" w:color="auto"/>
              <w:bottom w:val="single" w:sz="4" w:space="0" w:color="auto"/>
              <w:right w:val="single" w:sz="4" w:space="0" w:color="auto"/>
            </w:tcBorders>
            <w:shd w:val="clear" w:color="auto" w:fill="auto"/>
            <w:tcPrChange w:id="526" w:author="R4-2214763" w:date="2022-08-29T23:09:00Z">
              <w:tcPr>
                <w:tcW w:w="383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E18AE1C" w14:textId="77777777" w:rsidR="00314ABC" w:rsidRPr="00366DA1" w:rsidRDefault="00314ABC" w:rsidP="00876426">
            <w:pPr>
              <w:pStyle w:val="TAL"/>
              <w:rPr>
                <w:rFonts w:eastAsia="SimSun"/>
              </w:rPr>
            </w:pPr>
            <w:r w:rsidRPr="00366DA1">
              <w:rPr>
                <w:rFonts w:eastAsia="SimSun"/>
              </w:rPr>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Change w:id="527" w:author="R4-2214763" w:date="2022-08-29T23:09:00Z">
              <w:tcPr>
                <w:tcW w:w="697" w:type="dxa"/>
                <w:tcBorders>
                  <w:top w:val="single" w:sz="4" w:space="0" w:color="auto"/>
                  <w:left w:val="single" w:sz="4" w:space="0" w:color="auto"/>
                  <w:bottom w:val="single" w:sz="4" w:space="0" w:color="auto"/>
                  <w:right w:val="single" w:sz="4" w:space="0" w:color="auto"/>
                </w:tcBorders>
                <w:shd w:val="clear" w:color="auto" w:fill="auto"/>
              </w:tcPr>
            </w:tcPrChange>
          </w:tcPr>
          <w:p w14:paraId="43DC5FE8" w14:textId="77777777" w:rsidR="00314ABC" w:rsidRPr="00366DA1" w:rsidRDefault="00314ABC" w:rsidP="00876426">
            <w:pPr>
              <w:pStyle w:val="TAC"/>
              <w:rPr>
                <w:rFonts w:eastAsia="SimSun"/>
              </w:rPr>
            </w:pPr>
          </w:p>
        </w:tc>
        <w:tc>
          <w:tcPr>
            <w:tcW w:w="5184" w:type="dxa"/>
            <w:gridSpan w:val="3"/>
            <w:tcBorders>
              <w:top w:val="single" w:sz="4" w:space="0" w:color="auto"/>
              <w:left w:val="single" w:sz="4" w:space="0" w:color="auto"/>
              <w:bottom w:val="single" w:sz="4" w:space="0" w:color="auto"/>
              <w:right w:val="single" w:sz="4" w:space="0" w:color="auto"/>
            </w:tcBorders>
            <w:shd w:val="clear" w:color="auto" w:fill="auto"/>
            <w:tcPrChange w:id="528" w:author="R4-2214763" w:date="2022-08-29T23:09:00Z">
              <w:tcPr>
                <w:tcW w:w="532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8582B4F" w14:textId="77777777" w:rsidR="00314ABC" w:rsidRPr="00366DA1" w:rsidRDefault="00314ABC" w:rsidP="00876426">
            <w:pPr>
              <w:pStyle w:val="TAC"/>
              <w:rPr>
                <w:rFonts w:eastAsia="SimSun"/>
              </w:rPr>
            </w:pPr>
            <w:r w:rsidRPr="00366DA1">
              <w:rPr>
                <w:rFonts w:eastAsia="SimSun"/>
              </w:rPr>
              <w:t>8</w:t>
            </w:r>
          </w:p>
        </w:tc>
      </w:tr>
      <w:tr w:rsidR="00314ABC" w:rsidRPr="00366DA1" w14:paraId="5E438E62" w14:textId="77777777" w:rsidTr="00314ABC">
        <w:tc>
          <w:tcPr>
            <w:tcW w:w="3756" w:type="dxa"/>
            <w:gridSpan w:val="2"/>
            <w:tcBorders>
              <w:top w:val="single" w:sz="4" w:space="0" w:color="auto"/>
              <w:left w:val="single" w:sz="4" w:space="0" w:color="auto"/>
              <w:bottom w:val="single" w:sz="4" w:space="0" w:color="auto"/>
              <w:right w:val="single" w:sz="4" w:space="0" w:color="auto"/>
            </w:tcBorders>
            <w:shd w:val="clear" w:color="auto" w:fill="auto"/>
            <w:tcPrChange w:id="529" w:author="R4-2214763" w:date="2022-08-29T23:09:00Z">
              <w:tcPr>
                <w:tcW w:w="383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A03B27E" w14:textId="77777777" w:rsidR="00314ABC" w:rsidRPr="00366DA1" w:rsidRDefault="00314ABC" w:rsidP="00876426">
            <w:pPr>
              <w:pStyle w:val="TAL"/>
              <w:rPr>
                <w:rFonts w:eastAsia="SimSun"/>
              </w:rPr>
            </w:pPr>
            <w:r w:rsidRPr="00366DA1">
              <w:rPr>
                <w:rFonts w:eastAsia="SimSun"/>
              </w:rPr>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Change w:id="530" w:author="R4-2214763" w:date="2022-08-29T23:09:00Z">
              <w:tcPr>
                <w:tcW w:w="697" w:type="dxa"/>
                <w:tcBorders>
                  <w:top w:val="single" w:sz="4" w:space="0" w:color="auto"/>
                  <w:left w:val="single" w:sz="4" w:space="0" w:color="auto"/>
                  <w:bottom w:val="single" w:sz="4" w:space="0" w:color="auto"/>
                  <w:right w:val="single" w:sz="4" w:space="0" w:color="auto"/>
                </w:tcBorders>
                <w:shd w:val="clear" w:color="auto" w:fill="auto"/>
              </w:tcPr>
            </w:tcPrChange>
          </w:tcPr>
          <w:p w14:paraId="0AE37487" w14:textId="77777777" w:rsidR="00314ABC" w:rsidRPr="00366DA1" w:rsidRDefault="00314ABC" w:rsidP="00876426">
            <w:pPr>
              <w:pStyle w:val="TAC"/>
              <w:rPr>
                <w:rFonts w:eastAsia="SimSun"/>
              </w:rPr>
            </w:pPr>
          </w:p>
        </w:tc>
        <w:tc>
          <w:tcPr>
            <w:tcW w:w="5184" w:type="dxa"/>
            <w:gridSpan w:val="3"/>
            <w:tcBorders>
              <w:top w:val="single" w:sz="4" w:space="0" w:color="auto"/>
              <w:left w:val="single" w:sz="4" w:space="0" w:color="auto"/>
              <w:bottom w:val="single" w:sz="4" w:space="0" w:color="auto"/>
              <w:right w:val="single" w:sz="4" w:space="0" w:color="auto"/>
            </w:tcBorders>
            <w:shd w:val="clear" w:color="auto" w:fill="auto"/>
            <w:tcPrChange w:id="531" w:author="R4-2214763" w:date="2022-08-29T23:09:00Z">
              <w:tcPr>
                <w:tcW w:w="532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2FA0FF8" w14:textId="77777777" w:rsidR="00314ABC" w:rsidRPr="00366DA1" w:rsidRDefault="00314ABC" w:rsidP="00876426">
            <w:pPr>
              <w:pStyle w:val="TAC"/>
              <w:rPr>
                <w:rFonts w:eastAsia="SimSun"/>
              </w:rPr>
            </w:pPr>
            <w:r w:rsidRPr="00366DA1">
              <w:rPr>
                <w:rFonts w:eastAsia="SimSun"/>
              </w:rPr>
              <w:t xml:space="preserve">Specific to each </w:t>
            </w:r>
            <w:r w:rsidRPr="00366DA1">
              <w:rPr>
                <w:rFonts w:eastAsia="SimSun" w:hint="eastAsia"/>
              </w:rPr>
              <w:t>TDD</w:t>
            </w:r>
            <w:r w:rsidRPr="00366DA1">
              <w:rPr>
                <w:rFonts w:eastAsia="SimSun"/>
              </w:rPr>
              <w:t xml:space="preserve"> UL-DL pattern</w:t>
            </w:r>
            <w:r w:rsidRPr="00366DA1">
              <w:rPr>
                <w:rFonts w:eastAsia="SimSun" w:hint="eastAsia"/>
              </w:rPr>
              <w:t xml:space="preserve"> and as defined in Annex A.1.2</w:t>
            </w:r>
          </w:p>
        </w:tc>
      </w:tr>
      <w:tr w:rsidR="00314ABC" w:rsidRPr="00366DA1" w14:paraId="25B455BC" w14:textId="77777777" w:rsidTr="00314ABC">
        <w:tc>
          <w:tcPr>
            <w:tcW w:w="9629" w:type="dxa"/>
            <w:gridSpan w:val="6"/>
            <w:tcBorders>
              <w:top w:val="single" w:sz="4" w:space="0" w:color="auto"/>
              <w:left w:val="single" w:sz="4" w:space="0" w:color="auto"/>
              <w:bottom w:val="single" w:sz="4" w:space="0" w:color="auto"/>
              <w:right w:val="single" w:sz="4" w:space="0" w:color="auto"/>
            </w:tcBorders>
            <w:shd w:val="clear" w:color="auto" w:fill="auto"/>
            <w:tcPrChange w:id="532" w:author="R4-2214763" w:date="2022-08-29T23:09:00Z">
              <w:tcPr>
                <w:tcW w:w="9854"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60BA3804" w14:textId="77777777" w:rsidR="00314ABC" w:rsidRDefault="00314ABC" w:rsidP="00876426">
            <w:pPr>
              <w:pStyle w:val="TAN"/>
              <w:rPr>
                <w:rFonts w:eastAsia="SimSun"/>
              </w:rPr>
            </w:pPr>
            <w:r>
              <w:rPr>
                <w:rFonts w:eastAsia="SimSun" w:hint="eastAsia"/>
              </w:rPr>
              <w:t>N</w:t>
            </w:r>
            <w:r>
              <w:rPr>
                <w:rFonts w:eastAsia="SimSun"/>
              </w:rPr>
              <w:t xml:space="preserve">ote 1: </w:t>
            </w:r>
            <w:r w:rsidRPr="001934FC">
              <w:tab/>
            </w:r>
            <w:r>
              <w:rPr>
                <w:rFonts w:eastAsia="SimSun"/>
              </w:rPr>
              <w:t>Cell 1 is the serving cell, Cell 2 , 3 are interference cells.</w:t>
            </w:r>
          </w:p>
          <w:p w14:paraId="6303D94D" w14:textId="77777777" w:rsidR="00314ABC" w:rsidRPr="00437544" w:rsidRDefault="00314ABC" w:rsidP="00876426">
            <w:pPr>
              <w:pStyle w:val="TAN"/>
              <w:rPr>
                <w:rFonts w:eastAsia="SimSun"/>
              </w:rPr>
            </w:pPr>
            <w:r>
              <w:rPr>
                <w:rFonts w:eastAsia="SimSun" w:hint="eastAsia"/>
              </w:rPr>
              <w:t>N</w:t>
            </w:r>
            <w:r>
              <w:rPr>
                <w:rFonts w:eastAsia="SimSun"/>
              </w:rPr>
              <w:t xml:space="preserve">ote 2: </w:t>
            </w:r>
            <w:r w:rsidRPr="001934FC">
              <w:tab/>
            </w:r>
            <w:r>
              <w:rPr>
                <w:rFonts w:eastAsia="SimSun"/>
              </w:rPr>
              <w:t>INR is defined in Annex B.6.1</w:t>
            </w:r>
          </w:p>
        </w:tc>
      </w:tr>
    </w:tbl>
    <w:p w14:paraId="1249E351" w14:textId="77777777" w:rsidR="00314ABC" w:rsidRDefault="00314ABC" w:rsidP="00314ABC"/>
    <w:p w14:paraId="37A261FC" w14:textId="77777777" w:rsidR="00314ABC" w:rsidRPr="00366DA1" w:rsidRDefault="00314ABC" w:rsidP="00314ABC">
      <w:pPr>
        <w:pStyle w:val="TH"/>
        <w:rPr>
          <w:rFonts w:eastAsia="SimSun"/>
        </w:rPr>
      </w:pPr>
      <w:r w:rsidRPr="00366DA1">
        <w:rPr>
          <w:rFonts w:eastAsia="SimSun"/>
        </w:rPr>
        <w:lastRenderedPageBreak/>
        <w:t>T</w:t>
      </w:r>
      <w:r w:rsidRPr="00910258">
        <w:t>able 5.2.3.2.16-3</w:t>
      </w:r>
      <w:r w:rsidRPr="00910258">
        <w:rPr>
          <w:rFonts w:hint="eastAsia"/>
        </w:rPr>
        <w:t>:</w:t>
      </w:r>
      <w:r w:rsidRPr="00910258">
        <w:t xml:space="preserve"> Minimum performance for PDSCH with rank 1 and with inter-cell interference</w:t>
      </w:r>
    </w:p>
    <w:tbl>
      <w:tblPr>
        <w:tblStyle w:val="TableGrid"/>
        <w:tblW w:w="9889" w:type="dxa"/>
        <w:tblLayout w:type="fixed"/>
        <w:tblLook w:val="04A0" w:firstRow="1" w:lastRow="0" w:firstColumn="1" w:lastColumn="0" w:noHBand="0" w:noVBand="1"/>
      </w:tblPr>
      <w:tblGrid>
        <w:gridCol w:w="675"/>
        <w:gridCol w:w="1134"/>
        <w:gridCol w:w="1390"/>
        <w:gridCol w:w="1304"/>
        <w:gridCol w:w="1275"/>
        <w:gridCol w:w="1418"/>
        <w:gridCol w:w="1559"/>
        <w:gridCol w:w="1134"/>
      </w:tblGrid>
      <w:tr w:rsidR="00314ABC" w14:paraId="3B6F56CC" w14:textId="77777777" w:rsidTr="00876426">
        <w:tc>
          <w:tcPr>
            <w:tcW w:w="675" w:type="dxa"/>
            <w:vMerge w:val="restart"/>
          </w:tcPr>
          <w:p w14:paraId="6B95C5EE" w14:textId="77777777" w:rsidR="00314ABC" w:rsidRPr="00A8114D" w:rsidRDefault="00314ABC" w:rsidP="00876426">
            <w:pPr>
              <w:pStyle w:val="TAH"/>
            </w:pPr>
            <w:r w:rsidRPr="00A8114D">
              <w:t>Test num</w:t>
            </w:r>
          </w:p>
        </w:tc>
        <w:tc>
          <w:tcPr>
            <w:tcW w:w="1134" w:type="dxa"/>
            <w:vMerge w:val="restart"/>
          </w:tcPr>
          <w:p w14:paraId="6BD71CF1" w14:textId="77777777" w:rsidR="00314ABC" w:rsidRPr="00A8114D" w:rsidRDefault="00314ABC" w:rsidP="00876426">
            <w:pPr>
              <w:pStyle w:val="TAH"/>
            </w:pPr>
            <w:r w:rsidRPr="00A8114D">
              <w:t>Reference channel</w:t>
            </w:r>
          </w:p>
        </w:tc>
        <w:tc>
          <w:tcPr>
            <w:tcW w:w="1390" w:type="dxa"/>
            <w:vMerge w:val="restart"/>
          </w:tcPr>
          <w:p w14:paraId="367E2F87" w14:textId="77777777" w:rsidR="00314ABC" w:rsidRPr="00A8114D" w:rsidRDefault="00314ABC" w:rsidP="00876426">
            <w:pPr>
              <w:pStyle w:val="TAH"/>
            </w:pPr>
            <w:r w:rsidRPr="00A8114D">
              <w:t>Bandwidth (MHz) / Subcarrier spacing (kHz)</w:t>
            </w:r>
          </w:p>
        </w:tc>
        <w:tc>
          <w:tcPr>
            <w:tcW w:w="1304" w:type="dxa"/>
          </w:tcPr>
          <w:p w14:paraId="21F23020" w14:textId="77777777" w:rsidR="00314ABC" w:rsidRPr="00A8114D" w:rsidRDefault="00314ABC" w:rsidP="00876426">
            <w:pPr>
              <w:pStyle w:val="TAH"/>
            </w:pPr>
            <w:r w:rsidRPr="00A8114D">
              <w:t>Modulation format and code rate</w:t>
            </w:r>
          </w:p>
        </w:tc>
        <w:tc>
          <w:tcPr>
            <w:tcW w:w="1275" w:type="dxa"/>
            <w:vMerge w:val="restart"/>
          </w:tcPr>
          <w:p w14:paraId="632D0C8C" w14:textId="77777777" w:rsidR="00314ABC" w:rsidRPr="00A8114D" w:rsidRDefault="00314ABC" w:rsidP="00876426">
            <w:pPr>
              <w:pStyle w:val="TAH"/>
            </w:pPr>
            <w:r w:rsidRPr="00A8114D">
              <w:t>Propagation condition</w:t>
            </w:r>
          </w:p>
        </w:tc>
        <w:tc>
          <w:tcPr>
            <w:tcW w:w="1418" w:type="dxa"/>
            <w:vMerge w:val="restart"/>
          </w:tcPr>
          <w:p w14:paraId="5247374B" w14:textId="77777777" w:rsidR="00314ABC" w:rsidRPr="00A8114D" w:rsidRDefault="00314ABC" w:rsidP="00876426">
            <w:pPr>
              <w:pStyle w:val="TAH"/>
            </w:pPr>
            <w:r w:rsidRPr="00A8114D">
              <w:t>Correlation matrix and antenna configuration</w:t>
            </w:r>
          </w:p>
        </w:tc>
        <w:tc>
          <w:tcPr>
            <w:tcW w:w="2693" w:type="dxa"/>
            <w:gridSpan w:val="2"/>
          </w:tcPr>
          <w:p w14:paraId="11210952" w14:textId="77777777" w:rsidR="00314ABC" w:rsidRPr="00A8114D" w:rsidRDefault="00314ABC" w:rsidP="00876426">
            <w:pPr>
              <w:pStyle w:val="TAH"/>
            </w:pPr>
            <w:r w:rsidRPr="00A8114D">
              <w:t>Reference value</w:t>
            </w:r>
          </w:p>
        </w:tc>
      </w:tr>
      <w:tr w:rsidR="00314ABC" w14:paraId="64C37007" w14:textId="77777777" w:rsidTr="00876426">
        <w:tc>
          <w:tcPr>
            <w:tcW w:w="675" w:type="dxa"/>
            <w:vMerge/>
          </w:tcPr>
          <w:p w14:paraId="396198F1" w14:textId="77777777" w:rsidR="00314ABC" w:rsidRPr="00A8114D" w:rsidRDefault="00314ABC" w:rsidP="00876426">
            <w:pPr>
              <w:pStyle w:val="TAH"/>
            </w:pPr>
          </w:p>
        </w:tc>
        <w:tc>
          <w:tcPr>
            <w:tcW w:w="1134" w:type="dxa"/>
            <w:vMerge/>
          </w:tcPr>
          <w:p w14:paraId="70351E4E" w14:textId="77777777" w:rsidR="00314ABC" w:rsidRPr="00A8114D" w:rsidRDefault="00314ABC" w:rsidP="00876426">
            <w:pPr>
              <w:pStyle w:val="TAH"/>
            </w:pPr>
          </w:p>
        </w:tc>
        <w:tc>
          <w:tcPr>
            <w:tcW w:w="1390" w:type="dxa"/>
            <w:vMerge/>
          </w:tcPr>
          <w:p w14:paraId="40D87E7D" w14:textId="77777777" w:rsidR="00314ABC" w:rsidRPr="00A8114D" w:rsidRDefault="00314ABC" w:rsidP="00876426">
            <w:pPr>
              <w:pStyle w:val="TAH"/>
            </w:pPr>
          </w:p>
        </w:tc>
        <w:tc>
          <w:tcPr>
            <w:tcW w:w="1304" w:type="dxa"/>
          </w:tcPr>
          <w:p w14:paraId="4C794778" w14:textId="77777777" w:rsidR="00314ABC" w:rsidRPr="00A8114D" w:rsidRDefault="00314ABC" w:rsidP="00876426">
            <w:pPr>
              <w:pStyle w:val="TAH"/>
            </w:pPr>
            <w:r w:rsidRPr="00A8114D">
              <w:t>Cell1</w:t>
            </w:r>
          </w:p>
        </w:tc>
        <w:tc>
          <w:tcPr>
            <w:tcW w:w="1275" w:type="dxa"/>
            <w:vMerge/>
          </w:tcPr>
          <w:p w14:paraId="63B79A10" w14:textId="77777777" w:rsidR="00314ABC" w:rsidRPr="00A8114D" w:rsidRDefault="00314ABC" w:rsidP="00876426">
            <w:pPr>
              <w:pStyle w:val="TAH"/>
            </w:pPr>
          </w:p>
        </w:tc>
        <w:tc>
          <w:tcPr>
            <w:tcW w:w="1418" w:type="dxa"/>
            <w:vMerge/>
          </w:tcPr>
          <w:p w14:paraId="159E3EFE" w14:textId="77777777" w:rsidR="00314ABC" w:rsidRPr="00A8114D" w:rsidRDefault="00314ABC" w:rsidP="00876426">
            <w:pPr>
              <w:pStyle w:val="TAH"/>
            </w:pPr>
          </w:p>
        </w:tc>
        <w:tc>
          <w:tcPr>
            <w:tcW w:w="1559" w:type="dxa"/>
            <w:vAlign w:val="center"/>
          </w:tcPr>
          <w:p w14:paraId="72E34E51" w14:textId="77777777" w:rsidR="00314ABC" w:rsidRPr="00A8114D" w:rsidRDefault="00314ABC" w:rsidP="00876426">
            <w:pPr>
              <w:pStyle w:val="TAH"/>
            </w:pPr>
            <w:r w:rsidRPr="00A8114D">
              <w:t>Fraction of maximum throughput (%)</w:t>
            </w:r>
          </w:p>
        </w:tc>
        <w:tc>
          <w:tcPr>
            <w:tcW w:w="1134" w:type="dxa"/>
            <w:vAlign w:val="center"/>
          </w:tcPr>
          <w:p w14:paraId="15407489" w14:textId="77777777" w:rsidR="00314ABC" w:rsidRPr="00A8114D" w:rsidRDefault="00314ABC" w:rsidP="00876426">
            <w:pPr>
              <w:pStyle w:val="TAH"/>
            </w:pPr>
            <w:r w:rsidRPr="00A8114D">
              <w:t>SNR (dB)</w:t>
            </w:r>
          </w:p>
        </w:tc>
      </w:tr>
      <w:tr w:rsidR="00314ABC" w14:paraId="505928EE" w14:textId="77777777" w:rsidTr="00876426">
        <w:tc>
          <w:tcPr>
            <w:tcW w:w="675" w:type="dxa"/>
          </w:tcPr>
          <w:p w14:paraId="38ADA897" w14:textId="77777777" w:rsidR="00314ABC" w:rsidRPr="00A8114D" w:rsidRDefault="00314ABC" w:rsidP="00876426">
            <w:pPr>
              <w:pStyle w:val="TAC"/>
            </w:pPr>
            <w:r w:rsidRPr="00A8114D">
              <w:t>1-1</w:t>
            </w:r>
          </w:p>
        </w:tc>
        <w:tc>
          <w:tcPr>
            <w:tcW w:w="1134" w:type="dxa"/>
          </w:tcPr>
          <w:p w14:paraId="79297FD8" w14:textId="77777777" w:rsidR="00314ABC" w:rsidRPr="00A8114D" w:rsidRDefault="00314ABC" w:rsidP="00876426">
            <w:pPr>
              <w:pStyle w:val="TAC"/>
            </w:pPr>
            <w:r w:rsidRPr="00A8114D">
              <w:t>R.PDSCH.2-2.1 TDD</w:t>
            </w:r>
          </w:p>
        </w:tc>
        <w:tc>
          <w:tcPr>
            <w:tcW w:w="1390" w:type="dxa"/>
          </w:tcPr>
          <w:p w14:paraId="481A7D40" w14:textId="77777777" w:rsidR="00314ABC" w:rsidRPr="00A8114D" w:rsidRDefault="00314ABC" w:rsidP="00876426">
            <w:pPr>
              <w:pStyle w:val="TAC"/>
            </w:pPr>
            <w:r w:rsidRPr="00A8114D">
              <w:t>40 / 30</w:t>
            </w:r>
          </w:p>
        </w:tc>
        <w:tc>
          <w:tcPr>
            <w:tcW w:w="1304" w:type="dxa"/>
          </w:tcPr>
          <w:p w14:paraId="3B43DCC9" w14:textId="77777777" w:rsidR="00314ABC" w:rsidRPr="00A8114D" w:rsidRDefault="00314ABC" w:rsidP="00876426">
            <w:pPr>
              <w:pStyle w:val="TAC"/>
            </w:pPr>
            <w:r w:rsidRPr="00A8114D">
              <w:t>16QAM, 0.48</w:t>
            </w:r>
          </w:p>
        </w:tc>
        <w:tc>
          <w:tcPr>
            <w:tcW w:w="1275" w:type="dxa"/>
          </w:tcPr>
          <w:p w14:paraId="3579F15F" w14:textId="77777777" w:rsidR="00314ABC" w:rsidRPr="00A8114D" w:rsidRDefault="00314ABC" w:rsidP="00876426">
            <w:pPr>
              <w:pStyle w:val="TAC"/>
            </w:pPr>
            <w:r w:rsidRPr="00A8114D">
              <w:t>TDLC300-100</w:t>
            </w:r>
          </w:p>
        </w:tc>
        <w:tc>
          <w:tcPr>
            <w:tcW w:w="1418" w:type="dxa"/>
          </w:tcPr>
          <w:p w14:paraId="222DA800" w14:textId="77777777" w:rsidR="00314ABC" w:rsidRPr="00A8114D" w:rsidRDefault="00314ABC" w:rsidP="00876426">
            <w:pPr>
              <w:pStyle w:val="TAC"/>
            </w:pPr>
            <w:r w:rsidRPr="00A8114D">
              <w:t>2x</w:t>
            </w:r>
            <w:r>
              <w:t>4</w:t>
            </w:r>
            <w:r w:rsidRPr="00A8114D">
              <w:t>, ULA Low</w:t>
            </w:r>
          </w:p>
        </w:tc>
        <w:tc>
          <w:tcPr>
            <w:tcW w:w="1559" w:type="dxa"/>
          </w:tcPr>
          <w:p w14:paraId="4C92BD59" w14:textId="77777777" w:rsidR="00314ABC" w:rsidRPr="00A8114D" w:rsidRDefault="00314ABC" w:rsidP="00876426">
            <w:pPr>
              <w:pStyle w:val="TAC"/>
            </w:pPr>
            <w:r w:rsidRPr="00A8114D">
              <w:t>70</w:t>
            </w:r>
          </w:p>
        </w:tc>
        <w:tc>
          <w:tcPr>
            <w:tcW w:w="1134" w:type="dxa"/>
          </w:tcPr>
          <w:p w14:paraId="3476E5C3" w14:textId="105FBBBF" w:rsidR="00314ABC" w:rsidRPr="00A8114D" w:rsidRDefault="00314ABC" w:rsidP="00876426">
            <w:pPr>
              <w:pStyle w:val="TAC"/>
            </w:pPr>
            <w:r w:rsidRPr="00A8114D">
              <w:t>[</w:t>
            </w:r>
            <w:del w:id="533" w:author="R4-2214763" w:date="2022-08-29T23:10:00Z">
              <w:r w:rsidDel="00314ABC">
                <w:delText>TBD</w:delText>
              </w:r>
            </w:del>
            <w:ins w:id="534" w:author="R4-2214763" w:date="2022-08-29T23:10:00Z">
              <w:r>
                <w:t>10.5</w:t>
              </w:r>
            </w:ins>
            <w:r w:rsidRPr="00A8114D">
              <w:t>]</w:t>
            </w:r>
          </w:p>
        </w:tc>
      </w:tr>
      <w:tr w:rsidR="00314ABC" w14:paraId="51093069" w14:textId="77777777" w:rsidTr="00876426">
        <w:tc>
          <w:tcPr>
            <w:tcW w:w="675" w:type="dxa"/>
          </w:tcPr>
          <w:p w14:paraId="07840A0E" w14:textId="77777777" w:rsidR="00314ABC" w:rsidRPr="00A8114D" w:rsidRDefault="00314ABC" w:rsidP="00876426">
            <w:pPr>
              <w:pStyle w:val="TAC"/>
            </w:pPr>
            <w:r>
              <w:rPr>
                <w:rFonts w:hint="eastAsia"/>
              </w:rPr>
              <w:t>1</w:t>
            </w:r>
            <w:r>
              <w:t>-2</w:t>
            </w:r>
          </w:p>
        </w:tc>
        <w:tc>
          <w:tcPr>
            <w:tcW w:w="1134" w:type="dxa"/>
          </w:tcPr>
          <w:p w14:paraId="6F827B86" w14:textId="77777777" w:rsidR="00314ABC" w:rsidRPr="00A8114D" w:rsidRDefault="00314ABC" w:rsidP="00876426">
            <w:pPr>
              <w:pStyle w:val="TAC"/>
            </w:pPr>
            <w:r w:rsidRPr="00A8114D">
              <w:t>R.PDSCH.2-2.1 TDD</w:t>
            </w:r>
          </w:p>
        </w:tc>
        <w:tc>
          <w:tcPr>
            <w:tcW w:w="1390" w:type="dxa"/>
          </w:tcPr>
          <w:p w14:paraId="7BC9A59C" w14:textId="77777777" w:rsidR="00314ABC" w:rsidRPr="00A8114D" w:rsidRDefault="00314ABC" w:rsidP="00876426">
            <w:pPr>
              <w:pStyle w:val="TAC"/>
            </w:pPr>
            <w:r w:rsidRPr="00A8114D">
              <w:t>40 / 30</w:t>
            </w:r>
          </w:p>
        </w:tc>
        <w:tc>
          <w:tcPr>
            <w:tcW w:w="1304" w:type="dxa"/>
          </w:tcPr>
          <w:p w14:paraId="01E33B1A" w14:textId="77777777" w:rsidR="00314ABC" w:rsidRPr="00A8114D" w:rsidRDefault="00314ABC" w:rsidP="00876426">
            <w:pPr>
              <w:pStyle w:val="TAC"/>
            </w:pPr>
            <w:r w:rsidRPr="00A8114D">
              <w:t>16QAM, 0.48</w:t>
            </w:r>
          </w:p>
        </w:tc>
        <w:tc>
          <w:tcPr>
            <w:tcW w:w="1275" w:type="dxa"/>
          </w:tcPr>
          <w:p w14:paraId="055EF771" w14:textId="77777777" w:rsidR="00314ABC" w:rsidRPr="00A8114D" w:rsidRDefault="00314ABC" w:rsidP="00876426">
            <w:pPr>
              <w:pStyle w:val="TAC"/>
            </w:pPr>
            <w:r w:rsidRPr="00A8114D">
              <w:t>TDL</w:t>
            </w:r>
            <w:r>
              <w:t>A</w:t>
            </w:r>
            <w:r w:rsidRPr="00A8114D">
              <w:t>30-10</w:t>
            </w:r>
          </w:p>
        </w:tc>
        <w:tc>
          <w:tcPr>
            <w:tcW w:w="1418" w:type="dxa"/>
          </w:tcPr>
          <w:p w14:paraId="274756DD" w14:textId="77777777" w:rsidR="00314ABC" w:rsidRPr="00A8114D" w:rsidRDefault="00314ABC" w:rsidP="00876426">
            <w:pPr>
              <w:pStyle w:val="TAC"/>
            </w:pPr>
            <w:r w:rsidRPr="00A8114D">
              <w:t>2x</w:t>
            </w:r>
            <w:r>
              <w:t>4</w:t>
            </w:r>
            <w:r w:rsidRPr="00A8114D">
              <w:t>, ULA Low</w:t>
            </w:r>
          </w:p>
        </w:tc>
        <w:tc>
          <w:tcPr>
            <w:tcW w:w="1559" w:type="dxa"/>
          </w:tcPr>
          <w:p w14:paraId="76DC1837" w14:textId="77777777" w:rsidR="00314ABC" w:rsidRPr="00A8114D" w:rsidRDefault="00314ABC" w:rsidP="00876426">
            <w:pPr>
              <w:pStyle w:val="TAC"/>
            </w:pPr>
            <w:r w:rsidRPr="00A8114D">
              <w:t>70</w:t>
            </w:r>
          </w:p>
        </w:tc>
        <w:tc>
          <w:tcPr>
            <w:tcW w:w="1134" w:type="dxa"/>
          </w:tcPr>
          <w:p w14:paraId="7499F2EC" w14:textId="39B06682" w:rsidR="00314ABC" w:rsidRPr="00A8114D" w:rsidRDefault="00314ABC" w:rsidP="00876426">
            <w:pPr>
              <w:pStyle w:val="TAC"/>
            </w:pPr>
            <w:r w:rsidRPr="00A8114D">
              <w:t>[</w:t>
            </w:r>
            <w:del w:id="535" w:author="R4-2214763" w:date="2022-08-29T23:10:00Z">
              <w:r w:rsidDel="00314ABC">
                <w:delText>TBD</w:delText>
              </w:r>
            </w:del>
            <w:ins w:id="536" w:author="R4-2214763" w:date="2022-08-29T23:10:00Z">
              <w:r>
                <w:t>7.7</w:t>
              </w:r>
            </w:ins>
            <w:r w:rsidRPr="00A8114D">
              <w:t>]</w:t>
            </w:r>
          </w:p>
        </w:tc>
      </w:tr>
      <w:tr w:rsidR="00314ABC" w14:paraId="190B2D83" w14:textId="77777777" w:rsidTr="00876426">
        <w:tc>
          <w:tcPr>
            <w:tcW w:w="9889" w:type="dxa"/>
            <w:gridSpan w:val="8"/>
          </w:tcPr>
          <w:p w14:paraId="6892FC8A" w14:textId="77777777" w:rsidR="00314ABC" w:rsidRDefault="00314ABC" w:rsidP="00876426">
            <w:pPr>
              <w:pStyle w:val="TAN"/>
              <w:rPr>
                <w:rFonts w:eastAsiaTheme="minorEastAsia"/>
              </w:rPr>
            </w:pPr>
            <w:r>
              <w:rPr>
                <w:bCs/>
              </w:rPr>
              <w:t>Note 1:</w:t>
            </w:r>
            <w:r>
              <w:t xml:space="preserve"> </w:t>
            </w:r>
            <w:r w:rsidRPr="001934FC">
              <w:tab/>
            </w:r>
            <w:r>
              <w:t>The propagation conditions for Cell 1, Cell 2 and Cell 3 are statistically independent.</w:t>
            </w:r>
          </w:p>
          <w:p w14:paraId="69EF3683" w14:textId="3C4501AF" w:rsidR="00314ABC" w:rsidRPr="00A8114D" w:rsidRDefault="00314ABC" w:rsidP="00876426">
            <w:pPr>
              <w:pStyle w:val="TAN"/>
              <w:rPr>
                <w:bCs/>
              </w:rPr>
            </w:pPr>
            <w:r>
              <w:t xml:space="preserve">Note 2: </w:t>
            </w:r>
            <w:r w:rsidRPr="001934FC">
              <w:tab/>
            </w:r>
            <w:r>
              <w:t xml:space="preserve">Bandwidth/ Subcarrier spacing, </w:t>
            </w:r>
            <w:ins w:id="537" w:author="R4-2214763" w:date="2022-08-29T23:10:00Z">
              <w:r>
                <w:t xml:space="preserve">Propagation Condition, </w:t>
              </w:r>
            </w:ins>
            <w:r>
              <w:t>Correlation matrix and antenna configuration parameters apply for each of Cell 1, Cell 2 and Cell 3.</w:t>
            </w:r>
          </w:p>
        </w:tc>
      </w:tr>
    </w:tbl>
    <w:p w14:paraId="5CDDBFF9" w14:textId="77777777" w:rsidR="00314ABC" w:rsidRDefault="00314ABC" w:rsidP="00314ABC"/>
    <w:p w14:paraId="6EAEF361" w14:textId="7BEAF68D" w:rsidR="00D87F12" w:rsidRDefault="00D87F12">
      <w:pPr>
        <w:rPr>
          <w:noProof/>
        </w:rPr>
      </w:pPr>
    </w:p>
    <w:p w14:paraId="000181E7" w14:textId="54E12600" w:rsidR="006F0AD0" w:rsidRDefault="006F0AD0">
      <w:pPr>
        <w:rPr>
          <w:noProof/>
        </w:rPr>
      </w:pPr>
    </w:p>
    <w:p w14:paraId="116F4549" w14:textId="77777777" w:rsidR="006F0AD0" w:rsidRDefault="006F0AD0" w:rsidP="006F0AD0">
      <w:pPr>
        <w:rPr>
          <w:i/>
          <w:iCs/>
          <w:color w:val="FF0000"/>
        </w:rPr>
      </w:pPr>
      <w:r>
        <w:rPr>
          <w:i/>
          <w:iCs/>
          <w:color w:val="FF0000"/>
        </w:rPr>
        <w:t>&lt;</w:t>
      </w:r>
      <w:r w:rsidRPr="00A55507">
        <w:rPr>
          <w:i/>
          <w:iCs/>
          <w:color w:val="FF0000"/>
        </w:rPr>
        <w:t>Unchanged sections skipped</w:t>
      </w:r>
      <w:r>
        <w:rPr>
          <w:i/>
          <w:iCs/>
          <w:color w:val="FF0000"/>
        </w:rPr>
        <w:t>&gt;</w:t>
      </w:r>
    </w:p>
    <w:p w14:paraId="74C1BCEF" w14:textId="61039EF3" w:rsidR="006F0AD0" w:rsidRPr="00A55507" w:rsidRDefault="006F0AD0" w:rsidP="006F0AD0">
      <w:pPr>
        <w:jc w:val="center"/>
        <w:rPr>
          <w:i/>
          <w:iCs/>
          <w:color w:val="FF0000"/>
        </w:rPr>
      </w:pPr>
      <w:r>
        <w:rPr>
          <w:i/>
          <w:iCs/>
          <w:color w:val="FF0000"/>
        </w:rPr>
        <w:t>-----------------Change 5---------------------</w:t>
      </w:r>
    </w:p>
    <w:p w14:paraId="0A3F5CAB" w14:textId="77777777" w:rsidR="00A05CC1" w:rsidRPr="00E965C4" w:rsidRDefault="00A05CC1" w:rsidP="00A05CC1">
      <w:pPr>
        <w:pStyle w:val="Heading6"/>
      </w:pPr>
      <w:bookmarkStart w:id="538" w:name="_Toc106737410"/>
      <w:bookmarkStart w:id="539" w:name="_Toc107233177"/>
      <w:bookmarkStart w:id="540" w:name="_Toc107234769"/>
      <w:bookmarkStart w:id="541" w:name="_Toc107419739"/>
      <w:bookmarkStart w:id="542" w:name="_Toc107477035"/>
      <w:r w:rsidRPr="00E965C4">
        <w:rPr>
          <w:rFonts w:hint="eastAsia"/>
        </w:rPr>
        <w:t>6.2.2.1.2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538"/>
      <w:bookmarkEnd w:id="539"/>
      <w:bookmarkEnd w:id="540"/>
      <w:bookmarkEnd w:id="541"/>
      <w:bookmarkEnd w:id="542"/>
    </w:p>
    <w:p w14:paraId="3BD2CE22" w14:textId="77777777" w:rsidR="00A05CC1" w:rsidRDefault="00A05CC1" w:rsidP="00A05CC1">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213AC92B" w14:textId="77777777" w:rsidR="00A05CC1" w:rsidRDefault="00A05CC1" w:rsidP="00A05CC1">
      <w:r w:rsidRPr="00310FBC">
        <w:t xml:space="preserve">For the parameters specified in Table </w:t>
      </w:r>
      <w:r w:rsidRPr="000B06A9">
        <w:t>6.2.2.1.2.3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67442FCA" w14:textId="77777777" w:rsidR="00A05CC1" w:rsidRPr="00310FBC" w:rsidRDefault="00A05CC1" w:rsidP="00A05CC1">
      <w:pPr>
        <w:pStyle w:val="B1"/>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w:t>
      </w:r>
      <w:r w:rsidRPr="000B06A9">
        <w:t>6.2.2.1.2.3</w:t>
      </w:r>
      <w:r w:rsidRPr="00310FBC">
        <w:t>-2;</w:t>
      </w:r>
    </w:p>
    <w:p w14:paraId="3DEA48ED" w14:textId="77777777" w:rsidR="00A05CC1" w:rsidRPr="00310FBC" w:rsidRDefault="00A05CC1" w:rsidP="00A05CC1">
      <w:pPr>
        <w:pStyle w:val="B1"/>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5FFC7F31" w14:textId="77777777" w:rsidR="00A05CC1" w:rsidRDefault="00A05CC1" w:rsidP="00A05CC1">
      <w:pPr>
        <w:pStyle w:val="TH"/>
      </w:pPr>
      <w:r w:rsidRPr="00310FBC">
        <w:lastRenderedPageBreak/>
        <w:t xml:space="preserve">Table </w:t>
      </w:r>
      <w:r w:rsidRPr="00E965C4">
        <w:rPr>
          <w:rFonts w:hint="eastAsia"/>
        </w:rPr>
        <w:t>6.2.2.1.2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00"/>
        <w:gridCol w:w="2610"/>
        <w:tblGridChange w:id="543">
          <w:tblGrid>
            <w:gridCol w:w="1143"/>
            <w:gridCol w:w="505"/>
            <w:gridCol w:w="1925"/>
            <w:gridCol w:w="720"/>
            <w:gridCol w:w="2655"/>
            <w:gridCol w:w="45"/>
            <w:gridCol w:w="2610"/>
          </w:tblGrid>
        </w:tblGridChange>
      </w:tblGrid>
      <w:tr w:rsidR="00A05CC1" w:rsidRPr="00661924" w14:paraId="78D8605E" w14:textId="77777777" w:rsidTr="00876426">
        <w:trPr>
          <w:trHeight w:val="70"/>
        </w:trPr>
        <w:tc>
          <w:tcPr>
            <w:tcW w:w="3573" w:type="dxa"/>
            <w:gridSpan w:val="3"/>
            <w:vMerge w:val="restart"/>
            <w:vAlign w:val="center"/>
            <w:hideMark/>
          </w:tcPr>
          <w:p w14:paraId="74A8657F" w14:textId="77777777" w:rsidR="00A05CC1" w:rsidRPr="00661924" w:rsidRDefault="00A05CC1" w:rsidP="00876426">
            <w:pPr>
              <w:pStyle w:val="TAH"/>
            </w:pPr>
            <w:r w:rsidRPr="00661924">
              <w:lastRenderedPageBreak/>
              <w:t>Parameter</w:t>
            </w:r>
          </w:p>
        </w:tc>
        <w:tc>
          <w:tcPr>
            <w:tcW w:w="720" w:type="dxa"/>
            <w:vMerge w:val="restart"/>
            <w:vAlign w:val="center"/>
            <w:hideMark/>
          </w:tcPr>
          <w:p w14:paraId="7B4AAC26" w14:textId="77777777" w:rsidR="00A05CC1" w:rsidRPr="00661924" w:rsidRDefault="00A05CC1" w:rsidP="00876426">
            <w:pPr>
              <w:pStyle w:val="TAH"/>
            </w:pPr>
            <w:r w:rsidRPr="00661924">
              <w:t>Unit</w:t>
            </w:r>
          </w:p>
        </w:tc>
        <w:tc>
          <w:tcPr>
            <w:tcW w:w="5310" w:type="dxa"/>
            <w:gridSpan w:val="2"/>
            <w:vAlign w:val="center"/>
          </w:tcPr>
          <w:p w14:paraId="7ABB271C" w14:textId="77777777" w:rsidR="00A05CC1" w:rsidRPr="00661924" w:rsidRDefault="00A05CC1" w:rsidP="00876426">
            <w:pPr>
              <w:pStyle w:val="TAH"/>
            </w:pPr>
            <w:r>
              <w:t>Test1</w:t>
            </w:r>
          </w:p>
        </w:tc>
      </w:tr>
      <w:tr w:rsidR="00A05CC1" w:rsidRPr="00661924" w14:paraId="536482B5" w14:textId="77777777" w:rsidTr="00876426">
        <w:trPr>
          <w:trHeight w:val="70"/>
        </w:trPr>
        <w:tc>
          <w:tcPr>
            <w:tcW w:w="3573" w:type="dxa"/>
            <w:gridSpan w:val="3"/>
            <w:vMerge/>
            <w:vAlign w:val="center"/>
          </w:tcPr>
          <w:p w14:paraId="1FF5F873" w14:textId="77777777" w:rsidR="00A05CC1" w:rsidRPr="00661924" w:rsidRDefault="00A05CC1" w:rsidP="00876426">
            <w:pPr>
              <w:pStyle w:val="TAH"/>
            </w:pPr>
          </w:p>
        </w:tc>
        <w:tc>
          <w:tcPr>
            <w:tcW w:w="720" w:type="dxa"/>
            <w:vMerge/>
            <w:vAlign w:val="center"/>
          </w:tcPr>
          <w:p w14:paraId="3A4928D2" w14:textId="77777777" w:rsidR="00A05CC1" w:rsidRPr="00661924" w:rsidRDefault="00A05CC1" w:rsidP="00876426">
            <w:pPr>
              <w:pStyle w:val="TAH"/>
            </w:pPr>
          </w:p>
        </w:tc>
        <w:tc>
          <w:tcPr>
            <w:tcW w:w="2700" w:type="dxa"/>
            <w:vAlign w:val="center"/>
          </w:tcPr>
          <w:p w14:paraId="23AFE059" w14:textId="77777777" w:rsidR="00A05CC1" w:rsidRDefault="00A05CC1" w:rsidP="00876426">
            <w:pPr>
              <w:pStyle w:val="TAH"/>
            </w:pPr>
            <w:r>
              <w:t>Cell 1</w:t>
            </w:r>
          </w:p>
        </w:tc>
        <w:tc>
          <w:tcPr>
            <w:tcW w:w="2610" w:type="dxa"/>
          </w:tcPr>
          <w:p w14:paraId="2D3E8AED" w14:textId="77777777" w:rsidR="00A05CC1" w:rsidRDefault="00A05CC1" w:rsidP="00876426">
            <w:pPr>
              <w:pStyle w:val="TAH"/>
            </w:pPr>
            <w:r>
              <w:t>Cell 2</w:t>
            </w:r>
          </w:p>
        </w:tc>
      </w:tr>
      <w:tr w:rsidR="00A05CC1" w:rsidRPr="00661924" w14:paraId="3B4251BB" w14:textId="77777777" w:rsidTr="00876426">
        <w:trPr>
          <w:trHeight w:val="70"/>
        </w:trPr>
        <w:tc>
          <w:tcPr>
            <w:tcW w:w="3573" w:type="dxa"/>
            <w:gridSpan w:val="3"/>
            <w:vAlign w:val="center"/>
            <w:hideMark/>
          </w:tcPr>
          <w:p w14:paraId="51F74713" w14:textId="77777777" w:rsidR="00A05CC1" w:rsidRPr="00661924" w:rsidRDefault="00A05CC1" w:rsidP="00876426">
            <w:pPr>
              <w:pStyle w:val="TAL"/>
            </w:pPr>
            <w:r w:rsidRPr="00661924">
              <w:t>Bandwidth</w:t>
            </w:r>
          </w:p>
        </w:tc>
        <w:tc>
          <w:tcPr>
            <w:tcW w:w="720" w:type="dxa"/>
            <w:vAlign w:val="center"/>
            <w:hideMark/>
          </w:tcPr>
          <w:p w14:paraId="166E7E45" w14:textId="77777777" w:rsidR="00A05CC1" w:rsidRPr="00661924" w:rsidRDefault="00A05CC1" w:rsidP="00876426">
            <w:pPr>
              <w:pStyle w:val="TAC"/>
            </w:pPr>
            <w:r w:rsidRPr="00661924">
              <w:t>MHz</w:t>
            </w:r>
          </w:p>
        </w:tc>
        <w:tc>
          <w:tcPr>
            <w:tcW w:w="2700" w:type="dxa"/>
            <w:vAlign w:val="center"/>
          </w:tcPr>
          <w:p w14:paraId="27EED2CB" w14:textId="77777777" w:rsidR="00A05CC1" w:rsidRPr="00661924" w:rsidRDefault="00A05CC1" w:rsidP="00876426">
            <w:pPr>
              <w:pStyle w:val="TAC"/>
            </w:pPr>
            <w:r>
              <w:t>10</w:t>
            </w:r>
          </w:p>
        </w:tc>
        <w:tc>
          <w:tcPr>
            <w:tcW w:w="2610" w:type="dxa"/>
            <w:vAlign w:val="center"/>
          </w:tcPr>
          <w:p w14:paraId="1019724B" w14:textId="77777777" w:rsidR="00A05CC1" w:rsidRPr="00661924" w:rsidRDefault="00A05CC1" w:rsidP="00876426">
            <w:pPr>
              <w:pStyle w:val="TAC"/>
            </w:pPr>
            <w:r>
              <w:t>10</w:t>
            </w:r>
          </w:p>
        </w:tc>
      </w:tr>
      <w:tr w:rsidR="00A05CC1" w:rsidRPr="00661924" w14:paraId="1581BB44" w14:textId="77777777" w:rsidTr="00876426">
        <w:trPr>
          <w:trHeight w:val="70"/>
        </w:trPr>
        <w:tc>
          <w:tcPr>
            <w:tcW w:w="3573" w:type="dxa"/>
            <w:gridSpan w:val="3"/>
            <w:vAlign w:val="center"/>
            <w:hideMark/>
          </w:tcPr>
          <w:p w14:paraId="7A464C65" w14:textId="77777777" w:rsidR="00A05CC1" w:rsidRPr="00661924" w:rsidRDefault="00A05CC1" w:rsidP="00876426">
            <w:pPr>
              <w:pStyle w:val="TAL"/>
            </w:pPr>
            <w:r w:rsidRPr="00661924">
              <w:t>Duplex Mode</w:t>
            </w:r>
          </w:p>
        </w:tc>
        <w:tc>
          <w:tcPr>
            <w:tcW w:w="720" w:type="dxa"/>
            <w:vAlign w:val="center"/>
          </w:tcPr>
          <w:p w14:paraId="75EDBA3F" w14:textId="77777777" w:rsidR="00A05CC1" w:rsidRPr="00661924" w:rsidRDefault="00A05CC1" w:rsidP="00876426">
            <w:pPr>
              <w:pStyle w:val="TAC"/>
            </w:pPr>
          </w:p>
        </w:tc>
        <w:tc>
          <w:tcPr>
            <w:tcW w:w="2700" w:type="dxa"/>
            <w:vAlign w:val="center"/>
          </w:tcPr>
          <w:p w14:paraId="3C0EF0F5" w14:textId="77777777" w:rsidR="00A05CC1" w:rsidRPr="00661924" w:rsidRDefault="00A05CC1" w:rsidP="00876426">
            <w:pPr>
              <w:pStyle w:val="TAC"/>
            </w:pPr>
            <w:r>
              <w:t>FDD</w:t>
            </w:r>
          </w:p>
        </w:tc>
        <w:tc>
          <w:tcPr>
            <w:tcW w:w="2610" w:type="dxa"/>
            <w:vAlign w:val="center"/>
          </w:tcPr>
          <w:p w14:paraId="243EBA67" w14:textId="77777777" w:rsidR="00A05CC1" w:rsidRPr="00661924" w:rsidRDefault="00A05CC1" w:rsidP="00876426">
            <w:pPr>
              <w:pStyle w:val="TAC"/>
            </w:pPr>
            <w:r>
              <w:t>FDD</w:t>
            </w:r>
          </w:p>
        </w:tc>
      </w:tr>
      <w:tr w:rsidR="00A05CC1" w:rsidRPr="00661924" w14:paraId="29E2D00F" w14:textId="77777777" w:rsidTr="00876426">
        <w:trPr>
          <w:trHeight w:val="70"/>
        </w:trPr>
        <w:tc>
          <w:tcPr>
            <w:tcW w:w="3573" w:type="dxa"/>
            <w:gridSpan w:val="3"/>
            <w:vAlign w:val="center"/>
          </w:tcPr>
          <w:p w14:paraId="2CF9DBDF" w14:textId="77777777" w:rsidR="00A05CC1" w:rsidRPr="00661924" w:rsidRDefault="00A05CC1" w:rsidP="00876426">
            <w:pPr>
              <w:pStyle w:val="TAL"/>
              <w:rPr>
                <w:rFonts w:eastAsia="?? ??"/>
              </w:rPr>
            </w:pPr>
            <w:r w:rsidRPr="00661924">
              <w:t>Subcarrier spacing</w:t>
            </w:r>
          </w:p>
        </w:tc>
        <w:tc>
          <w:tcPr>
            <w:tcW w:w="720" w:type="dxa"/>
            <w:vAlign w:val="center"/>
          </w:tcPr>
          <w:p w14:paraId="0874CE62" w14:textId="77777777" w:rsidR="00A05CC1" w:rsidRPr="00661924" w:rsidRDefault="00A05CC1" w:rsidP="00876426">
            <w:pPr>
              <w:pStyle w:val="TAC"/>
            </w:pPr>
            <w:r w:rsidRPr="00661924">
              <w:t>kHz</w:t>
            </w:r>
          </w:p>
        </w:tc>
        <w:tc>
          <w:tcPr>
            <w:tcW w:w="2700" w:type="dxa"/>
            <w:vAlign w:val="center"/>
          </w:tcPr>
          <w:p w14:paraId="041E4D50" w14:textId="77777777" w:rsidR="00A05CC1" w:rsidRPr="00661924" w:rsidRDefault="00A05CC1" w:rsidP="00876426">
            <w:pPr>
              <w:pStyle w:val="TAC"/>
            </w:pPr>
            <w:r>
              <w:t>15</w:t>
            </w:r>
          </w:p>
        </w:tc>
        <w:tc>
          <w:tcPr>
            <w:tcW w:w="2610" w:type="dxa"/>
            <w:vAlign w:val="center"/>
          </w:tcPr>
          <w:p w14:paraId="1988A306" w14:textId="77777777" w:rsidR="00A05CC1" w:rsidRPr="00661924" w:rsidRDefault="00A05CC1" w:rsidP="00876426">
            <w:pPr>
              <w:pStyle w:val="TAC"/>
            </w:pPr>
            <w:r>
              <w:t>15</w:t>
            </w:r>
          </w:p>
        </w:tc>
      </w:tr>
      <w:tr w:rsidR="00A05CC1" w:rsidRPr="00661924" w14:paraId="5AD6D32C" w14:textId="77777777" w:rsidTr="00876426">
        <w:trPr>
          <w:trHeight w:val="70"/>
        </w:trPr>
        <w:tc>
          <w:tcPr>
            <w:tcW w:w="3573" w:type="dxa"/>
            <w:gridSpan w:val="3"/>
            <w:vAlign w:val="center"/>
            <w:hideMark/>
          </w:tcPr>
          <w:p w14:paraId="7D548FBC" w14:textId="77777777" w:rsidR="00A05CC1" w:rsidRPr="009405D8" w:rsidRDefault="00A05CC1" w:rsidP="00876426">
            <w:pPr>
              <w:pStyle w:val="TAL"/>
            </w:pPr>
            <w:r w:rsidRPr="009405D8">
              <w:rPr>
                <w:rFonts w:eastAsia="?? ??"/>
              </w:rPr>
              <w:t>SINR</w:t>
            </w:r>
          </w:p>
        </w:tc>
        <w:tc>
          <w:tcPr>
            <w:tcW w:w="720" w:type="dxa"/>
            <w:vAlign w:val="center"/>
            <w:hideMark/>
          </w:tcPr>
          <w:p w14:paraId="301B19A8" w14:textId="77777777" w:rsidR="00A05CC1" w:rsidRPr="009405D8" w:rsidRDefault="00A05CC1" w:rsidP="00876426">
            <w:pPr>
              <w:pStyle w:val="TAC"/>
            </w:pPr>
            <w:r w:rsidRPr="009405D8">
              <w:t>dB</w:t>
            </w:r>
          </w:p>
        </w:tc>
        <w:tc>
          <w:tcPr>
            <w:tcW w:w="2700" w:type="dxa"/>
            <w:vAlign w:val="center"/>
          </w:tcPr>
          <w:p w14:paraId="1AB40D56" w14:textId="77777777" w:rsidR="00A05CC1" w:rsidRPr="009405D8" w:rsidRDefault="00A05CC1" w:rsidP="00876426">
            <w:pPr>
              <w:pStyle w:val="TAC"/>
            </w:pPr>
            <w:r>
              <w:t>-2</w:t>
            </w:r>
          </w:p>
        </w:tc>
        <w:tc>
          <w:tcPr>
            <w:tcW w:w="2610" w:type="dxa"/>
          </w:tcPr>
          <w:p w14:paraId="087064C7" w14:textId="77777777" w:rsidR="00A05CC1" w:rsidRPr="009405D8" w:rsidRDefault="00A05CC1" w:rsidP="00876426">
            <w:pPr>
              <w:pStyle w:val="TAC"/>
            </w:pPr>
            <w:r w:rsidRPr="009405D8">
              <w:t>-</w:t>
            </w:r>
          </w:p>
        </w:tc>
      </w:tr>
      <w:tr w:rsidR="00A05CC1" w:rsidRPr="00661924" w14:paraId="073332EF" w14:textId="77777777" w:rsidTr="00876426">
        <w:trPr>
          <w:trHeight w:val="70"/>
        </w:trPr>
        <w:tc>
          <w:tcPr>
            <w:tcW w:w="3573" w:type="dxa"/>
            <w:gridSpan w:val="3"/>
            <w:vAlign w:val="center"/>
            <w:hideMark/>
          </w:tcPr>
          <w:p w14:paraId="7E70379E" w14:textId="77777777" w:rsidR="00A05CC1" w:rsidRPr="00661924" w:rsidRDefault="00A05CC1" w:rsidP="00876426">
            <w:pPr>
              <w:pStyle w:val="TAL"/>
            </w:pPr>
            <w:r w:rsidRPr="00661924">
              <w:t>Beamforming Model</w:t>
            </w:r>
          </w:p>
        </w:tc>
        <w:tc>
          <w:tcPr>
            <w:tcW w:w="720" w:type="dxa"/>
            <w:vAlign w:val="center"/>
          </w:tcPr>
          <w:p w14:paraId="3212932C" w14:textId="77777777" w:rsidR="00A05CC1" w:rsidRPr="00661924" w:rsidRDefault="00A05CC1" w:rsidP="00876426">
            <w:pPr>
              <w:pStyle w:val="TAC"/>
            </w:pPr>
          </w:p>
        </w:tc>
        <w:tc>
          <w:tcPr>
            <w:tcW w:w="5310" w:type="dxa"/>
            <w:gridSpan w:val="2"/>
            <w:vAlign w:val="center"/>
          </w:tcPr>
          <w:p w14:paraId="0DA4D2AF" w14:textId="77777777" w:rsidR="00A05CC1" w:rsidRPr="00661924" w:rsidRDefault="00A05CC1" w:rsidP="00876426">
            <w:pPr>
              <w:pStyle w:val="TAC"/>
            </w:pPr>
            <w:r w:rsidRPr="00661924">
              <w:t xml:space="preserve">As specified in </w:t>
            </w:r>
            <w:r w:rsidRPr="00661924">
              <w:rPr>
                <w:rFonts w:hint="eastAsia"/>
              </w:rPr>
              <w:t>Annex B.4.1</w:t>
            </w:r>
          </w:p>
        </w:tc>
      </w:tr>
      <w:tr w:rsidR="00A05CC1" w:rsidRPr="00661924" w14:paraId="3D8EDDE8" w14:textId="77777777" w:rsidTr="00876426">
        <w:trPr>
          <w:trHeight w:val="70"/>
        </w:trPr>
        <w:tc>
          <w:tcPr>
            <w:tcW w:w="1143" w:type="dxa"/>
            <w:vMerge w:val="restart"/>
            <w:vAlign w:val="center"/>
          </w:tcPr>
          <w:p w14:paraId="5235A682" w14:textId="77777777" w:rsidR="00A05CC1" w:rsidRPr="00C25669" w:rsidRDefault="00A05CC1" w:rsidP="00876426">
            <w:pPr>
              <w:pStyle w:val="TAL"/>
              <w:rPr>
                <w:rFonts w:eastAsia="SimSun"/>
              </w:rPr>
            </w:pPr>
            <w:r w:rsidRPr="00C25669">
              <w:rPr>
                <w:rFonts w:eastAsia="SimSun"/>
              </w:rPr>
              <w:t>ZP CSI-RS configuration</w:t>
            </w:r>
          </w:p>
          <w:p w14:paraId="6F419F18" w14:textId="77777777" w:rsidR="00A05CC1" w:rsidRPr="00661924" w:rsidRDefault="00A05CC1" w:rsidP="00876426">
            <w:pPr>
              <w:pStyle w:val="TAL"/>
            </w:pPr>
          </w:p>
        </w:tc>
        <w:tc>
          <w:tcPr>
            <w:tcW w:w="2430" w:type="dxa"/>
            <w:gridSpan w:val="2"/>
            <w:vAlign w:val="center"/>
          </w:tcPr>
          <w:p w14:paraId="43813BB4" w14:textId="77777777" w:rsidR="00A05CC1" w:rsidRPr="00661924" w:rsidRDefault="00A05CC1" w:rsidP="00876426">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20" w:type="dxa"/>
            <w:vAlign w:val="center"/>
          </w:tcPr>
          <w:p w14:paraId="4FDC3617" w14:textId="77777777" w:rsidR="00A05CC1" w:rsidRPr="00661924" w:rsidRDefault="00A05CC1" w:rsidP="00876426">
            <w:pPr>
              <w:pStyle w:val="TAC"/>
            </w:pPr>
          </w:p>
        </w:tc>
        <w:tc>
          <w:tcPr>
            <w:tcW w:w="2700" w:type="dxa"/>
            <w:vAlign w:val="center"/>
          </w:tcPr>
          <w:p w14:paraId="4E13F80E" w14:textId="77777777" w:rsidR="00A05CC1" w:rsidRPr="00661924" w:rsidRDefault="00A05CC1" w:rsidP="00876426">
            <w:pPr>
              <w:pStyle w:val="TAC"/>
            </w:pPr>
            <w:r w:rsidRPr="00C25669">
              <w:rPr>
                <w:rFonts w:eastAsia="SimSun"/>
              </w:rPr>
              <w:t>Periodic</w:t>
            </w:r>
          </w:p>
        </w:tc>
        <w:tc>
          <w:tcPr>
            <w:tcW w:w="2610" w:type="dxa"/>
            <w:vAlign w:val="center"/>
          </w:tcPr>
          <w:p w14:paraId="6F2019E8" w14:textId="77777777" w:rsidR="00A05CC1" w:rsidRPr="00661924" w:rsidRDefault="00A05CC1" w:rsidP="00876426">
            <w:pPr>
              <w:pStyle w:val="TAC"/>
            </w:pPr>
            <w:r w:rsidRPr="00C25669">
              <w:rPr>
                <w:rFonts w:eastAsia="SimSun"/>
              </w:rPr>
              <w:t>Periodic</w:t>
            </w:r>
          </w:p>
        </w:tc>
      </w:tr>
      <w:tr w:rsidR="00A05CC1" w:rsidRPr="00661924" w14:paraId="7B7BD45A" w14:textId="77777777" w:rsidTr="00876426">
        <w:trPr>
          <w:trHeight w:val="70"/>
        </w:trPr>
        <w:tc>
          <w:tcPr>
            <w:tcW w:w="1143" w:type="dxa"/>
            <w:vMerge/>
            <w:vAlign w:val="center"/>
          </w:tcPr>
          <w:p w14:paraId="2CE3D43D" w14:textId="77777777" w:rsidR="00A05CC1" w:rsidRPr="00661924" w:rsidRDefault="00A05CC1" w:rsidP="00876426">
            <w:pPr>
              <w:pStyle w:val="TAL"/>
            </w:pPr>
          </w:p>
        </w:tc>
        <w:tc>
          <w:tcPr>
            <w:tcW w:w="2430" w:type="dxa"/>
            <w:gridSpan w:val="2"/>
            <w:vAlign w:val="center"/>
          </w:tcPr>
          <w:p w14:paraId="3B520286" w14:textId="77777777" w:rsidR="00A05CC1" w:rsidRPr="00661924" w:rsidRDefault="00A05CC1" w:rsidP="00876426">
            <w:pPr>
              <w:pStyle w:val="TAL"/>
            </w:pPr>
            <w:r w:rsidRPr="00C25669">
              <w:rPr>
                <w:rFonts w:eastAsia="SimSun"/>
              </w:rPr>
              <w:t>Number of CSI-RS ports (</w:t>
            </w:r>
            <w:r w:rsidRPr="00C25669">
              <w:rPr>
                <w:rFonts w:eastAsia="SimSun"/>
                <w:i/>
              </w:rPr>
              <w:t>X</w:t>
            </w:r>
            <w:r w:rsidRPr="00C25669">
              <w:rPr>
                <w:rFonts w:eastAsia="SimSun"/>
              </w:rPr>
              <w:t>)</w:t>
            </w:r>
          </w:p>
        </w:tc>
        <w:tc>
          <w:tcPr>
            <w:tcW w:w="720" w:type="dxa"/>
            <w:vAlign w:val="center"/>
          </w:tcPr>
          <w:p w14:paraId="5437AAC4" w14:textId="77777777" w:rsidR="00A05CC1" w:rsidRPr="00661924" w:rsidRDefault="00A05CC1" w:rsidP="00876426">
            <w:pPr>
              <w:pStyle w:val="TAC"/>
            </w:pPr>
          </w:p>
        </w:tc>
        <w:tc>
          <w:tcPr>
            <w:tcW w:w="2700" w:type="dxa"/>
            <w:vAlign w:val="center"/>
          </w:tcPr>
          <w:p w14:paraId="769F041B" w14:textId="77777777" w:rsidR="00A05CC1" w:rsidRPr="00661924" w:rsidRDefault="00A05CC1" w:rsidP="00876426">
            <w:pPr>
              <w:pStyle w:val="TAC"/>
            </w:pPr>
            <w:r w:rsidRPr="00C25669">
              <w:rPr>
                <w:rFonts w:eastAsia="SimSun" w:hint="eastAsia"/>
                <w:lang w:eastAsia="zh-CN"/>
              </w:rPr>
              <w:t>4</w:t>
            </w:r>
          </w:p>
        </w:tc>
        <w:tc>
          <w:tcPr>
            <w:tcW w:w="2610" w:type="dxa"/>
            <w:vAlign w:val="center"/>
          </w:tcPr>
          <w:p w14:paraId="4D6D7705" w14:textId="77777777" w:rsidR="00A05CC1" w:rsidRPr="00661924" w:rsidRDefault="00A05CC1" w:rsidP="00876426">
            <w:pPr>
              <w:pStyle w:val="TAC"/>
            </w:pPr>
            <w:r>
              <w:rPr>
                <w:rFonts w:eastAsia="SimSun"/>
                <w:lang w:eastAsia="zh-CN"/>
              </w:rPr>
              <w:t>4</w:t>
            </w:r>
          </w:p>
        </w:tc>
      </w:tr>
      <w:tr w:rsidR="00A05CC1" w:rsidRPr="00661924" w14:paraId="3076CE8E" w14:textId="77777777" w:rsidTr="00876426">
        <w:trPr>
          <w:trHeight w:val="70"/>
        </w:trPr>
        <w:tc>
          <w:tcPr>
            <w:tcW w:w="1143" w:type="dxa"/>
            <w:vMerge/>
            <w:vAlign w:val="center"/>
          </w:tcPr>
          <w:p w14:paraId="588E8338" w14:textId="77777777" w:rsidR="00A05CC1" w:rsidRPr="00661924" w:rsidRDefault="00A05CC1" w:rsidP="00876426">
            <w:pPr>
              <w:pStyle w:val="TAL"/>
            </w:pPr>
          </w:p>
        </w:tc>
        <w:tc>
          <w:tcPr>
            <w:tcW w:w="2430" w:type="dxa"/>
            <w:gridSpan w:val="2"/>
            <w:vAlign w:val="center"/>
          </w:tcPr>
          <w:p w14:paraId="6E4CE55D" w14:textId="77777777" w:rsidR="00A05CC1" w:rsidRPr="00661924" w:rsidRDefault="00A05CC1" w:rsidP="00876426">
            <w:pPr>
              <w:pStyle w:val="TAL"/>
            </w:pPr>
            <w:r w:rsidRPr="00C25669">
              <w:rPr>
                <w:rFonts w:eastAsia="SimSun"/>
              </w:rPr>
              <w:t>CDM Type</w:t>
            </w:r>
          </w:p>
        </w:tc>
        <w:tc>
          <w:tcPr>
            <w:tcW w:w="720" w:type="dxa"/>
            <w:vAlign w:val="center"/>
          </w:tcPr>
          <w:p w14:paraId="170821D1" w14:textId="77777777" w:rsidR="00A05CC1" w:rsidRPr="00661924" w:rsidRDefault="00A05CC1" w:rsidP="00876426">
            <w:pPr>
              <w:pStyle w:val="TAC"/>
            </w:pPr>
          </w:p>
        </w:tc>
        <w:tc>
          <w:tcPr>
            <w:tcW w:w="2700" w:type="dxa"/>
            <w:vAlign w:val="center"/>
          </w:tcPr>
          <w:p w14:paraId="2E05FA50" w14:textId="77777777" w:rsidR="00A05CC1" w:rsidRPr="00661924" w:rsidRDefault="00A05CC1" w:rsidP="00876426">
            <w:pPr>
              <w:pStyle w:val="TAC"/>
            </w:pPr>
            <w:r w:rsidRPr="00C25669">
              <w:rPr>
                <w:rFonts w:eastAsia="SimSun"/>
              </w:rPr>
              <w:t>FD-CDM2</w:t>
            </w:r>
          </w:p>
        </w:tc>
        <w:tc>
          <w:tcPr>
            <w:tcW w:w="2610" w:type="dxa"/>
            <w:vAlign w:val="center"/>
          </w:tcPr>
          <w:p w14:paraId="3660890F" w14:textId="77777777" w:rsidR="00A05CC1" w:rsidRPr="00661924" w:rsidRDefault="00A05CC1" w:rsidP="00876426">
            <w:pPr>
              <w:pStyle w:val="TAC"/>
            </w:pPr>
            <w:r w:rsidRPr="00C25669">
              <w:rPr>
                <w:rFonts w:eastAsia="SimSun"/>
              </w:rPr>
              <w:t>FD-CDM2</w:t>
            </w:r>
          </w:p>
        </w:tc>
      </w:tr>
      <w:tr w:rsidR="00A05CC1" w:rsidRPr="00661924" w14:paraId="560410F7" w14:textId="77777777" w:rsidTr="00876426">
        <w:trPr>
          <w:trHeight w:val="70"/>
        </w:trPr>
        <w:tc>
          <w:tcPr>
            <w:tcW w:w="1143" w:type="dxa"/>
            <w:vMerge/>
            <w:vAlign w:val="center"/>
          </w:tcPr>
          <w:p w14:paraId="58DEE9B6" w14:textId="77777777" w:rsidR="00A05CC1" w:rsidRPr="00661924" w:rsidRDefault="00A05CC1" w:rsidP="00876426">
            <w:pPr>
              <w:pStyle w:val="TAL"/>
            </w:pPr>
          </w:p>
        </w:tc>
        <w:tc>
          <w:tcPr>
            <w:tcW w:w="2430" w:type="dxa"/>
            <w:gridSpan w:val="2"/>
            <w:vAlign w:val="center"/>
          </w:tcPr>
          <w:p w14:paraId="7AB8D9EF" w14:textId="77777777" w:rsidR="00A05CC1" w:rsidRPr="00661924" w:rsidRDefault="00A05CC1" w:rsidP="00876426">
            <w:pPr>
              <w:pStyle w:val="TAL"/>
            </w:pPr>
            <w:r w:rsidRPr="00C25669">
              <w:rPr>
                <w:rFonts w:eastAsia="SimSun"/>
              </w:rPr>
              <w:t>Density (ρ)</w:t>
            </w:r>
          </w:p>
        </w:tc>
        <w:tc>
          <w:tcPr>
            <w:tcW w:w="720" w:type="dxa"/>
            <w:vAlign w:val="center"/>
          </w:tcPr>
          <w:p w14:paraId="208D9877" w14:textId="77777777" w:rsidR="00A05CC1" w:rsidRPr="00661924" w:rsidRDefault="00A05CC1" w:rsidP="00876426">
            <w:pPr>
              <w:pStyle w:val="TAC"/>
            </w:pPr>
          </w:p>
        </w:tc>
        <w:tc>
          <w:tcPr>
            <w:tcW w:w="2700" w:type="dxa"/>
            <w:vAlign w:val="center"/>
          </w:tcPr>
          <w:p w14:paraId="731EE3C5" w14:textId="77777777" w:rsidR="00A05CC1" w:rsidRPr="00661924" w:rsidRDefault="00A05CC1" w:rsidP="00876426">
            <w:pPr>
              <w:pStyle w:val="TAC"/>
            </w:pPr>
            <w:r w:rsidRPr="00C25669">
              <w:t>1</w:t>
            </w:r>
          </w:p>
        </w:tc>
        <w:tc>
          <w:tcPr>
            <w:tcW w:w="2610" w:type="dxa"/>
            <w:vAlign w:val="center"/>
          </w:tcPr>
          <w:p w14:paraId="0314F4E8" w14:textId="77777777" w:rsidR="00A05CC1" w:rsidRPr="00661924" w:rsidRDefault="00A05CC1" w:rsidP="00876426">
            <w:pPr>
              <w:pStyle w:val="TAC"/>
            </w:pPr>
            <w:r w:rsidRPr="00C25669">
              <w:t>1</w:t>
            </w:r>
          </w:p>
        </w:tc>
      </w:tr>
      <w:tr w:rsidR="00A05CC1" w:rsidRPr="00661924" w14:paraId="23C78E3C" w14:textId="77777777" w:rsidTr="00876426">
        <w:trPr>
          <w:trHeight w:val="70"/>
        </w:trPr>
        <w:tc>
          <w:tcPr>
            <w:tcW w:w="1143" w:type="dxa"/>
            <w:vMerge/>
            <w:vAlign w:val="center"/>
          </w:tcPr>
          <w:p w14:paraId="750BC5C5" w14:textId="77777777" w:rsidR="00A05CC1" w:rsidRPr="00661924" w:rsidRDefault="00A05CC1" w:rsidP="00876426">
            <w:pPr>
              <w:pStyle w:val="TAL"/>
            </w:pPr>
          </w:p>
        </w:tc>
        <w:tc>
          <w:tcPr>
            <w:tcW w:w="2430" w:type="dxa"/>
            <w:gridSpan w:val="2"/>
            <w:vAlign w:val="center"/>
          </w:tcPr>
          <w:p w14:paraId="5FAF18F1" w14:textId="77777777" w:rsidR="00A05CC1" w:rsidRPr="00661924" w:rsidRDefault="00A05CC1" w:rsidP="00876426">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720" w:type="dxa"/>
            <w:vAlign w:val="center"/>
          </w:tcPr>
          <w:p w14:paraId="5B5CB17D" w14:textId="77777777" w:rsidR="00A05CC1" w:rsidRPr="00661924" w:rsidRDefault="00A05CC1" w:rsidP="00876426">
            <w:pPr>
              <w:pStyle w:val="TAC"/>
            </w:pPr>
          </w:p>
        </w:tc>
        <w:tc>
          <w:tcPr>
            <w:tcW w:w="2700" w:type="dxa"/>
            <w:vAlign w:val="center"/>
          </w:tcPr>
          <w:p w14:paraId="0E11DD62" w14:textId="77777777" w:rsidR="00A05CC1" w:rsidRPr="00661924" w:rsidRDefault="00A05CC1" w:rsidP="00876426">
            <w:pPr>
              <w:pStyle w:val="TAC"/>
            </w:pPr>
            <w:r w:rsidRPr="00C25669">
              <w:rPr>
                <w:rFonts w:eastAsia="SimSun" w:hint="eastAsia"/>
                <w:lang w:eastAsia="zh-CN"/>
              </w:rPr>
              <w:t>Row 5,4</w:t>
            </w:r>
          </w:p>
        </w:tc>
        <w:tc>
          <w:tcPr>
            <w:tcW w:w="2610" w:type="dxa"/>
            <w:vAlign w:val="center"/>
          </w:tcPr>
          <w:p w14:paraId="5E66AB54" w14:textId="77777777" w:rsidR="00A05CC1" w:rsidRPr="00661924" w:rsidRDefault="00A05CC1" w:rsidP="00876426">
            <w:pPr>
              <w:pStyle w:val="TAC"/>
            </w:pPr>
            <w:r w:rsidRPr="00C25669">
              <w:rPr>
                <w:rFonts w:eastAsia="SimSun" w:hint="eastAsia"/>
                <w:lang w:eastAsia="zh-CN"/>
              </w:rPr>
              <w:t>Row 5,4</w:t>
            </w:r>
          </w:p>
        </w:tc>
      </w:tr>
      <w:tr w:rsidR="00A05CC1" w:rsidRPr="00661924" w14:paraId="16D9B5D1" w14:textId="77777777" w:rsidTr="00876426">
        <w:trPr>
          <w:trHeight w:val="70"/>
        </w:trPr>
        <w:tc>
          <w:tcPr>
            <w:tcW w:w="1143" w:type="dxa"/>
            <w:vMerge/>
            <w:vAlign w:val="center"/>
          </w:tcPr>
          <w:p w14:paraId="39A849AC" w14:textId="77777777" w:rsidR="00A05CC1" w:rsidRPr="00661924" w:rsidRDefault="00A05CC1" w:rsidP="00876426">
            <w:pPr>
              <w:pStyle w:val="TAL"/>
            </w:pPr>
          </w:p>
        </w:tc>
        <w:tc>
          <w:tcPr>
            <w:tcW w:w="2430" w:type="dxa"/>
            <w:gridSpan w:val="2"/>
            <w:vAlign w:val="center"/>
          </w:tcPr>
          <w:p w14:paraId="081F15F8" w14:textId="77777777" w:rsidR="00A05CC1" w:rsidRPr="00661924" w:rsidRDefault="00A05CC1" w:rsidP="00876426">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720" w:type="dxa"/>
            <w:vAlign w:val="center"/>
          </w:tcPr>
          <w:p w14:paraId="2B9A6D56" w14:textId="77777777" w:rsidR="00A05CC1" w:rsidRPr="00661924" w:rsidRDefault="00A05CC1" w:rsidP="00876426">
            <w:pPr>
              <w:pStyle w:val="TAC"/>
            </w:pPr>
          </w:p>
        </w:tc>
        <w:tc>
          <w:tcPr>
            <w:tcW w:w="2700" w:type="dxa"/>
            <w:vAlign w:val="center"/>
          </w:tcPr>
          <w:p w14:paraId="5E615674" w14:textId="77777777" w:rsidR="00A05CC1" w:rsidRPr="00661924" w:rsidRDefault="00A05CC1" w:rsidP="00876426">
            <w:pPr>
              <w:pStyle w:val="TAC"/>
            </w:pPr>
            <w:r w:rsidRPr="00C25669">
              <w:rPr>
                <w:rFonts w:eastAsia="SimSun" w:hint="eastAsia"/>
                <w:lang w:eastAsia="zh-CN"/>
              </w:rPr>
              <w:t>9</w:t>
            </w:r>
          </w:p>
        </w:tc>
        <w:tc>
          <w:tcPr>
            <w:tcW w:w="2610" w:type="dxa"/>
            <w:vAlign w:val="center"/>
          </w:tcPr>
          <w:p w14:paraId="573E94A7" w14:textId="77777777" w:rsidR="00A05CC1" w:rsidRPr="00661924" w:rsidRDefault="00A05CC1" w:rsidP="00876426">
            <w:pPr>
              <w:pStyle w:val="TAC"/>
            </w:pPr>
            <w:r w:rsidRPr="00C25669">
              <w:rPr>
                <w:rFonts w:eastAsia="SimSun" w:hint="eastAsia"/>
                <w:lang w:eastAsia="zh-CN"/>
              </w:rPr>
              <w:t>9</w:t>
            </w:r>
          </w:p>
        </w:tc>
      </w:tr>
      <w:tr w:rsidR="00A05CC1" w:rsidRPr="00661924" w14:paraId="0E40A718" w14:textId="77777777" w:rsidTr="00876426">
        <w:trPr>
          <w:trHeight w:val="70"/>
        </w:trPr>
        <w:tc>
          <w:tcPr>
            <w:tcW w:w="1143" w:type="dxa"/>
            <w:vMerge/>
            <w:vAlign w:val="center"/>
          </w:tcPr>
          <w:p w14:paraId="3920E306" w14:textId="77777777" w:rsidR="00A05CC1" w:rsidRPr="00661924" w:rsidRDefault="00A05CC1" w:rsidP="00876426">
            <w:pPr>
              <w:pStyle w:val="TAL"/>
            </w:pPr>
          </w:p>
        </w:tc>
        <w:tc>
          <w:tcPr>
            <w:tcW w:w="2430" w:type="dxa"/>
            <w:gridSpan w:val="2"/>
          </w:tcPr>
          <w:p w14:paraId="3DB23DB0" w14:textId="77777777" w:rsidR="00A05CC1" w:rsidRPr="00C25669" w:rsidRDefault="00A05CC1" w:rsidP="00876426">
            <w:pPr>
              <w:pStyle w:val="TAL"/>
              <w:rPr>
                <w:rFonts w:eastAsia="SimSun"/>
              </w:rPr>
            </w:pPr>
            <w:r w:rsidRPr="00C25669">
              <w:rPr>
                <w:rFonts w:eastAsia="SimSun"/>
              </w:rPr>
              <w:t>CSI-RS</w:t>
            </w:r>
          </w:p>
          <w:p w14:paraId="79F560FA" w14:textId="77777777" w:rsidR="00A05CC1" w:rsidRPr="00661924" w:rsidRDefault="00A05CC1" w:rsidP="00876426">
            <w:pPr>
              <w:pStyle w:val="TAL"/>
            </w:pPr>
            <w:r w:rsidRPr="00C25669">
              <w:rPr>
                <w:rFonts w:eastAsia="SimSun"/>
              </w:rPr>
              <w:t>periodicity and offset</w:t>
            </w:r>
          </w:p>
        </w:tc>
        <w:tc>
          <w:tcPr>
            <w:tcW w:w="720" w:type="dxa"/>
            <w:vAlign w:val="center"/>
          </w:tcPr>
          <w:p w14:paraId="55964111" w14:textId="77777777" w:rsidR="00A05CC1" w:rsidRPr="00661924" w:rsidRDefault="00A05CC1" w:rsidP="00876426">
            <w:pPr>
              <w:pStyle w:val="TAC"/>
            </w:pPr>
            <w:r w:rsidRPr="00C25669">
              <w:t>slot</w:t>
            </w:r>
          </w:p>
        </w:tc>
        <w:tc>
          <w:tcPr>
            <w:tcW w:w="2700" w:type="dxa"/>
            <w:vAlign w:val="center"/>
          </w:tcPr>
          <w:p w14:paraId="004B18E6" w14:textId="77777777" w:rsidR="00A05CC1" w:rsidRPr="00661924" w:rsidRDefault="00A05CC1" w:rsidP="00876426">
            <w:pPr>
              <w:pStyle w:val="TAC"/>
            </w:pPr>
            <w:r w:rsidRPr="00C25669">
              <w:rPr>
                <w:rFonts w:eastAsia="SimSun" w:hint="eastAsia"/>
                <w:lang w:eastAsia="zh-CN"/>
              </w:rPr>
              <w:t>5/1</w:t>
            </w:r>
          </w:p>
        </w:tc>
        <w:tc>
          <w:tcPr>
            <w:tcW w:w="2610" w:type="dxa"/>
            <w:vAlign w:val="center"/>
          </w:tcPr>
          <w:p w14:paraId="5C06DC5C" w14:textId="77777777" w:rsidR="00A05CC1" w:rsidRPr="00661924" w:rsidRDefault="00A05CC1" w:rsidP="00876426">
            <w:pPr>
              <w:pStyle w:val="TAC"/>
            </w:pPr>
            <w:r>
              <w:t>Same as serving cell</w:t>
            </w:r>
          </w:p>
        </w:tc>
      </w:tr>
      <w:tr w:rsidR="00A05CC1" w:rsidRPr="00661924" w14:paraId="5AFA861A" w14:textId="77777777" w:rsidTr="00876426">
        <w:trPr>
          <w:trHeight w:val="70"/>
        </w:trPr>
        <w:tc>
          <w:tcPr>
            <w:tcW w:w="1143" w:type="dxa"/>
            <w:vMerge w:val="restart"/>
            <w:vAlign w:val="center"/>
            <w:hideMark/>
          </w:tcPr>
          <w:p w14:paraId="6156F445" w14:textId="77777777" w:rsidR="00A05CC1" w:rsidRPr="00661924" w:rsidRDefault="00A05CC1" w:rsidP="00876426">
            <w:pPr>
              <w:pStyle w:val="TAL"/>
            </w:pPr>
            <w:r w:rsidRPr="00661924">
              <w:t>NZP CSI-RS for CSI acquisition</w:t>
            </w:r>
          </w:p>
          <w:p w14:paraId="5FE5EFE1" w14:textId="77777777" w:rsidR="00A05CC1" w:rsidRPr="00661924" w:rsidRDefault="00A05CC1" w:rsidP="00876426">
            <w:pPr>
              <w:pStyle w:val="TAL"/>
            </w:pPr>
          </w:p>
        </w:tc>
        <w:tc>
          <w:tcPr>
            <w:tcW w:w="2430" w:type="dxa"/>
            <w:gridSpan w:val="2"/>
            <w:vAlign w:val="center"/>
          </w:tcPr>
          <w:p w14:paraId="13306B66" w14:textId="77777777" w:rsidR="00A05CC1" w:rsidRPr="00661924" w:rsidRDefault="00A05CC1" w:rsidP="00876426">
            <w:pPr>
              <w:pStyle w:val="TAL"/>
            </w:pPr>
            <w:r w:rsidRPr="00661924">
              <w:t>CSI-RS resource</w:t>
            </w:r>
            <w:r w:rsidRPr="00661924">
              <w:rPr>
                <w:rFonts w:hint="eastAsia"/>
              </w:rPr>
              <w:t xml:space="preserve"> </w:t>
            </w:r>
            <w:r w:rsidRPr="00661924">
              <w:t>Type</w:t>
            </w:r>
          </w:p>
        </w:tc>
        <w:tc>
          <w:tcPr>
            <w:tcW w:w="720" w:type="dxa"/>
            <w:vAlign w:val="center"/>
          </w:tcPr>
          <w:p w14:paraId="4394E7AB" w14:textId="77777777" w:rsidR="00A05CC1" w:rsidRPr="00661924" w:rsidRDefault="00A05CC1" w:rsidP="00876426">
            <w:pPr>
              <w:pStyle w:val="TAC"/>
            </w:pPr>
          </w:p>
        </w:tc>
        <w:tc>
          <w:tcPr>
            <w:tcW w:w="2700" w:type="dxa"/>
            <w:vAlign w:val="center"/>
          </w:tcPr>
          <w:p w14:paraId="42886D21" w14:textId="77777777" w:rsidR="00A05CC1" w:rsidRPr="00661924" w:rsidRDefault="00A05CC1" w:rsidP="00876426">
            <w:pPr>
              <w:pStyle w:val="TAC"/>
            </w:pPr>
            <w:r w:rsidRPr="00661924">
              <w:t>Periodic</w:t>
            </w:r>
          </w:p>
        </w:tc>
        <w:tc>
          <w:tcPr>
            <w:tcW w:w="2610" w:type="dxa"/>
          </w:tcPr>
          <w:p w14:paraId="06CF54F2" w14:textId="77777777" w:rsidR="00A05CC1" w:rsidRPr="00661924" w:rsidRDefault="00A05CC1" w:rsidP="00876426">
            <w:pPr>
              <w:pStyle w:val="TAC"/>
            </w:pPr>
            <w:r w:rsidRPr="00661924">
              <w:t>Periodic</w:t>
            </w:r>
          </w:p>
        </w:tc>
      </w:tr>
      <w:tr w:rsidR="00A05CC1" w:rsidRPr="00661924" w14:paraId="1E15AB1A" w14:textId="77777777" w:rsidTr="00876426">
        <w:trPr>
          <w:trHeight w:val="70"/>
        </w:trPr>
        <w:tc>
          <w:tcPr>
            <w:tcW w:w="1143" w:type="dxa"/>
            <w:vMerge/>
            <w:vAlign w:val="center"/>
          </w:tcPr>
          <w:p w14:paraId="57F78A81" w14:textId="77777777" w:rsidR="00A05CC1" w:rsidRPr="00661924" w:rsidRDefault="00A05CC1" w:rsidP="00876426">
            <w:pPr>
              <w:pStyle w:val="TAL"/>
            </w:pPr>
          </w:p>
        </w:tc>
        <w:tc>
          <w:tcPr>
            <w:tcW w:w="2430" w:type="dxa"/>
            <w:gridSpan w:val="2"/>
            <w:vAlign w:val="center"/>
          </w:tcPr>
          <w:p w14:paraId="4E8968C1" w14:textId="77777777" w:rsidR="00A05CC1" w:rsidRPr="00661924" w:rsidRDefault="00A05CC1" w:rsidP="00876426">
            <w:pPr>
              <w:pStyle w:val="TAL"/>
            </w:pPr>
            <w:r w:rsidRPr="00661924">
              <w:t>Number of CSI-RS ports (</w:t>
            </w:r>
            <w:r w:rsidRPr="00661924">
              <w:rPr>
                <w:i/>
              </w:rPr>
              <w:t>X</w:t>
            </w:r>
            <w:r w:rsidRPr="00661924">
              <w:t>)</w:t>
            </w:r>
          </w:p>
        </w:tc>
        <w:tc>
          <w:tcPr>
            <w:tcW w:w="720" w:type="dxa"/>
            <w:vAlign w:val="center"/>
          </w:tcPr>
          <w:p w14:paraId="0884918D" w14:textId="77777777" w:rsidR="00A05CC1" w:rsidRPr="00661924" w:rsidRDefault="00A05CC1" w:rsidP="00876426">
            <w:pPr>
              <w:pStyle w:val="TAC"/>
            </w:pPr>
          </w:p>
        </w:tc>
        <w:tc>
          <w:tcPr>
            <w:tcW w:w="2700" w:type="dxa"/>
            <w:vAlign w:val="center"/>
          </w:tcPr>
          <w:p w14:paraId="60D0951A" w14:textId="77777777" w:rsidR="00A05CC1" w:rsidRPr="00661924" w:rsidRDefault="00A05CC1" w:rsidP="00876426">
            <w:pPr>
              <w:pStyle w:val="TAC"/>
            </w:pPr>
            <w:r w:rsidRPr="00661924">
              <w:rPr>
                <w:rFonts w:hint="eastAsia"/>
              </w:rPr>
              <w:t>2</w:t>
            </w:r>
          </w:p>
        </w:tc>
        <w:tc>
          <w:tcPr>
            <w:tcW w:w="2610" w:type="dxa"/>
            <w:vAlign w:val="center"/>
          </w:tcPr>
          <w:p w14:paraId="3CF50034" w14:textId="77777777" w:rsidR="00A05CC1" w:rsidRPr="00661924" w:rsidRDefault="00A05CC1" w:rsidP="00876426">
            <w:pPr>
              <w:pStyle w:val="TAC"/>
            </w:pPr>
            <w:r>
              <w:t>1</w:t>
            </w:r>
          </w:p>
        </w:tc>
      </w:tr>
      <w:tr w:rsidR="00A05CC1" w:rsidRPr="00661924" w14:paraId="28D2DBA3" w14:textId="77777777" w:rsidTr="00876426">
        <w:trPr>
          <w:trHeight w:val="70"/>
        </w:trPr>
        <w:tc>
          <w:tcPr>
            <w:tcW w:w="1143" w:type="dxa"/>
            <w:vMerge/>
            <w:vAlign w:val="center"/>
            <w:hideMark/>
          </w:tcPr>
          <w:p w14:paraId="4051C09D" w14:textId="77777777" w:rsidR="00A05CC1" w:rsidRPr="00661924" w:rsidRDefault="00A05CC1" w:rsidP="00876426">
            <w:pPr>
              <w:pStyle w:val="TAL"/>
            </w:pPr>
          </w:p>
        </w:tc>
        <w:tc>
          <w:tcPr>
            <w:tcW w:w="2430" w:type="dxa"/>
            <w:gridSpan w:val="2"/>
            <w:vAlign w:val="center"/>
          </w:tcPr>
          <w:p w14:paraId="1B571B68" w14:textId="77777777" w:rsidR="00A05CC1" w:rsidRPr="00661924" w:rsidRDefault="00A05CC1" w:rsidP="00876426">
            <w:pPr>
              <w:pStyle w:val="TAL"/>
            </w:pPr>
            <w:r w:rsidRPr="00661924">
              <w:t>CDM Type</w:t>
            </w:r>
          </w:p>
        </w:tc>
        <w:tc>
          <w:tcPr>
            <w:tcW w:w="720" w:type="dxa"/>
            <w:vAlign w:val="center"/>
          </w:tcPr>
          <w:p w14:paraId="77C32C7C" w14:textId="77777777" w:rsidR="00A05CC1" w:rsidRPr="00661924" w:rsidRDefault="00A05CC1" w:rsidP="00876426">
            <w:pPr>
              <w:pStyle w:val="TAC"/>
            </w:pPr>
          </w:p>
        </w:tc>
        <w:tc>
          <w:tcPr>
            <w:tcW w:w="2700" w:type="dxa"/>
            <w:vAlign w:val="center"/>
          </w:tcPr>
          <w:p w14:paraId="158E8ABC" w14:textId="77777777" w:rsidR="00A05CC1" w:rsidRPr="00661924" w:rsidRDefault="00A05CC1" w:rsidP="00876426">
            <w:pPr>
              <w:pStyle w:val="TAC"/>
            </w:pPr>
            <w:r w:rsidRPr="00661924">
              <w:t>FD-CDM2</w:t>
            </w:r>
          </w:p>
        </w:tc>
        <w:tc>
          <w:tcPr>
            <w:tcW w:w="2610" w:type="dxa"/>
          </w:tcPr>
          <w:p w14:paraId="186D012D" w14:textId="77777777" w:rsidR="00A05CC1" w:rsidRPr="00661924" w:rsidRDefault="00A05CC1" w:rsidP="00876426">
            <w:pPr>
              <w:pStyle w:val="TAC"/>
            </w:pPr>
            <w:r>
              <w:t>noCDM</w:t>
            </w:r>
          </w:p>
        </w:tc>
      </w:tr>
      <w:tr w:rsidR="00A05CC1" w:rsidRPr="00661924" w14:paraId="3EF00543" w14:textId="77777777" w:rsidTr="00876426">
        <w:trPr>
          <w:trHeight w:val="70"/>
        </w:trPr>
        <w:tc>
          <w:tcPr>
            <w:tcW w:w="1143" w:type="dxa"/>
            <w:vMerge/>
            <w:vAlign w:val="center"/>
            <w:hideMark/>
          </w:tcPr>
          <w:p w14:paraId="3C40D036" w14:textId="77777777" w:rsidR="00A05CC1" w:rsidRPr="00661924" w:rsidRDefault="00A05CC1" w:rsidP="00876426">
            <w:pPr>
              <w:pStyle w:val="TAL"/>
            </w:pPr>
          </w:p>
        </w:tc>
        <w:tc>
          <w:tcPr>
            <w:tcW w:w="2430" w:type="dxa"/>
            <w:gridSpan w:val="2"/>
            <w:vAlign w:val="center"/>
          </w:tcPr>
          <w:p w14:paraId="1D8072D9" w14:textId="77777777" w:rsidR="00A05CC1" w:rsidRPr="00661924" w:rsidRDefault="00A05CC1" w:rsidP="00876426">
            <w:pPr>
              <w:pStyle w:val="TAL"/>
            </w:pPr>
            <w:r w:rsidRPr="00661924">
              <w:t>Density (ρ)</w:t>
            </w:r>
          </w:p>
        </w:tc>
        <w:tc>
          <w:tcPr>
            <w:tcW w:w="720" w:type="dxa"/>
            <w:vAlign w:val="center"/>
          </w:tcPr>
          <w:p w14:paraId="63C2B064" w14:textId="77777777" w:rsidR="00A05CC1" w:rsidRPr="00661924" w:rsidRDefault="00A05CC1" w:rsidP="00876426">
            <w:pPr>
              <w:pStyle w:val="TAC"/>
            </w:pPr>
          </w:p>
        </w:tc>
        <w:tc>
          <w:tcPr>
            <w:tcW w:w="2700" w:type="dxa"/>
            <w:vAlign w:val="center"/>
          </w:tcPr>
          <w:p w14:paraId="3EF5EA0F" w14:textId="77777777" w:rsidR="00A05CC1" w:rsidRPr="00661924" w:rsidRDefault="00A05CC1" w:rsidP="00876426">
            <w:pPr>
              <w:pStyle w:val="TAC"/>
            </w:pPr>
            <w:r w:rsidRPr="00661924">
              <w:t>1</w:t>
            </w:r>
          </w:p>
        </w:tc>
        <w:tc>
          <w:tcPr>
            <w:tcW w:w="2610" w:type="dxa"/>
          </w:tcPr>
          <w:p w14:paraId="7B211358" w14:textId="77777777" w:rsidR="00A05CC1" w:rsidRPr="00661924" w:rsidRDefault="00A05CC1" w:rsidP="00876426">
            <w:pPr>
              <w:pStyle w:val="TAC"/>
            </w:pPr>
            <w:r>
              <w:t>1</w:t>
            </w:r>
          </w:p>
        </w:tc>
      </w:tr>
      <w:tr w:rsidR="00A05CC1" w:rsidRPr="00661924" w14:paraId="1595A6A1" w14:textId="77777777" w:rsidTr="00876426">
        <w:trPr>
          <w:trHeight w:val="70"/>
        </w:trPr>
        <w:tc>
          <w:tcPr>
            <w:tcW w:w="1143" w:type="dxa"/>
            <w:vMerge/>
            <w:vAlign w:val="center"/>
            <w:hideMark/>
          </w:tcPr>
          <w:p w14:paraId="1906C391" w14:textId="77777777" w:rsidR="00A05CC1" w:rsidRPr="00661924" w:rsidRDefault="00A05CC1" w:rsidP="00876426">
            <w:pPr>
              <w:pStyle w:val="TAL"/>
              <w:rPr>
                <w:b/>
              </w:rPr>
            </w:pPr>
          </w:p>
        </w:tc>
        <w:tc>
          <w:tcPr>
            <w:tcW w:w="2430" w:type="dxa"/>
            <w:gridSpan w:val="2"/>
            <w:vAlign w:val="center"/>
          </w:tcPr>
          <w:p w14:paraId="33895E8E" w14:textId="77777777" w:rsidR="00A05CC1" w:rsidRPr="00661924" w:rsidRDefault="00A05CC1" w:rsidP="00876426">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37FD2F00" w14:textId="77777777" w:rsidR="00A05CC1" w:rsidRPr="00661924" w:rsidRDefault="00A05CC1" w:rsidP="00876426">
            <w:pPr>
              <w:pStyle w:val="TAC"/>
            </w:pPr>
          </w:p>
        </w:tc>
        <w:tc>
          <w:tcPr>
            <w:tcW w:w="2700" w:type="dxa"/>
            <w:vAlign w:val="center"/>
          </w:tcPr>
          <w:p w14:paraId="0700DC6F" w14:textId="77777777" w:rsidR="00A05CC1" w:rsidRPr="00661924" w:rsidRDefault="00A05CC1" w:rsidP="00876426">
            <w:pPr>
              <w:pStyle w:val="TAC"/>
            </w:pPr>
            <w:r w:rsidRPr="00661924">
              <w:rPr>
                <w:rFonts w:hint="eastAsia"/>
              </w:rPr>
              <w:t>Row 3(6,</w:t>
            </w:r>
            <w:r>
              <w:t xml:space="preserve"> </w:t>
            </w:r>
            <w:r w:rsidRPr="00661924">
              <w:rPr>
                <w:rFonts w:hint="eastAsia"/>
              </w:rPr>
              <w:t>-)</w:t>
            </w:r>
          </w:p>
        </w:tc>
        <w:tc>
          <w:tcPr>
            <w:tcW w:w="2610" w:type="dxa"/>
            <w:vAlign w:val="center"/>
          </w:tcPr>
          <w:p w14:paraId="47154219" w14:textId="77777777" w:rsidR="00A05CC1" w:rsidRPr="00661924" w:rsidRDefault="00A05CC1" w:rsidP="00876426">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A05CC1" w:rsidRPr="00661924" w14:paraId="25BB89EB" w14:textId="77777777" w:rsidTr="00876426">
        <w:trPr>
          <w:trHeight w:val="70"/>
        </w:trPr>
        <w:tc>
          <w:tcPr>
            <w:tcW w:w="1143" w:type="dxa"/>
            <w:vMerge/>
            <w:vAlign w:val="center"/>
            <w:hideMark/>
          </w:tcPr>
          <w:p w14:paraId="29263765" w14:textId="77777777" w:rsidR="00A05CC1" w:rsidRPr="00661924" w:rsidRDefault="00A05CC1" w:rsidP="00876426">
            <w:pPr>
              <w:pStyle w:val="TAL"/>
            </w:pPr>
          </w:p>
        </w:tc>
        <w:tc>
          <w:tcPr>
            <w:tcW w:w="2430" w:type="dxa"/>
            <w:gridSpan w:val="2"/>
            <w:vAlign w:val="center"/>
          </w:tcPr>
          <w:p w14:paraId="3A27ED6A" w14:textId="77777777" w:rsidR="00A05CC1" w:rsidRPr="00661924" w:rsidRDefault="00A05CC1" w:rsidP="00876426">
            <w:pPr>
              <w:pStyle w:val="TAL"/>
            </w:pPr>
            <w:r w:rsidRPr="00661924">
              <w:t>First OFDM symbol in the PRB used for CSI-RS (l</w:t>
            </w:r>
            <w:r w:rsidRPr="00661924">
              <w:rPr>
                <w:vertAlign w:val="subscript"/>
              </w:rPr>
              <w:t>0</w:t>
            </w:r>
            <w:r w:rsidRPr="00661924">
              <w:t>)</w:t>
            </w:r>
          </w:p>
        </w:tc>
        <w:tc>
          <w:tcPr>
            <w:tcW w:w="720" w:type="dxa"/>
            <w:vAlign w:val="center"/>
          </w:tcPr>
          <w:p w14:paraId="28CBDF8A" w14:textId="77777777" w:rsidR="00A05CC1" w:rsidRPr="00661924" w:rsidRDefault="00A05CC1" w:rsidP="00876426">
            <w:pPr>
              <w:pStyle w:val="TAC"/>
            </w:pPr>
          </w:p>
        </w:tc>
        <w:tc>
          <w:tcPr>
            <w:tcW w:w="2700" w:type="dxa"/>
            <w:vAlign w:val="center"/>
          </w:tcPr>
          <w:p w14:paraId="304B776B" w14:textId="77777777" w:rsidR="00A05CC1" w:rsidRPr="00661924" w:rsidRDefault="00A05CC1" w:rsidP="00876426">
            <w:pPr>
              <w:pStyle w:val="TAC"/>
            </w:pPr>
            <w:r w:rsidRPr="00661924">
              <w:rPr>
                <w:rFonts w:hint="eastAsia"/>
              </w:rPr>
              <w:t>13</w:t>
            </w:r>
          </w:p>
        </w:tc>
        <w:tc>
          <w:tcPr>
            <w:tcW w:w="2610" w:type="dxa"/>
            <w:vAlign w:val="center"/>
          </w:tcPr>
          <w:p w14:paraId="5A3105E2" w14:textId="77777777" w:rsidR="00A05CC1" w:rsidRPr="00661924" w:rsidRDefault="00A05CC1" w:rsidP="00876426">
            <w:pPr>
              <w:pStyle w:val="TAC"/>
            </w:pPr>
            <w:r>
              <w:t>13</w:t>
            </w:r>
          </w:p>
        </w:tc>
      </w:tr>
      <w:tr w:rsidR="00A05CC1" w:rsidRPr="00661924" w14:paraId="32E09054" w14:textId="77777777" w:rsidTr="00876426">
        <w:trPr>
          <w:trHeight w:val="70"/>
        </w:trPr>
        <w:tc>
          <w:tcPr>
            <w:tcW w:w="1143" w:type="dxa"/>
            <w:vMerge/>
            <w:vAlign w:val="center"/>
          </w:tcPr>
          <w:p w14:paraId="26A6B58B" w14:textId="77777777" w:rsidR="00A05CC1" w:rsidRPr="00661924" w:rsidRDefault="00A05CC1" w:rsidP="00876426">
            <w:pPr>
              <w:pStyle w:val="TAL"/>
            </w:pPr>
          </w:p>
        </w:tc>
        <w:tc>
          <w:tcPr>
            <w:tcW w:w="2430" w:type="dxa"/>
            <w:gridSpan w:val="2"/>
            <w:vAlign w:val="center"/>
          </w:tcPr>
          <w:p w14:paraId="648F5FAC" w14:textId="77777777" w:rsidR="00A05CC1" w:rsidRPr="00661924" w:rsidRDefault="00A05CC1" w:rsidP="00876426">
            <w:pPr>
              <w:pStyle w:val="TAL"/>
            </w:pPr>
            <w:r w:rsidRPr="00661924">
              <w:t>NZP CSI-RS-timeConfig</w:t>
            </w:r>
          </w:p>
          <w:p w14:paraId="6B5642F1" w14:textId="77777777" w:rsidR="00A05CC1" w:rsidRPr="00661924" w:rsidRDefault="00A05CC1" w:rsidP="00876426">
            <w:pPr>
              <w:pStyle w:val="TAL"/>
            </w:pPr>
            <w:r w:rsidRPr="00661924">
              <w:t>periodicity and offset</w:t>
            </w:r>
          </w:p>
        </w:tc>
        <w:tc>
          <w:tcPr>
            <w:tcW w:w="720" w:type="dxa"/>
            <w:vAlign w:val="center"/>
          </w:tcPr>
          <w:p w14:paraId="6753023F" w14:textId="77777777" w:rsidR="00A05CC1" w:rsidRPr="00661924" w:rsidRDefault="00A05CC1" w:rsidP="00876426">
            <w:pPr>
              <w:pStyle w:val="TAC"/>
            </w:pPr>
            <w:r w:rsidRPr="00661924">
              <w:t>slot</w:t>
            </w:r>
          </w:p>
        </w:tc>
        <w:tc>
          <w:tcPr>
            <w:tcW w:w="2700" w:type="dxa"/>
            <w:vAlign w:val="center"/>
          </w:tcPr>
          <w:p w14:paraId="768A1DE6" w14:textId="77777777" w:rsidR="00A05CC1" w:rsidRPr="00661924" w:rsidRDefault="00A05CC1" w:rsidP="00876426">
            <w:pPr>
              <w:pStyle w:val="TAC"/>
            </w:pPr>
            <w:r>
              <w:t>5</w:t>
            </w:r>
            <w:r w:rsidRPr="00661924">
              <w:rPr>
                <w:rFonts w:hint="eastAsia"/>
              </w:rPr>
              <w:t>/1</w:t>
            </w:r>
          </w:p>
        </w:tc>
        <w:tc>
          <w:tcPr>
            <w:tcW w:w="2610" w:type="dxa"/>
            <w:vAlign w:val="center"/>
          </w:tcPr>
          <w:p w14:paraId="2BA9F9CA" w14:textId="77777777" w:rsidR="00A05CC1" w:rsidRPr="00661924" w:rsidRDefault="00A05CC1" w:rsidP="00876426">
            <w:pPr>
              <w:pStyle w:val="TAC"/>
            </w:pPr>
            <w:r>
              <w:t>Same as serving cell</w:t>
            </w:r>
          </w:p>
        </w:tc>
      </w:tr>
      <w:tr w:rsidR="00A05CC1" w:rsidRPr="00661924" w14:paraId="0CE219FD" w14:textId="77777777" w:rsidTr="00876426">
        <w:trPr>
          <w:trHeight w:val="70"/>
        </w:trPr>
        <w:tc>
          <w:tcPr>
            <w:tcW w:w="1143" w:type="dxa"/>
            <w:vMerge w:val="restart"/>
            <w:vAlign w:val="center"/>
          </w:tcPr>
          <w:p w14:paraId="6C0DA71A" w14:textId="77777777" w:rsidR="00A05CC1" w:rsidRPr="00661924" w:rsidRDefault="00A05CC1" w:rsidP="00876426">
            <w:pPr>
              <w:pStyle w:val="TAL"/>
            </w:pPr>
            <w:r w:rsidRPr="00661924">
              <w:t>CSI-IM configuration</w:t>
            </w:r>
          </w:p>
        </w:tc>
        <w:tc>
          <w:tcPr>
            <w:tcW w:w="2430" w:type="dxa"/>
            <w:gridSpan w:val="2"/>
          </w:tcPr>
          <w:p w14:paraId="62D08050" w14:textId="77777777" w:rsidR="00A05CC1" w:rsidRPr="00661924" w:rsidRDefault="00A05CC1" w:rsidP="00876426">
            <w:pPr>
              <w:pStyle w:val="TAL"/>
            </w:pPr>
            <w:r w:rsidRPr="00661924">
              <w:rPr>
                <w:rFonts w:hint="eastAsia"/>
              </w:rPr>
              <w:t>CSI-IM resource Type</w:t>
            </w:r>
          </w:p>
        </w:tc>
        <w:tc>
          <w:tcPr>
            <w:tcW w:w="720" w:type="dxa"/>
            <w:vAlign w:val="center"/>
          </w:tcPr>
          <w:p w14:paraId="73D75E3E" w14:textId="77777777" w:rsidR="00A05CC1" w:rsidRPr="00661924" w:rsidRDefault="00A05CC1" w:rsidP="00876426">
            <w:pPr>
              <w:pStyle w:val="TAC"/>
            </w:pPr>
          </w:p>
        </w:tc>
        <w:tc>
          <w:tcPr>
            <w:tcW w:w="2700" w:type="dxa"/>
            <w:vAlign w:val="center"/>
          </w:tcPr>
          <w:p w14:paraId="284760EB" w14:textId="77777777" w:rsidR="00A05CC1" w:rsidRPr="00661924" w:rsidRDefault="00A05CC1" w:rsidP="00876426">
            <w:pPr>
              <w:pStyle w:val="TAC"/>
            </w:pPr>
            <w:r w:rsidRPr="00661924">
              <w:rPr>
                <w:rFonts w:hint="eastAsia"/>
              </w:rPr>
              <w:t>Periodic</w:t>
            </w:r>
          </w:p>
        </w:tc>
        <w:tc>
          <w:tcPr>
            <w:tcW w:w="2610" w:type="dxa"/>
            <w:vAlign w:val="center"/>
          </w:tcPr>
          <w:p w14:paraId="555DDC87" w14:textId="77777777" w:rsidR="00A05CC1" w:rsidRPr="00661924" w:rsidRDefault="00A05CC1" w:rsidP="00876426">
            <w:pPr>
              <w:pStyle w:val="TAC"/>
            </w:pPr>
            <w:r w:rsidRPr="00661924">
              <w:rPr>
                <w:rFonts w:hint="eastAsia"/>
              </w:rPr>
              <w:t>Periodic</w:t>
            </w:r>
          </w:p>
        </w:tc>
      </w:tr>
      <w:tr w:rsidR="00A05CC1" w:rsidRPr="00661924" w14:paraId="2C2E3223" w14:textId="77777777" w:rsidTr="00876426">
        <w:trPr>
          <w:trHeight w:val="70"/>
        </w:trPr>
        <w:tc>
          <w:tcPr>
            <w:tcW w:w="1143" w:type="dxa"/>
            <w:vMerge/>
            <w:vAlign w:val="center"/>
            <w:hideMark/>
          </w:tcPr>
          <w:p w14:paraId="590BA473" w14:textId="77777777" w:rsidR="00A05CC1" w:rsidRPr="00661924" w:rsidRDefault="00A05CC1" w:rsidP="00876426">
            <w:pPr>
              <w:pStyle w:val="TAL"/>
            </w:pPr>
          </w:p>
        </w:tc>
        <w:tc>
          <w:tcPr>
            <w:tcW w:w="2430" w:type="dxa"/>
            <w:gridSpan w:val="2"/>
          </w:tcPr>
          <w:p w14:paraId="2EB0A9B1" w14:textId="77777777" w:rsidR="00A05CC1" w:rsidRPr="00661924" w:rsidRDefault="00A05CC1" w:rsidP="00876426">
            <w:pPr>
              <w:pStyle w:val="TAL"/>
            </w:pPr>
            <w:r w:rsidRPr="00661924">
              <w:t>CSI-IM RE pattern</w:t>
            </w:r>
          </w:p>
        </w:tc>
        <w:tc>
          <w:tcPr>
            <w:tcW w:w="720" w:type="dxa"/>
            <w:vAlign w:val="center"/>
          </w:tcPr>
          <w:p w14:paraId="4A6AC3F1" w14:textId="77777777" w:rsidR="00A05CC1" w:rsidRPr="00661924" w:rsidRDefault="00A05CC1" w:rsidP="00876426">
            <w:pPr>
              <w:pStyle w:val="TAC"/>
            </w:pPr>
          </w:p>
        </w:tc>
        <w:tc>
          <w:tcPr>
            <w:tcW w:w="2700" w:type="dxa"/>
            <w:vAlign w:val="center"/>
          </w:tcPr>
          <w:p w14:paraId="7CEBC9D1" w14:textId="77777777" w:rsidR="00A05CC1" w:rsidRPr="00661924" w:rsidRDefault="00A05CC1" w:rsidP="00876426">
            <w:pPr>
              <w:pStyle w:val="TAC"/>
            </w:pPr>
            <w:r w:rsidRPr="00661924">
              <w:rPr>
                <w:rFonts w:hint="eastAsia"/>
              </w:rPr>
              <w:t>0</w:t>
            </w:r>
          </w:p>
        </w:tc>
        <w:tc>
          <w:tcPr>
            <w:tcW w:w="2610" w:type="dxa"/>
            <w:vAlign w:val="center"/>
          </w:tcPr>
          <w:p w14:paraId="7CAA4BE3" w14:textId="77777777" w:rsidR="00A05CC1" w:rsidRPr="00661924" w:rsidRDefault="00A05CC1" w:rsidP="00876426">
            <w:pPr>
              <w:pStyle w:val="TAC"/>
            </w:pPr>
            <w:r>
              <w:t>0</w:t>
            </w:r>
          </w:p>
        </w:tc>
      </w:tr>
      <w:tr w:rsidR="00A05CC1" w:rsidRPr="00661924" w14:paraId="4C625DD5" w14:textId="77777777" w:rsidTr="00876426">
        <w:trPr>
          <w:trHeight w:val="70"/>
        </w:trPr>
        <w:tc>
          <w:tcPr>
            <w:tcW w:w="1143" w:type="dxa"/>
            <w:vMerge/>
            <w:hideMark/>
          </w:tcPr>
          <w:p w14:paraId="03462722" w14:textId="77777777" w:rsidR="00A05CC1" w:rsidRPr="00661924" w:rsidRDefault="00A05CC1" w:rsidP="00876426">
            <w:pPr>
              <w:pStyle w:val="TAL"/>
            </w:pPr>
          </w:p>
        </w:tc>
        <w:tc>
          <w:tcPr>
            <w:tcW w:w="2430" w:type="dxa"/>
            <w:gridSpan w:val="2"/>
          </w:tcPr>
          <w:p w14:paraId="35580298" w14:textId="77777777" w:rsidR="00A05CC1" w:rsidRPr="00661924" w:rsidRDefault="00A05CC1" w:rsidP="00876426">
            <w:pPr>
              <w:pStyle w:val="TAL"/>
            </w:pPr>
            <w:r w:rsidRPr="00661924">
              <w:t>CSI-IM Resource Mapping</w:t>
            </w:r>
          </w:p>
          <w:p w14:paraId="0C684064" w14:textId="77777777" w:rsidR="00A05CC1" w:rsidRPr="00661924" w:rsidRDefault="00A05CC1" w:rsidP="00876426">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167AE52B" w14:textId="77777777" w:rsidR="00A05CC1" w:rsidRPr="00661924" w:rsidRDefault="00A05CC1" w:rsidP="00876426">
            <w:pPr>
              <w:pStyle w:val="TAC"/>
            </w:pPr>
          </w:p>
        </w:tc>
        <w:tc>
          <w:tcPr>
            <w:tcW w:w="2700" w:type="dxa"/>
            <w:vAlign w:val="center"/>
          </w:tcPr>
          <w:p w14:paraId="03B655E0" w14:textId="77777777" w:rsidR="00A05CC1" w:rsidRPr="00661924" w:rsidRDefault="00A05CC1" w:rsidP="00876426">
            <w:pPr>
              <w:pStyle w:val="TAC"/>
            </w:pPr>
            <w:r w:rsidRPr="00661924">
              <w:t>(</w:t>
            </w:r>
            <w:r w:rsidRPr="00661924">
              <w:rPr>
                <w:rFonts w:hint="eastAsia"/>
              </w:rPr>
              <w:t>4</w:t>
            </w:r>
            <w:r w:rsidRPr="00661924">
              <w:t xml:space="preserve">, </w:t>
            </w:r>
            <w:r w:rsidRPr="00661924">
              <w:rPr>
                <w:rFonts w:hint="eastAsia"/>
              </w:rPr>
              <w:t>9</w:t>
            </w:r>
            <w:r w:rsidRPr="00661924">
              <w:t>)</w:t>
            </w:r>
          </w:p>
        </w:tc>
        <w:tc>
          <w:tcPr>
            <w:tcW w:w="2610" w:type="dxa"/>
            <w:vAlign w:val="center"/>
          </w:tcPr>
          <w:p w14:paraId="05092F25" w14:textId="77777777" w:rsidR="00A05CC1" w:rsidRPr="00661924" w:rsidRDefault="00A05CC1" w:rsidP="00876426">
            <w:pPr>
              <w:pStyle w:val="TAC"/>
            </w:pPr>
            <w:r>
              <w:t>(6, 9)</w:t>
            </w:r>
          </w:p>
        </w:tc>
      </w:tr>
      <w:tr w:rsidR="00A05CC1" w:rsidRPr="00661924" w14:paraId="2C84D175" w14:textId="77777777" w:rsidTr="00876426">
        <w:trPr>
          <w:trHeight w:val="70"/>
        </w:trPr>
        <w:tc>
          <w:tcPr>
            <w:tcW w:w="1143" w:type="dxa"/>
            <w:vMerge/>
            <w:hideMark/>
          </w:tcPr>
          <w:p w14:paraId="74B6817A" w14:textId="77777777" w:rsidR="00A05CC1" w:rsidRPr="00661924" w:rsidRDefault="00A05CC1" w:rsidP="00876426">
            <w:pPr>
              <w:pStyle w:val="TAL"/>
            </w:pPr>
          </w:p>
        </w:tc>
        <w:tc>
          <w:tcPr>
            <w:tcW w:w="2430" w:type="dxa"/>
            <w:gridSpan w:val="2"/>
          </w:tcPr>
          <w:p w14:paraId="18922201" w14:textId="77777777" w:rsidR="00A05CC1" w:rsidRPr="00661924" w:rsidRDefault="00A05CC1" w:rsidP="00876426">
            <w:pPr>
              <w:pStyle w:val="TAL"/>
            </w:pPr>
            <w:r w:rsidRPr="00661924">
              <w:t>CSI-IM timeConfig</w:t>
            </w:r>
          </w:p>
          <w:p w14:paraId="392F3D6E" w14:textId="77777777" w:rsidR="00A05CC1" w:rsidRPr="00661924" w:rsidRDefault="00A05CC1" w:rsidP="00876426">
            <w:pPr>
              <w:pStyle w:val="TAL"/>
            </w:pPr>
            <w:r w:rsidRPr="00661924">
              <w:t>periodicity and offset</w:t>
            </w:r>
          </w:p>
        </w:tc>
        <w:tc>
          <w:tcPr>
            <w:tcW w:w="720" w:type="dxa"/>
            <w:vAlign w:val="center"/>
          </w:tcPr>
          <w:p w14:paraId="64548039" w14:textId="77777777" w:rsidR="00A05CC1" w:rsidRPr="00661924" w:rsidRDefault="00A05CC1" w:rsidP="00876426">
            <w:pPr>
              <w:pStyle w:val="TAC"/>
            </w:pPr>
            <w:r w:rsidRPr="00661924">
              <w:t>slot</w:t>
            </w:r>
          </w:p>
        </w:tc>
        <w:tc>
          <w:tcPr>
            <w:tcW w:w="2700" w:type="dxa"/>
            <w:vAlign w:val="center"/>
          </w:tcPr>
          <w:p w14:paraId="18C7EDB1" w14:textId="77777777" w:rsidR="00A05CC1" w:rsidRPr="00661924" w:rsidRDefault="00A05CC1" w:rsidP="00876426">
            <w:pPr>
              <w:pStyle w:val="TAC"/>
            </w:pPr>
            <w:r>
              <w:t>5</w:t>
            </w:r>
            <w:r w:rsidRPr="00661924">
              <w:rPr>
                <w:rFonts w:hint="eastAsia"/>
              </w:rPr>
              <w:t>/1</w:t>
            </w:r>
          </w:p>
        </w:tc>
        <w:tc>
          <w:tcPr>
            <w:tcW w:w="2610" w:type="dxa"/>
            <w:vAlign w:val="center"/>
          </w:tcPr>
          <w:p w14:paraId="48F650C1" w14:textId="77777777" w:rsidR="00A05CC1" w:rsidRPr="00661924" w:rsidRDefault="00A05CC1" w:rsidP="00876426">
            <w:pPr>
              <w:pStyle w:val="TAC"/>
            </w:pPr>
            <w:r>
              <w:t>Same as serving cell</w:t>
            </w:r>
          </w:p>
        </w:tc>
      </w:tr>
      <w:tr w:rsidR="00A05CC1" w:rsidRPr="00661924" w14:paraId="779BF365" w14:textId="77777777" w:rsidTr="00876426">
        <w:trPr>
          <w:trHeight w:val="70"/>
        </w:trPr>
        <w:tc>
          <w:tcPr>
            <w:tcW w:w="3573" w:type="dxa"/>
            <w:gridSpan w:val="3"/>
            <w:vAlign w:val="center"/>
          </w:tcPr>
          <w:p w14:paraId="7E644B12" w14:textId="77777777" w:rsidR="00A05CC1" w:rsidRPr="00661924" w:rsidRDefault="00A05CC1" w:rsidP="00876426">
            <w:pPr>
              <w:pStyle w:val="TAL"/>
            </w:pPr>
            <w:r w:rsidRPr="00661924">
              <w:t>ReportConfigType</w:t>
            </w:r>
          </w:p>
        </w:tc>
        <w:tc>
          <w:tcPr>
            <w:tcW w:w="720" w:type="dxa"/>
            <w:vAlign w:val="center"/>
          </w:tcPr>
          <w:p w14:paraId="68A0DC03" w14:textId="77777777" w:rsidR="00A05CC1" w:rsidRPr="00661924" w:rsidRDefault="00A05CC1" w:rsidP="00876426">
            <w:pPr>
              <w:pStyle w:val="TAC"/>
            </w:pPr>
          </w:p>
        </w:tc>
        <w:tc>
          <w:tcPr>
            <w:tcW w:w="2700" w:type="dxa"/>
            <w:vAlign w:val="center"/>
          </w:tcPr>
          <w:p w14:paraId="7E253D45" w14:textId="77777777" w:rsidR="00A05CC1" w:rsidRPr="00661924" w:rsidRDefault="00A05CC1" w:rsidP="00876426">
            <w:pPr>
              <w:pStyle w:val="TAC"/>
            </w:pPr>
            <w:r w:rsidRPr="00661924">
              <w:t>Periodic</w:t>
            </w:r>
          </w:p>
        </w:tc>
        <w:tc>
          <w:tcPr>
            <w:tcW w:w="2610" w:type="dxa"/>
            <w:vAlign w:val="center"/>
          </w:tcPr>
          <w:p w14:paraId="75AC8CA1" w14:textId="77777777" w:rsidR="00A05CC1" w:rsidRPr="00661924" w:rsidRDefault="00A05CC1" w:rsidP="00876426">
            <w:pPr>
              <w:pStyle w:val="TAC"/>
            </w:pPr>
            <w:r w:rsidRPr="00661924">
              <w:t>Not configured</w:t>
            </w:r>
          </w:p>
        </w:tc>
      </w:tr>
      <w:tr w:rsidR="00A05CC1" w:rsidRPr="00661924" w14:paraId="500F5FDB" w14:textId="77777777" w:rsidTr="00876426">
        <w:trPr>
          <w:trHeight w:val="70"/>
        </w:trPr>
        <w:tc>
          <w:tcPr>
            <w:tcW w:w="3573" w:type="dxa"/>
            <w:gridSpan w:val="3"/>
            <w:vAlign w:val="center"/>
          </w:tcPr>
          <w:p w14:paraId="34D57416" w14:textId="77777777" w:rsidR="00A05CC1" w:rsidRPr="00661924" w:rsidRDefault="00A05CC1" w:rsidP="00876426">
            <w:pPr>
              <w:pStyle w:val="TAL"/>
            </w:pPr>
            <w:r w:rsidRPr="00661924">
              <w:t>CQI-table</w:t>
            </w:r>
          </w:p>
        </w:tc>
        <w:tc>
          <w:tcPr>
            <w:tcW w:w="720" w:type="dxa"/>
            <w:vAlign w:val="center"/>
          </w:tcPr>
          <w:p w14:paraId="7BD33659" w14:textId="77777777" w:rsidR="00A05CC1" w:rsidRPr="00661924" w:rsidRDefault="00A05CC1" w:rsidP="00876426">
            <w:pPr>
              <w:pStyle w:val="TAC"/>
            </w:pPr>
          </w:p>
        </w:tc>
        <w:tc>
          <w:tcPr>
            <w:tcW w:w="2700" w:type="dxa"/>
            <w:vAlign w:val="center"/>
          </w:tcPr>
          <w:p w14:paraId="70D8E3AC" w14:textId="77777777" w:rsidR="00A05CC1" w:rsidRPr="00661924" w:rsidRDefault="00A05CC1" w:rsidP="00876426">
            <w:pPr>
              <w:pStyle w:val="TAC"/>
            </w:pPr>
            <w:r w:rsidRPr="00661924">
              <w:t xml:space="preserve">Table </w:t>
            </w:r>
            <w:r w:rsidRPr="00661924">
              <w:rPr>
                <w:rFonts w:hint="eastAsia"/>
              </w:rPr>
              <w:t>2</w:t>
            </w:r>
          </w:p>
        </w:tc>
        <w:tc>
          <w:tcPr>
            <w:tcW w:w="2610" w:type="dxa"/>
            <w:vAlign w:val="center"/>
          </w:tcPr>
          <w:p w14:paraId="4BA33AB0" w14:textId="77777777" w:rsidR="00A05CC1" w:rsidRPr="00661924" w:rsidRDefault="00A05CC1" w:rsidP="00876426">
            <w:pPr>
              <w:pStyle w:val="TAC"/>
            </w:pPr>
            <w:r w:rsidRPr="00661924">
              <w:t xml:space="preserve">Table </w:t>
            </w:r>
            <w:r w:rsidRPr="00661924">
              <w:rPr>
                <w:rFonts w:hint="eastAsia"/>
              </w:rPr>
              <w:t>2</w:t>
            </w:r>
          </w:p>
        </w:tc>
      </w:tr>
      <w:tr w:rsidR="00A05CC1" w:rsidRPr="00661924" w14:paraId="78C1B50C" w14:textId="77777777" w:rsidTr="00876426">
        <w:trPr>
          <w:trHeight w:val="70"/>
        </w:trPr>
        <w:tc>
          <w:tcPr>
            <w:tcW w:w="3573" w:type="dxa"/>
            <w:gridSpan w:val="3"/>
            <w:vAlign w:val="center"/>
          </w:tcPr>
          <w:p w14:paraId="78DD404D" w14:textId="77777777" w:rsidR="00A05CC1" w:rsidRPr="00661924" w:rsidRDefault="00A05CC1" w:rsidP="00876426">
            <w:pPr>
              <w:pStyle w:val="TAL"/>
            </w:pPr>
            <w:r w:rsidRPr="00661924">
              <w:t>reportQuantity</w:t>
            </w:r>
          </w:p>
        </w:tc>
        <w:tc>
          <w:tcPr>
            <w:tcW w:w="720" w:type="dxa"/>
            <w:vAlign w:val="center"/>
          </w:tcPr>
          <w:p w14:paraId="5AF8D1D1" w14:textId="77777777" w:rsidR="00A05CC1" w:rsidRPr="00661924" w:rsidRDefault="00A05CC1" w:rsidP="00876426">
            <w:pPr>
              <w:pStyle w:val="TAC"/>
            </w:pPr>
          </w:p>
        </w:tc>
        <w:tc>
          <w:tcPr>
            <w:tcW w:w="2700" w:type="dxa"/>
            <w:vAlign w:val="center"/>
          </w:tcPr>
          <w:p w14:paraId="169624E8" w14:textId="77777777" w:rsidR="00A05CC1" w:rsidRPr="00661924" w:rsidRDefault="00A05CC1" w:rsidP="00876426">
            <w:pPr>
              <w:pStyle w:val="TAC"/>
            </w:pPr>
            <w:r w:rsidRPr="00661924">
              <w:t>cri-RI-PMI-CQI</w:t>
            </w:r>
          </w:p>
        </w:tc>
        <w:tc>
          <w:tcPr>
            <w:tcW w:w="2610" w:type="dxa"/>
            <w:vAlign w:val="center"/>
          </w:tcPr>
          <w:p w14:paraId="191293ED" w14:textId="77777777" w:rsidR="00A05CC1" w:rsidRPr="00661924" w:rsidRDefault="00A05CC1" w:rsidP="00876426">
            <w:pPr>
              <w:pStyle w:val="TAC"/>
            </w:pPr>
            <w:r w:rsidRPr="00661924">
              <w:t>Not configured</w:t>
            </w:r>
          </w:p>
        </w:tc>
      </w:tr>
      <w:tr w:rsidR="00A05CC1" w:rsidRPr="00661924" w14:paraId="5268CAE5" w14:textId="77777777" w:rsidTr="00876426">
        <w:trPr>
          <w:trHeight w:val="70"/>
        </w:trPr>
        <w:tc>
          <w:tcPr>
            <w:tcW w:w="3573" w:type="dxa"/>
            <w:gridSpan w:val="3"/>
            <w:vAlign w:val="center"/>
          </w:tcPr>
          <w:p w14:paraId="3A4B9847" w14:textId="77777777" w:rsidR="00A05CC1" w:rsidRPr="00661924" w:rsidRDefault="00A05CC1" w:rsidP="00876426">
            <w:pPr>
              <w:pStyle w:val="TAL"/>
            </w:pPr>
            <w:r w:rsidRPr="00661924">
              <w:t>timeRestrictionFor</w:t>
            </w:r>
            <w:r w:rsidRPr="00661924">
              <w:rPr>
                <w:rFonts w:hint="eastAsia"/>
              </w:rPr>
              <w:t>Channel</w:t>
            </w:r>
            <w:r w:rsidRPr="00661924">
              <w:t>Measurements</w:t>
            </w:r>
          </w:p>
        </w:tc>
        <w:tc>
          <w:tcPr>
            <w:tcW w:w="720" w:type="dxa"/>
            <w:vAlign w:val="center"/>
          </w:tcPr>
          <w:p w14:paraId="011DACA5" w14:textId="77777777" w:rsidR="00A05CC1" w:rsidRPr="00661924" w:rsidRDefault="00A05CC1" w:rsidP="00876426">
            <w:pPr>
              <w:pStyle w:val="TAC"/>
            </w:pPr>
          </w:p>
        </w:tc>
        <w:tc>
          <w:tcPr>
            <w:tcW w:w="2700" w:type="dxa"/>
            <w:vAlign w:val="center"/>
          </w:tcPr>
          <w:p w14:paraId="6A74E90A" w14:textId="77777777" w:rsidR="00A05CC1" w:rsidRPr="00661924" w:rsidRDefault="00A05CC1" w:rsidP="00876426">
            <w:pPr>
              <w:pStyle w:val="TAC"/>
            </w:pPr>
            <w:r w:rsidRPr="00661924">
              <w:t>Not configured</w:t>
            </w:r>
          </w:p>
        </w:tc>
        <w:tc>
          <w:tcPr>
            <w:tcW w:w="2610" w:type="dxa"/>
            <w:vAlign w:val="center"/>
          </w:tcPr>
          <w:p w14:paraId="221D2031" w14:textId="77777777" w:rsidR="00A05CC1" w:rsidRPr="00661924" w:rsidRDefault="00A05CC1" w:rsidP="00876426">
            <w:pPr>
              <w:pStyle w:val="TAC"/>
            </w:pPr>
            <w:r w:rsidRPr="00661924">
              <w:t>Not configured</w:t>
            </w:r>
          </w:p>
        </w:tc>
      </w:tr>
      <w:tr w:rsidR="00A05CC1" w:rsidRPr="00661924" w14:paraId="4FDEF441" w14:textId="77777777" w:rsidTr="00876426">
        <w:trPr>
          <w:trHeight w:val="70"/>
        </w:trPr>
        <w:tc>
          <w:tcPr>
            <w:tcW w:w="3573" w:type="dxa"/>
            <w:gridSpan w:val="3"/>
            <w:vAlign w:val="center"/>
          </w:tcPr>
          <w:p w14:paraId="193C9DE4" w14:textId="77777777" w:rsidR="00A05CC1" w:rsidRPr="00661924" w:rsidRDefault="00A05CC1" w:rsidP="00876426">
            <w:pPr>
              <w:pStyle w:val="TAL"/>
            </w:pPr>
            <w:r w:rsidRPr="00661924">
              <w:t>timeRestrictionForInterferenceMeasurements</w:t>
            </w:r>
          </w:p>
        </w:tc>
        <w:tc>
          <w:tcPr>
            <w:tcW w:w="720" w:type="dxa"/>
            <w:vAlign w:val="center"/>
          </w:tcPr>
          <w:p w14:paraId="4582007B" w14:textId="77777777" w:rsidR="00A05CC1" w:rsidRPr="00661924" w:rsidRDefault="00A05CC1" w:rsidP="00876426">
            <w:pPr>
              <w:pStyle w:val="TAC"/>
            </w:pPr>
          </w:p>
        </w:tc>
        <w:tc>
          <w:tcPr>
            <w:tcW w:w="2700" w:type="dxa"/>
            <w:vAlign w:val="center"/>
          </w:tcPr>
          <w:p w14:paraId="2759418E" w14:textId="77777777" w:rsidR="00A05CC1" w:rsidRPr="00661924" w:rsidRDefault="00A05CC1" w:rsidP="00876426">
            <w:pPr>
              <w:pStyle w:val="TAC"/>
            </w:pPr>
            <w:r w:rsidRPr="00661924">
              <w:t>Not configured</w:t>
            </w:r>
          </w:p>
        </w:tc>
        <w:tc>
          <w:tcPr>
            <w:tcW w:w="2610" w:type="dxa"/>
            <w:vAlign w:val="center"/>
          </w:tcPr>
          <w:p w14:paraId="2634BA61" w14:textId="77777777" w:rsidR="00A05CC1" w:rsidRPr="00661924" w:rsidRDefault="00A05CC1" w:rsidP="00876426">
            <w:pPr>
              <w:pStyle w:val="TAC"/>
            </w:pPr>
            <w:r w:rsidRPr="00661924">
              <w:t>Not configured</w:t>
            </w:r>
          </w:p>
        </w:tc>
      </w:tr>
      <w:tr w:rsidR="00A05CC1" w:rsidRPr="00661924" w14:paraId="15F2A88D" w14:textId="77777777" w:rsidTr="00876426">
        <w:trPr>
          <w:trHeight w:val="70"/>
        </w:trPr>
        <w:tc>
          <w:tcPr>
            <w:tcW w:w="3573" w:type="dxa"/>
            <w:gridSpan w:val="3"/>
            <w:vAlign w:val="center"/>
          </w:tcPr>
          <w:p w14:paraId="374D335C" w14:textId="77777777" w:rsidR="00A05CC1" w:rsidRPr="00661924" w:rsidRDefault="00A05CC1" w:rsidP="00876426">
            <w:pPr>
              <w:pStyle w:val="TAL"/>
            </w:pPr>
            <w:r w:rsidRPr="00661924">
              <w:t>cqi-FormatIndicator</w:t>
            </w:r>
          </w:p>
        </w:tc>
        <w:tc>
          <w:tcPr>
            <w:tcW w:w="720" w:type="dxa"/>
            <w:vAlign w:val="center"/>
          </w:tcPr>
          <w:p w14:paraId="27B830C8" w14:textId="77777777" w:rsidR="00A05CC1" w:rsidRPr="00661924" w:rsidRDefault="00A05CC1" w:rsidP="00876426">
            <w:pPr>
              <w:pStyle w:val="TAC"/>
            </w:pPr>
          </w:p>
        </w:tc>
        <w:tc>
          <w:tcPr>
            <w:tcW w:w="2700" w:type="dxa"/>
            <w:vAlign w:val="center"/>
          </w:tcPr>
          <w:p w14:paraId="603432C2" w14:textId="77777777" w:rsidR="00A05CC1" w:rsidRPr="00661924" w:rsidRDefault="00A05CC1" w:rsidP="00876426">
            <w:pPr>
              <w:pStyle w:val="TAC"/>
            </w:pPr>
            <w:r w:rsidRPr="00661924">
              <w:t>Wideband</w:t>
            </w:r>
          </w:p>
        </w:tc>
        <w:tc>
          <w:tcPr>
            <w:tcW w:w="2610" w:type="dxa"/>
            <w:vAlign w:val="center"/>
          </w:tcPr>
          <w:p w14:paraId="4D8C2EF7" w14:textId="77777777" w:rsidR="00A05CC1" w:rsidRPr="00661924" w:rsidRDefault="00A05CC1" w:rsidP="00876426">
            <w:pPr>
              <w:pStyle w:val="TAC"/>
            </w:pPr>
            <w:r w:rsidRPr="00661924">
              <w:t>Wideband</w:t>
            </w:r>
          </w:p>
        </w:tc>
      </w:tr>
      <w:tr w:rsidR="00A05CC1" w:rsidRPr="00661924" w14:paraId="6262F8F8" w14:textId="77777777" w:rsidTr="00876426">
        <w:trPr>
          <w:trHeight w:val="70"/>
        </w:trPr>
        <w:tc>
          <w:tcPr>
            <w:tcW w:w="3573" w:type="dxa"/>
            <w:gridSpan w:val="3"/>
            <w:vAlign w:val="center"/>
          </w:tcPr>
          <w:p w14:paraId="1938F581" w14:textId="77777777" w:rsidR="00A05CC1" w:rsidRPr="00661924" w:rsidRDefault="00A05CC1" w:rsidP="00876426">
            <w:pPr>
              <w:pStyle w:val="TAL"/>
            </w:pPr>
            <w:r w:rsidRPr="00661924">
              <w:t>pmi-FormatIndicator</w:t>
            </w:r>
            <w:r w:rsidRPr="00661924">
              <w:rPr>
                <w:i/>
              </w:rPr>
              <w:t xml:space="preserve">  </w:t>
            </w:r>
          </w:p>
        </w:tc>
        <w:tc>
          <w:tcPr>
            <w:tcW w:w="720" w:type="dxa"/>
            <w:vAlign w:val="center"/>
          </w:tcPr>
          <w:p w14:paraId="392F05E5" w14:textId="77777777" w:rsidR="00A05CC1" w:rsidRPr="00661924" w:rsidRDefault="00A05CC1" w:rsidP="00876426">
            <w:pPr>
              <w:pStyle w:val="TAC"/>
            </w:pPr>
          </w:p>
        </w:tc>
        <w:tc>
          <w:tcPr>
            <w:tcW w:w="2700" w:type="dxa"/>
            <w:vAlign w:val="center"/>
          </w:tcPr>
          <w:p w14:paraId="5C01E63A" w14:textId="77777777" w:rsidR="00A05CC1" w:rsidRPr="00661924" w:rsidRDefault="00A05CC1" w:rsidP="00876426">
            <w:pPr>
              <w:pStyle w:val="TAC"/>
            </w:pPr>
            <w:r w:rsidRPr="00661924">
              <w:t>Wideband</w:t>
            </w:r>
          </w:p>
        </w:tc>
        <w:tc>
          <w:tcPr>
            <w:tcW w:w="2610" w:type="dxa"/>
            <w:vAlign w:val="center"/>
          </w:tcPr>
          <w:p w14:paraId="4FEA1636" w14:textId="77777777" w:rsidR="00A05CC1" w:rsidRPr="00661924" w:rsidRDefault="00A05CC1" w:rsidP="00876426">
            <w:pPr>
              <w:pStyle w:val="TAC"/>
            </w:pPr>
            <w:r w:rsidRPr="00661924">
              <w:t>Wideband</w:t>
            </w:r>
          </w:p>
        </w:tc>
      </w:tr>
      <w:tr w:rsidR="00A05CC1" w:rsidRPr="00661924" w14:paraId="7C0EC170" w14:textId="77777777" w:rsidTr="00876426">
        <w:trPr>
          <w:trHeight w:val="70"/>
        </w:trPr>
        <w:tc>
          <w:tcPr>
            <w:tcW w:w="3573" w:type="dxa"/>
            <w:gridSpan w:val="3"/>
            <w:vAlign w:val="center"/>
          </w:tcPr>
          <w:p w14:paraId="09F63CC1" w14:textId="77777777" w:rsidR="00A05CC1" w:rsidRPr="00661924" w:rsidRDefault="00A05CC1" w:rsidP="00876426">
            <w:pPr>
              <w:pStyle w:val="TAL"/>
            </w:pPr>
            <w:r w:rsidRPr="00661924">
              <w:t>Sub-band Size</w:t>
            </w:r>
          </w:p>
        </w:tc>
        <w:tc>
          <w:tcPr>
            <w:tcW w:w="720" w:type="dxa"/>
            <w:vAlign w:val="center"/>
          </w:tcPr>
          <w:p w14:paraId="468578DA" w14:textId="77777777" w:rsidR="00A05CC1" w:rsidRPr="00661924" w:rsidRDefault="00A05CC1" w:rsidP="00876426">
            <w:pPr>
              <w:pStyle w:val="TAC"/>
            </w:pPr>
            <w:r w:rsidRPr="00661924">
              <w:t>RB</w:t>
            </w:r>
          </w:p>
        </w:tc>
        <w:tc>
          <w:tcPr>
            <w:tcW w:w="2700" w:type="dxa"/>
            <w:vAlign w:val="center"/>
          </w:tcPr>
          <w:p w14:paraId="097A1AA4" w14:textId="77777777" w:rsidR="00A05CC1" w:rsidRPr="00661924" w:rsidRDefault="00A05CC1" w:rsidP="00876426">
            <w:pPr>
              <w:pStyle w:val="TAC"/>
            </w:pPr>
            <w:r>
              <w:t>8</w:t>
            </w:r>
          </w:p>
        </w:tc>
        <w:tc>
          <w:tcPr>
            <w:tcW w:w="2610" w:type="dxa"/>
            <w:vAlign w:val="center"/>
          </w:tcPr>
          <w:p w14:paraId="2C5CB815" w14:textId="77777777" w:rsidR="00A05CC1" w:rsidRPr="00661924" w:rsidRDefault="00A05CC1" w:rsidP="00876426">
            <w:pPr>
              <w:pStyle w:val="TAC"/>
            </w:pPr>
            <w:r>
              <w:t>-</w:t>
            </w:r>
          </w:p>
        </w:tc>
      </w:tr>
      <w:tr w:rsidR="00A05CC1" w:rsidRPr="00661924" w14:paraId="6374B89A" w14:textId="77777777" w:rsidTr="00876426">
        <w:trPr>
          <w:trHeight w:val="70"/>
        </w:trPr>
        <w:tc>
          <w:tcPr>
            <w:tcW w:w="3573" w:type="dxa"/>
            <w:gridSpan w:val="3"/>
            <w:vAlign w:val="center"/>
          </w:tcPr>
          <w:p w14:paraId="5D1FCE49" w14:textId="77777777" w:rsidR="00A05CC1" w:rsidRPr="00661924" w:rsidRDefault="00A05CC1" w:rsidP="00876426">
            <w:pPr>
              <w:pStyle w:val="TAL"/>
            </w:pPr>
            <w:r w:rsidRPr="00661924">
              <w:t>Csi-ReportingBand</w:t>
            </w:r>
          </w:p>
        </w:tc>
        <w:tc>
          <w:tcPr>
            <w:tcW w:w="720" w:type="dxa"/>
            <w:vAlign w:val="center"/>
          </w:tcPr>
          <w:p w14:paraId="2839B63D" w14:textId="77777777" w:rsidR="00A05CC1" w:rsidRPr="00661924" w:rsidRDefault="00A05CC1" w:rsidP="00876426">
            <w:pPr>
              <w:pStyle w:val="TAC"/>
            </w:pPr>
          </w:p>
        </w:tc>
        <w:tc>
          <w:tcPr>
            <w:tcW w:w="2700" w:type="dxa"/>
            <w:vAlign w:val="center"/>
          </w:tcPr>
          <w:p w14:paraId="49111555" w14:textId="77777777" w:rsidR="00A05CC1" w:rsidRPr="00661924" w:rsidRDefault="00A05CC1" w:rsidP="00876426">
            <w:pPr>
              <w:pStyle w:val="TAC"/>
            </w:pPr>
            <w:r w:rsidRPr="00C25669">
              <w:rPr>
                <w:lang w:eastAsia="zh-CN"/>
              </w:rPr>
              <w:t>1111111</w:t>
            </w:r>
          </w:p>
        </w:tc>
        <w:tc>
          <w:tcPr>
            <w:tcW w:w="2610" w:type="dxa"/>
            <w:vAlign w:val="center"/>
          </w:tcPr>
          <w:p w14:paraId="2F6C292F" w14:textId="77777777" w:rsidR="00A05CC1" w:rsidRPr="00661924" w:rsidRDefault="00A05CC1" w:rsidP="00876426">
            <w:pPr>
              <w:pStyle w:val="TAC"/>
            </w:pPr>
            <w:r w:rsidRPr="00661924">
              <w:t>Not configured</w:t>
            </w:r>
          </w:p>
        </w:tc>
      </w:tr>
      <w:tr w:rsidR="00A05CC1" w:rsidRPr="00661924" w14:paraId="07885B41" w14:textId="77777777" w:rsidTr="00876426">
        <w:trPr>
          <w:trHeight w:val="70"/>
        </w:trPr>
        <w:tc>
          <w:tcPr>
            <w:tcW w:w="3573" w:type="dxa"/>
            <w:gridSpan w:val="3"/>
            <w:vAlign w:val="center"/>
          </w:tcPr>
          <w:p w14:paraId="0FDAE58F" w14:textId="77777777" w:rsidR="00A05CC1" w:rsidRPr="00661924" w:rsidRDefault="00A05CC1" w:rsidP="00876426">
            <w:pPr>
              <w:pStyle w:val="TAL"/>
            </w:pPr>
            <w:r w:rsidRPr="00661924">
              <w:t>CSI-Report periodicity and offset</w:t>
            </w:r>
          </w:p>
        </w:tc>
        <w:tc>
          <w:tcPr>
            <w:tcW w:w="720" w:type="dxa"/>
            <w:vAlign w:val="center"/>
          </w:tcPr>
          <w:p w14:paraId="5BA54ADB" w14:textId="77777777" w:rsidR="00A05CC1" w:rsidRPr="00661924" w:rsidRDefault="00A05CC1" w:rsidP="00876426">
            <w:pPr>
              <w:pStyle w:val="TAC"/>
            </w:pPr>
            <w:r w:rsidRPr="00661924">
              <w:t>slot</w:t>
            </w:r>
          </w:p>
        </w:tc>
        <w:tc>
          <w:tcPr>
            <w:tcW w:w="2700" w:type="dxa"/>
            <w:vAlign w:val="center"/>
          </w:tcPr>
          <w:p w14:paraId="6F359E54" w14:textId="77777777" w:rsidR="00A05CC1" w:rsidRPr="00661924" w:rsidRDefault="00A05CC1" w:rsidP="00876426">
            <w:pPr>
              <w:pStyle w:val="TAC"/>
            </w:pPr>
            <w:r w:rsidRPr="003C2DCA">
              <w:rPr>
                <w:rFonts w:eastAsia="SimSun" w:hint="eastAsia"/>
                <w:lang w:eastAsia="zh-CN"/>
              </w:rPr>
              <w:t>5/</w:t>
            </w:r>
            <w:r>
              <w:rPr>
                <w:rFonts w:eastAsia="SimSun"/>
                <w:lang w:eastAsia="zh-CN"/>
              </w:rPr>
              <w:t>0</w:t>
            </w:r>
          </w:p>
        </w:tc>
        <w:tc>
          <w:tcPr>
            <w:tcW w:w="2610" w:type="dxa"/>
            <w:vAlign w:val="center"/>
          </w:tcPr>
          <w:p w14:paraId="7707F67F" w14:textId="77777777" w:rsidR="00A05CC1" w:rsidRPr="00661924" w:rsidRDefault="00A05CC1" w:rsidP="00876426">
            <w:pPr>
              <w:pStyle w:val="TAC"/>
            </w:pPr>
            <w:r w:rsidRPr="00661924">
              <w:t>Not configured</w:t>
            </w:r>
          </w:p>
        </w:tc>
      </w:tr>
      <w:tr w:rsidR="00A05CC1" w:rsidRPr="00661924" w14:paraId="536EC0C3" w14:textId="77777777" w:rsidTr="00876426">
        <w:trPr>
          <w:trHeight w:val="70"/>
        </w:trPr>
        <w:tc>
          <w:tcPr>
            <w:tcW w:w="3573" w:type="dxa"/>
            <w:gridSpan w:val="3"/>
            <w:vAlign w:val="center"/>
          </w:tcPr>
          <w:p w14:paraId="15217C7F" w14:textId="77777777" w:rsidR="00A05CC1" w:rsidRPr="00661924" w:rsidRDefault="00A05CC1" w:rsidP="00876426">
            <w:pPr>
              <w:pStyle w:val="TAL"/>
            </w:pPr>
            <w:r w:rsidRPr="00661924">
              <w:t>aperiodicTriggeringOffset</w:t>
            </w:r>
          </w:p>
        </w:tc>
        <w:tc>
          <w:tcPr>
            <w:tcW w:w="720" w:type="dxa"/>
            <w:vAlign w:val="center"/>
          </w:tcPr>
          <w:p w14:paraId="40B1CA3C" w14:textId="77777777" w:rsidR="00A05CC1" w:rsidRPr="00661924" w:rsidRDefault="00A05CC1" w:rsidP="00876426">
            <w:pPr>
              <w:pStyle w:val="TAC"/>
            </w:pPr>
          </w:p>
        </w:tc>
        <w:tc>
          <w:tcPr>
            <w:tcW w:w="2700" w:type="dxa"/>
            <w:vAlign w:val="center"/>
          </w:tcPr>
          <w:p w14:paraId="7FA83F2D" w14:textId="77777777" w:rsidR="00A05CC1" w:rsidRPr="00661924" w:rsidRDefault="00A05CC1" w:rsidP="00876426">
            <w:pPr>
              <w:pStyle w:val="TAC"/>
            </w:pPr>
            <w:r w:rsidRPr="00661924">
              <w:t>Not configured</w:t>
            </w:r>
          </w:p>
        </w:tc>
        <w:tc>
          <w:tcPr>
            <w:tcW w:w="2610" w:type="dxa"/>
            <w:vAlign w:val="center"/>
          </w:tcPr>
          <w:p w14:paraId="748CAA50" w14:textId="77777777" w:rsidR="00A05CC1" w:rsidRPr="00661924" w:rsidRDefault="00A05CC1" w:rsidP="00876426">
            <w:pPr>
              <w:pStyle w:val="TAC"/>
            </w:pPr>
            <w:r w:rsidRPr="00661924">
              <w:t>Not configured</w:t>
            </w:r>
          </w:p>
        </w:tc>
      </w:tr>
      <w:tr w:rsidR="00A05CC1" w:rsidRPr="00661924" w14:paraId="416452E3" w14:textId="77777777" w:rsidTr="00876426">
        <w:trPr>
          <w:trHeight w:val="70"/>
        </w:trPr>
        <w:tc>
          <w:tcPr>
            <w:tcW w:w="1648" w:type="dxa"/>
            <w:gridSpan w:val="2"/>
            <w:vMerge w:val="restart"/>
            <w:vAlign w:val="center"/>
            <w:hideMark/>
          </w:tcPr>
          <w:p w14:paraId="5AE5E2DD" w14:textId="77777777" w:rsidR="00A05CC1" w:rsidRPr="00661924" w:rsidRDefault="00A05CC1" w:rsidP="00876426">
            <w:pPr>
              <w:pStyle w:val="TAL"/>
            </w:pPr>
            <w:r w:rsidRPr="00661924">
              <w:t>Codebook configuration</w:t>
            </w:r>
          </w:p>
        </w:tc>
        <w:tc>
          <w:tcPr>
            <w:tcW w:w="1925" w:type="dxa"/>
          </w:tcPr>
          <w:p w14:paraId="403D12F3" w14:textId="77777777" w:rsidR="00A05CC1" w:rsidRPr="00661924" w:rsidRDefault="00A05CC1" w:rsidP="00876426">
            <w:pPr>
              <w:pStyle w:val="TAL"/>
            </w:pPr>
            <w:r w:rsidRPr="00661924">
              <w:t>Codebook Type</w:t>
            </w:r>
          </w:p>
        </w:tc>
        <w:tc>
          <w:tcPr>
            <w:tcW w:w="720" w:type="dxa"/>
            <w:vAlign w:val="center"/>
          </w:tcPr>
          <w:p w14:paraId="020CC5E1" w14:textId="77777777" w:rsidR="00A05CC1" w:rsidRPr="00661924" w:rsidRDefault="00A05CC1" w:rsidP="00876426">
            <w:pPr>
              <w:pStyle w:val="TAC"/>
            </w:pPr>
          </w:p>
        </w:tc>
        <w:tc>
          <w:tcPr>
            <w:tcW w:w="2700" w:type="dxa"/>
            <w:vAlign w:val="center"/>
          </w:tcPr>
          <w:p w14:paraId="3F0FF4CC" w14:textId="77777777" w:rsidR="00A05CC1" w:rsidRPr="00661924" w:rsidRDefault="00A05CC1" w:rsidP="00876426">
            <w:pPr>
              <w:pStyle w:val="TAC"/>
            </w:pPr>
            <w:r w:rsidRPr="00661924">
              <w:t>typeI-SinglePanel</w:t>
            </w:r>
          </w:p>
        </w:tc>
        <w:tc>
          <w:tcPr>
            <w:tcW w:w="2610" w:type="dxa"/>
            <w:vAlign w:val="center"/>
          </w:tcPr>
          <w:p w14:paraId="622F0875" w14:textId="77777777" w:rsidR="00A05CC1" w:rsidRPr="00661924" w:rsidRDefault="00A05CC1" w:rsidP="00876426">
            <w:pPr>
              <w:pStyle w:val="TAC"/>
            </w:pPr>
            <w:r w:rsidRPr="00661924">
              <w:t>typeI-SinglePanel</w:t>
            </w:r>
          </w:p>
        </w:tc>
      </w:tr>
      <w:tr w:rsidR="00A05CC1" w:rsidRPr="00661924" w14:paraId="19FB5C73" w14:textId="77777777" w:rsidTr="00876426">
        <w:trPr>
          <w:trHeight w:val="70"/>
        </w:trPr>
        <w:tc>
          <w:tcPr>
            <w:tcW w:w="1648" w:type="dxa"/>
            <w:gridSpan w:val="2"/>
            <w:vMerge/>
            <w:hideMark/>
          </w:tcPr>
          <w:p w14:paraId="40CC94E6" w14:textId="77777777" w:rsidR="00A05CC1" w:rsidRPr="00661924" w:rsidRDefault="00A05CC1" w:rsidP="00876426">
            <w:pPr>
              <w:pStyle w:val="TAL"/>
            </w:pPr>
          </w:p>
        </w:tc>
        <w:tc>
          <w:tcPr>
            <w:tcW w:w="1925" w:type="dxa"/>
          </w:tcPr>
          <w:p w14:paraId="03790B82" w14:textId="77777777" w:rsidR="00A05CC1" w:rsidRPr="00661924" w:rsidRDefault="00A05CC1" w:rsidP="00876426">
            <w:pPr>
              <w:pStyle w:val="TAL"/>
            </w:pPr>
            <w:r w:rsidRPr="00661924">
              <w:t>Codebook Mode</w:t>
            </w:r>
          </w:p>
        </w:tc>
        <w:tc>
          <w:tcPr>
            <w:tcW w:w="720" w:type="dxa"/>
            <w:vAlign w:val="center"/>
          </w:tcPr>
          <w:p w14:paraId="55BB266F" w14:textId="77777777" w:rsidR="00A05CC1" w:rsidRPr="00661924" w:rsidRDefault="00A05CC1" w:rsidP="00876426">
            <w:pPr>
              <w:pStyle w:val="TAC"/>
            </w:pPr>
          </w:p>
        </w:tc>
        <w:tc>
          <w:tcPr>
            <w:tcW w:w="2700" w:type="dxa"/>
            <w:vAlign w:val="center"/>
          </w:tcPr>
          <w:p w14:paraId="07BE509C" w14:textId="77777777" w:rsidR="00A05CC1" w:rsidRPr="00661924" w:rsidRDefault="00A05CC1" w:rsidP="00876426">
            <w:pPr>
              <w:pStyle w:val="TAC"/>
            </w:pPr>
            <w:r w:rsidRPr="00661924">
              <w:t>1</w:t>
            </w:r>
          </w:p>
        </w:tc>
        <w:tc>
          <w:tcPr>
            <w:tcW w:w="2610" w:type="dxa"/>
          </w:tcPr>
          <w:p w14:paraId="2B2733CF" w14:textId="77777777" w:rsidR="00A05CC1" w:rsidRPr="00661924" w:rsidRDefault="00A05CC1" w:rsidP="00876426">
            <w:pPr>
              <w:pStyle w:val="TAC"/>
            </w:pPr>
            <w:r>
              <w:t>1</w:t>
            </w:r>
          </w:p>
        </w:tc>
      </w:tr>
      <w:tr w:rsidR="00A05CC1" w:rsidRPr="00661924" w14:paraId="691A0B73" w14:textId="77777777" w:rsidTr="00876426">
        <w:trPr>
          <w:trHeight w:val="70"/>
        </w:trPr>
        <w:tc>
          <w:tcPr>
            <w:tcW w:w="1648" w:type="dxa"/>
            <w:gridSpan w:val="2"/>
            <w:vMerge/>
            <w:hideMark/>
          </w:tcPr>
          <w:p w14:paraId="5B166FDB" w14:textId="77777777" w:rsidR="00A05CC1" w:rsidRPr="00661924" w:rsidRDefault="00A05CC1" w:rsidP="00876426">
            <w:pPr>
              <w:pStyle w:val="TAL"/>
            </w:pPr>
          </w:p>
        </w:tc>
        <w:tc>
          <w:tcPr>
            <w:tcW w:w="1925" w:type="dxa"/>
          </w:tcPr>
          <w:p w14:paraId="06CE1AB9" w14:textId="77777777" w:rsidR="00A05CC1" w:rsidRPr="00661924" w:rsidRDefault="00A05CC1" w:rsidP="00876426">
            <w:pPr>
              <w:pStyle w:val="TAL"/>
            </w:pPr>
            <w:r w:rsidRPr="00661924">
              <w:t>(CodebookConfig-N1,CodebookConfig-N2)</w:t>
            </w:r>
          </w:p>
        </w:tc>
        <w:tc>
          <w:tcPr>
            <w:tcW w:w="720" w:type="dxa"/>
            <w:vAlign w:val="center"/>
          </w:tcPr>
          <w:p w14:paraId="2BE3EFD8" w14:textId="77777777" w:rsidR="00A05CC1" w:rsidRPr="00661924" w:rsidRDefault="00A05CC1" w:rsidP="00876426">
            <w:pPr>
              <w:pStyle w:val="TAC"/>
            </w:pPr>
          </w:p>
        </w:tc>
        <w:tc>
          <w:tcPr>
            <w:tcW w:w="2700" w:type="dxa"/>
            <w:vAlign w:val="center"/>
          </w:tcPr>
          <w:p w14:paraId="6274F3A1" w14:textId="77777777" w:rsidR="00A05CC1" w:rsidRPr="00661924" w:rsidRDefault="00A05CC1" w:rsidP="00876426">
            <w:pPr>
              <w:pStyle w:val="TAC"/>
            </w:pPr>
            <w:r w:rsidRPr="00661924">
              <w:t>Not configured</w:t>
            </w:r>
          </w:p>
        </w:tc>
        <w:tc>
          <w:tcPr>
            <w:tcW w:w="2610" w:type="dxa"/>
          </w:tcPr>
          <w:p w14:paraId="3BB3503D" w14:textId="77777777" w:rsidR="00A05CC1" w:rsidRPr="00661924" w:rsidRDefault="00A05CC1" w:rsidP="00876426">
            <w:pPr>
              <w:pStyle w:val="TAC"/>
            </w:pPr>
            <w:r w:rsidRPr="00661924">
              <w:t>Not configured</w:t>
            </w:r>
          </w:p>
        </w:tc>
      </w:tr>
      <w:tr w:rsidR="00A05CC1" w:rsidRPr="00661924" w14:paraId="07FCE0FF" w14:textId="77777777" w:rsidTr="00876426">
        <w:trPr>
          <w:trHeight w:val="70"/>
        </w:trPr>
        <w:tc>
          <w:tcPr>
            <w:tcW w:w="1648" w:type="dxa"/>
            <w:gridSpan w:val="2"/>
            <w:vMerge/>
            <w:hideMark/>
          </w:tcPr>
          <w:p w14:paraId="27362C12" w14:textId="77777777" w:rsidR="00A05CC1" w:rsidRPr="00661924" w:rsidRDefault="00A05CC1" w:rsidP="00876426">
            <w:pPr>
              <w:pStyle w:val="TAL"/>
            </w:pPr>
          </w:p>
        </w:tc>
        <w:tc>
          <w:tcPr>
            <w:tcW w:w="1925" w:type="dxa"/>
          </w:tcPr>
          <w:p w14:paraId="64457A97" w14:textId="77777777" w:rsidR="00A05CC1" w:rsidRPr="00661924" w:rsidRDefault="00A05CC1" w:rsidP="00876426">
            <w:pPr>
              <w:pStyle w:val="TAL"/>
            </w:pPr>
            <w:r w:rsidRPr="00661924">
              <w:t>CodebookSubsetRestriction</w:t>
            </w:r>
          </w:p>
        </w:tc>
        <w:tc>
          <w:tcPr>
            <w:tcW w:w="720" w:type="dxa"/>
            <w:vAlign w:val="center"/>
          </w:tcPr>
          <w:p w14:paraId="587CDAB4" w14:textId="77777777" w:rsidR="00A05CC1" w:rsidRPr="00661924" w:rsidRDefault="00A05CC1" w:rsidP="00876426">
            <w:pPr>
              <w:pStyle w:val="TAC"/>
            </w:pPr>
          </w:p>
        </w:tc>
        <w:tc>
          <w:tcPr>
            <w:tcW w:w="2700" w:type="dxa"/>
            <w:vAlign w:val="center"/>
          </w:tcPr>
          <w:p w14:paraId="48DF2227" w14:textId="77777777" w:rsidR="00A05CC1" w:rsidRPr="00661924" w:rsidRDefault="00A05CC1" w:rsidP="00876426">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610" w:type="dxa"/>
            <w:vAlign w:val="center"/>
          </w:tcPr>
          <w:p w14:paraId="332E0830" w14:textId="77777777" w:rsidR="00A05CC1" w:rsidRPr="00661924" w:rsidRDefault="00A05CC1" w:rsidP="00876426">
            <w:pPr>
              <w:pStyle w:val="TAC"/>
            </w:pPr>
            <w:r w:rsidRPr="00661924">
              <w:t>Not configured</w:t>
            </w:r>
          </w:p>
        </w:tc>
      </w:tr>
      <w:tr w:rsidR="00A05CC1" w:rsidRPr="00661924" w14:paraId="214C547E" w14:textId="77777777" w:rsidTr="00876426">
        <w:trPr>
          <w:trHeight w:val="70"/>
        </w:trPr>
        <w:tc>
          <w:tcPr>
            <w:tcW w:w="1648" w:type="dxa"/>
            <w:gridSpan w:val="2"/>
            <w:vMerge/>
          </w:tcPr>
          <w:p w14:paraId="0B505C06" w14:textId="77777777" w:rsidR="00A05CC1" w:rsidRPr="00661924" w:rsidRDefault="00A05CC1" w:rsidP="00876426">
            <w:pPr>
              <w:pStyle w:val="TAL"/>
            </w:pPr>
          </w:p>
        </w:tc>
        <w:tc>
          <w:tcPr>
            <w:tcW w:w="1925" w:type="dxa"/>
          </w:tcPr>
          <w:p w14:paraId="24E70D4D" w14:textId="77777777" w:rsidR="00A05CC1" w:rsidRPr="00661924" w:rsidRDefault="00A05CC1" w:rsidP="00876426">
            <w:pPr>
              <w:pStyle w:val="TAL"/>
            </w:pPr>
            <w:r w:rsidRPr="00661924">
              <w:t>RI Restriction</w:t>
            </w:r>
          </w:p>
        </w:tc>
        <w:tc>
          <w:tcPr>
            <w:tcW w:w="720" w:type="dxa"/>
            <w:vAlign w:val="center"/>
          </w:tcPr>
          <w:p w14:paraId="4EF60283" w14:textId="77777777" w:rsidR="00A05CC1" w:rsidRPr="00661924" w:rsidRDefault="00A05CC1" w:rsidP="00876426">
            <w:pPr>
              <w:pStyle w:val="TAC"/>
            </w:pPr>
          </w:p>
        </w:tc>
        <w:tc>
          <w:tcPr>
            <w:tcW w:w="2700" w:type="dxa"/>
            <w:vAlign w:val="center"/>
          </w:tcPr>
          <w:p w14:paraId="4ECB36A1" w14:textId="77777777" w:rsidR="00A05CC1" w:rsidRPr="00661924" w:rsidRDefault="00A05CC1" w:rsidP="00876426">
            <w:pPr>
              <w:pStyle w:val="TAC"/>
            </w:pPr>
            <w:r w:rsidRPr="00661924">
              <w:t>N/A</w:t>
            </w:r>
          </w:p>
        </w:tc>
        <w:tc>
          <w:tcPr>
            <w:tcW w:w="2610" w:type="dxa"/>
          </w:tcPr>
          <w:p w14:paraId="64FB8C90" w14:textId="77777777" w:rsidR="00A05CC1" w:rsidRPr="00661924" w:rsidRDefault="00A05CC1" w:rsidP="00876426">
            <w:pPr>
              <w:pStyle w:val="TAC"/>
            </w:pPr>
            <w:r w:rsidRPr="00661924">
              <w:t>Not configured</w:t>
            </w:r>
          </w:p>
        </w:tc>
      </w:tr>
      <w:tr w:rsidR="00A05CC1" w:rsidRPr="00661924" w14:paraId="0C135034" w14:textId="77777777" w:rsidTr="00876426">
        <w:trPr>
          <w:trHeight w:val="70"/>
        </w:trPr>
        <w:tc>
          <w:tcPr>
            <w:tcW w:w="3573" w:type="dxa"/>
            <w:gridSpan w:val="3"/>
            <w:hideMark/>
          </w:tcPr>
          <w:p w14:paraId="085239FF" w14:textId="77777777" w:rsidR="00A05CC1" w:rsidRPr="00661924" w:rsidRDefault="00A05CC1" w:rsidP="00876426">
            <w:pPr>
              <w:pStyle w:val="TAL"/>
            </w:pPr>
            <w:r w:rsidRPr="00661924">
              <w:t>Physical channel for CSI report</w:t>
            </w:r>
          </w:p>
        </w:tc>
        <w:tc>
          <w:tcPr>
            <w:tcW w:w="720" w:type="dxa"/>
            <w:vAlign w:val="center"/>
          </w:tcPr>
          <w:p w14:paraId="5587A568" w14:textId="77777777" w:rsidR="00A05CC1" w:rsidRPr="00661924" w:rsidRDefault="00A05CC1" w:rsidP="00876426">
            <w:pPr>
              <w:pStyle w:val="TAC"/>
            </w:pPr>
          </w:p>
        </w:tc>
        <w:tc>
          <w:tcPr>
            <w:tcW w:w="2700" w:type="dxa"/>
            <w:vAlign w:val="center"/>
          </w:tcPr>
          <w:p w14:paraId="4FE16258" w14:textId="77777777" w:rsidR="00A05CC1" w:rsidRPr="00661924" w:rsidRDefault="00A05CC1" w:rsidP="00876426">
            <w:pPr>
              <w:pStyle w:val="TAC"/>
            </w:pPr>
            <w:r w:rsidRPr="00661924">
              <w:t>PUCCH</w:t>
            </w:r>
          </w:p>
        </w:tc>
        <w:tc>
          <w:tcPr>
            <w:tcW w:w="2610" w:type="dxa"/>
          </w:tcPr>
          <w:p w14:paraId="1486A276" w14:textId="77777777" w:rsidR="00A05CC1" w:rsidRPr="00661924" w:rsidRDefault="00A05CC1" w:rsidP="00876426">
            <w:pPr>
              <w:pStyle w:val="TAC"/>
            </w:pPr>
            <w:r w:rsidRPr="00661924">
              <w:t>Not configured</w:t>
            </w:r>
          </w:p>
        </w:tc>
      </w:tr>
      <w:tr w:rsidR="00A05CC1" w:rsidRPr="00661924" w14:paraId="7926B4AD" w14:textId="77777777" w:rsidTr="00876426">
        <w:trPr>
          <w:trHeight w:val="70"/>
        </w:trPr>
        <w:tc>
          <w:tcPr>
            <w:tcW w:w="3573" w:type="dxa"/>
            <w:gridSpan w:val="3"/>
            <w:vAlign w:val="center"/>
            <w:hideMark/>
          </w:tcPr>
          <w:p w14:paraId="5BF88B5E" w14:textId="77777777" w:rsidR="00A05CC1" w:rsidRPr="00661924" w:rsidRDefault="00A05CC1" w:rsidP="00876426">
            <w:pPr>
              <w:pStyle w:val="TAL"/>
            </w:pPr>
            <w:r w:rsidRPr="00661924">
              <w:t xml:space="preserve">CQI/RI/PMI delay </w:t>
            </w:r>
          </w:p>
        </w:tc>
        <w:tc>
          <w:tcPr>
            <w:tcW w:w="720" w:type="dxa"/>
            <w:vAlign w:val="center"/>
            <w:hideMark/>
          </w:tcPr>
          <w:p w14:paraId="690782FE" w14:textId="77777777" w:rsidR="00A05CC1" w:rsidRPr="00661924" w:rsidRDefault="00A05CC1" w:rsidP="00876426">
            <w:pPr>
              <w:pStyle w:val="TAC"/>
            </w:pPr>
            <w:r w:rsidRPr="00661924">
              <w:t>ms</w:t>
            </w:r>
          </w:p>
        </w:tc>
        <w:tc>
          <w:tcPr>
            <w:tcW w:w="2700" w:type="dxa"/>
            <w:vAlign w:val="center"/>
          </w:tcPr>
          <w:p w14:paraId="60392F0D" w14:textId="77777777" w:rsidR="00A05CC1" w:rsidRPr="00661924" w:rsidRDefault="00A05CC1" w:rsidP="00876426">
            <w:pPr>
              <w:pStyle w:val="TAC"/>
            </w:pPr>
            <w:r>
              <w:t>8</w:t>
            </w:r>
          </w:p>
        </w:tc>
        <w:tc>
          <w:tcPr>
            <w:tcW w:w="2610" w:type="dxa"/>
          </w:tcPr>
          <w:p w14:paraId="0CCEEB54" w14:textId="77777777" w:rsidR="00A05CC1" w:rsidRPr="00661924" w:rsidRDefault="00A05CC1" w:rsidP="00876426">
            <w:pPr>
              <w:pStyle w:val="TAC"/>
            </w:pPr>
            <w:r w:rsidRPr="00661924">
              <w:t>Not configured</w:t>
            </w:r>
          </w:p>
        </w:tc>
      </w:tr>
      <w:tr w:rsidR="00A05CC1" w:rsidRPr="00661924" w14:paraId="69CE55F6" w14:textId="77777777" w:rsidTr="00876426">
        <w:trPr>
          <w:trHeight w:val="70"/>
        </w:trPr>
        <w:tc>
          <w:tcPr>
            <w:tcW w:w="3573" w:type="dxa"/>
            <w:gridSpan w:val="3"/>
            <w:vAlign w:val="center"/>
          </w:tcPr>
          <w:p w14:paraId="5CEE55C5" w14:textId="77777777" w:rsidR="00A05CC1" w:rsidRPr="00661924" w:rsidRDefault="00A05CC1" w:rsidP="00876426">
            <w:pPr>
              <w:pStyle w:val="TAL"/>
            </w:pPr>
            <w:r w:rsidRPr="00661924">
              <w:t>Maximum number of HARQ transmission</w:t>
            </w:r>
          </w:p>
        </w:tc>
        <w:tc>
          <w:tcPr>
            <w:tcW w:w="720" w:type="dxa"/>
            <w:vAlign w:val="center"/>
          </w:tcPr>
          <w:p w14:paraId="3E5D4966" w14:textId="77777777" w:rsidR="00A05CC1" w:rsidRPr="00661924" w:rsidRDefault="00A05CC1" w:rsidP="00876426">
            <w:pPr>
              <w:pStyle w:val="TAC"/>
            </w:pPr>
          </w:p>
        </w:tc>
        <w:tc>
          <w:tcPr>
            <w:tcW w:w="2700" w:type="dxa"/>
            <w:vAlign w:val="center"/>
          </w:tcPr>
          <w:p w14:paraId="1BD597F0" w14:textId="77777777" w:rsidR="00A05CC1" w:rsidRPr="00661924" w:rsidRDefault="00A05CC1" w:rsidP="00876426">
            <w:pPr>
              <w:pStyle w:val="TAC"/>
            </w:pPr>
            <w:r w:rsidRPr="00661924">
              <w:t>1</w:t>
            </w:r>
          </w:p>
        </w:tc>
        <w:tc>
          <w:tcPr>
            <w:tcW w:w="2610" w:type="dxa"/>
          </w:tcPr>
          <w:p w14:paraId="6C328968" w14:textId="77777777" w:rsidR="00A05CC1" w:rsidRPr="00661924" w:rsidRDefault="00A05CC1" w:rsidP="00876426">
            <w:pPr>
              <w:pStyle w:val="TAC"/>
            </w:pPr>
            <w:r w:rsidRPr="00661924">
              <w:t>Not configured</w:t>
            </w:r>
          </w:p>
        </w:tc>
      </w:tr>
      <w:tr w:rsidR="00A05CC1" w:rsidRPr="00661924" w14:paraId="3CBBBD92" w14:textId="77777777" w:rsidTr="00876426">
        <w:trPr>
          <w:trHeight w:val="70"/>
        </w:trPr>
        <w:tc>
          <w:tcPr>
            <w:tcW w:w="3573" w:type="dxa"/>
            <w:gridSpan w:val="3"/>
            <w:vAlign w:val="center"/>
            <w:hideMark/>
          </w:tcPr>
          <w:p w14:paraId="2BC4AFE3" w14:textId="77777777" w:rsidR="00A05CC1" w:rsidRPr="00661924" w:rsidRDefault="00A05CC1" w:rsidP="00876426">
            <w:pPr>
              <w:pStyle w:val="TAL"/>
            </w:pPr>
            <w:r w:rsidRPr="00661924">
              <w:t>Measurement channel</w:t>
            </w:r>
          </w:p>
        </w:tc>
        <w:tc>
          <w:tcPr>
            <w:tcW w:w="720" w:type="dxa"/>
            <w:vAlign w:val="center"/>
          </w:tcPr>
          <w:p w14:paraId="339C520F" w14:textId="77777777" w:rsidR="00A05CC1" w:rsidRPr="00661924" w:rsidRDefault="00A05CC1" w:rsidP="00876426">
            <w:pPr>
              <w:pStyle w:val="TAC"/>
            </w:pPr>
          </w:p>
        </w:tc>
        <w:tc>
          <w:tcPr>
            <w:tcW w:w="2700" w:type="dxa"/>
            <w:vAlign w:val="center"/>
          </w:tcPr>
          <w:p w14:paraId="0F04E4F1" w14:textId="77777777" w:rsidR="00A05CC1" w:rsidRPr="00661924" w:rsidRDefault="00A05CC1" w:rsidP="00876426">
            <w:pPr>
              <w:pStyle w:val="TAC"/>
            </w:pPr>
            <w:r w:rsidRPr="00661924">
              <w:t>As specified in Table A.4-</w:t>
            </w:r>
            <w:r w:rsidRPr="00661924">
              <w:rPr>
                <w:rFonts w:hint="eastAsia"/>
              </w:rPr>
              <w:t>2</w:t>
            </w:r>
            <w:r w:rsidRPr="00661924">
              <w:t>, TBS.2-</w:t>
            </w:r>
            <w:r>
              <w:t>1</w:t>
            </w:r>
          </w:p>
        </w:tc>
        <w:tc>
          <w:tcPr>
            <w:tcW w:w="2610" w:type="dxa"/>
          </w:tcPr>
          <w:p w14:paraId="49CF9CB6" w14:textId="77777777" w:rsidR="00A05CC1" w:rsidRPr="00661924" w:rsidRDefault="00A05CC1" w:rsidP="00876426">
            <w:pPr>
              <w:pStyle w:val="TAC"/>
            </w:pPr>
            <w:r>
              <w:t>-</w:t>
            </w:r>
          </w:p>
        </w:tc>
      </w:tr>
      <w:tr w:rsidR="00A05CC1" w:rsidRPr="00661924" w14:paraId="09D384CA" w14:textId="77777777" w:rsidTr="00876426">
        <w:trPr>
          <w:trHeight w:val="70"/>
        </w:trPr>
        <w:tc>
          <w:tcPr>
            <w:tcW w:w="3573" w:type="dxa"/>
            <w:gridSpan w:val="3"/>
            <w:vAlign w:val="center"/>
          </w:tcPr>
          <w:p w14:paraId="09646083" w14:textId="77777777" w:rsidR="00A05CC1" w:rsidRPr="009405D8" w:rsidRDefault="00A05CC1" w:rsidP="00876426">
            <w:pPr>
              <w:pStyle w:val="TAL"/>
            </w:pPr>
            <w:r w:rsidRPr="009405D8">
              <w:t>INR</w:t>
            </w:r>
            <w:r>
              <w:t xml:space="preserve"> (Note 6)</w:t>
            </w:r>
          </w:p>
        </w:tc>
        <w:tc>
          <w:tcPr>
            <w:tcW w:w="720" w:type="dxa"/>
            <w:vAlign w:val="center"/>
          </w:tcPr>
          <w:p w14:paraId="6AD7263A" w14:textId="77777777" w:rsidR="00A05CC1" w:rsidRPr="009405D8" w:rsidRDefault="00A05CC1" w:rsidP="00876426">
            <w:pPr>
              <w:pStyle w:val="TAC"/>
            </w:pPr>
            <w:r w:rsidRPr="009405D8">
              <w:t>dB</w:t>
            </w:r>
          </w:p>
        </w:tc>
        <w:tc>
          <w:tcPr>
            <w:tcW w:w="2700" w:type="dxa"/>
            <w:vAlign w:val="center"/>
          </w:tcPr>
          <w:p w14:paraId="5AE27874" w14:textId="77777777" w:rsidR="00A05CC1" w:rsidRPr="009405D8" w:rsidRDefault="00A05CC1" w:rsidP="00876426">
            <w:pPr>
              <w:pStyle w:val="TAC"/>
            </w:pPr>
            <w:r w:rsidRPr="009405D8">
              <w:t>N/A</w:t>
            </w:r>
          </w:p>
        </w:tc>
        <w:tc>
          <w:tcPr>
            <w:tcW w:w="2610" w:type="dxa"/>
          </w:tcPr>
          <w:p w14:paraId="3D33DDDF" w14:textId="77777777" w:rsidR="00A05CC1" w:rsidRPr="009405D8" w:rsidRDefault="00A05CC1" w:rsidP="00876426">
            <w:pPr>
              <w:pStyle w:val="TAC"/>
            </w:pPr>
            <w:r w:rsidRPr="009405D8">
              <w:t>10.04</w:t>
            </w:r>
          </w:p>
        </w:tc>
      </w:tr>
      <w:tr w:rsidR="00A05CC1" w:rsidRPr="00661924" w14:paraId="5E38C025" w14:textId="77777777" w:rsidTr="00876426">
        <w:trPr>
          <w:trHeight w:val="70"/>
        </w:trPr>
        <w:tc>
          <w:tcPr>
            <w:tcW w:w="3573" w:type="dxa"/>
            <w:gridSpan w:val="3"/>
            <w:vAlign w:val="center"/>
          </w:tcPr>
          <w:p w14:paraId="1299E585" w14:textId="77777777" w:rsidR="00A05CC1" w:rsidRPr="009405D8" w:rsidRDefault="00A05CC1" w:rsidP="00876426">
            <w:pPr>
              <w:pStyle w:val="TAL"/>
            </w:pPr>
            <w:r w:rsidRPr="009405D8">
              <w:t>Propagation condition</w:t>
            </w:r>
          </w:p>
        </w:tc>
        <w:tc>
          <w:tcPr>
            <w:tcW w:w="720" w:type="dxa"/>
            <w:vAlign w:val="center"/>
          </w:tcPr>
          <w:p w14:paraId="3506D245" w14:textId="77777777" w:rsidR="00A05CC1" w:rsidRPr="009405D8" w:rsidRDefault="00A05CC1" w:rsidP="00876426">
            <w:pPr>
              <w:pStyle w:val="TAC"/>
            </w:pPr>
          </w:p>
        </w:tc>
        <w:tc>
          <w:tcPr>
            <w:tcW w:w="2700" w:type="dxa"/>
            <w:vAlign w:val="center"/>
          </w:tcPr>
          <w:p w14:paraId="61BD6852" w14:textId="77777777" w:rsidR="00A05CC1" w:rsidRPr="009405D8" w:rsidRDefault="00A05CC1" w:rsidP="00876426">
            <w:pPr>
              <w:pStyle w:val="TAC"/>
            </w:pPr>
            <w:r w:rsidRPr="009405D8">
              <w:t>TDLA30-5</w:t>
            </w:r>
          </w:p>
        </w:tc>
        <w:tc>
          <w:tcPr>
            <w:tcW w:w="2610" w:type="dxa"/>
            <w:vAlign w:val="center"/>
          </w:tcPr>
          <w:p w14:paraId="3A580807" w14:textId="77777777" w:rsidR="00A05CC1" w:rsidRPr="009405D8" w:rsidRDefault="00A05CC1" w:rsidP="00876426">
            <w:pPr>
              <w:pStyle w:val="TAC"/>
            </w:pPr>
            <w:r w:rsidRPr="009405D8">
              <w:t>AWGN</w:t>
            </w:r>
          </w:p>
        </w:tc>
      </w:tr>
      <w:tr w:rsidR="00A05CC1" w:rsidRPr="00661924" w14:paraId="3C395582" w14:textId="77777777" w:rsidTr="00876426">
        <w:trPr>
          <w:trHeight w:val="138"/>
        </w:trPr>
        <w:tc>
          <w:tcPr>
            <w:tcW w:w="3573" w:type="dxa"/>
            <w:gridSpan w:val="3"/>
            <w:vAlign w:val="center"/>
          </w:tcPr>
          <w:p w14:paraId="42302FD8" w14:textId="77777777" w:rsidR="00A05CC1" w:rsidRPr="00046E8B" w:rsidRDefault="00A05CC1" w:rsidP="00876426">
            <w:pPr>
              <w:pStyle w:val="TAL"/>
            </w:pPr>
            <w:r>
              <w:t>A</w:t>
            </w:r>
            <w:r w:rsidRPr="00046E8B">
              <w:t>ntenna configuration</w:t>
            </w:r>
          </w:p>
        </w:tc>
        <w:tc>
          <w:tcPr>
            <w:tcW w:w="720" w:type="dxa"/>
            <w:vAlign w:val="center"/>
          </w:tcPr>
          <w:p w14:paraId="4DA85A98" w14:textId="77777777" w:rsidR="00A05CC1" w:rsidRDefault="00A05CC1" w:rsidP="00876426">
            <w:pPr>
              <w:pStyle w:val="TAC"/>
            </w:pPr>
          </w:p>
        </w:tc>
        <w:tc>
          <w:tcPr>
            <w:tcW w:w="2700" w:type="dxa"/>
            <w:vAlign w:val="center"/>
          </w:tcPr>
          <w:p w14:paraId="4EA84CFD" w14:textId="77777777" w:rsidR="00A05CC1" w:rsidRDefault="00A05CC1" w:rsidP="00876426">
            <w:pPr>
              <w:pStyle w:val="TAC"/>
            </w:pPr>
            <w:r w:rsidRPr="00E304CC">
              <w:t>2</w:t>
            </w:r>
            <w:r w:rsidRPr="00661924">
              <w:t>×2</w:t>
            </w:r>
          </w:p>
        </w:tc>
        <w:tc>
          <w:tcPr>
            <w:tcW w:w="2610" w:type="dxa"/>
            <w:vAlign w:val="center"/>
          </w:tcPr>
          <w:p w14:paraId="299E6299" w14:textId="77777777" w:rsidR="00A05CC1" w:rsidRPr="005A3299" w:rsidRDefault="00A05CC1" w:rsidP="00876426">
            <w:pPr>
              <w:pStyle w:val="TAC"/>
              <w:rPr>
                <w:highlight w:val="cyan"/>
              </w:rPr>
            </w:pPr>
            <w:r>
              <w:t>1</w:t>
            </w:r>
            <w:r w:rsidRPr="00661924">
              <w:t>×2</w:t>
            </w:r>
          </w:p>
        </w:tc>
      </w:tr>
      <w:tr w:rsidR="00A05CC1" w:rsidRPr="00661924" w14:paraId="46FF47F1" w14:textId="77777777" w:rsidTr="00A05CC1">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4" w:author="R4-2214860" w:date="2022-08-29T23:16: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8"/>
          <w:trPrChange w:id="545" w:author="R4-2214860" w:date="2022-08-29T23:16:00Z">
            <w:trPr>
              <w:trHeight w:val="138"/>
            </w:trPr>
          </w:trPrChange>
        </w:trPr>
        <w:tc>
          <w:tcPr>
            <w:tcW w:w="3573" w:type="dxa"/>
            <w:gridSpan w:val="3"/>
            <w:vAlign w:val="center"/>
            <w:tcPrChange w:id="546" w:author="R4-2214860" w:date="2022-08-29T23:16:00Z">
              <w:tcPr>
                <w:tcW w:w="3573" w:type="dxa"/>
                <w:gridSpan w:val="3"/>
                <w:vAlign w:val="center"/>
              </w:tcPr>
            </w:tcPrChange>
          </w:tcPr>
          <w:p w14:paraId="7E923277" w14:textId="77777777" w:rsidR="00A05CC1" w:rsidRPr="00A80280" w:rsidRDefault="00A05CC1" w:rsidP="00876426">
            <w:pPr>
              <w:pStyle w:val="TAL"/>
            </w:pPr>
            <w:r w:rsidRPr="00046E8B">
              <w:t xml:space="preserve">Correlation configuration </w:t>
            </w:r>
          </w:p>
        </w:tc>
        <w:tc>
          <w:tcPr>
            <w:tcW w:w="720" w:type="dxa"/>
            <w:vAlign w:val="center"/>
            <w:tcPrChange w:id="547" w:author="R4-2214860" w:date="2022-08-29T23:16:00Z">
              <w:tcPr>
                <w:tcW w:w="720" w:type="dxa"/>
                <w:vAlign w:val="center"/>
              </w:tcPr>
            </w:tcPrChange>
          </w:tcPr>
          <w:p w14:paraId="49A7020E" w14:textId="77777777" w:rsidR="00A05CC1" w:rsidRDefault="00A05CC1" w:rsidP="00876426">
            <w:pPr>
              <w:pStyle w:val="TAC"/>
            </w:pPr>
          </w:p>
        </w:tc>
        <w:tc>
          <w:tcPr>
            <w:tcW w:w="2700" w:type="dxa"/>
            <w:vAlign w:val="center"/>
            <w:tcPrChange w:id="548" w:author="R4-2214860" w:date="2022-08-29T23:16:00Z">
              <w:tcPr>
                <w:tcW w:w="2655" w:type="dxa"/>
                <w:vAlign w:val="center"/>
              </w:tcPr>
            </w:tcPrChange>
          </w:tcPr>
          <w:p w14:paraId="4A61A679" w14:textId="77777777" w:rsidR="00A05CC1" w:rsidRDefault="00A05CC1" w:rsidP="00876426">
            <w:pPr>
              <w:pStyle w:val="TAC"/>
            </w:pPr>
            <w:r w:rsidRPr="009405D8">
              <w:t>ULA Low</w:t>
            </w:r>
          </w:p>
        </w:tc>
        <w:tc>
          <w:tcPr>
            <w:tcW w:w="2610" w:type="dxa"/>
            <w:vAlign w:val="center"/>
            <w:tcPrChange w:id="549" w:author="R4-2214860" w:date="2022-08-29T23:16:00Z">
              <w:tcPr>
                <w:tcW w:w="2655" w:type="dxa"/>
                <w:gridSpan w:val="2"/>
                <w:vAlign w:val="center"/>
              </w:tcPr>
            </w:tcPrChange>
          </w:tcPr>
          <w:p w14:paraId="2706B29F" w14:textId="2319541E" w:rsidR="00A05CC1" w:rsidRDefault="00A05CC1" w:rsidP="00876426">
            <w:pPr>
              <w:pStyle w:val="TAC"/>
            </w:pPr>
            <w:ins w:id="550" w:author="R4-2214860" w:date="2022-08-29T23:16:00Z">
              <w:r>
                <w:t>N/A</w:t>
              </w:r>
            </w:ins>
          </w:p>
        </w:tc>
      </w:tr>
      <w:tr w:rsidR="00A05CC1" w:rsidRPr="00661924" w14:paraId="19B17035" w14:textId="77777777" w:rsidTr="00876426">
        <w:trPr>
          <w:trHeight w:val="138"/>
        </w:trPr>
        <w:tc>
          <w:tcPr>
            <w:tcW w:w="9603" w:type="dxa"/>
            <w:gridSpan w:val="6"/>
            <w:vAlign w:val="center"/>
          </w:tcPr>
          <w:p w14:paraId="4A77BBA5" w14:textId="05A865BD" w:rsidR="00A05CC1" w:rsidRDefault="00A05CC1" w:rsidP="00876426">
            <w:pPr>
              <w:pStyle w:val="TAN"/>
            </w:pPr>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00E1522D" w:rsidRPr="00310FBC">
              <w:rPr>
                <w:i/>
                <w:noProof/>
                <w:position w:val="-12"/>
              </w:rPr>
              <w:object w:dxaOrig="480" w:dyaOrig="360" w14:anchorId="080C7C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23pt;height:15.95pt;mso-width-percent:0;mso-height-percent:0;mso-width-percent:0;mso-height-percent:0" o:ole="">
                  <v:imagedata r:id="rId13" o:title=""/>
                </v:shape>
                <o:OLEObject Type="Embed" ProgID="Equation.3" ShapeID="_x0000_i1032" DrawAspect="Content" ObjectID="_1723532574" r:id="rId14"/>
              </w:object>
            </w:r>
            <w:r w:rsidRPr="00310FBC">
              <w:rPr>
                <w:lang w:eastAsia="zh-CN"/>
              </w:rPr>
              <w:t xml:space="preserve"> is defined by its associated </w:t>
            </w:r>
            <w:r>
              <w:rPr>
                <w:lang w:eastAsia="zh-CN"/>
              </w:rPr>
              <w:t>INR</w:t>
            </w:r>
            <w:r w:rsidRPr="00310FBC">
              <w:rPr>
                <w:lang w:eastAsia="zh-CN"/>
              </w:rPr>
              <w:t xml:space="preserve"> value as specified in clause </w:t>
            </w:r>
            <w:r>
              <w:rPr>
                <w:lang w:eastAsia="zh-CN"/>
              </w:rPr>
              <w:t>[</w:t>
            </w:r>
            <w:r w:rsidRPr="00310FBC">
              <w:rPr>
                <w:lang w:eastAsia="zh-CN"/>
              </w:rPr>
              <w:t>B.</w:t>
            </w:r>
            <w:del w:id="551" w:author="R4-2214860" w:date="2022-08-29T23:16:00Z">
              <w:r w:rsidDel="00A05CC1">
                <w:rPr>
                  <w:lang w:eastAsia="zh-CN"/>
                </w:rPr>
                <w:delText>xxx</w:delText>
              </w:r>
            </w:del>
            <w:ins w:id="552" w:author="R4-2214860" w:date="2022-08-29T23:16:00Z">
              <w:r>
                <w:rPr>
                  <w:lang w:eastAsia="zh-CN"/>
                </w:rPr>
                <w:t>6.1</w:t>
              </w:r>
            </w:ins>
            <w:r>
              <w:rPr>
                <w:lang w:eastAsia="zh-CN"/>
              </w:rPr>
              <w:t>]</w:t>
            </w:r>
            <w:r w:rsidRPr="00310FBC">
              <w:rPr>
                <w:lang w:eastAsia="zh-CN"/>
              </w:rPr>
              <w:t>.</w:t>
            </w:r>
          </w:p>
          <w:p w14:paraId="6E6693A3" w14:textId="79A3F3C2" w:rsidR="00A05CC1" w:rsidRPr="00931110" w:rsidRDefault="00A05CC1" w:rsidP="00876426">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del w:id="553" w:author="R4-2214860" w:date="2022-08-29T23:16:00Z">
              <w:r w:rsidRPr="00931110" w:rsidDel="00A05CC1">
                <w:delText xml:space="preserve">Intefering </w:delText>
              </w:r>
            </w:del>
            <w:ins w:id="554" w:author="R4-2214860" w:date="2022-08-29T23:16:00Z">
              <w:r>
                <w:t>Interfering</w:t>
              </w:r>
              <w:r w:rsidRPr="00931110">
                <w:t xml:space="preserve"> </w:t>
              </w:r>
            </w:ins>
            <w:r w:rsidRPr="00931110">
              <w:t>cell is fully loaded.</w:t>
            </w:r>
          </w:p>
          <w:p w14:paraId="703AC73A" w14:textId="77777777" w:rsidR="00A05CC1" w:rsidRPr="00931110" w:rsidRDefault="00A05CC1" w:rsidP="00876426">
            <w:pPr>
              <w:pStyle w:val="TAN"/>
            </w:pPr>
            <w:r w:rsidRPr="00931110">
              <w:t xml:space="preserve">Note </w:t>
            </w:r>
            <w:r>
              <w:t>3</w:t>
            </w:r>
            <w:r w:rsidRPr="00931110">
              <w:t xml:space="preserve">: </w:t>
            </w:r>
            <w:r w:rsidRPr="00931110">
              <w:tab/>
              <w:t>Both cells are time-synchronous.</w:t>
            </w:r>
          </w:p>
          <w:p w14:paraId="19F9F562" w14:textId="77777777" w:rsidR="00A05CC1" w:rsidRDefault="00A05CC1" w:rsidP="00876426">
            <w:pPr>
              <w:pStyle w:val="TAN"/>
            </w:pPr>
            <w:r w:rsidRPr="00931110">
              <w:t xml:space="preserve">Note </w:t>
            </w:r>
            <w:r>
              <w:t>4</w:t>
            </w:r>
            <w:r w:rsidRPr="00931110">
              <w:t>:</w:t>
            </w:r>
            <w:r w:rsidRPr="00931110">
              <w:tab/>
              <w:t>Static channel is used for the interference model. In case for white Gaussian noise model Cell 2 is not present.</w:t>
            </w:r>
          </w:p>
          <w:p w14:paraId="25476714" w14:textId="7CBEFA97" w:rsidR="00A05CC1" w:rsidRDefault="00A05CC1" w:rsidP="00876426">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00E1522D" w:rsidRPr="00310FBC">
              <w:rPr>
                <w:noProof/>
                <w:position w:val="-12"/>
              </w:rPr>
              <w:object w:dxaOrig="840" w:dyaOrig="380" w14:anchorId="2DA4645E">
                <v:shape id="_x0000_i1031" type="#_x0000_t75" alt="" style="width:40.7pt;height:18.9pt;mso-width-percent:0;mso-height-percent:0;mso-width-percent:0;mso-height-percent:0" o:ole="">
                  <v:imagedata r:id="rId15" o:title=""/>
                </v:shape>
                <o:OLEObject Type="Embed" ProgID="Equation.3" ShapeID="_x0000_i1031" DrawAspect="Content" ObjectID="_1723532575" r:id="rId16"/>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w:t>
            </w:r>
            <w:del w:id="555" w:author="R4-2214860" w:date="2022-08-29T23:16:00Z">
              <w:r w:rsidDel="00A05CC1">
                <w:rPr>
                  <w:lang w:eastAsia="zh-CN"/>
                </w:rPr>
                <w:delText>xxx</w:delText>
              </w:r>
            </w:del>
            <w:ins w:id="556" w:author="R4-2214860" w:date="2022-08-29T23:16:00Z">
              <w:r>
                <w:rPr>
                  <w:lang w:eastAsia="zh-CN"/>
                </w:rPr>
                <w:t>4.4.5</w:t>
              </w:r>
            </w:ins>
            <w:r>
              <w:rPr>
                <w:lang w:eastAsia="zh-CN"/>
              </w:rPr>
              <w:t>]</w:t>
            </w:r>
            <w:r w:rsidRPr="00310FBC">
              <w:rPr>
                <w:rFonts w:hint="eastAsia"/>
                <w:lang w:eastAsia="zh-CN"/>
              </w:rPr>
              <w:t>.</w:t>
            </w:r>
          </w:p>
          <w:p w14:paraId="3F4A1FC4" w14:textId="0C7D3C25" w:rsidR="00A05CC1" w:rsidRPr="005A3299" w:rsidRDefault="00A05CC1" w:rsidP="00876426">
            <w:pPr>
              <w:pStyle w:val="TAN"/>
              <w:rPr>
                <w:highlight w:val="cyan"/>
              </w:rPr>
            </w:pPr>
            <w:r w:rsidRPr="00931110">
              <w:t xml:space="preserve">Note </w:t>
            </w:r>
            <w:r>
              <w:t>6</w:t>
            </w:r>
            <w:r w:rsidRPr="00931110">
              <w:t xml:space="preserve">: </w:t>
            </w:r>
            <w:r w:rsidRPr="00931110">
              <w:tab/>
            </w:r>
            <w:r>
              <w:t>INR is defined in clause B.</w:t>
            </w:r>
            <w:del w:id="557" w:author="R4-2214860" w:date="2022-08-29T23:16:00Z">
              <w:r w:rsidDel="00A05CC1">
                <w:delText>X</w:delText>
              </w:r>
            </w:del>
            <w:ins w:id="558" w:author="R4-2214860" w:date="2022-08-29T23:16:00Z">
              <w:r>
                <w:t>6</w:t>
              </w:r>
            </w:ins>
            <w:r>
              <w:t>.1</w:t>
            </w:r>
            <w:r w:rsidRPr="00931110">
              <w:t>.</w:t>
            </w:r>
          </w:p>
        </w:tc>
      </w:tr>
    </w:tbl>
    <w:p w14:paraId="472A581A" w14:textId="77777777" w:rsidR="00A05CC1" w:rsidRPr="00310FBC" w:rsidRDefault="00A05CC1" w:rsidP="00A05CC1"/>
    <w:p w14:paraId="3E82B5C9" w14:textId="77777777" w:rsidR="00A05CC1" w:rsidRPr="00310FBC" w:rsidRDefault="00A05CC1" w:rsidP="00A05CC1">
      <w:pPr>
        <w:pStyle w:val="TH"/>
      </w:pPr>
      <w:r w:rsidRPr="00310FBC">
        <w:t xml:space="preserve">Table </w:t>
      </w:r>
      <w:r w:rsidRPr="000B06A9">
        <w:t>6.2.2.1.2.3</w:t>
      </w:r>
      <w:r w:rsidRPr="00310FBC">
        <w:t>-2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A05CC1" w:rsidRPr="00310FBC" w14:paraId="692093F8" w14:textId="77777777" w:rsidTr="00876426">
        <w:trPr>
          <w:cantSplit/>
          <w:jc w:val="center"/>
        </w:trPr>
        <w:tc>
          <w:tcPr>
            <w:tcW w:w="1705" w:type="dxa"/>
          </w:tcPr>
          <w:p w14:paraId="3784BFC7" w14:textId="77777777" w:rsidR="00A05CC1" w:rsidRPr="004F7BC4" w:rsidRDefault="00A05CC1" w:rsidP="00876426">
            <w:pPr>
              <w:pStyle w:val="TAH"/>
              <w:rPr>
                <w:rFonts w:ascii="Symbol" w:eastAsia="?? ??" w:hAnsi="Symbol" w:cs="Arial" w:hint="eastAsia"/>
              </w:rPr>
            </w:pPr>
            <w:r w:rsidRPr="00C25669">
              <w:rPr>
                <w:rFonts w:eastAsia="SimSun" w:hint="eastAsia"/>
                <w:lang w:eastAsia="zh-CN"/>
              </w:rPr>
              <w:t>Parameters</w:t>
            </w:r>
          </w:p>
        </w:tc>
        <w:tc>
          <w:tcPr>
            <w:tcW w:w="1516" w:type="dxa"/>
          </w:tcPr>
          <w:p w14:paraId="7ABE1460" w14:textId="77777777" w:rsidR="00A05CC1" w:rsidRDefault="00A05CC1" w:rsidP="00876426">
            <w:pPr>
              <w:pStyle w:val="TAH"/>
              <w:rPr>
                <w:rFonts w:eastAsia="?? ??"/>
              </w:rPr>
            </w:pPr>
            <w:r w:rsidRPr="00C25669">
              <w:rPr>
                <w:rFonts w:eastAsia="SimSun"/>
              </w:rPr>
              <w:t>Test 1</w:t>
            </w:r>
          </w:p>
        </w:tc>
      </w:tr>
      <w:tr w:rsidR="00A05CC1" w:rsidRPr="00310FBC" w14:paraId="42D03B49" w14:textId="77777777" w:rsidTr="00876426">
        <w:trPr>
          <w:cantSplit/>
          <w:jc w:val="center"/>
        </w:trPr>
        <w:tc>
          <w:tcPr>
            <w:tcW w:w="1705" w:type="dxa"/>
          </w:tcPr>
          <w:p w14:paraId="21D97CEB" w14:textId="77777777" w:rsidR="00A05CC1" w:rsidRPr="00310FBC" w:rsidRDefault="00A05CC1" w:rsidP="00876426">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2F9A0576" w14:textId="4733E332" w:rsidR="00A05CC1" w:rsidRPr="00310FBC" w:rsidRDefault="00A05CC1" w:rsidP="00876426">
            <w:pPr>
              <w:pStyle w:val="TAC"/>
              <w:rPr>
                <w:rFonts w:eastAsia="?? ??" w:cs="v5.0.0"/>
              </w:rPr>
            </w:pPr>
            <w:del w:id="559" w:author="R4-2214860" w:date="2022-08-29T23:17:00Z">
              <w:r w:rsidDel="00A05CC1">
                <w:rPr>
                  <w:rFonts w:eastAsia="?? ??" w:cs="v5.0.0"/>
                </w:rPr>
                <w:delText>TBD</w:delText>
              </w:r>
            </w:del>
            <w:ins w:id="560" w:author="R4-2214860" w:date="2022-08-29T23:17:00Z">
              <w:r>
                <w:rPr>
                  <w:rFonts w:eastAsia="?? ??" w:cs="v5.0.0"/>
                </w:rPr>
                <w:t>1.9</w:t>
              </w:r>
            </w:ins>
          </w:p>
        </w:tc>
      </w:tr>
    </w:tbl>
    <w:p w14:paraId="5C7BB8D9" w14:textId="2BC00CCA" w:rsidR="006F0AD0" w:rsidRDefault="006F0AD0">
      <w:pPr>
        <w:rPr>
          <w:noProof/>
        </w:rPr>
      </w:pPr>
    </w:p>
    <w:p w14:paraId="01B75E01" w14:textId="729DFDD0" w:rsidR="006F0AD0" w:rsidRDefault="006F0AD0">
      <w:pPr>
        <w:rPr>
          <w:noProof/>
        </w:rPr>
      </w:pPr>
    </w:p>
    <w:p w14:paraId="6CC013A3" w14:textId="77777777" w:rsidR="006F0AD0" w:rsidRDefault="006F0AD0" w:rsidP="006F0AD0">
      <w:pPr>
        <w:rPr>
          <w:i/>
          <w:iCs/>
          <w:color w:val="FF0000"/>
        </w:rPr>
      </w:pPr>
      <w:r>
        <w:rPr>
          <w:i/>
          <w:iCs/>
          <w:color w:val="FF0000"/>
        </w:rPr>
        <w:t>&lt;</w:t>
      </w:r>
      <w:r w:rsidRPr="00A55507">
        <w:rPr>
          <w:i/>
          <w:iCs/>
          <w:color w:val="FF0000"/>
        </w:rPr>
        <w:t>Unchanged sections skipped</w:t>
      </w:r>
      <w:r>
        <w:rPr>
          <w:i/>
          <w:iCs/>
          <w:color w:val="FF0000"/>
        </w:rPr>
        <w:t>&gt;</w:t>
      </w:r>
    </w:p>
    <w:p w14:paraId="1FBE35A0" w14:textId="6227AD66" w:rsidR="006F0AD0" w:rsidRPr="00A55507" w:rsidRDefault="006F0AD0" w:rsidP="006F0AD0">
      <w:pPr>
        <w:jc w:val="center"/>
        <w:rPr>
          <w:i/>
          <w:iCs/>
          <w:color w:val="FF0000"/>
        </w:rPr>
      </w:pPr>
      <w:r>
        <w:rPr>
          <w:i/>
          <w:iCs/>
          <w:color w:val="FF0000"/>
        </w:rPr>
        <w:t>-----------------Change 6---------------------</w:t>
      </w:r>
    </w:p>
    <w:p w14:paraId="38A1153A" w14:textId="77777777" w:rsidR="00A05CC1" w:rsidRPr="00310FBC" w:rsidRDefault="00A05CC1" w:rsidP="00A05CC1">
      <w:pPr>
        <w:pStyle w:val="Heading6"/>
        <w:rPr>
          <w:noProof/>
        </w:rPr>
      </w:pPr>
      <w:bookmarkStart w:id="561" w:name="_Toc107234779"/>
      <w:bookmarkStart w:id="562" w:name="_Toc107419749"/>
      <w:bookmarkStart w:id="563" w:name="_Toc107477045"/>
      <w:r>
        <w:t>6.2.2.2.2.3</w:t>
      </w:r>
      <w:r w:rsidRPr="00310FBC">
        <w:rPr>
          <w:noProof/>
        </w:rPr>
        <w:tab/>
      </w:r>
      <w:r w:rsidRPr="00E965C4">
        <w:t>Minimum requirement for w</w:t>
      </w:r>
      <w:r w:rsidRPr="00E965C4">
        <w:rPr>
          <w:rFonts w:hint="eastAsia"/>
        </w:rPr>
        <w:t>ideband CQI reporting</w:t>
      </w:r>
      <w:r>
        <w:t xml:space="preserve"> with inter-cell interference</w:t>
      </w:r>
      <w:bookmarkEnd w:id="561"/>
      <w:bookmarkEnd w:id="562"/>
      <w:bookmarkEnd w:id="563"/>
    </w:p>
    <w:p w14:paraId="16B82E76" w14:textId="77777777" w:rsidR="00A05CC1" w:rsidRDefault="00A05CC1" w:rsidP="00A05CC1">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32DB16EC" w14:textId="77777777" w:rsidR="00A05CC1" w:rsidRDefault="00A05CC1" w:rsidP="00A05CC1">
      <w:r w:rsidRPr="00310FBC">
        <w:t xml:space="preserve">For the parameters specified in Table </w:t>
      </w:r>
      <w:r>
        <w:t>6.2.2.2.2.3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1A0B1C1A" w14:textId="77777777" w:rsidR="00A05CC1" w:rsidRPr="00310FBC" w:rsidRDefault="00A05CC1" w:rsidP="00A05CC1">
      <w:pPr>
        <w:pStyle w:val="B1"/>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6.2.2.2.2.3</w:t>
      </w:r>
      <w:r w:rsidRPr="00310FBC">
        <w:t>-2;</w:t>
      </w:r>
    </w:p>
    <w:p w14:paraId="3741C60C" w14:textId="77777777" w:rsidR="00A05CC1" w:rsidRPr="00310FBC" w:rsidRDefault="00A05CC1" w:rsidP="00A05CC1">
      <w:pPr>
        <w:pStyle w:val="B1"/>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71578177" w14:textId="77777777" w:rsidR="00A05CC1" w:rsidRDefault="00A05CC1" w:rsidP="00A05CC1">
      <w:pPr>
        <w:pStyle w:val="TH"/>
      </w:pPr>
      <w:r w:rsidRPr="00310FBC">
        <w:lastRenderedPageBreak/>
        <w:t xml:space="preserve">Table </w:t>
      </w:r>
      <w:r>
        <w:t>6.2.2.2.2.3</w:t>
      </w:r>
      <w:r w:rsidRPr="00310FBC">
        <w:t>-1</w:t>
      </w:r>
      <w:r>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00"/>
        <w:gridCol w:w="2610"/>
        <w:tblGridChange w:id="564">
          <w:tblGrid>
            <w:gridCol w:w="1143"/>
            <w:gridCol w:w="505"/>
            <w:gridCol w:w="1925"/>
            <w:gridCol w:w="720"/>
            <w:gridCol w:w="2655"/>
            <w:gridCol w:w="45"/>
            <w:gridCol w:w="2610"/>
          </w:tblGrid>
        </w:tblGridChange>
      </w:tblGrid>
      <w:tr w:rsidR="00A05CC1" w:rsidRPr="00661924" w14:paraId="54427F16" w14:textId="77777777" w:rsidTr="00876426">
        <w:trPr>
          <w:trHeight w:val="70"/>
        </w:trPr>
        <w:tc>
          <w:tcPr>
            <w:tcW w:w="3573" w:type="dxa"/>
            <w:gridSpan w:val="3"/>
            <w:vMerge w:val="restart"/>
            <w:vAlign w:val="center"/>
          </w:tcPr>
          <w:p w14:paraId="450E9A88" w14:textId="77777777" w:rsidR="00A05CC1" w:rsidRPr="00661924" w:rsidRDefault="00A05CC1" w:rsidP="00876426">
            <w:pPr>
              <w:pStyle w:val="TAH"/>
            </w:pPr>
            <w:r w:rsidRPr="00661924">
              <w:lastRenderedPageBreak/>
              <w:t>Parameter</w:t>
            </w:r>
          </w:p>
        </w:tc>
        <w:tc>
          <w:tcPr>
            <w:tcW w:w="720" w:type="dxa"/>
            <w:vMerge w:val="restart"/>
            <w:vAlign w:val="center"/>
          </w:tcPr>
          <w:p w14:paraId="5C4B2740" w14:textId="77777777" w:rsidR="00A05CC1" w:rsidRPr="00661924" w:rsidRDefault="00A05CC1" w:rsidP="00876426">
            <w:pPr>
              <w:pStyle w:val="TAH"/>
            </w:pPr>
            <w:r w:rsidRPr="00661924">
              <w:t>Unit</w:t>
            </w:r>
          </w:p>
        </w:tc>
        <w:tc>
          <w:tcPr>
            <w:tcW w:w="5310" w:type="dxa"/>
            <w:gridSpan w:val="2"/>
            <w:vAlign w:val="center"/>
          </w:tcPr>
          <w:p w14:paraId="4A2DA5E8" w14:textId="77777777" w:rsidR="00A05CC1" w:rsidRDefault="00A05CC1" w:rsidP="00876426">
            <w:pPr>
              <w:pStyle w:val="TAH"/>
            </w:pPr>
            <w:r>
              <w:t>Test 1</w:t>
            </w:r>
          </w:p>
        </w:tc>
      </w:tr>
      <w:tr w:rsidR="00A05CC1" w:rsidRPr="00661924" w14:paraId="60AB4AB9" w14:textId="77777777" w:rsidTr="00876426">
        <w:trPr>
          <w:trHeight w:val="70"/>
        </w:trPr>
        <w:tc>
          <w:tcPr>
            <w:tcW w:w="3573" w:type="dxa"/>
            <w:gridSpan w:val="3"/>
            <w:vMerge/>
            <w:vAlign w:val="center"/>
            <w:hideMark/>
          </w:tcPr>
          <w:p w14:paraId="1612459D" w14:textId="77777777" w:rsidR="00A05CC1" w:rsidRPr="00661924" w:rsidRDefault="00A05CC1" w:rsidP="00876426">
            <w:pPr>
              <w:pStyle w:val="TAH"/>
            </w:pPr>
          </w:p>
        </w:tc>
        <w:tc>
          <w:tcPr>
            <w:tcW w:w="720" w:type="dxa"/>
            <w:vMerge/>
            <w:vAlign w:val="center"/>
            <w:hideMark/>
          </w:tcPr>
          <w:p w14:paraId="56054A9C" w14:textId="77777777" w:rsidR="00A05CC1" w:rsidRPr="00661924" w:rsidRDefault="00A05CC1" w:rsidP="00876426">
            <w:pPr>
              <w:pStyle w:val="TAH"/>
            </w:pPr>
          </w:p>
        </w:tc>
        <w:tc>
          <w:tcPr>
            <w:tcW w:w="2700" w:type="dxa"/>
            <w:vAlign w:val="center"/>
          </w:tcPr>
          <w:p w14:paraId="240C33D1" w14:textId="77777777" w:rsidR="00A05CC1" w:rsidRPr="00661924" w:rsidRDefault="00A05CC1" w:rsidP="00876426">
            <w:pPr>
              <w:pStyle w:val="TAH"/>
            </w:pPr>
            <w:r>
              <w:t>Cell 1</w:t>
            </w:r>
          </w:p>
        </w:tc>
        <w:tc>
          <w:tcPr>
            <w:tcW w:w="2610" w:type="dxa"/>
          </w:tcPr>
          <w:p w14:paraId="032C970C" w14:textId="77777777" w:rsidR="00A05CC1" w:rsidRPr="00661924" w:rsidRDefault="00A05CC1" w:rsidP="00876426">
            <w:pPr>
              <w:pStyle w:val="TAH"/>
            </w:pPr>
            <w:r>
              <w:t>Cell 2</w:t>
            </w:r>
          </w:p>
        </w:tc>
      </w:tr>
      <w:tr w:rsidR="00A05CC1" w:rsidRPr="00661924" w14:paraId="6CCA327C" w14:textId="77777777" w:rsidTr="00876426">
        <w:trPr>
          <w:trHeight w:val="70"/>
        </w:trPr>
        <w:tc>
          <w:tcPr>
            <w:tcW w:w="3573" w:type="dxa"/>
            <w:gridSpan w:val="3"/>
            <w:vAlign w:val="center"/>
            <w:hideMark/>
          </w:tcPr>
          <w:p w14:paraId="265E9139" w14:textId="77777777" w:rsidR="00A05CC1" w:rsidRPr="00661924" w:rsidRDefault="00A05CC1" w:rsidP="00876426">
            <w:pPr>
              <w:pStyle w:val="TAL"/>
            </w:pPr>
            <w:r w:rsidRPr="00661924">
              <w:t>Bandwidth</w:t>
            </w:r>
          </w:p>
        </w:tc>
        <w:tc>
          <w:tcPr>
            <w:tcW w:w="720" w:type="dxa"/>
            <w:vAlign w:val="center"/>
            <w:hideMark/>
          </w:tcPr>
          <w:p w14:paraId="14F60569" w14:textId="77777777" w:rsidR="00A05CC1" w:rsidRPr="00661924" w:rsidRDefault="00A05CC1" w:rsidP="00876426">
            <w:pPr>
              <w:pStyle w:val="TAC"/>
            </w:pPr>
            <w:r w:rsidRPr="00661924">
              <w:t>MHz</w:t>
            </w:r>
          </w:p>
        </w:tc>
        <w:tc>
          <w:tcPr>
            <w:tcW w:w="2700" w:type="dxa"/>
            <w:vAlign w:val="center"/>
          </w:tcPr>
          <w:p w14:paraId="3D3A4E7C" w14:textId="77777777" w:rsidR="00A05CC1" w:rsidRPr="00661924" w:rsidRDefault="00A05CC1" w:rsidP="00876426">
            <w:pPr>
              <w:pStyle w:val="TAC"/>
            </w:pPr>
            <w:r>
              <w:t>40</w:t>
            </w:r>
          </w:p>
        </w:tc>
        <w:tc>
          <w:tcPr>
            <w:tcW w:w="2610" w:type="dxa"/>
            <w:vAlign w:val="center"/>
          </w:tcPr>
          <w:p w14:paraId="00E1AD83" w14:textId="77777777" w:rsidR="00A05CC1" w:rsidRPr="00661924" w:rsidRDefault="00A05CC1" w:rsidP="00876426">
            <w:pPr>
              <w:pStyle w:val="TAC"/>
            </w:pPr>
            <w:r>
              <w:t>40</w:t>
            </w:r>
          </w:p>
        </w:tc>
      </w:tr>
      <w:tr w:rsidR="00A05CC1" w:rsidRPr="00661924" w14:paraId="5DB111BA" w14:textId="77777777" w:rsidTr="00876426">
        <w:trPr>
          <w:trHeight w:val="70"/>
        </w:trPr>
        <w:tc>
          <w:tcPr>
            <w:tcW w:w="3573" w:type="dxa"/>
            <w:gridSpan w:val="3"/>
            <w:vAlign w:val="center"/>
            <w:hideMark/>
          </w:tcPr>
          <w:p w14:paraId="23FFAC38" w14:textId="77777777" w:rsidR="00A05CC1" w:rsidRPr="00661924" w:rsidRDefault="00A05CC1" w:rsidP="00876426">
            <w:pPr>
              <w:pStyle w:val="TAL"/>
            </w:pPr>
            <w:r w:rsidRPr="00661924">
              <w:t>Duplex Mode</w:t>
            </w:r>
          </w:p>
        </w:tc>
        <w:tc>
          <w:tcPr>
            <w:tcW w:w="720" w:type="dxa"/>
            <w:vAlign w:val="center"/>
          </w:tcPr>
          <w:p w14:paraId="227EB863" w14:textId="77777777" w:rsidR="00A05CC1" w:rsidRPr="00661924" w:rsidRDefault="00A05CC1" w:rsidP="00876426">
            <w:pPr>
              <w:pStyle w:val="TAC"/>
            </w:pPr>
          </w:p>
        </w:tc>
        <w:tc>
          <w:tcPr>
            <w:tcW w:w="2700" w:type="dxa"/>
            <w:vAlign w:val="center"/>
          </w:tcPr>
          <w:p w14:paraId="727471D9" w14:textId="77777777" w:rsidR="00A05CC1" w:rsidRPr="00661924" w:rsidRDefault="00A05CC1" w:rsidP="00876426">
            <w:pPr>
              <w:pStyle w:val="TAC"/>
            </w:pPr>
            <w:r>
              <w:t>TDD</w:t>
            </w:r>
          </w:p>
        </w:tc>
        <w:tc>
          <w:tcPr>
            <w:tcW w:w="2610" w:type="dxa"/>
            <w:vAlign w:val="center"/>
          </w:tcPr>
          <w:p w14:paraId="78408166" w14:textId="77777777" w:rsidR="00A05CC1" w:rsidRPr="00661924" w:rsidRDefault="00A05CC1" w:rsidP="00876426">
            <w:pPr>
              <w:pStyle w:val="TAC"/>
            </w:pPr>
            <w:r>
              <w:t>TDD</w:t>
            </w:r>
          </w:p>
        </w:tc>
      </w:tr>
      <w:tr w:rsidR="00A05CC1" w:rsidRPr="00661924" w14:paraId="7E80F2FA" w14:textId="77777777" w:rsidTr="00876426">
        <w:trPr>
          <w:trHeight w:val="70"/>
        </w:trPr>
        <w:tc>
          <w:tcPr>
            <w:tcW w:w="3573" w:type="dxa"/>
            <w:gridSpan w:val="3"/>
            <w:vAlign w:val="center"/>
          </w:tcPr>
          <w:p w14:paraId="6D01E728" w14:textId="77777777" w:rsidR="00A05CC1" w:rsidRPr="00661924" w:rsidRDefault="00A05CC1" w:rsidP="00876426">
            <w:pPr>
              <w:pStyle w:val="TAL"/>
              <w:rPr>
                <w:rFonts w:eastAsia="?? ??"/>
              </w:rPr>
            </w:pPr>
            <w:r w:rsidRPr="00661924">
              <w:t>Subcarrier spacing</w:t>
            </w:r>
          </w:p>
        </w:tc>
        <w:tc>
          <w:tcPr>
            <w:tcW w:w="720" w:type="dxa"/>
            <w:vAlign w:val="center"/>
          </w:tcPr>
          <w:p w14:paraId="7D0DDA85" w14:textId="77777777" w:rsidR="00A05CC1" w:rsidRPr="00661924" w:rsidRDefault="00A05CC1" w:rsidP="00876426">
            <w:pPr>
              <w:pStyle w:val="TAC"/>
            </w:pPr>
            <w:r w:rsidRPr="00661924">
              <w:t>kHz</w:t>
            </w:r>
          </w:p>
        </w:tc>
        <w:tc>
          <w:tcPr>
            <w:tcW w:w="2700" w:type="dxa"/>
            <w:vAlign w:val="center"/>
          </w:tcPr>
          <w:p w14:paraId="17851D3A" w14:textId="77777777" w:rsidR="00A05CC1" w:rsidRPr="00661924" w:rsidRDefault="00A05CC1" w:rsidP="00876426">
            <w:pPr>
              <w:pStyle w:val="TAC"/>
            </w:pPr>
            <w:r>
              <w:t>30</w:t>
            </w:r>
          </w:p>
        </w:tc>
        <w:tc>
          <w:tcPr>
            <w:tcW w:w="2610" w:type="dxa"/>
            <w:vAlign w:val="center"/>
          </w:tcPr>
          <w:p w14:paraId="68BEE5C0" w14:textId="77777777" w:rsidR="00A05CC1" w:rsidRPr="00661924" w:rsidRDefault="00A05CC1" w:rsidP="00876426">
            <w:pPr>
              <w:pStyle w:val="TAC"/>
            </w:pPr>
            <w:r>
              <w:t>30</w:t>
            </w:r>
          </w:p>
        </w:tc>
      </w:tr>
      <w:tr w:rsidR="00A05CC1" w:rsidRPr="00661924" w14:paraId="04143B10" w14:textId="77777777" w:rsidTr="00876426">
        <w:trPr>
          <w:trHeight w:val="70"/>
        </w:trPr>
        <w:tc>
          <w:tcPr>
            <w:tcW w:w="3573" w:type="dxa"/>
            <w:gridSpan w:val="3"/>
            <w:vAlign w:val="center"/>
          </w:tcPr>
          <w:p w14:paraId="33F6672B" w14:textId="77777777" w:rsidR="00A05CC1" w:rsidRPr="009405D8" w:rsidRDefault="00A05CC1" w:rsidP="00876426">
            <w:pPr>
              <w:pStyle w:val="TAL"/>
              <w:rPr>
                <w:rFonts w:eastAsia="?? ??"/>
              </w:rPr>
            </w:pPr>
            <w:r w:rsidRPr="00661924">
              <w:t>TDD UL-DL pattern</w:t>
            </w:r>
          </w:p>
        </w:tc>
        <w:tc>
          <w:tcPr>
            <w:tcW w:w="720" w:type="dxa"/>
            <w:vAlign w:val="center"/>
          </w:tcPr>
          <w:p w14:paraId="0EE0AA53" w14:textId="77777777" w:rsidR="00A05CC1" w:rsidRPr="009405D8" w:rsidRDefault="00A05CC1" w:rsidP="00876426">
            <w:pPr>
              <w:pStyle w:val="TAC"/>
            </w:pPr>
          </w:p>
        </w:tc>
        <w:tc>
          <w:tcPr>
            <w:tcW w:w="2700" w:type="dxa"/>
            <w:vAlign w:val="center"/>
          </w:tcPr>
          <w:p w14:paraId="5BF2F37D" w14:textId="77777777" w:rsidR="00A05CC1" w:rsidRDefault="00A05CC1" w:rsidP="00876426">
            <w:pPr>
              <w:pStyle w:val="TAC"/>
            </w:pPr>
            <w:r w:rsidRPr="00661924">
              <w:t>FR1.30-1</w:t>
            </w:r>
          </w:p>
        </w:tc>
        <w:tc>
          <w:tcPr>
            <w:tcW w:w="2610" w:type="dxa"/>
            <w:vAlign w:val="center"/>
          </w:tcPr>
          <w:p w14:paraId="1273EB3D" w14:textId="77777777" w:rsidR="00A05CC1" w:rsidRPr="009405D8" w:rsidRDefault="00A05CC1" w:rsidP="00876426">
            <w:pPr>
              <w:pStyle w:val="TAC"/>
            </w:pPr>
            <w:r w:rsidRPr="00661924">
              <w:t>FR1.30-1</w:t>
            </w:r>
          </w:p>
        </w:tc>
      </w:tr>
      <w:tr w:rsidR="00A05CC1" w:rsidRPr="00661924" w14:paraId="318DA963" w14:textId="77777777" w:rsidTr="00876426">
        <w:trPr>
          <w:trHeight w:val="70"/>
        </w:trPr>
        <w:tc>
          <w:tcPr>
            <w:tcW w:w="3573" w:type="dxa"/>
            <w:gridSpan w:val="3"/>
            <w:vAlign w:val="center"/>
            <w:hideMark/>
          </w:tcPr>
          <w:p w14:paraId="172A7542" w14:textId="77777777" w:rsidR="00A05CC1" w:rsidRPr="009405D8" w:rsidRDefault="00A05CC1" w:rsidP="00876426">
            <w:pPr>
              <w:pStyle w:val="TAL"/>
            </w:pPr>
            <w:r w:rsidRPr="009405D8">
              <w:rPr>
                <w:rFonts w:eastAsia="?? ??"/>
              </w:rPr>
              <w:t>SINR</w:t>
            </w:r>
          </w:p>
        </w:tc>
        <w:tc>
          <w:tcPr>
            <w:tcW w:w="720" w:type="dxa"/>
            <w:vAlign w:val="center"/>
            <w:hideMark/>
          </w:tcPr>
          <w:p w14:paraId="52E13167" w14:textId="77777777" w:rsidR="00A05CC1" w:rsidRPr="009405D8" w:rsidRDefault="00A05CC1" w:rsidP="00876426">
            <w:pPr>
              <w:pStyle w:val="TAC"/>
            </w:pPr>
            <w:r w:rsidRPr="009405D8">
              <w:t>dB</w:t>
            </w:r>
          </w:p>
        </w:tc>
        <w:tc>
          <w:tcPr>
            <w:tcW w:w="2700" w:type="dxa"/>
            <w:vAlign w:val="center"/>
          </w:tcPr>
          <w:p w14:paraId="243120C0" w14:textId="77777777" w:rsidR="00A05CC1" w:rsidRPr="009405D8" w:rsidRDefault="00A05CC1" w:rsidP="00876426">
            <w:pPr>
              <w:pStyle w:val="TAC"/>
            </w:pPr>
            <w:r>
              <w:t>-2</w:t>
            </w:r>
          </w:p>
        </w:tc>
        <w:tc>
          <w:tcPr>
            <w:tcW w:w="2610" w:type="dxa"/>
          </w:tcPr>
          <w:p w14:paraId="0BC2218C" w14:textId="77777777" w:rsidR="00A05CC1" w:rsidRPr="009405D8" w:rsidRDefault="00A05CC1" w:rsidP="00876426">
            <w:pPr>
              <w:pStyle w:val="TAC"/>
            </w:pPr>
            <w:r w:rsidRPr="009405D8">
              <w:t>-</w:t>
            </w:r>
          </w:p>
        </w:tc>
      </w:tr>
      <w:tr w:rsidR="00A05CC1" w:rsidRPr="00661924" w14:paraId="0E56EA51" w14:textId="77777777" w:rsidTr="00876426">
        <w:trPr>
          <w:trHeight w:val="70"/>
        </w:trPr>
        <w:tc>
          <w:tcPr>
            <w:tcW w:w="3573" w:type="dxa"/>
            <w:gridSpan w:val="3"/>
            <w:vAlign w:val="center"/>
            <w:hideMark/>
          </w:tcPr>
          <w:p w14:paraId="22A81747" w14:textId="77777777" w:rsidR="00A05CC1" w:rsidRPr="00661924" w:rsidRDefault="00A05CC1" w:rsidP="00876426">
            <w:pPr>
              <w:pStyle w:val="TAL"/>
            </w:pPr>
            <w:r w:rsidRPr="00661924">
              <w:t>Beamforming Model</w:t>
            </w:r>
          </w:p>
        </w:tc>
        <w:tc>
          <w:tcPr>
            <w:tcW w:w="720" w:type="dxa"/>
            <w:vAlign w:val="center"/>
          </w:tcPr>
          <w:p w14:paraId="2591D03E" w14:textId="77777777" w:rsidR="00A05CC1" w:rsidRPr="00661924" w:rsidRDefault="00A05CC1" w:rsidP="00876426">
            <w:pPr>
              <w:pStyle w:val="TAC"/>
            </w:pPr>
          </w:p>
        </w:tc>
        <w:tc>
          <w:tcPr>
            <w:tcW w:w="5310" w:type="dxa"/>
            <w:gridSpan w:val="2"/>
            <w:vAlign w:val="center"/>
          </w:tcPr>
          <w:p w14:paraId="65EE9F02" w14:textId="77777777" w:rsidR="00A05CC1" w:rsidRPr="00661924" w:rsidRDefault="00A05CC1" w:rsidP="00876426">
            <w:pPr>
              <w:pStyle w:val="TAC"/>
            </w:pPr>
            <w:r w:rsidRPr="00661924">
              <w:t xml:space="preserve">As specified in </w:t>
            </w:r>
            <w:r w:rsidRPr="00661924">
              <w:rPr>
                <w:rFonts w:hint="eastAsia"/>
              </w:rPr>
              <w:t>Annex B.4.1</w:t>
            </w:r>
          </w:p>
        </w:tc>
      </w:tr>
      <w:tr w:rsidR="00A05CC1" w:rsidRPr="00661924" w14:paraId="3788406C" w14:textId="77777777" w:rsidTr="00876426">
        <w:trPr>
          <w:trHeight w:val="70"/>
        </w:trPr>
        <w:tc>
          <w:tcPr>
            <w:tcW w:w="1143" w:type="dxa"/>
            <w:vMerge w:val="restart"/>
            <w:vAlign w:val="center"/>
          </w:tcPr>
          <w:p w14:paraId="3767F00E" w14:textId="77777777" w:rsidR="00A05CC1" w:rsidRPr="00661924" w:rsidRDefault="00A05CC1" w:rsidP="00876426">
            <w:pPr>
              <w:pStyle w:val="TAL"/>
            </w:pPr>
            <w:r w:rsidRPr="00546626">
              <w:t>ZP CSI-RS configuration</w:t>
            </w:r>
          </w:p>
          <w:p w14:paraId="29711FA1" w14:textId="77777777" w:rsidR="00A05CC1" w:rsidRPr="00661924" w:rsidRDefault="00A05CC1" w:rsidP="00876426">
            <w:pPr>
              <w:pStyle w:val="TAL"/>
            </w:pPr>
          </w:p>
        </w:tc>
        <w:tc>
          <w:tcPr>
            <w:tcW w:w="2430" w:type="dxa"/>
            <w:gridSpan w:val="2"/>
            <w:vAlign w:val="center"/>
          </w:tcPr>
          <w:p w14:paraId="73D73575" w14:textId="77777777" w:rsidR="00A05CC1" w:rsidRPr="00661924" w:rsidRDefault="00A05CC1" w:rsidP="00876426">
            <w:pPr>
              <w:pStyle w:val="TAL"/>
            </w:pPr>
            <w:r w:rsidRPr="00661924">
              <w:t>CSI-RS resource</w:t>
            </w:r>
            <w:r w:rsidRPr="00661924">
              <w:rPr>
                <w:rFonts w:hint="eastAsia"/>
              </w:rPr>
              <w:t xml:space="preserve"> </w:t>
            </w:r>
            <w:r w:rsidRPr="00661924">
              <w:t>Type</w:t>
            </w:r>
          </w:p>
        </w:tc>
        <w:tc>
          <w:tcPr>
            <w:tcW w:w="720" w:type="dxa"/>
            <w:vAlign w:val="center"/>
          </w:tcPr>
          <w:p w14:paraId="222ABEC5" w14:textId="77777777" w:rsidR="00A05CC1" w:rsidRPr="00661924" w:rsidRDefault="00A05CC1" w:rsidP="00876426">
            <w:pPr>
              <w:pStyle w:val="TAC"/>
            </w:pPr>
          </w:p>
        </w:tc>
        <w:tc>
          <w:tcPr>
            <w:tcW w:w="2700" w:type="dxa"/>
            <w:vAlign w:val="center"/>
          </w:tcPr>
          <w:p w14:paraId="5CE54961" w14:textId="77777777" w:rsidR="00A05CC1" w:rsidRPr="00661924" w:rsidRDefault="00A05CC1" w:rsidP="00876426">
            <w:pPr>
              <w:pStyle w:val="TAC"/>
            </w:pPr>
            <w:r w:rsidRPr="00661924">
              <w:t>Periodic</w:t>
            </w:r>
          </w:p>
        </w:tc>
        <w:tc>
          <w:tcPr>
            <w:tcW w:w="2610" w:type="dxa"/>
          </w:tcPr>
          <w:p w14:paraId="633D08D2" w14:textId="77777777" w:rsidR="00A05CC1" w:rsidRPr="00661924" w:rsidRDefault="00A05CC1" w:rsidP="00876426">
            <w:pPr>
              <w:pStyle w:val="TAC"/>
            </w:pPr>
            <w:r w:rsidRPr="00661924">
              <w:t>Periodic</w:t>
            </w:r>
          </w:p>
        </w:tc>
      </w:tr>
      <w:tr w:rsidR="00A05CC1" w:rsidRPr="00661924" w14:paraId="1164DBB8" w14:textId="77777777" w:rsidTr="00876426">
        <w:trPr>
          <w:trHeight w:val="70"/>
        </w:trPr>
        <w:tc>
          <w:tcPr>
            <w:tcW w:w="1143" w:type="dxa"/>
            <w:vMerge/>
            <w:vAlign w:val="center"/>
          </w:tcPr>
          <w:p w14:paraId="011C4ACD" w14:textId="77777777" w:rsidR="00A05CC1" w:rsidRPr="00661924" w:rsidRDefault="00A05CC1" w:rsidP="00876426">
            <w:pPr>
              <w:keepNext/>
              <w:keepLines/>
              <w:spacing w:after="0"/>
              <w:rPr>
                <w:rFonts w:ascii="Arial" w:hAnsi="Arial"/>
                <w:sz w:val="18"/>
              </w:rPr>
            </w:pPr>
          </w:p>
        </w:tc>
        <w:tc>
          <w:tcPr>
            <w:tcW w:w="2430" w:type="dxa"/>
            <w:gridSpan w:val="2"/>
            <w:vAlign w:val="center"/>
          </w:tcPr>
          <w:p w14:paraId="356E4C9A" w14:textId="77777777" w:rsidR="00A05CC1" w:rsidRPr="00661924" w:rsidRDefault="00A05CC1" w:rsidP="00876426">
            <w:pPr>
              <w:pStyle w:val="TAL"/>
            </w:pPr>
            <w:r w:rsidRPr="00661924">
              <w:t>Number of CSI-RS ports (</w:t>
            </w:r>
            <w:r w:rsidRPr="00661924">
              <w:rPr>
                <w:i/>
              </w:rPr>
              <w:t>X</w:t>
            </w:r>
            <w:r w:rsidRPr="00661924">
              <w:t>)</w:t>
            </w:r>
          </w:p>
        </w:tc>
        <w:tc>
          <w:tcPr>
            <w:tcW w:w="720" w:type="dxa"/>
            <w:vAlign w:val="center"/>
          </w:tcPr>
          <w:p w14:paraId="637D7747" w14:textId="77777777" w:rsidR="00A05CC1" w:rsidRPr="00661924" w:rsidRDefault="00A05CC1" w:rsidP="00876426">
            <w:pPr>
              <w:pStyle w:val="TAC"/>
            </w:pPr>
          </w:p>
        </w:tc>
        <w:tc>
          <w:tcPr>
            <w:tcW w:w="2700" w:type="dxa"/>
            <w:vAlign w:val="center"/>
          </w:tcPr>
          <w:p w14:paraId="5F55C119" w14:textId="77777777" w:rsidR="00A05CC1" w:rsidRPr="00661924" w:rsidRDefault="00A05CC1" w:rsidP="00876426">
            <w:pPr>
              <w:pStyle w:val="TAC"/>
            </w:pPr>
            <w:r>
              <w:t>2</w:t>
            </w:r>
          </w:p>
        </w:tc>
        <w:tc>
          <w:tcPr>
            <w:tcW w:w="2610" w:type="dxa"/>
            <w:vAlign w:val="center"/>
          </w:tcPr>
          <w:p w14:paraId="77DDC1E8" w14:textId="77777777" w:rsidR="00A05CC1" w:rsidRPr="00661924" w:rsidRDefault="00A05CC1" w:rsidP="00876426">
            <w:pPr>
              <w:pStyle w:val="TAC"/>
            </w:pPr>
            <w:r>
              <w:t>1</w:t>
            </w:r>
          </w:p>
        </w:tc>
      </w:tr>
      <w:tr w:rsidR="00A05CC1" w:rsidRPr="00661924" w14:paraId="4522F12B" w14:textId="77777777" w:rsidTr="00876426">
        <w:trPr>
          <w:trHeight w:val="70"/>
        </w:trPr>
        <w:tc>
          <w:tcPr>
            <w:tcW w:w="1143" w:type="dxa"/>
            <w:vMerge/>
            <w:vAlign w:val="center"/>
          </w:tcPr>
          <w:p w14:paraId="654DCDD3" w14:textId="77777777" w:rsidR="00A05CC1" w:rsidRPr="00661924" w:rsidRDefault="00A05CC1" w:rsidP="00876426">
            <w:pPr>
              <w:keepNext/>
              <w:keepLines/>
              <w:spacing w:after="0"/>
              <w:rPr>
                <w:rFonts w:ascii="Arial" w:hAnsi="Arial"/>
                <w:sz w:val="18"/>
              </w:rPr>
            </w:pPr>
          </w:p>
        </w:tc>
        <w:tc>
          <w:tcPr>
            <w:tcW w:w="2430" w:type="dxa"/>
            <w:gridSpan w:val="2"/>
            <w:vAlign w:val="center"/>
          </w:tcPr>
          <w:p w14:paraId="74DE0964" w14:textId="77777777" w:rsidR="00A05CC1" w:rsidRPr="00661924" w:rsidRDefault="00A05CC1" w:rsidP="00876426">
            <w:pPr>
              <w:pStyle w:val="TAL"/>
            </w:pPr>
            <w:r w:rsidRPr="00661924">
              <w:t>CDM Type</w:t>
            </w:r>
          </w:p>
        </w:tc>
        <w:tc>
          <w:tcPr>
            <w:tcW w:w="720" w:type="dxa"/>
            <w:vAlign w:val="center"/>
          </w:tcPr>
          <w:p w14:paraId="051B3732" w14:textId="77777777" w:rsidR="00A05CC1" w:rsidRPr="00661924" w:rsidRDefault="00A05CC1" w:rsidP="00876426">
            <w:pPr>
              <w:pStyle w:val="TAC"/>
            </w:pPr>
          </w:p>
        </w:tc>
        <w:tc>
          <w:tcPr>
            <w:tcW w:w="2700" w:type="dxa"/>
            <w:vAlign w:val="center"/>
          </w:tcPr>
          <w:p w14:paraId="00212201" w14:textId="77777777" w:rsidR="00A05CC1" w:rsidRPr="00661924" w:rsidRDefault="00A05CC1" w:rsidP="00876426">
            <w:pPr>
              <w:pStyle w:val="TAC"/>
            </w:pPr>
            <w:r w:rsidRPr="00661924">
              <w:t>FD-CDM2</w:t>
            </w:r>
          </w:p>
        </w:tc>
        <w:tc>
          <w:tcPr>
            <w:tcW w:w="2610" w:type="dxa"/>
          </w:tcPr>
          <w:p w14:paraId="1222339E" w14:textId="77777777" w:rsidR="00A05CC1" w:rsidRPr="00661924" w:rsidRDefault="00A05CC1" w:rsidP="00876426">
            <w:pPr>
              <w:pStyle w:val="TAC"/>
            </w:pPr>
            <w:r>
              <w:t>noCDM</w:t>
            </w:r>
          </w:p>
        </w:tc>
      </w:tr>
      <w:tr w:rsidR="00A05CC1" w:rsidRPr="00661924" w14:paraId="1A4F936E" w14:textId="77777777" w:rsidTr="00876426">
        <w:trPr>
          <w:trHeight w:val="70"/>
        </w:trPr>
        <w:tc>
          <w:tcPr>
            <w:tcW w:w="1143" w:type="dxa"/>
            <w:vMerge/>
            <w:vAlign w:val="center"/>
          </w:tcPr>
          <w:p w14:paraId="688ACC60" w14:textId="77777777" w:rsidR="00A05CC1" w:rsidRPr="00661924" w:rsidRDefault="00A05CC1" w:rsidP="00876426">
            <w:pPr>
              <w:keepNext/>
              <w:keepLines/>
              <w:spacing w:after="0"/>
              <w:rPr>
                <w:rFonts w:ascii="Arial" w:hAnsi="Arial"/>
                <w:sz w:val="18"/>
              </w:rPr>
            </w:pPr>
          </w:p>
        </w:tc>
        <w:tc>
          <w:tcPr>
            <w:tcW w:w="2430" w:type="dxa"/>
            <w:gridSpan w:val="2"/>
            <w:vAlign w:val="center"/>
          </w:tcPr>
          <w:p w14:paraId="2FCF756A" w14:textId="77777777" w:rsidR="00A05CC1" w:rsidRPr="00661924" w:rsidRDefault="00A05CC1" w:rsidP="00876426">
            <w:pPr>
              <w:pStyle w:val="TAL"/>
            </w:pPr>
            <w:r w:rsidRPr="00661924">
              <w:t>Density (ρ)</w:t>
            </w:r>
          </w:p>
        </w:tc>
        <w:tc>
          <w:tcPr>
            <w:tcW w:w="720" w:type="dxa"/>
            <w:vAlign w:val="center"/>
          </w:tcPr>
          <w:p w14:paraId="44D8249F" w14:textId="77777777" w:rsidR="00A05CC1" w:rsidRPr="00661924" w:rsidRDefault="00A05CC1" w:rsidP="00876426">
            <w:pPr>
              <w:pStyle w:val="TAC"/>
            </w:pPr>
          </w:p>
        </w:tc>
        <w:tc>
          <w:tcPr>
            <w:tcW w:w="2700" w:type="dxa"/>
            <w:vAlign w:val="center"/>
          </w:tcPr>
          <w:p w14:paraId="3301BBAF" w14:textId="77777777" w:rsidR="00A05CC1" w:rsidRPr="00661924" w:rsidRDefault="00A05CC1" w:rsidP="00876426">
            <w:pPr>
              <w:pStyle w:val="TAC"/>
            </w:pPr>
            <w:r w:rsidRPr="00661924">
              <w:t>1</w:t>
            </w:r>
          </w:p>
        </w:tc>
        <w:tc>
          <w:tcPr>
            <w:tcW w:w="2610" w:type="dxa"/>
          </w:tcPr>
          <w:p w14:paraId="6489ECD5" w14:textId="77777777" w:rsidR="00A05CC1" w:rsidRPr="00661924" w:rsidRDefault="00A05CC1" w:rsidP="00876426">
            <w:pPr>
              <w:pStyle w:val="TAC"/>
            </w:pPr>
            <w:r>
              <w:t>1</w:t>
            </w:r>
          </w:p>
        </w:tc>
      </w:tr>
      <w:tr w:rsidR="00A05CC1" w:rsidRPr="00661924" w14:paraId="6D5E8C3F" w14:textId="77777777" w:rsidTr="00876426">
        <w:trPr>
          <w:trHeight w:val="70"/>
        </w:trPr>
        <w:tc>
          <w:tcPr>
            <w:tcW w:w="1143" w:type="dxa"/>
            <w:vMerge/>
            <w:vAlign w:val="center"/>
          </w:tcPr>
          <w:p w14:paraId="79D79396" w14:textId="77777777" w:rsidR="00A05CC1" w:rsidRPr="00661924" w:rsidRDefault="00A05CC1" w:rsidP="00876426">
            <w:pPr>
              <w:pStyle w:val="TAL"/>
            </w:pPr>
          </w:p>
        </w:tc>
        <w:tc>
          <w:tcPr>
            <w:tcW w:w="2430" w:type="dxa"/>
            <w:gridSpan w:val="2"/>
            <w:vAlign w:val="center"/>
          </w:tcPr>
          <w:p w14:paraId="5E45DD46" w14:textId="77777777" w:rsidR="00A05CC1" w:rsidRPr="00661924" w:rsidRDefault="00A05CC1" w:rsidP="00876426">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3946A2F8" w14:textId="77777777" w:rsidR="00A05CC1" w:rsidRPr="00661924" w:rsidRDefault="00A05CC1" w:rsidP="00876426">
            <w:pPr>
              <w:pStyle w:val="TAC"/>
            </w:pPr>
          </w:p>
        </w:tc>
        <w:tc>
          <w:tcPr>
            <w:tcW w:w="2700" w:type="dxa"/>
            <w:vAlign w:val="center"/>
          </w:tcPr>
          <w:p w14:paraId="65E6C415" w14:textId="77777777" w:rsidR="00A05CC1" w:rsidRPr="00661924" w:rsidRDefault="00A05CC1" w:rsidP="00876426">
            <w:pPr>
              <w:pStyle w:val="TAC"/>
            </w:pPr>
            <w:r w:rsidRPr="00661924">
              <w:rPr>
                <w:rFonts w:hint="eastAsia"/>
              </w:rPr>
              <w:t xml:space="preserve">Row </w:t>
            </w:r>
            <w:r>
              <w:t>3(8)</w:t>
            </w:r>
          </w:p>
        </w:tc>
        <w:tc>
          <w:tcPr>
            <w:tcW w:w="2610" w:type="dxa"/>
            <w:vAlign w:val="center"/>
          </w:tcPr>
          <w:p w14:paraId="60FD381D" w14:textId="77777777" w:rsidR="00A05CC1" w:rsidRPr="00661924" w:rsidRDefault="00A05CC1" w:rsidP="00876426">
            <w:pPr>
              <w:pStyle w:val="TAC"/>
            </w:pPr>
            <w:r w:rsidRPr="00661924">
              <w:rPr>
                <w:rFonts w:hint="eastAsia"/>
              </w:rPr>
              <w:t xml:space="preserve">Row </w:t>
            </w:r>
            <w:r>
              <w:t>2(8)</w:t>
            </w:r>
          </w:p>
        </w:tc>
      </w:tr>
      <w:tr w:rsidR="00A05CC1" w:rsidRPr="00661924" w14:paraId="1A0426DB" w14:textId="77777777" w:rsidTr="00876426">
        <w:trPr>
          <w:trHeight w:val="70"/>
        </w:trPr>
        <w:tc>
          <w:tcPr>
            <w:tcW w:w="1143" w:type="dxa"/>
            <w:vMerge/>
            <w:vAlign w:val="center"/>
          </w:tcPr>
          <w:p w14:paraId="5F373350" w14:textId="77777777" w:rsidR="00A05CC1" w:rsidRPr="00661924" w:rsidRDefault="00A05CC1" w:rsidP="00876426">
            <w:pPr>
              <w:pStyle w:val="TAL"/>
            </w:pPr>
          </w:p>
        </w:tc>
        <w:tc>
          <w:tcPr>
            <w:tcW w:w="2430" w:type="dxa"/>
            <w:gridSpan w:val="2"/>
            <w:vAlign w:val="center"/>
          </w:tcPr>
          <w:p w14:paraId="63B86997" w14:textId="77777777" w:rsidR="00A05CC1" w:rsidRPr="00661924" w:rsidRDefault="00A05CC1" w:rsidP="00876426">
            <w:pPr>
              <w:pStyle w:val="TAL"/>
            </w:pPr>
            <w:r w:rsidRPr="00661924">
              <w:t>First OFDM symbol in the PRB used for CSI-RS (l</w:t>
            </w:r>
            <w:r w:rsidRPr="00661924">
              <w:rPr>
                <w:vertAlign w:val="subscript"/>
              </w:rPr>
              <w:t>0</w:t>
            </w:r>
            <w:r w:rsidRPr="00661924">
              <w:t>)</w:t>
            </w:r>
          </w:p>
        </w:tc>
        <w:tc>
          <w:tcPr>
            <w:tcW w:w="720" w:type="dxa"/>
            <w:vAlign w:val="center"/>
          </w:tcPr>
          <w:p w14:paraId="34B7A46A" w14:textId="77777777" w:rsidR="00A05CC1" w:rsidRPr="00661924" w:rsidRDefault="00A05CC1" w:rsidP="00876426">
            <w:pPr>
              <w:pStyle w:val="TAC"/>
            </w:pPr>
          </w:p>
        </w:tc>
        <w:tc>
          <w:tcPr>
            <w:tcW w:w="2700" w:type="dxa"/>
            <w:vAlign w:val="center"/>
          </w:tcPr>
          <w:p w14:paraId="042B5931" w14:textId="77777777" w:rsidR="00A05CC1" w:rsidRPr="00661924" w:rsidRDefault="00A05CC1" w:rsidP="00876426">
            <w:pPr>
              <w:pStyle w:val="TAC"/>
            </w:pPr>
            <w:r w:rsidRPr="00E87941">
              <w:rPr>
                <w:rFonts w:hint="eastAsia"/>
              </w:rPr>
              <w:t>9</w:t>
            </w:r>
            <w:r w:rsidRPr="00E87941">
              <w:t xml:space="preserve"> </w:t>
            </w:r>
          </w:p>
        </w:tc>
        <w:tc>
          <w:tcPr>
            <w:tcW w:w="2610" w:type="dxa"/>
            <w:vAlign w:val="center"/>
          </w:tcPr>
          <w:p w14:paraId="0E0968BF" w14:textId="77777777" w:rsidR="00A05CC1" w:rsidRPr="00661924" w:rsidRDefault="00A05CC1" w:rsidP="00876426">
            <w:pPr>
              <w:pStyle w:val="TAC"/>
            </w:pPr>
            <w:r>
              <w:t>9</w:t>
            </w:r>
          </w:p>
        </w:tc>
      </w:tr>
      <w:tr w:rsidR="00A05CC1" w:rsidRPr="00661924" w14:paraId="7DDCA83A" w14:textId="77777777" w:rsidTr="00876426">
        <w:trPr>
          <w:trHeight w:val="70"/>
        </w:trPr>
        <w:tc>
          <w:tcPr>
            <w:tcW w:w="1143" w:type="dxa"/>
            <w:vMerge/>
            <w:vAlign w:val="center"/>
          </w:tcPr>
          <w:p w14:paraId="2C534D44" w14:textId="77777777" w:rsidR="00A05CC1" w:rsidRPr="00661924" w:rsidRDefault="00A05CC1" w:rsidP="00876426">
            <w:pPr>
              <w:pStyle w:val="TAL"/>
            </w:pPr>
          </w:p>
        </w:tc>
        <w:tc>
          <w:tcPr>
            <w:tcW w:w="2430" w:type="dxa"/>
            <w:gridSpan w:val="2"/>
          </w:tcPr>
          <w:p w14:paraId="12C7FBE7" w14:textId="77777777" w:rsidR="00A05CC1" w:rsidRPr="00661924" w:rsidRDefault="00A05CC1" w:rsidP="00876426">
            <w:pPr>
              <w:pStyle w:val="TAL"/>
            </w:pPr>
            <w:r w:rsidRPr="00661924">
              <w:t>CSI-RS</w:t>
            </w:r>
          </w:p>
          <w:p w14:paraId="1D178A5D" w14:textId="77777777" w:rsidR="00A05CC1" w:rsidRPr="00661924" w:rsidRDefault="00A05CC1" w:rsidP="00876426">
            <w:pPr>
              <w:pStyle w:val="TAL"/>
            </w:pPr>
            <w:r w:rsidRPr="00661924">
              <w:t>periodicity and offset</w:t>
            </w:r>
          </w:p>
        </w:tc>
        <w:tc>
          <w:tcPr>
            <w:tcW w:w="720" w:type="dxa"/>
            <w:vAlign w:val="center"/>
          </w:tcPr>
          <w:p w14:paraId="2B23C32A" w14:textId="77777777" w:rsidR="00A05CC1" w:rsidRPr="00661924" w:rsidRDefault="00A05CC1" w:rsidP="00876426">
            <w:pPr>
              <w:pStyle w:val="TAC"/>
            </w:pPr>
            <w:r w:rsidRPr="00661924">
              <w:t>slot</w:t>
            </w:r>
          </w:p>
        </w:tc>
        <w:tc>
          <w:tcPr>
            <w:tcW w:w="2700" w:type="dxa"/>
            <w:vAlign w:val="center"/>
          </w:tcPr>
          <w:p w14:paraId="1602F0A3" w14:textId="77777777" w:rsidR="00A05CC1" w:rsidRPr="00661924" w:rsidRDefault="00A05CC1" w:rsidP="00876426">
            <w:pPr>
              <w:pStyle w:val="TAC"/>
            </w:pPr>
            <w:r>
              <w:t>10</w:t>
            </w:r>
            <w:r w:rsidRPr="00661924">
              <w:rPr>
                <w:rFonts w:hint="eastAsia"/>
              </w:rPr>
              <w:t>/1</w:t>
            </w:r>
          </w:p>
        </w:tc>
        <w:tc>
          <w:tcPr>
            <w:tcW w:w="2610" w:type="dxa"/>
            <w:vAlign w:val="center"/>
          </w:tcPr>
          <w:p w14:paraId="09D6508B" w14:textId="77777777" w:rsidR="00A05CC1" w:rsidRPr="00661924" w:rsidRDefault="00A05CC1" w:rsidP="00876426">
            <w:pPr>
              <w:pStyle w:val="TAC"/>
            </w:pPr>
            <w:r>
              <w:t>Same as serving cell</w:t>
            </w:r>
          </w:p>
        </w:tc>
      </w:tr>
      <w:tr w:rsidR="00A05CC1" w:rsidRPr="00661924" w14:paraId="061E6A0F" w14:textId="77777777" w:rsidTr="00876426">
        <w:trPr>
          <w:trHeight w:val="70"/>
        </w:trPr>
        <w:tc>
          <w:tcPr>
            <w:tcW w:w="1143" w:type="dxa"/>
            <w:vMerge w:val="restart"/>
            <w:vAlign w:val="center"/>
            <w:hideMark/>
          </w:tcPr>
          <w:p w14:paraId="152EC111" w14:textId="77777777" w:rsidR="00A05CC1" w:rsidRPr="00661924" w:rsidRDefault="00A05CC1" w:rsidP="00876426">
            <w:pPr>
              <w:pStyle w:val="TAL"/>
            </w:pPr>
            <w:r w:rsidRPr="00661924">
              <w:t>NZP CSI-RS for CSI acquisition</w:t>
            </w:r>
          </w:p>
          <w:p w14:paraId="3DB176BA" w14:textId="77777777" w:rsidR="00A05CC1" w:rsidRPr="00661924" w:rsidRDefault="00A05CC1" w:rsidP="00876426">
            <w:pPr>
              <w:pStyle w:val="TAL"/>
            </w:pPr>
          </w:p>
        </w:tc>
        <w:tc>
          <w:tcPr>
            <w:tcW w:w="2430" w:type="dxa"/>
            <w:gridSpan w:val="2"/>
            <w:vAlign w:val="center"/>
          </w:tcPr>
          <w:p w14:paraId="5C249755" w14:textId="77777777" w:rsidR="00A05CC1" w:rsidRPr="00661924" w:rsidRDefault="00A05CC1" w:rsidP="00876426">
            <w:pPr>
              <w:pStyle w:val="TAL"/>
            </w:pPr>
            <w:r w:rsidRPr="00661924">
              <w:t>CSI-RS resource</w:t>
            </w:r>
            <w:r w:rsidRPr="00661924">
              <w:rPr>
                <w:rFonts w:hint="eastAsia"/>
              </w:rPr>
              <w:t xml:space="preserve"> </w:t>
            </w:r>
            <w:r w:rsidRPr="00661924">
              <w:t>Type</w:t>
            </w:r>
          </w:p>
        </w:tc>
        <w:tc>
          <w:tcPr>
            <w:tcW w:w="720" w:type="dxa"/>
            <w:vAlign w:val="center"/>
          </w:tcPr>
          <w:p w14:paraId="02CE88F3" w14:textId="77777777" w:rsidR="00A05CC1" w:rsidRPr="00661924" w:rsidRDefault="00A05CC1" w:rsidP="00876426">
            <w:pPr>
              <w:pStyle w:val="TAC"/>
            </w:pPr>
          </w:p>
        </w:tc>
        <w:tc>
          <w:tcPr>
            <w:tcW w:w="2700" w:type="dxa"/>
            <w:vAlign w:val="center"/>
          </w:tcPr>
          <w:p w14:paraId="4868896D" w14:textId="77777777" w:rsidR="00A05CC1" w:rsidRPr="00661924" w:rsidRDefault="00A05CC1" w:rsidP="00876426">
            <w:pPr>
              <w:pStyle w:val="TAC"/>
            </w:pPr>
            <w:r w:rsidRPr="00661924">
              <w:t>Periodic</w:t>
            </w:r>
          </w:p>
        </w:tc>
        <w:tc>
          <w:tcPr>
            <w:tcW w:w="2610" w:type="dxa"/>
          </w:tcPr>
          <w:p w14:paraId="6D6CE873" w14:textId="77777777" w:rsidR="00A05CC1" w:rsidRPr="00661924" w:rsidRDefault="00A05CC1" w:rsidP="00876426">
            <w:pPr>
              <w:pStyle w:val="TAC"/>
            </w:pPr>
            <w:r w:rsidRPr="00661924">
              <w:t>Periodic</w:t>
            </w:r>
          </w:p>
        </w:tc>
      </w:tr>
      <w:tr w:rsidR="00A05CC1" w:rsidRPr="00661924" w14:paraId="0211D344" w14:textId="77777777" w:rsidTr="00876426">
        <w:trPr>
          <w:trHeight w:val="70"/>
        </w:trPr>
        <w:tc>
          <w:tcPr>
            <w:tcW w:w="1143" w:type="dxa"/>
            <w:vMerge/>
            <w:vAlign w:val="center"/>
          </w:tcPr>
          <w:p w14:paraId="57D772AD" w14:textId="77777777" w:rsidR="00A05CC1" w:rsidRPr="00661924" w:rsidRDefault="00A05CC1" w:rsidP="00876426">
            <w:pPr>
              <w:pStyle w:val="TAL"/>
            </w:pPr>
          </w:p>
        </w:tc>
        <w:tc>
          <w:tcPr>
            <w:tcW w:w="2430" w:type="dxa"/>
            <w:gridSpan w:val="2"/>
            <w:vAlign w:val="center"/>
          </w:tcPr>
          <w:p w14:paraId="7F573DA5" w14:textId="77777777" w:rsidR="00A05CC1" w:rsidRPr="00661924" w:rsidRDefault="00A05CC1" w:rsidP="00876426">
            <w:pPr>
              <w:pStyle w:val="TAL"/>
            </w:pPr>
            <w:r w:rsidRPr="00661924">
              <w:t>Number of CSI-RS ports (</w:t>
            </w:r>
            <w:r w:rsidRPr="00661924">
              <w:rPr>
                <w:i/>
              </w:rPr>
              <w:t>X</w:t>
            </w:r>
            <w:r w:rsidRPr="00661924">
              <w:t>)</w:t>
            </w:r>
          </w:p>
        </w:tc>
        <w:tc>
          <w:tcPr>
            <w:tcW w:w="720" w:type="dxa"/>
            <w:vAlign w:val="center"/>
          </w:tcPr>
          <w:p w14:paraId="50E4EB3C" w14:textId="77777777" w:rsidR="00A05CC1" w:rsidRPr="00661924" w:rsidRDefault="00A05CC1" w:rsidP="00876426">
            <w:pPr>
              <w:pStyle w:val="TAC"/>
            </w:pPr>
          </w:p>
        </w:tc>
        <w:tc>
          <w:tcPr>
            <w:tcW w:w="2700" w:type="dxa"/>
            <w:vAlign w:val="center"/>
          </w:tcPr>
          <w:p w14:paraId="79214638" w14:textId="77777777" w:rsidR="00A05CC1" w:rsidRPr="00661924" w:rsidRDefault="00A05CC1" w:rsidP="00876426">
            <w:pPr>
              <w:pStyle w:val="TAC"/>
            </w:pPr>
            <w:r w:rsidRPr="00661924">
              <w:rPr>
                <w:rFonts w:hint="eastAsia"/>
              </w:rPr>
              <w:t>2</w:t>
            </w:r>
          </w:p>
        </w:tc>
        <w:tc>
          <w:tcPr>
            <w:tcW w:w="2610" w:type="dxa"/>
            <w:vAlign w:val="center"/>
          </w:tcPr>
          <w:p w14:paraId="0C8FC1FE" w14:textId="77777777" w:rsidR="00A05CC1" w:rsidRPr="00661924" w:rsidRDefault="00A05CC1" w:rsidP="00876426">
            <w:pPr>
              <w:pStyle w:val="TAC"/>
            </w:pPr>
            <w:r>
              <w:t>1</w:t>
            </w:r>
          </w:p>
        </w:tc>
      </w:tr>
      <w:tr w:rsidR="00A05CC1" w:rsidRPr="00661924" w14:paraId="1352E8CD" w14:textId="77777777" w:rsidTr="00876426">
        <w:trPr>
          <w:trHeight w:val="70"/>
        </w:trPr>
        <w:tc>
          <w:tcPr>
            <w:tcW w:w="1143" w:type="dxa"/>
            <w:vMerge/>
            <w:vAlign w:val="center"/>
            <w:hideMark/>
          </w:tcPr>
          <w:p w14:paraId="00E28EB4" w14:textId="77777777" w:rsidR="00A05CC1" w:rsidRPr="00661924" w:rsidRDefault="00A05CC1" w:rsidP="00876426">
            <w:pPr>
              <w:pStyle w:val="TAL"/>
            </w:pPr>
          </w:p>
        </w:tc>
        <w:tc>
          <w:tcPr>
            <w:tcW w:w="2430" w:type="dxa"/>
            <w:gridSpan w:val="2"/>
            <w:vAlign w:val="center"/>
          </w:tcPr>
          <w:p w14:paraId="0E894F4F" w14:textId="77777777" w:rsidR="00A05CC1" w:rsidRPr="00661924" w:rsidRDefault="00A05CC1" w:rsidP="00876426">
            <w:pPr>
              <w:pStyle w:val="TAL"/>
            </w:pPr>
            <w:r w:rsidRPr="00661924">
              <w:t>CDM Type</w:t>
            </w:r>
          </w:p>
        </w:tc>
        <w:tc>
          <w:tcPr>
            <w:tcW w:w="720" w:type="dxa"/>
            <w:vAlign w:val="center"/>
          </w:tcPr>
          <w:p w14:paraId="44B451D9" w14:textId="77777777" w:rsidR="00A05CC1" w:rsidRPr="00661924" w:rsidRDefault="00A05CC1" w:rsidP="00876426">
            <w:pPr>
              <w:pStyle w:val="TAC"/>
            </w:pPr>
          </w:p>
        </w:tc>
        <w:tc>
          <w:tcPr>
            <w:tcW w:w="2700" w:type="dxa"/>
            <w:vAlign w:val="center"/>
          </w:tcPr>
          <w:p w14:paraId="54B4DBD6" w14:textId="77777777" w:rsidR="00A05CC1" w:rsidRPr="00661924" w:rsidRDefault="00A05CC1" w:rsidP="00876426">
            <w:pPr>
              <w:pStyle w:val="TAC"/>
            </w:pPr>
            <w:r w:rsidRPr="00661924">
              <w:t>FD-CDM2</w:t>
            </w:r>
          </w:p>
        </w:tc>
        <w:tc>
          <w:tcPr>
            <w:tcW w:w="2610" w:type="dxa"/>
          </w:tcPr>
          <w:p w14:paraId="39628346" w14:textId="77777777" w:rsidR="00A05CC1" w:rsidRPr="00661924" w:rsidRDefault="00A05CC1" w:rsidP="00876426">
            <w:pPr>
              <w:pStyle w:val="TAC"/>
            </w:pPr>
            <w:r>
              <w:t>noCDM</w:t>
            </w:r>
          </w:p>
        </w:tc>
      </w:tr>
      <w:tr w:rsidR="00A05CC1" w:rsidRPr="00661924" w14:paraId="1D7291B6" w14:textId="77777777" w:rsidTr="00876426">
        <w:trPr>
          <w:trHeight w:val="70"/>
        </w:trPr>
        <w:tc>
          <w:tcPr>
            <w:tcW w:w="1143" w:type="dxa"/>
            <w:vMerge/>
            <w:vAlign w:val="center"/>
            <w:hideMark/>
          </w:tcPr>
          <w:p w14:paraId="6EB9C82D" w14:textId="77777777" w:rsidR="00A05CC1" w:rsidRPr="00661924" w:rsidRDefault="00A05CC1" w:rsidP="00876426">
            <w:pPr>
              <w:pStyle w:val="TAL"/>
            </w:pPr>
          </w:p>
        </w:tc>
        <w:tc>
          <w:tcPr>
            <w:tcW w:w="2430" w:type="dxa"/>
            <w:gridSpan w:val="2"/>
            <w:vAlign w:val="center"/>
          </w:tcPr>
          <w:p w14:paraId="68416007" w14:textId="77777777" w:rsidR="00A05CC1" w:rsidRPr="00661924" w:rsidRDefault="00A05CC1" w:rsidP="00876426">
            <w:pPr>
              <w:pStyle w:val="TAL"/>
            </w:pPr>
            <w:r w:rsidRPr="00661924">
              <w:t>Density (ρ)</w:t>
            </w:r>
          </w:p>
        </w:tc>
        <w:tc>
          <w:tcPr>
            <w:tcW w:w="720" w:type="dxa"/>
            <w:vAlign w:val="center"/>
          </w:tcPr>
          <w:p w14:paraId="2F0DEC26" w14:textId="77777777" w:rsidR="00A05CC1" w:rsidRPr="00661924" w:rsidRDefault="00A05CC1" w:rsidP="00876426">
            <w:pPr>
              <w:pStyle w:val="TAC"/>
            </w:pPr>
          </w:p>
        </w:tc>
        <w:tc>
          <w:tcPr>
            <w:tcW w:w="2700" w:type="dxa"/>
            <w:vAlign w:val="center"/>
          </w:tcPr>
          <w:p w14:paraId="44292E18" w14:textId="77777777" w:rsidR="00A05CC1" w:rsidRPr="00661924" w:rsidRDefault="00A05CC1" w:rsidP="00876426">
            <w:pPr>
              <w:pStyle w:val="TAC"/>
            </w:pPr>
            <w:r w:rsidRPr="00661924">
              <w:t>1</w:t>
            </w:r>
          </w:p>
        </w:tc>
        <w:tc>
          <w:tcPr>
            <w:tcW w:w="2610" w:type="dxa"/>
          </w:tcPr>
          <w:p w14:paraId="7ADA22B6" w14:textId="77777777" w:rsidR="00A05CC1" w:rsidRPr="00661924" w:rsidRDefault="00A05CC1" w:rsidP="00876426">
            <w:pPr>
              <w:pStyle w:val="TAC"/>
            </w:pPr>
            <w:r>
              <w:t>1</w:t>
            </w:r>
          </w:p>
        </w:tc>
      </w:tr>
      <w:tr w:rsidR="00A05CC1" w:rsidRPr="00661924" w14:paraId="1012F223" w14:textId="77777777" w:rsidTr="00876426">
        <w:trPr>
          <w:trHeight w:val="70"/>
        </w:trPr>
        <w:tc>
          <w:tcPr>
            <w:tcW w:w="1143" w:type="dxa"/>
            <w:vMerge/>
            <w:vAlign w:val="center"/>
            <w:hideMark/>
          </w:tcPr>
          <w:p w14:paraId="4F4CB4AE" w14:textId="77777777" w:rsidR="00A05CC1" w:rsidRPr="00661924" w:rsidRDefault="00A05CC1" w:rsidP="00876426">
            <w:pPr>
              <w:pStyle w:val="TAL"/>
              <w:rPr>
                <w:b/>
              </w:rPr>
            </w:pPr>
          </w:p>
        </w:tc>
        <w:tc>
          <w:tcPr>
            <w:tcW w:w="2430" w:type="dxa"/>
            <w:gridSpan w:val="2"/>
            <w:vAlign w:val="center"/>
          </w:tcPr>
          <w:p w14:paraId="4CBC4E94" w14:textId="77777777" w:rsidR="00A05CC1" w:rsidRPr="00661924" w:rsidRDefault="00A05CC1" w:rsidP="00876426">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6F1F55A9" w14:textId="77777777" w:rsidR="00A05CC1" w:rsidRPr="00661924" w:rsidRDefault="00A05CC1" w:rsidP="00876426">
            <w:pPr>
              <w:pStyle w:val="TAC"/>
            </w:pPr>
          </w:p>
        </w:tc>
        <w:tc>
          <w:tcPr>
            <w:tcW w:w="2700" w:type="dxa"/>
            <w:vAlign w:val="center"/>
          </w:tcPr>
          <w:p w14:paraId="202622B1" w14:textId="77777777" w:rsidR="00A05CC1" w:rsidRPr="00661924" w:rsidRDefault="00A05CC1" w:rsidP="00876426">
            <w:pPr>
              <w:pStyle w:val="TAC"/>
            </w:pPr>
            <w:r w:rsidRPr="00661924">
              <w:rPr>
                <w:rFonts w:hint="eastAsia"/>
              </w:rPr>
              <w:t>Row 3(6,</w:t>
            </w:r>
            <w:r>
              <w:t xml:space="preserve"> </w:t>
            </w:r>
            <w:r w:rsidRPr="00661924">
              <w:rPr>
                <w:rFonts w:hint="eastAsia"/>
              </w:rPr>
              <w:t>-)</w:t>
            </w:r>
          </w:p>
        </w:tc>
        <w:tc>
          <w:tcPr>
            <w:tcW w:w="2610" w:type="dxa"/>
            <w:vAlign w:val="center"/>
          </w:tcPr>
          <w:p w14:paraId="720DA229" w14:textId="77777777" w:rsidR="00A05CC1" w:rsidRPr="00661924" w:rsidRDefault="00A05CC1" w:rsidP="00876426">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A05CC1" w:rsidRPr="00661924" w14:paraId="04B5ECC8" w14:textId="77777777" w:rsidTr="00876426">
        <w:trPr>
          <w:trHeight w:val="70"/>
        </w:trPr>
        <w:tc>
          <w:tcPr>
            <w:tcW w:w="1143" w:type="dxa"/>
            <w:vMerge/>
            <w:vAlign w:val="center"/>
            <w:hideMark/>
          </w:tcPr>
          <w:p w14:paraId="41DFEA47" w14:textId="77777777" w:rsidR="00A05CC1" w:rsidRPr="00661924" w:rsidRDefault="00A05CC1" w:rsidP="00876426">
            <w:pPr>
              <w:pStyle w:val="TAL"/>
            </w:pPr>
          </w:p>
        </w:tc>
        <w:tc>
          <w:tcPr>
            <w:tcW w:w="2430" w:type="dxa"/>
            <w:gridSpan w:val="2"/>
            <w:vAlign w:val="center"/>
          </w:tcPr>
          <w:p w14:paraId="462B7D29" w14:textId="77777777" w:rsidR="00A05CC1" w:rsidRPr="00661924" w:rsidRDefault="00A05CC1" w:rsidP="00876426">
            <w:pPr>
              <w:pStyle w:val="TAL"/>
            </w:pPr>
            <w:r w:rsidRPr="00661924">
              <w:t>First OFDM symbol in the PRB used for CSI-RS (l</w:t>
            </w:r>
            <w:r w:rsidRPr="00661924">
              <w:rPr>
                <w:vertAlign w:val="subscript"/>
              </w:rPr>
              <w:t>0</w:t>
            </w:r>
            <w:r w:rsidRPr="00661924">
              <w:t>)</w:t>
            </w:r>
          </w:p>
        </w:tc>
        <w:tc>
          <w:tcPr>
            <w:tcW w:w="720" w:type="dxa"/>
            <w:vAlign w:val="center"/>
          </w:tcPr>
          <w:p w14:paraId="0D6D5FCB" w14:textId="77777777" w:rsidR="00A05CC1" w:rsidRPr="00661924" w:rsidRDefault="00A05CC1" w:rsidP="00876426">
            <w:pPr>
              <w:pStyle w:val="TAC"/>
            </w:pPr>
          </w:p>
        </w:tc>
        <w:tc>
          <w:tcPr>
            <w:tcW w:w="2700" w:type="dxa"/>
            <w:vAlign w:val="center"/>
          </w:tcPr>
          <w:p w14:paraId="3800B6AE" w14:textId="77777777" w:rsidR="00A05CC1" w:rsidRPr="00661924" w:rsidRDefault="00A05CC1" w:rsidP="00876426">
            <w:pPr>
              <w:pStyle w:val="TAC"/>
            </w:pPr>
            <w:r w:rsidRPr="00661924">
              <w:rPr>
                <w:rFonts w:hint="eastAsia"/>
              </w:rPr>
              <w:t>13</w:t>
            </w:r>
          </w:p>
        </w:tc>
        <w:tc>
          <w:tcPr>
            <w:tcW w:w="2610" w:type="dxa"/>
            <w:vAlign w:val="center"/>
          </w:tcPr>
          <w:p w14:paraId="0E6CF314" w14:textId="77777777" w:rsidR="00A05CC1" w:rsidRPr="00661924" w:rsidRDefault="00A05CC1" w:rsidP="00876426">
            <w:pPr>
              <w:pStyle w:val="TAC"/>
            </w:pPr>
            <w:r>
              <w:t>13</w:t>
            </w:r>
          </w:p>
        </w:tc>
      </w:tr>
      <w:tr w:rsidR="00A05CC1" w:rsidRPr="00661924" w14:paraId="7857704B" w14:textId="77777777" w:rsidTr="00876426">
        <w:trPr>
          <w:trHeight w:val="70"/>
        </w:trPr>
        <w:tc>
          <w:tcPr>
            <w:tcW w:w="1143" w:type="dxa"/>
            <w:vMerge/>
            <w:vAlign w:val="center"/>
          </w:tcPr>
          <w:p w14:paraId="52497611" w14:textId="77777777" w:rsidR="00A05CC1" w:rsidRPr="00661924" w:rsidRDefault="00A05CC1" w:rsidP="00876426">
            <w:pPr>
              <w:pStyle w:val="TAL"/>
            </w:pPr>
          </w:p>
        </w:tc>
        <w:tc>
          <w:tcPr>
            <w:tcW w:w="2430" w:type="dxa"/>
            <w:gridSpan w:val="2"/>
            <w:vAlign w:val="center"/>
          </w:tcPr>
          <w:p w14:paraId="674359F7" w14:textId="77777777" w:rsidR="00A05CC1" w:rsidRPr="00661924" w:rsidRDefault="00A05CC1" w:rsidP="00876426">
            <w:pPr>
              <w:pStyle w:val="TAL"/>
            </w:pPr>
            <w:r w:rsidRPr="00661924">
              <w:t>NZP CSI-RS-timeConfig</w:t>
            </w:r>
          </w:p>
          <w:p w14:paraId="1DDF593C" w14:textId="77777777" w:rsidR="00A05CC1" w:rsidRPr="00661924" w:rsidRDefault="00A05CC1" w:rsidP="00876426">
            <w:pPr>
              <w:pStyle w:val="TAL"/>
            </w:pPr>
            <w:r w:rsidRPr="00661924">
              <w:t>periodicity and offset</w:t>
            </w:r>
          </w:p>
        </w:tc>
        <w:tc>
          <w:tcPr>
            <w:tcW w:w="720" w:type="dxa"/>
            <w:vAlign w:val="center"/>
          </w:tcPr>
          <w:p w14:paraId="1C6F19FB" w14:textId="77777777" w:rsidR="00A05CC1" w:rsidRPr="00661924" w:rsidRDefault="00A05CC1" w:rsidP="00876426">
            <w:pPr>
              <w:pStyle w:val="TAC"/>
            </w:pPr>
            <w:r w:rsidRPr="00661924">
              <w:t>slot</w:t>
            </w:r>
          </w:p>
        </w:tc>
        <w:tc>
          <w:tcPr>
            <w:tcW w:w="2700" w:type="dxa"/>
            <w:vAlign w:val="center"/>
          </w:tcPr>
          <w:p w14:paraId="6D447B16" w14:textId="77777777" w:rsidR="00A05CC1" w:rsidRPr="00661924" w:rsidRDefault="00A05CC1" w:rsidP="00876426">
            <w:pPr>
              <w:pStyle w:val="TAC"/>
            </w:pPr>
            <w:r>
              <w:t>10</w:t>
            </w:r>
            <w:r w:rsidRPr="00661924">
              <w:rPr>
                <w:rFonts w:hint="eastAsia"/>
              </w:rPr>
              <w:t>/1</w:t>
            </w:r>
          </w:p>
        </w:tc>
        <w:tc>
          <w:tcPr>
            <w:tcW w:w="2610" w:type="dxa"/>
            <w:vAlign w:val="center"/>
          </w:tcPr>
          <w:p w14:paraId="7732F113" w14:textId="77777777" w:rsidR="00A05CC1" w:rsidRPr="00661924" w:rsidRDefault="00A05CC1" w:rsidP="00876426">
            <w:pPr>
              <w:pStyle w:val="TAC"/>
            </w:pPr>
            <w:r>
              <w:t>Same as serving cell</w:t>
            </w:r>
          </w:p>
        </w:tc>
      </w:tr>
      <w:tr w:rsidR="00A05CC1" w:rsidRPr="00661924" w14:paraId="3166202A" w14:textId="77777777" w:rsidTr="00876426">
        <w:trPr>
          <w:trHeight w:val="70"/>
        </w:trPr>
        <w:tc>
          <w:tcPr>
            <w:tcW w:w="1143" w:type="dxa"/>
            <w:vMerge w:val="restart"/>
            <w:vAlign w:val="center"/>
          </w:tcPr>
          <w:p w14:paraId="4D7BD9F7" w14:textId="77777777" w:rsidR="00A05CC1" w:rsidRPr="00661924" w:rsidRDefault="00A05CC1" w:rsidP="00876426">
            <w:pPr>
              <w:pStyle w:val="TAL"/>
            </w:pPr>
            <w:r w:rsidRPr="00661924">
              <w:t>CSI-IM configuration</w:t>
            </w:r>
          </w:p>
        </w:tc>
        <w:tc>
          <w:tcPr>
            <w:tcW w:w="2430" w:type="dxa"/>
            <w:gridSpan w:val="2"/>
          </w:tcPr>
          <w:p w14:paraId="2365C827" w14:textId="77777777" w:rsidR="00A05CC1" w:rsidRPr="00661924" w:rsidRDefault="00A05CC1" w:rsidP="00876426">
            <w:pPr>
              <w:pStyle w:val="TAL"/>
            </w:pPr>
            <w:r w:rsidRPr="00661924">
              <w:rPr>
                <w:rFonts w:hint="eastAsia"/>
              </w:rPr>
              <w:t>CSI-IM resource Type</w:t>
            </w:r>
          </w:p>
        </w:tc>
        <w:tc>
          <w:tcPr>
            <w:tcW w:w="720" w:type="dxa"/>
            <w:vAlign w:val="center"/>
          </w:tcPr>
          <w:p w14:paraId="12BC3778" w14:textId="77777777" w:rsidR="00A05CC1" w:rsidRPr="00661924" w:rsidRDefault="00A05CC1" w:rsidP="00876426">
            <w:pPr>
              <w:pStyle w:val="TAC"/>
            </w:pPr>
          </w:p>
        </w:tc>
        <w:tc>
          <w:tcPr>
            <w:tcW w:w="2700" w:type="dxa"/>
            <w:vAlign w:val="center"/>
          </w:tcPr>
          <w:p w14:paraId="59A8AC04" w14:textId="77777777" w:rsidR="00A05CC1" w:rsidRPr="00661924" w:rsidRDefault="00A05CC1" w:rsidP="00876426">
            <w:pPr>
              <w:pStyle w:val="TAC"/>
            </w:pPr>
            <w:r w:rsidRPr="00661924">
              <w:rPr>
                <w:rFonts w:hint="eastAsia"/>
              </w:rPr>
              <w:t>Periodic</w:t>
            </w:r>
          </w:p>
        </w:tc>
        <w:tc>
          <w:tcPr>
            <w:tcW w:w="2610" w:type="dxa"/>
            <w:vAlign w:val="center"/>
          </w:tcPr>
          <w:p w14:paraId="36DC02D9" w14:textId="77777777" w:rsidR="00A05CC1" w:rsidRPr="00661924" w:rsidRDefault="00A05CC1" w:rsidP="00876426">
            <w:pPr>
              <w:pStyle w:val="TAC"/>
            </w:pPr>
            <w:r w:rsidRPr="00661924">
              <w:rPr>
                <w:rFonts w:hint="eastAsia"/>
              </w:rPr>
              <w:t>Periodic</w:t>
            </w:r>
          </w:p>
        </w:tc>
      </w:tr>
      <w:tr w:rsidR="00A05CC1" w:rsidRPr="00661924" w14:paraId="684E407C" w14:textId="77777777" w:rsidTr="00876426">
        <w:trPr>
          <w:trHeight w:val="70"/>
        </w:trPr>
        <w:tc>
          <w:tcPr>
            <w:tcW w:w="1143" w:type="dxa"/>
            <w:vMerge/>
            <w:vAlign w:val="center"/>
            <w:hideMark/>
          </w:tcPr>
          <w:p w14:paraId="35ECC339" w14:textId="77777777" w:rsidR="00A05CC1" w:rsidRPr="00661924" w:rsidRDefault="00A05CC1" w:rsidP="00876426">
            <w:pPr>
              <w:pStyle w:val="TAL"/>
            </w:pPr>
          </w:p>
        </w:tc>
        <w:tc>
          <w:tcPr>
            <w:tcW w:w="2430" w:type="dxa"/>
            <w:gridSpan w:val="2"/>
          </w:tcPr>
          <w:p w14:paraId="570A44FC" w14:textId="77777777" w:rsidR="00A05CC1" w:rsidRPr="00661924" w:rsidRDefault="00A05CC1" w:rsidP="00876426">
            <w:pPr>
              <w:pStyle w:val="TAL"/>
            </w:pPr>
            <w:r w:rsidRPr="00661924">
              <w:t>CSI-IM RE pattern</w:t>
            </w:r>
          </w:p>
        </w:tc>
        <w:tc>
          <w:tcPr>
            <w:tcW w:w="720" w:type="dxa"/>
            <w:vAlign w:val="center"/>
          </w:tcPr>
          <w:p w14:paraId="40056B3D" w14:textId="77777777" w:rsidR="00A05CC1" w:rsidRPr="00661924" w:rsidRDefault="00A05CC1" w:rsidP="00876426">
            <w:pPr>
              <w:pStyle w:val="TAC"/>
            </w:pPr>
          </w:p>
        </w:tc>
        <w:tc>
          <w:tcPr>
            <w:tcW w:w="2700" w:type="dxa"/>
            <w:vAlign w:val="center"/>
          </w:tcPr>
          <w:p w14:paraId="2AEFC805" w14:textId="77777777" w:rsidR="00A05CC1" w:rsidRPr="00661924" w:rsidRDefault="00A05CC1" w:rsidP="00876426">
            <w:pPr>
              <w:pStyle w:val="TAC"/>
            </w:pPr>
            <w:r w:rsidRPr="00661924">
              <w:rPr>
                <w:rFonts w:hint="eastAsia"/>
              </w:rPr>
              <w:t>0</w:t>
            </w:r>
          </w:p>
        </w:tc>
        <w:tc>
          <w:tcPr>
            <w:tcW w:w="2610" w:type="dxa"/>
            <w:vAlign w:val="center"/>
          </w:tcPr>
          <w:p w14:paraId="4BD93EE2" w14:textId="77777777" w:rsidR="00A05CC1" w:rsidRPr="00661924" w:rsidRDefault="00A05CC1" w:rsidP="00876426">
            <w:pPr>
              <w:pStyle w:val="TAC"/>
            </w:pPr>
            <w:r>
              <w:t>0</w:t>
            </w:r>
          </w:p>
        </w:tc>
      </w:tr>
      <w:tr w:rsidR="00A05CC1" w:rsidRPr="00661924" w14:paraId="170D9890" w14:textId="77777777" w:rsidTr="00876426">
        <w:trPr>
          <w:trHeight w:val="70"/>
        </w:trPr>
        <w:tc>
          <w:tcPr>
            <w:tcW w:w="1143" w:type="dxa"/>
            <w:vMerge/>
            <w:hideMark/>
          </w:tcPr>
          <w:p w14:paraId="1D0CD3D4" w14:textId="77777777" w:rsidR="00A05CC1" w:rsidRPr="00661924" w:rsidRDefault="00A05CC1" w:rsidP="00876426">
            <w:pPr>
              <w:pStyle w:val="TAL"/>
            </w:pPr>
          </w:p>
        </w:tc>
        <w:tc>
          <w:tcPr>
            <w:tcW w:w="2430" w:type="dxa"/>
            <w:gridSpan w:val="2"/>
          </w:tcPr>
          <w:p w14:paraId="10272C62" w14:textId="77777777" w:rsidR="00A05CC1" w:rsidRPr="00661924" w:rsidRDefault="00A05CC1" w:rsidP="00876426">
            <w:pPr>
              <w:pStyle w:val="TAL"/>
            </w:pPr>
            <w:r w:rsidRPr="00661924">
              <w:t>CSI-IM Resource Mapping</w:t>
            </w:r>
          </w:p>
          <w:p w14:paraId="49DE6033" w14:textId="77777777" w:rsidR="00A05CC1" w:rsidRPr="00661924" w:rsidRDefault="00A05CC1" w:rsidP="00876426">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731D71FF" w14:textId="77777777" w:rsidR="00A05CC1" w:rsidRPr="00661924" w:rsidRDefault="00A05CC1" w:rsidP="00876426">
            <w:pPr>
              <w:pStyle w:val="TAC"/>
            </w:pPr>
          </w:p>
        </w:tc>
        <w:tc>
          <w:tcPr>
            <w:tcW w:w="2700" w:type="dxa"/>
            <w:vAlign w:val="center"/>
          </w:tcPr>
          <w:p w14:paraId="4BAB2BF0" w14:textId="77777777" w:rsidR="00A05CC1" w:rsidRPr="00661924" w:rsidRDefault="00A05CC1" w:rsidP="00876426">
            <w:pPr>
              <w:pStyle w:val="TAC"/>
            </w:pPr>
            <w:r w:rsidRPr="00661924">
              <w:t>(</w:t>
            </w:r>
            <w:r w:rsidRPr="00661924">
              <w:rPr>
                <w:rFonts w:hint="eastAsia"/>
              </w:rPr>
              <w:t>4</w:t>
            </w:r>
            <w:r w:rsidRPr="00661924">
              <w:t xml:space="preserve">, </w:t>
            </w:r>
            <w:r w:rsidRPr="00661924">
              <w:rPr>
                <w:rFonts w:hint="eastAsia"/>
              </w:rPr>
              <w:t>9</w:t>
            </w:r>
            <w:r w:rsidRPr="00661924">
              <w:t>)</w:t>
            </w:r>
          </w:p>
        </w:tc>
        <w:tc>
          <w:tcPr>
            <w:tcW w:w="2610" w:type="dxa"/>
            <w:vAlign w:val="center"/>
          </w:tcPr>
          <w:p w14:paraId="00C16A09" w14:textId="77777777" w:rsidR="00A05CC1" w:rsidRPr="00661924" w:rsidRDefault="00A05CC1" w:rsidP="00876426">
            <w:pPr>
              <w:pStyle w:val="TAC"/>
            </w:pPr>
            <w:r>
              <w:t>(6,9)</w:t>
            </w:r>
          </w:p>
        </w:tc>
      </w:tr>
      <w:tr w:rsidR="00A05CC1" w:rsidRPr="00661924" w14:paraId="3940DAD3" w14:textId="77777777" w:rsidTr="00876426">
        <w:trPr>
          <w:trHeight w:val="70"/>
        </w:trPr>
        <w:tc>
          <w:tcPr>
            <w:tcW w:w="1143" w:type="dxa"/>
            <w:vMerge/>
            <w:hideMark/>
          </w:tcPr>
          <w:p w14:paraId="7FA2961D" w14:textId="77777777" w:rsidR="00A05CC1" w:rsidRPr="00661924" w:rsidRDefault="00A05CC1" w:rsidP="00876426">
            <w:pPr>
              <w:pStyle w:val="TAL"/>
            </w:pPr>
          </w:p>
        </w:tc>
        <w:tc>
          <w:tcPr>
            <w:tcW w:w="2430" w:type="dxa"/>
            <w:gridSpan w:val="2"/>
          </w:tcPr>
          <w:p w14:paraId="1B65DF05" w14:textId="77777777" w:rsidR="00A05CC1" w:rsidRPr="00661924" w:rsidRDefault="00A05CC1" w:rsidP="00876426">
            <w:pPr>
              <w:pStyle w:val="TAL"/>
            </w:pPr>
            <w:r w:rsidRPr="00661924">
              <w:t>CSI-IM timeConfig</w:t>
            </w:r>
          </w:p>
          <w:p w14:paraId="2E298415" w14:textId="77777777" w:rsidR="00A05CC1" w:rsidRPr="00661924" w:rsidRDefault="00A05CC1" w:rsidP="00876426">
            <w:pPr>
              <w:pStyle w:val="TAL"/>
            </w:pPr>
            <w:r w:rsidRPr="00661924">
              <w:t>periodicity and offset</w:t>
            </w:r>
          </w:p>
        </w:tc>
        <w:tc>
          <w:tcPr>
            <w:tcW w:w="720" w:type="dxa"/>
            <w:vAlign w:val="center"/>
          </w:tcPr>
          <w:p w14:paraId="09BCD520" w14:textId="77777777" w:rsidR="00A05CC1" w:rsidRPr="00661924" w:rsidRDefault="00A05CC1" w:rsidP="00876426">
            <w:pPr>
              <w:pStyle w:val="TAC"/>
            </w:pPr>
            <w:r w:rsidRPr="00661924">
              <w:t>slot</w:t>
            </w:r>
          </w:p>
        </w:tc>
        <w:tc>
          <w:tcPr>
            <w:tcW w:w="2700" w:type="dxa"/>
            <w:vAlign w:val="center"/>
          </w:tcPr>
          <w:p w14:paraId="2C48E8A5" w14:textId="77777777" w:rsidR="00A05CC1" w:rsidRPr="00661924" w:rsidRDefault="00A05CC1" w:rsidP="00876426">
            <w:pPr>
              <w:pStyle w:val="TAC"/>
            </w:pPr>
            <w:r>
              <w:t>10</w:t>
            </w:r>
            <w:r w:rsidRPr="00661924">
              <w:rPr>
                <w:rFonts w:hint="eastAsia"/>
              </w:rPr>
              <w:t>/1</w:t>
            </w:r>
          </w:p>
        </w:tc>
        <w:tc>
          <w:tcPr>
            <w:tcW w:w="2610" w:type="dxa"/>
            <w:vAlign w:val="center"/>
          </w:tcPr>
          <w:p w14:paraId="0411C861" w14:textId="77777777" w:rsidR="00A05CC1" w:rsidRPr="00661924" w:rsidRDefault="00A05CC1" w:rsidP="00876426">
            <w:pPr>
              <w:pStyle w:val="TAC"/>
            </w:pPr>
            <w:r>
              <w:t>Same as serving cell</w:t>
            </w:r>
          </w:p>
        </w:tc>
      </w:tr>
      <w:tr w:rsidR="00A05CC1" w:rsidRPr="00661924" w14:paraId="1D0D96C6" w14:textId="77777777" w:rsidTr="00876426">
        <w:trPr>
          <w:trHeight w:val="70"/>
        </w:trPr>
        <w:tc>
          <w:tcPr>
            <w:tcW w:w="3573" w:type="dxa"/>
            <w:gridSpan w:val="3"/>
            <w:vAlign w:val="center"/>
          </w:tcPr>
          <w:p w14:paraId="0817A33A" w14:textId="77777777" w:rsidR="00A05CC1" w:rsidRPr="00661924" w:rsidRDefault="00A05CC1" w:rsidP="00876426">
            <w:pPr>
              <w:pStyle w:val="TAL"/>
            </w:pPr>
            <w:r w:rsidRPr="00661924">
              <w:t>ReportConfigType</w:t>
            </w:r>
          </w:p>
        </w:tc>
        <w:tc>
          <w:tcPr>
            <w:tcW w:w="720" w:type="dxa"/>
            <w:vAlign w:val="center"/>
          </w:tcPr>
          <w:p w14:paraId="0DDDA1FE" w14:textId="77777777" w:rsidR="00A05CC1" w:rsidRPr="00661924" w:rsidRDefault="00A05CC1" w:rsidP="00876426">
            <w:pPr>
              <w:pStyle w:val="TAC"/>
            </w:pPr>
          </w:p>
        </w:tc>
        <w:tc>
          <w:tcPr>
            <w:tcW w:w="2700" w:type="dxa"/>
            <w:vAlign w:val="center"/>
          </w:tcPr>
          <w:p w14:paraId="0A9C506A" w14:textId="77777777" w:rsidR="00A05CC1" w:rsidRPr="00661924" w:rsidRDefault="00A05CC1" w:rsidP="00876426">
            <w:pPr>
              <w:pStyle w:val="TAC"/>
            </w:pPr>
            <w:r w:rsidRPr="00661924">
              <w:t>Periodic</w:t>
            </w:r>
          </w:p>
        </w:tc>
        <w:tc>
          <w:tcPr>
            <w:tcW w:w="2610" w:type="dxa"/>
            <w:vAlign w:val="center"/>
          </w:tcPr>
          <w:p w14:paraId="29C59C65" w14:textId="77777777" w:rsidR="00A05CC1" w:rsidRPr="00661924" w:rsidRDefault="00A05CC1" w:rsidP="00876426">
            <w:pPr>
              <w:pStyle w:val="TAC"/>
            </w:pPr>
            <w:r w:rsidRPr="00661924">
              <w:t>Not configured</w:t>
            </w:r>
          </w:p>
        </w:tc>
      </w:tr>
      <w:tr w:rsidR="00A05CC1" w:rsidRPr="00661924" w14:paraId="5888EA15" w14:textId="77777777" w:rsidTr="00876426">
        <w:trPr>
          <w:trHeight w:val="70"/>
        </w:trPr>
        <w:tc>
          <w:tcPr>
            <w:tcW w:w="3573" w:type="dxa"/>
            <w:gridSpan w:val="3"/>
            <w:vAlign w:val="center"/>
          </w:tcPr>
          <w:p w14:paraId="2D5DF9BB" w14:textId="77777777" w:rsidR="00A05CC1" w:rsidRPr="00661924" w:rsidRDefault="00A05CC1" w:rsidP="00876426">
            <w:pPr>
              <w:pStyle w:val="TAL"/>
            </w:pPr>
            <w:r w:rsidRPr="00661924">
              <w:t>CQI-table</w:t>
            </w:r>
          </w:p>
        </w:tc>
        <w:tc>
          <w:tcPr>
            <w:tcW w:w="720" w:type="dxa"/>
            <w:vAlign w:val="center"/>
          </w:tcPr>
          <w:p w14:paraId="09423F92" w14:textId="77777777" w:rsidR="00A05CC1" w:rsidRPr="00661924" w:rsidRDefault="00A05CC1" w:rsidP="00876426">
            <w:pPr>
              <w:pStyle w:val="TAC"/>
            </w:pPr>
          </w:p>
        </w:tc>
        <w:tc>
          <w:tcPr>
            <w:tcW w:w="2700" w:type="dxa"/>
            <w:vAlign w:val="center"/>
          </w:tcPr>
          <w:p w14:paraId="4D8D8633" w14:textId="77777777" w:rsidR="00A05CC1" w:rsidRPr="00661924" w:rsidRDefault="00A05CC1" w:rsidP="00876426">
            <w:pPr>
              <w:pStyle w:val="TAC"/>
            </w:pPr>
            <w:r w:rsidRPr="00661924">
              <w:t xml:space="preserve">Table </w:t>
            </w:r>
            <w:r w:rsidRPr="00661924">
              <w:rPr>
                <w:rFonts w:hint="eastAsia"/>
              </w:rPr>
              <w:t>2</w:t>
            </w:r>
          </w:p>
        </w:tc>
        <w:tc>
          <w:tcPr>
            <w:tcW w:w="2610" w:type="dxa"/>
            <w:vAlign w:val="center"/>
          </w:tcPr>
          <w:p w14:paraId="49623B47" w14:textId="77777777" w:rsidR="00A05CC1" w:rsidRPr="00661924" w:rsidRDefault="00A05CC1" w:rsidP="00876426">
            <w:pPr>
              <w:pStyle w:val="TAC"/>
            </w:pPr>
            <w:r w:rsidRPr="00661924">
              <w:t xml:space="preserve">Table </w:t>
            </w:r>
            <w:r w:rsidRPr="00661924">
              <w:rPr>
                <w:rFonts w:hint="eastAsia"/>
              </w:rPr>
              <w:t>2</w:t>
            </w:r>
          </w:p>
        </w:tc>
      </w:tr>
      <w:tr w:rsidR="00A05CC1" w:rsidRPr="00661924" w14:paraId="3C6D27A0" w14:textId="77777777" w:rsidTr="00876426">
        <w:trPr>
          <w:trHeight w:val="70"/>
        </w:trPr>
        <w:tc>
          <w:tcPr>
            <w:tcW w:w="3573" w:type="dxa"/>
            <w:gridSpan w:val="3"/>
            <w:vAlign w:val="center"/>
          </w:tcPr>
          <w:p w14:paraId="178918EC" w14:textId="77777777" w:rsidR="00A05CC1" w:rsidRPr="00661924" w:rsidRDefault="00A05CC1" w:rsidP="00876426">
            <w:pPr>
              <w:pStyle w:val="TAL"/>
            </w:pPr>
            <w:r w:rsidRPr="00661924">
              <w:t>reportQuantity</w:t>
            </w:r>
          </w:p>
        </w:tc>
        <w:tc>
          <w:tcPr>
            <w:tcW w:w="720" w:type="dxa"/>
            <w:vAlign w:val="center"/>
          </w:tcPr>
          <w:p w14:paraId="018DE1CA" w14:textId="77777777" w:rsidR="00A05CC1" w:rsidRPr="00661924" w:rsidRDefault="00A05CC1" w:rsidP="00876426">
            <w:pPr>
              <w:pStyle w:val="TAC"/>
            </w:pPr>
          </w:p>
        </w:tc>
        <w:tc>
          <w:tcPr>
            <w:tcW w:w="2700" w:type="dxa"/>
            <w:vAlign w:val="center"/>
          </w:tcPr>
          <w:p w14:paraId="3B1BC3DF" w14:textId="77777777" w:rsidR="00A05CC1" w:rsidRPr="00661924" w:rsidRDefault="00A05CC1" w:rsidP="00876426">
            <w:pPr>
              <w:pStyle w:val="TAC"/>
            </w:pPr>
            <w:r w:rsidRPr="00661924">
              <w:t>cri-RI-PMI-CQI</w:t>
            </w:r>
          </w:p>
        </w:tc>
        <w:tc>
          <w:tcPr>
            <w:tcW w:w="2610" w:type="dxa"/>
            <w:vAlign w:val="center"/>
          </w:tcPr>
          <w:p w14:paraId="33361269" w14:textId="77777777" w:rsidR="00A05CC1" w:rsidRPr="00661924" w:rsidRDefault="00A05CC1" w:rsidP="00876426">
            <w:pPr>
              <w:pStyle w:val="TAC"/>
            </w:pPr>
            <w:r w:rsidRPr="00661924">
              <w:t>Not configured</w:t>
            </w:r>
          </w:p>
        </w:tc>
      </w:tr>
      <w:tr w:rsidR="00A05CC1" w:rsidRPr="00661924" w14:paraId="03E649C3" w14:textId="77777777" w:rsidTr="00876426">
        <w:trPr>
          <w:trHeight w:val="70"/>
        </w:trPr>
        <w:tc>
          <w:tcPr>
            <w:tcW w:w="3573" w:type="dxa"/>
            <w:gridSpan w:val="3"/>
            <w:vAlign w:val="center"/>
          </w:tcPr>
          <w:p w14:paraId="42960B07" w14:textId="77777777" w:rsidR="00A05CC1" w:rsidRPr="00661924" w:rsidRDefault="00A05CC1" w:rsidP="00876426">
            <w:pPr>
              <w:pStyle w:val="TAL"/>
            </w:pPr>
            <w:r w:rsidRPr="00661924">
              <w:t>timeRestrictionFor</w:t>
            </w:r>
            <w:r w:rsidRPr="00661924">
              <w:rPr>
                <w:rFonts w:hint="eastAsia"/>
              </w:rPr>
              <w:t>Channel</w:t>
            </w:r>
            <w:r w:rsidRPr="00661924">
              <w:t>Measurements</w:t>
            </w:r>
          </w:p>
        </w:tc>
        <w:tc>
          <w:tcPr>
            <w:tcW w:w="720" w:type="dxa"/>
            <w:vAlign w:val="center"/>
          </w:tcPr>
          <w:p w14:paraId="1131E696" w14:textId="77777777" w:rsidR="00A05CC1" w:rsidRPr="00661924" w:rsidRDefault="00A05CC1" w:rsidP="00876426">
            <w:pPr>
              <w:pStyle w:val="TAC"/>
            </w:pPr>
          </w:p>
        </w:tc>
        <w:tc>
          <w:tcPr>
            <w:tcW w:w="2700" w:type="dxa"/>
            <w:vAlign w:val="center"/>
          </w:tcPr>
          <w:p w14:paraId="4267B034" w14:textId="77777777" w:rsidR="00A05CC1" w:rsidRPr="00661924" w:rsidRDefault="00A05CC1" w:rsidP="00876426">
            <w:pPr>
              <w:pStyle w:val="TAC"/>
            </w:pPr>
            <w:r w:rsidRPr="00661924">
              <w:t>Not configured</w:t>
            </w:r>
          </w:p>
        </w:tc>
        <w:tc>
          <w:tcPr>
            <w:tcW w:w="2610" w:type="dxa"/>
            <w:vAlign w:val="center"/>
          </w:tcPr>
          <w:p w14:paraId="1EDF9F12" w14:textId="77777777" w:rsidR="00A05CC1" w:rsidRPr="00661924" w:rsidRDefault="00A05CC1" w:rsidP="00876426">
            <w:pPr>
              <w:pStyle w:val="TAC"/>
            </w:pPr>
            <w:r w:rsidRPr="00661924">
              <w:t>Not configured</w:t>
            </w:r>
          </w:p>
        </w:tc>
      </w:tr>
      <w:tr w:rsidR="00A05CC1" w:rsidRPr="00661924" w14:paraId="7AD713D2" w14:textId="77777777" w:rsidTr="00876426">
        <w:trPr>
          <w:trHeight w:val="70"/>
        </w:trPr>
        <w:tc>
          <w:tcPr>
            <w:tcW w:w="3573" w:type="dxa"/>
            <w:gridSpan w:val="3"/>
            <w:vAlign w:val="center"/>
          </w:tcPr>
          <w:p w14:paraId="34A8779C" w14:textId="77777777" w:rsidR="00A05CC1" w:rsidRPr="00661924" w:rsidRDefault="00A05CC1" w:rsidP="00876426">
            <w:pPr>
              <w:pStyle w:val="TAL"/>
            </w:pPr>
            <w:r w:rsidRPr="00661924">
              <w:t>timeRestrictionForInterferenceMeasurements</w:t>
            </w:r>
          </w:p>
        </w:tc>
        <w:tc>
          <w:tcPr>
            <w:tcW w:w="720" w:type="dxa"/>
            <w:vAlign w:val="center"/>
          </w:tcPr>
          <w:p w14:paraId="3E01773C" w14:textId="77777777" w:rsidR="00A05CC1" w:rsidRPr="00661924" w:rsidRDefault="00A05CC1" w:rsidP="00876426">
            <w:pPr>
              <w:pStyle w:val="TAC"/>
            </w:pPr>
          </w:p>
        </w:tc>
        <w:tc>
          <w:tcPr>
            <w:tcW w:w="2700" w:type="dxa"/>
            <w:vAlign w:val="center"/>
          </w:tcPr>
          <w:p w14:paraId="59481149" w14:textId="77777777" w:rsidR="00A05CC1" w:rsidRPr="00661924" w:rsidRDefault="00A05CC1" w:rsidP="00876426">
            <w:pPr>
              <w:pStyle w:val="TAC"/>
            </w:pPr>
            <w:r w:rsidRPr="00661924">
              <w:t>Not configured</w:t>
            </w:r>
          </w:p>
        </w:tc>
        <w:tc>
          <w:tcPr>
            <w:tcW w:w="2610" w:type="dxa"/>
            <w:vAlign w:val="center"/>
          </w:tcPr>
          <w:p w14:paraId="3CCC0B37" w14:textId="77777777" w:rsidR="00A05CC1" w:rsidRPr="00661924" w:rsidRDefault="00A05CC1" w:rsidP="00876426">
            <w:pPr>
              <w:pStyle w:val="TAC"/>
            </w:pPr>
            <w:r w:rsidRPr="00661924">
              <w:t>Not configured</w:t>
            </w:r>
          </w:p>
        </w:tc>
      </w:tr>
      <w:tr w:rsidR="00A05CC1" w:rsidRPr="00661924" w14:paraId="169E3950" w14:textId="77777777" w:rsidTr="00876426">
        <w:trPr>
          <w:trHeight w:val="70"/>
        </w:trPr>
        <w:tc>
          <w:tcPr>
            <w:tcW w:w="3573" w:type="dxa"/>
            <w:gridSpan w:val="3"/>
            <w:vAlign w:val="center"/>
          </w:tcPr>
          <w:p w14:paraId="28204D23" w14:textId="77777777" w:rsidR="00A05CC1" w:rsidRPr="00661924" w:rsidRDefault="00A05CC1" w:rsidP="00876426">
            <w:pPr>
              <w:pStyle w:val="TAL"/>
            </w:pPr>
            <w:r w:rsidRPr="00661924">
              <w:t>cqi-FormatIndicator</w:t>
            </w:r>
          </w:p>
        </w:tc>
        <w:tc>
          <w:tcPr>
            <w:tcW w:w="720" w:type="dxa"/>
            <w:vAlign w:val="center"/>
          </w:tcPr>
          <w:p w14:paraId="7A3BF647" w14:textId="77777777" w:rsidR="00A05CC1" w:rsidRPr="00661924" w:rsidRDefault="00A05CC1" w:rsidP="00876426">
            <w:pPr>
              <w:pStyle w:val="TAC"/>
            </w:pPr>
          </w:p>
        </w:tc>
        <w:tc>
          <w:tcPr>
            <w:tcW w:w="2700" w:type="dxa"/>
            <w:vAlign w:val="center"/>
          </w:tcPr>
          <w:p w14:paraId="6963F555" w14:textId="77777777" w:rsidR="00A05CC1" w:rsidRPr="00661924" w:rsidRDefault="00A05CC1" w:rsidP="00876426">
            <w:pPr>
              <w:pStyle w:val="TAC"/>
            </w:pPr>
            <w:r w:rsidRPr="00661924">
              <w:t>Wideband</w:t>
            </w:r>
          </w:p>
        </w:tc>
        <w:tc>
          <w:tcPr>
            <w:tcW w:w="2610" w:type="dxa"/>
            <w:vAlign w:val="center"/>
          </w:tcPr>
          <w:p w14:paraId="3AC79B51" w14:textId="77777777" w:rsidR="00A05CC1" w:rsidRPr="00661924" w:rsidRDefault="00A05CC1" w:rsidP="00876426">
            <w:pPr>
              <w:pStyle w:val="TAC"/>
            </w:pPr>
            <w:r w:rsidRPr="00661924">
              <w:t>Wideband</w:t>
            </w:r>
          </w:p>
        </w:tc>
      </w:tr>
      <w:tr w:rsidR="00A05CC1" w:rsidRPr="00661924" w14:paraId="1B1260A1" w14:textId="77777777" w:rsidTr="00876426">
        <w:trPr>
          <w:trHeight w:val="70"/>
        </w:trPr>
        <w:tc>
          <w:tcPr>
            <w:tcW w:w="3573" w:type="dxa"/>
            <w:gridSpan w:val="3"/>
            <w:vAlign w:val="center"/>
          </w:tcPr>
          <w:p w14:paraId="4F095F18" w14:textId="77777777" w:rsidR="00A05CC1" w:rsidRPr="00661924" w:rsidRDefault="00A05CC1" w:rsidP="00876426">
            <w:pPr>
              <w:pStyle w:val="TAL"/>
            </w:pPr>
            <w:r w:rsidRPr="00661924">
              <w:t>pmi-FormatIndicator</w:t>
            </w:r>
          </w:p>
        </w:tc>
        <w:tc>
          <w:tcPr>
            <w:tcW w:w="720" w:type="dxa"/>
            <w:vAlign w:val="center"/>
          </w:tcPr>
          <w:p w14:paraId="3591FBED" w14:textId="77777777" w:rsidR="00A05CC1" w:rsidRPr="00661924" w:rsidRDefault="00A05CC1" w:rsidP="00876426">
            <w:pPr>
              <w:pStyle w:val="TAC"/>
            </w:pPr>
          </w:p>
        </w:tc>
        <w:tc>
          <w:tcPr>
            <w:tcW w:w="2700" w:type="dxa"/>
            <w:vAlign w:val="center"/>
          </w:tcPr>
          <w:p w14:paraId="3C7A95A1" w14:textId="77777777" w:rsidR="00A05CC1" w:rsidRPr="00661924" w:rsidRDefault="00A05CC1" w:rsidP="00876426">
            <w:pPr>
              <w:pStyle w:val="TAC"/>
            </w:pPr>
            <w:r w:rsidRPr="00661924">
              <w:t>Wideband</w:t>
            </w:r>
          </w:p>
        </w:tc>
        <w:tc>
          <w:tcPr>
            <w:tcW w:w="2610" w:type="dxa"/>
            <w:vAlign w:val="center"/>
          </w:tcPr>
          <w:p w14:paraId="45CB15DC" w14:textId="77777777" w:rsidR="00A05CC1" w:rsidRPr="00661924" w:rsidRDefault="00A05CC1" w:rsidP="00876426">
            <w:pPr>
              <w:pStyle w:val="TAC"/>
            </w:pPr>
            <w:r w:rsidRPr="00661924">
              <w:t>Wideband</w:t>
            </w:r>
          </w:p>
        </w:tc>
      </w:tr>
      <w:tr w:rsidR="00A05CC1" w:rsidRPr="00661924" w14:paraId="0C96282D" w14:textId="77777777" w:rsidTr="00876426">
        <w:trPr>
          <w:trHeight w:val="70"/>
        </w:trPr>
        <w:tc>
          <w:tcPr>
            <w:tcW w:w="3573" w:type="dxa"/>
            <w:gridSpan w:val="3"/>
            <w:vAlign w:val="center"/>
          </w:tcPr>
          <w:p w14:paraId="2B11D3CF" w14:textId="77777777" w:rsidR="00A05CC1" w:rsidRPr="00661924" w:rsidRDefault="00A05CC1" w:rsidP="00876426">
            <w:pPr>
              <w:pStyle w:val="TAL"/>
            </w:pPr>
            <w:r w:rsidRPr="00661924">
              <w:t>Sub-band Size</w:t>
            </w:r>
          </w:p>
        </w:tc>
        <w:tc>
          <w:tcPr>
            <w:tcW w:w="720" w:type="dxa"/>
            <w:vAlign w:val="center"/>
          </w:tcPr>
          <w:p w14:paraId="65F78570" w14:textId="77777777" w:rsidR="00A05CC1" w:rsidRPr="00661924" w:rsidRDefault="00A05CC1" w:rsidP="00876426">
            <w:pPr>
              <w:pStyle w:val="TAC"/>
            </w:pPr>
            <w:r w:rsidRPr="00661924">
              <w:t>RB</w:t>
            </w:r>
          </w:p>
        </w:tc>
        <w:tc>
          <w:tcPr>
            <w:tcW w:w="2700" w:type="dxa"/>
            <w:vAlign w:val="center"/>
          </w:tcPr>
          <w:p w14:paraId="63C70056" w14:textId="77777777" w:rsidR="00A05CC1" w:rsidRPr="00661924" w:rsidRDefault="00A05CC1" w:rsidP="00876426">
            <w:pPr>
              <w:pStyle w:val="TAC"/>
            </w:pPr>
            <w:r>
              <w:t>16</w:t>
            </w:r>
          </w:p>
        </w:tc>
        <w:tc>
          <w:tcPr>
            <w:tcW w:w="2610" w:type="dxa"/>
            <w:vAlign w:val="center"/>
          </w:tcPr>
          <w:p w14:paraId="6464DD99" w14:textId="77777777" w:rsidR="00A05CC1" w:rsidRPr="00661924" w:rsidRDefault="00A05CC1" w:rsidP="00876426">
            <w:pPr>
              <w:pStyle w:val="TAC"/>
            </w:pPr>
          </w:p>
        </w:tc>
      </w:tr>
      <w:tr w:rsidR="00A05CC1" w:rsidRPr="00661924" w14:paraId="50F105FC" w14:textId="77777777" w:rsidTr="00876426">
        <w:trPr>
          <w:trHeight w:val="70"/>
        </w:trPr>
        <w:tc>
          <w:tcPr>
            <w:tcW w:w="3573" w:type="dxa"/>
            <w:gridSpan w:val="3"/>
            <w:vAlign w:val="center"/>
          </w:tcPr>
          <w:p w14:paraId="779007E8" w14:textId="77777777" w:rsidR="00A05CC1" w:rsidRPr="00661924" w:rsidRDefault="00A05CC1" w:rsidP="00876426">
            <w:pPr>
              <w:pStyle w:val="TAL"/>
            </w:pPr>
            <w:r w:rsidRPr="00661924">
              <w:t>Csi-ReportingBand</w:t>
            </w:r>
          </w:p>
        </w:tc>
        <w:tc>
          <w:tcPr>
            <w:tcW w:w="720" w:type="dxa"/>
            <w:vAlign w:val="center"/>
          </w:tcPr>
          <w:p w14:paraId="6B8C4D02" w14:textId="77777777" w:rsidR="00A05CC1" w:rsidRPr="00661924" w:rsidRDefault="00A05CC1" w:rsidP="00876426">
            <w:pPr>
              <w:pStyle w:val="TAC"/>
            </w:pPr>
          </w:p>
        </w:tc>
        <w:tc>
          <w:tcPr>
            <w:tcW w:w="2700" w:type="dxa"/>
            <w:vAlign w:val="center"/>
          </w:tcPr>
          <w:p w14:paraId="00733E24" w14:textId="77777777" w:rsidR="00A05CC1" w:rsidRPr="00661924" w:rsidRDefault="00A05CC1" w:rsidP="00876426">
            <w:pPr>
              <w:pStyle w:val="TAC"/>
            </w:pPr>
            <w:r w:rsidRPr="00661924">
              <w:t>1111111</w:t>
            </w:r>
          </w:p>
        </w:tc>
        <w:tc>
          <w:tcPr>
            <w:tcW w:w="2610" w:type="dxa"/>
            <w:vAlign w:val="center"/>
          </w:tcPr>
          <w:p w14:paraId="60239AA8" w14:textId="77777777" w:rsidR="00A05CC1" w:rsidRPr="00661924" w:rsidRDefault="00A05CC1" w:rsidP="00876426">
            <w:pPr>
              <w:pStyle w:val="TAC"/>
            </w:pPr>
            <w:r w:rsidRPr="00661924">
              <w:t>Not configured</w:t>
            </w:r>
          </w:p>
        </w:tc>
      </w:tr>
      <w:tr w:rsidR="00A05CC1" w:rsidRPr="00661924" w14:paraId="7DD09389" w14:textId="77777777" w:rsidTr="00876426">
        <w:trPr>
          <w:trHeight w:val="70"/>
        </w:trPr>
        <w:tc>
          <w:tcPr>
            <w:tcW w:w="3573" w:type="dxa"/>
            <w:gridSpan w:val="3"/>
            <w:vAlign w:val="center"/>
          </w:tcPr>
          <w:p w14:paraId="497F6984" w14:textId="77777777" w:rsidR="00A05CC1" w:rsidRPr="00661924" w:rsidRDefault="00A05CC1" w:rsidP="00876426">
            <w:pPr>
              <w:pStyle w:val="TAL"/>
            </w:pPr>
            <w:r w:rsidRPr="00661924">
              <w:t>CSI-Report periodicity and offset</w:t>
            </w:r>
          </w:p>
        </w:tc>
        <w:tc>
          <w:tcPr>
            <w:tcW w:w="720" w:type="dxa"/>
            <w:vAlign w:val="center"/>
          </w:tcPr>
          <w:p w14:paraId="37FFC60B" w14:textId="77777777" w:rsidR="00A05CC1" w:rsidRPr="00661924" w:rsidRDefault="00A05CC1" w:rsidP="00876426">
            <w:pPr>
              <w:pStyle w:val="TAC"/>
            </w:pPr>
            <w:r w:rsidRPr="00661924">
              <w:t>slot</w:t>
            </w:r>
          </w:p>
        </w:tc>
        <w:tc>
          <w:tcPr>
            <w:tcW w:w="2700" w:type="dxa"/>
            <w:vAlign w:val="center"/>
          </w:tcPr>
          <w:p w14:paraId="6A5D6CB5" w14:textId="77777777" w:rsidR="00A05CC1" w:rsidRPr="00661924" w:rsidRDefault="00A05CC1" w:rsidP="00876426">
            <w:pPr>
              <w:pStyle w:val="TAC"/>
            </w:pPr>
            <w:r>
              <w:t>10/9</w:t>
            </w:r>
          </w:p>
        </w:tc>
        <w:tc>
          <w:tcPr>
            <w:tcW w:w="2610" w:type="dxa"/>
            <w:vAlign w:val="center"/>
          </w:tcPr>
          <w:p w14:paraId="1D205E5B" w14:textId="77777777" w:rsidR="00A05CC1" w:rsidRPr="00661924" w:rsidRDefault="00A05CC1" w:rsidP="00876426">
            <w:pPr>
              <w:pStyle w:val="TAC"/>
            </w:pPr>
            <w:r w:rsidRPr="00661924">
              <w:t>Not configured</w:t>
            </w:r>
          </w:p>
        </w:tc>
      </w:tr>
      <w:tr w:rsidR="00A05CC1" w:rsidRPr="00661924" w14:paraId="36E06851" w14:textId="77777777" w:rsidTr="00876426">
        <w:trPr>
          <w:trHeight w:val="70"/>
        </w:trPr>
        <w:tc>
          <w:tcPr>
            <w:tcW w:w="3573" w:type="dxa"/>
            <w:gridSpan w:val="3"/>
            <w:vAlign w:val="center"/>
          </w:tcPr>
          <w:p w14:paraId="45B8DDBD" w14:textId="77777777" w:rsidR="00A05CC1" w:rsidRPr="00661924" w:rsidRDefault="00A05CC1" w:rsidP="00876426">
            <w:pPr>
              <w:pStyle w:val="TAL"/>
            </w:pPr>
            <w:r w:rsidRPr="00661924">
              <w:t>aperiodicTriggeringOffset</w:t>
            </w:r>
          </w:p>
        </w:tc>
        <w:tc>
          <w:tcPr>
            <w:tcW w:w="720" w:type="dxa"/>
            <w:vAlign w:val="center"/>
          </w:tcPr>
          <w:p w14:paraId="601F75F2" w14:textId="77777777" w:rsidR="00A05CC1" w:rsidRPr="00661924" w:rsidRDefault="00A05CC1" w:rsidP="00876426">
            <w:pPr>
              <w:pStyle w:val="TAC"/>
            </w:pPr>
          </w:p>
        </w:tc>
        <w:tc>
          <w:tcPr>
            <w:tcW w:w="2700" w:type="dxa"/>
            <w:vAlign w:val="center"/>
          </w:tcPr>
          <w:p w14:paraId="31FCC066" w14:textId="77777777" w:rsidR="00A05CC1" w:rsidRPr="00661924" w:rsidRDefault="00A05CC1" w:rsidP="00876426">
            <w:pPr>
              <w:pStyle w:val="TAC"/>
            </w:pPr>
            <w:r w:rsidRPr="00661924">
              <w:t>Not configured</w:t>
            </w:r>
          </w:p>
        </w:tc>
        <w:tc>
          <w:tcPr>
            <w:tcW w:w="2610" w:type="dxa"/>
            <w:vAlign w:val="center"/>
          </w:tcPr>
          <w:p w14:paraId="486DC9B8" w14:textId="77777777" w:rsidR="00A05CC1" w:rsidRPr="00661924" w:rsidRDefault="00A05CC1" w:rsidP="00876426">
            <w:pPr>
              <w:pStyle w:val="TAC"/>
            </w:pPr>
            <w:r w:rsidRPr="00661924">
              <w:t>Not configured</w:t>
            </w:r>
          </w:p>
        </w:tc>
      </w:tr>
      <w:tr w:rsidR="00A05CC1" w:rsidRPr="00661924" w14:paraId="4EE57F1A" w14:textId="77777777" w:rsidTr="00876426">
        <w:trPr>
          <w:trHeight w:val="70"/>
        </w:trPr>
        <w:tc>
          <w:tcPr>
            <w:tcW w:w="1648" w:type="dxa"/>
            <w:gridSpan w:val="2"/>
            <w:vMerge w:val="restart"/>
            <w:vAlign w:val="center"/>
            <w:hideMark/>
          </w:tcPr>
          <w:p w14:paraId="5A0EC869" w14:textId="77777777" w:rsidR="00A05CC1" w:rsidRPr="00661924" w:rsidRDefault="00A05CC1" w:rsidP="00876426">
            <w:pPr>
              <w:pStyle w:val="TAL"/>
            </w:pPr>
            <w:r w:rsidRPr="00661924">
              <w:t>Codebook configuration</w:t>
            </w:r>
          </w:p>
        </w:tc>
        <w:tc>
          <w:tcPr>
            <w:tcW w:w="1925" w:type="dxa"/>
          </w:tcPr>
          <w:p w14:paraId="042B4DF2" w14:textId="77777777" w:rsidR="00A05CC1" w:rsidRPr="00661924" w:rsidRDefault="00A05CC1" w:rsidP="00876426">
            <w:pPr>
              <w:pStyle w:val="TAL"/>
            </w:pPr>
            <w:r w:rsidRPr="00661924">
              <w:t>Codebook Type</w:t>
            </w:r>
          </w:p>
        </w:tc>
        <w:tc>
          <w:tcPr>
            <w:tcW w:w="720" w:type="dxa"/>
            <w:vAlign w:val="center"/>
          </w:tcPr>
          <w:p w14:paraId="0C5A02AD" w14:textId="77777777" w:rsidR="00A05CC1" w:rsidRPr="00661924" w:rsidRDefault="00A05CC1" w:rsidP="00876426">
            <w:pPr>
              <w:pStyle w:val="TAC"/>
            </w:pPr>
          </w:p>
        </w:tc>
        <w:tc>
          <w:tcPr>
            <w:tcW w:w="2700" w:type="dxa"/>
            <w:vAlign w:val="center"/>
          </w:tcPr>
          <w:p w14:paraId="74255E71" w14:textId="77777777" w:rsidR="00A05CC1" w:rsidRPr="00661924" w:rsidRDefault="00A05CC1" w:rsidP="00876426">
            <w:pPr>
              <w:pStyle w:val="TAC"/>
            </w:pPr>
            <w:r w:rsidRPr="00661924">
              <w:t>typeI-SinglePanel</w:t>
            </w:r>
          </w:p>
        </w:tc>
        <w:tc>
          <w:tcPr>
            <w:tcW w:w="2610" w:type="dxa"/>
            <w:vAlign w:val="center"/>
          </w:tcPr>
          <w:p w14:paraId="58A50CB6" w14:textId="77777777" w:rsidR="00A05CC1" w:rsidRPr="00661924" w:rsidRDefault="00A05CC1" w:rsidP="00876426">
            <w:pPr>
              <w:pStyle w:val="TAC"/>
            </w:pPr>
            <w:r w:rsidRPr="00661924">
              <w:t>typeI-SinglePanel</w:t>
            </w:r>
          </w:p>
        </w:tc>
      </w:tr>
      <w:tr w:rsidR="00A05CC1" w:rsidRPr="00661924" w14:paraId="28A3B9A9" w14:textId="77777777" w:rsidTr="00876426">
        <w:trPr>
          <w:trHeight w:val="70"/>
        </w:trPr>
        <w:tc>
          <w:tcPr>
            <w:tcW w:w="1648" w:type="dxa"/>
            <w:gridSpan w:val="2"/>
            <w:vMerge/>
            <w:hideMark/>
          </w:tcPr>
          <w:p w14:paraId="5549F23E" w14:textId="77777777" w:rsidR="00A05CC1" w:rsidRPr="00661924" w:rsidRDefault="00A05CC1" w:rsidP="00876426">
            <w:pPr>
              <w:pStyle w:val="TAL"/>
            </w:pPr>
          </w:p>
        </w:tc>
        <w:tc>
          <w:tcPr>
            <w:tcW w:w="1925" w:type="dxa"/>
          </w:tcPr>
          <w:p w14:paraId="10DF20A6" w14:textId="77777777" w:rsidR="00A05CC1" w:rsidRPr="00661924" w:rsidRDefault="00A05CC1" w:rsidP="00876426">
            <w:pPr>
              <w:pStyle w:val="TAL"/>
            </w:pPr>
            <w:r w:rsidRPr="00661924">
              <w:t>Codebook Mode</w:t>
            </w:r>
          </w:p>
        </w:tc>
        <w:tc>
          <w:tcPr>
            <w:tcW w:w="720" w:type="dxa"/>
            <w:vAlign w:val="center"/>
          </w:tcPr>
          <w:p w14:paraId="5AF437E6" w14:textId="77777777" w:rsidR="00A05CC1" w:rsidRPr="00661924" w:rsidRDefault="00A05CC1" w:rsidP="00876426">
            <w:pPr>
              <w:pStyle w:val="TAC"/>
            </w:pPr>
          </w:p>
        </w:tc>
        <w:tc>
          <w:tcPr>
            <w:tcW w:w="2700" w:type="dxa"/>
            <w:vAlign w:val="center"/>
          </w:tcPr>
          <w:p w14:paraId="66116A37" w14:textId="77777777" w:rsidR="00A05CC1" w:rsidRPr="00661924" w:rsidRDefault="00A05CC1" w:rsidP="00876426">
            <w:pPr>
              <w:pStyle w:val="TAC"/>
            </w:pPr>
            <w:r w:rsidRPr="00661924">
              <w:t>1</w:t>
            </w:r>
          </w:p>
        </w:tc>
        <w:tc>
          <w:tcPr>
            <w:tcW w:w="2610" w:type="dxa"/>
          </w:tcPr>
          <w:p w14:paraId="45249CE4" w14:textId="77777777" w:rsidR="00A05CC1" w:rsidRPr="00661924" w:rsidRDefault="00A05CC1" w:rsidP="00876426">
            <w:pPr>
              <w:pStyle w:val="TAC"/>
            </w:pPr>
            <w:r>
              <w:t>1</w:t>
            </w:r>
          </w:p>
        </w:tc>
      </w:tr>
      <w:tr w:rsidR="00A05CC1" w:rsidRPr="00661924" w14:paraId="61EB4B7A" w14:textId="77777777" w:rsidTr="00876426">
        <w:trPr>
          <w:trHeight w:val="70"/>
        </w:trPr>
        <w:tc>
          <w:tcPr>
            <w:tcW w:w="1648" w:type="dxa"/>
            <w:gridSpan w:val="2"/>
            <w:vMerge/>
            <w:hideMark/>
          </w:tcPr>
          <w:p w14:paraId="2C165246" w14:textId="77777777" w:rsidR="00A05CC1" w:rsidRPr="00661924" w:rsidRDefault="00A05CC1" w:rsidP="00876426">
            <w:pPr>
              <w:pStyle w:val="TAL"/>
            </w:pPr>
          </w:p>
        </w:tc>
        <w:tc>
          <w:tcPr>
            <w:tcW w:w="1925" w:type="dxa"/>
          </w:tcPr>
          <w:p w14:paraId="6F5F2503" w14:textId="77777777" w:rsidR="00A05CC1" w:rsidRPr="00661924" w:rsidRDefault="00A05CC1" w:rsidP="00876426">
            <w:pPr>
              <w:pStyle w:val="TAL"/>
            </w:pPr>
            <w:r w:rsidRPr="00661924">
              <w:t>(CodebookConfig-N1,CodebookConfig-N2)</w:t>
            </w:r>
          </w:p>
        </w:tc>
        <w:tc>
          <w:tcPr>
            <w:tcW w:w="720" w:type="dxa"/>
            <w:vAlign w:val="center"/>
          </w:tcPr>
          <w:p w14:paraId="301BDF46" w14:textId="77777777" w:rsidR="00A05CC1" w:rsidRPr="00661924" w:rsidRDefault="00A05CC1" w:rsidP="00876426">
            <w:pPr>
              <w:pStyle w:val="TAC"/>
            </w:pPr>
          </w:p>
        </w:tc>
        <w:tc>
          <w:tcPr>
            <w:tcW w:w="2700" w:type="dxa"/>
            <w:vAlign w:val="center"/>
          </w:tcPr>
          <w:p w14:paraId="38514B95" w14:textId="77777777" w:rsidR="00A05CC1" w:rsidRPr="00661924" w:rsidRDefault="00A05CC1" w:rsidP="00876426">
            <w:pPr>
              <w:pStyle w:val="TAC"/>
            </w:pPr>
            <w:r w:rsidRPr="00661924">
              <w:t>Not configured</w:t>
            </w:r>
          </w:p>
        </w:tc>
        <w:tc>
          <w:tcPr>
            <w:tcW w:w="2610" w:type="dxa"/>
          </w:tcPr>
          <w:p w14:paraId="21CD7417" w14:textId="77777777" w:rsidR="00A05CC1" w:rsidRPr="00661924" w:rsidRDefault="00A05CC1" w:rsidP="00876426">
            <w:pPr>
              <w:pStyle w:val="TAC"/>
            </w:pPr>
            <w:r w:rsidRPr="00661924">
              <w:t>Not configured</w:t>
            </w:r>
          </w:p>
        </w:tc>
      </w:tr>
      <w:tr w:rsidR="00A05CC1" w:rsidRPr="00661924" w14:paraId="133BD173" w14:textId="77777777" w:rsidTr="00876426">
        <w:trPr>
          <w:trHeight w:val="70"/>
        </w:trPr>
        <w:tc>
          <w:tcPr>
            <w:tcW w:w="1648" w:type="dxa"/>
            <w:gridSpan w:val="2"/>
            <w:vMerge/>
            <w:hideMark/>
          </w:tcPr>
          <w:p w14:paraId="1ABB7F35" w14:textId="77777777" w:rsidR="00A05CC1" w:rsidRPr="00661924" w:rsidRDefault="00A05CC1" w:rsidP="00876426">
            <w:pPr>
              <w:pStyle w:val="TAL"/>
            </w:pPr>
          </w:p>
        </w:tc>
        <w:tc>
          <w:tcPr>
            <w:tcW w:w="1925" w:type="dxa"/>
          </w:tcPr>
          <w:p w14:paraId="260BDFB5" w14:textId="77777777" w:rsidR="00A05CC1" w:rsidRPr="00661924" w:rsidRDefault="00A05CC1" w:rsidP="00876426">
            <w:pPr>
              <w:pStyle w:val="TAL"/>
            </w:pPr>
            <w:r w:rsidRPr="00661924">
              <w:t>CodebookSubsetRestriction</w:t>
            </w:r>
          </w:p>
        </w:tc>
        <w:tc>
          <w:tcPr>
            <w:tcW w:w="720" w:type="dxa"/>
            <w:vAlign w:val="center"/>
          </w:tcPr>
          <w:p w14:paraId="3091F939" w14:textId="77777777" w:rsidR="00A05CC1" w:rsidRPr="00661924" w:rsidRDefault="00A05CC1" w:rsidP="00876426">
            <w:pPr>
              <w:pStyle w:val="TAC"/>
            </w:pPr>
          </w:p>
        </w:tc>
        <w:tc>
          <w:tcPr>
            <w:tcW w:w="2700" w:type="dxa"/>
            <w:vAlign w:val="center"/>
          </w:tcPr>
          <w:p w14:paraId="6B12CAB5" w14:textId="77777777" w:rsidR="00A05CC1" w:rsidRPr="00661924" w:rsidRDefault="00A05CC1" w:rsidP="00876426">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610" w:type="dxa"/>
            <w:vAlign w:val="center"/>
          </w:tcPr>
          <w:p w14:paraId="4AF77B23" w14:textId="77777777" w:rsidR="00A05CC1" w:rsidRPr="00661924" w:rsidRDefault="00A05CC1" w:rsidP="00876426">
            <w:pPr>
              <w:pStyle w:val="TAC"/>
            </w:pPr>
            <w:r w:rsidRPr="00661924">
              <w:t>Not configured</w:t>
            </w:r>
          </w:p>
        </w:tc>
      </w:tr>
      <w:tr w:rsidR="00A05CC1" w:rsidRPr="00661924" w14:paraId="6D9249B4" w14:textId="77777777" w:rsidTr="00876426">
        <w:trPr>
          <w:trHeight w:val="70"/>
        </w:trPr>
        <w:tc>
          <w:tcPr>
            <w:tcW w:w="1648" w:type="dxa"/>
            <w:gridSpan w:val="2"/>
            <w:vMerge/>
          </w:tcPr>
          <w:p w14:paraId="78DED32F" w14:textId="77777777" w:rsidR="00A05CC1" w:rsidRPr="00661924" w:rsidRDefault="00A05CC1" w:rsidP="00876426">
            <w:pPr>
              <w:pStyle w:val="TAL"/>
            </w:pPr>
          </w:p>
        </w:tc>
        <w:tc>
          <w:tcPr>
            <w:tcW w:w="1925" w:type="dxa"/>
          </w:tcPr>
          <w:p w14:paraId="1758AAF0" w14:textId="77777777" w:rsidR="00A05CC1" w:rsidRPr="00661924" w:rsidRDefault="00A05CC1" w:rsidP="00876426">
            <w:pPr>
              <w:pStyle w:val="TAL"/>
            </w:pPr>
            <w:r w:rsidRPr="00661924">
              <w:t>RI Restriction</w:t>
            </w:r>
          </w:p>
        </w:tc>
        <w:tc>
          <w:tcPr>
            <w:tcW w:w="720" w:type="dxa"/>
            <w:vAlign w:val="center"/>
          </w:tcPr>
          <w:p w14:paraId="3FA26C37" w14:textId="77777777" w:rsidR="00A05CC1" w:rsidRPr="00661924" w:rsidRDefault="00A05CC1" w:rsidP="00876426">
            <w:pPr>
              <w:pStyle w:val="TAC"/>
            </w:pPr>
          </w:p>
        </w:tc>
        <w:tc>
          <w:tcPr>
            <w:tcW w:w="2700" w:type="dxa"/>
            <w:vAlign w:val="center"/>
          </w:tcPr>
          <w:p w14:paraId="551E4834" w14:textId="77777777" w:rsidR="00A05CC1" w:rsidRPr="00661924" w:rsidRDefault="00A05CC1" w:rsidP="00876426">
            <w:pPr>
              <w:pStyle w:val="TAC"/>
            </w:pPr>
            <w:r w:rsidRPr="00661924">
              <w:t>N/A</w:t>
            </w:r>
          </w:p>
        </w:tc>
        <w:tc>
          <w:tcPr>
            <w:tcW w:w="2610" w:type="dxa"/>
          </w:tcPr>
          <w:p w14:paraId="05C4E503" w14:textId="77777777" w:rsidR="00A05CC1" w:rsidRPr="00661924" w:rsidRDefault="00A05CC1" w:rsidP="00876426">
            <w:pPr>
              <w:pStyle w:val="TAC"/>
            </w:pPr>
            <w:r w:rsidRPr="00661924">
              <w:t>Not configured</w:t>
            </w:r>
          </w:p>
        </w:tc>
      </w:tr>
      <w:tr w:rsidR="00A05CC1" w:rsidRPr="00661924" w14:paraId="4D1978C1" w14:textId="77777777" w:rsidTr="00876426">
        <w:trPr>
          <w:trHeight w:val="70"/>
        </w:trPr>
        <w:tc>
          <w:tcPr>
            <w:tcW w:w="3573" w:type="dxa"/>
            <w:gridSpan w:val="3"/>
            <w:hideMark/>
          </w:tcPr>
          <w:p w14:paraId="20225F46" w14:textId="77777777" w:rsidR="00A05CC1" w:rsidRPr="00661924" w:rsidRDefault="00A05CC1" w:rsidP="00876426">
            <w:pPr>
              <w:pStyle w:val="TAL"/>
            </w:pPr>
            <w:r w:rsidRPr="00661924">
              <w:t>Physical channel for CSI report</w:t>
            </w:r>
          </w:p>
        </w:tc>
        <w:tc>
          <w:tcPr>
            <w:tcW w:w="720" w:type="dxa"/>
            <w:vAlign w:val="center"/>
          </w:tcPr>
          <w:p w14:paraId="61ADD506" w14:textId="77777777" w:rsidR="00A05CC1" w:rsidRPr="00661924" w:rsidRDefault="00A05CC1" w:rsidP="00876426">
            <w:pPr>
              <w:pStyle w:val="TAC"/>
            </w:pPr>
          </w:p>
        </w:tc>
        <w:tc>
          <w:tcPr>
            <w:tcW w:w="2700" w:type="dxa"/>
            <w:vAlign w:val="center"/>
          </w:tcPr>
          <w:p w14:paraId="64D223CA" w14:textId="77777777" w:rsidR="00A05CC1" w:rsidRPr="00661924" w:rsidRDefault="00A05CC1" w:rsidP="00876426">
            <w:pPr>
              <w:pStyle w:val="TAC"/>
            </w:pPr>
            <w:r w:rsidRPr="00661924">
              <w:t>PUCCH</w:t>
            </w:r>
          </w:p>
        </w:tc>
        <w:tc>
          <w:tcPr>
            <w:tcW w:w="2610" w:type="dxa"/>
          </w:tcPr>
          <w:p w14:paraId="6CB3E9B3" w14:textId="77777777" w:rsidR="00A05CC1" w:rsidRPr="00661924" w:rsidRDefault="00A05CC1" w:rsidP="00876426">
            <w:pPr>
              <w:pStyle w:val="TAC"/>
            </w:pPr>
            <w:r w:rsidRPr="00661924">
              <w:t>Not configured</w:t>
            </w:r>
          </w:p>
        </w:tc>
      </w:tr>
      <w:tr w:rsidR="00A05CC1" w:rsidRPr="00661924" w14:paraId="2D631AB6" w14:textId="77777777" w:rsidTr="00876426">
        <w:trPr>
          <w:trHeight w:val="70"/>
        </w:trPr>
        <w:tc>
          <w:tcPr>
            <w:tcW w:w="3573" w:type="dxa"/>
            <w:gridSpan w:val="3"/>
            <w:vAlign w:val="center"/>
            <w:hideMark/>
          </w:tcPr>
          <w:p w14:paraId="653A6059" w14:textId="77777777" w:rsidR="00A05CC1" w:rsidRPr="00661924" w:rsidRDefault="00A05CC1" w:rsidP="00876426">
            <w:pPr>
              <w:pStyle w:val="TAL"/>
            </w:pPr>
            <w:r w:rsidRPr="00661924">
              <w:t xml:space="preserve">CQI/RI/PMI delay </w:t>
            </w:r>
          </w:p>
        </w:tc>
        <w:tc>
          <w:tcPr>
            <w:tcW w:w="720" w:type="dxa"/>
            <w:vAlign w:val="center"/>
            <w:hideMark/>
          </w:tcPr>
          <w:p w14:paraId="0B8F272D" w14:textId="77777777" w:rsidR="00A05CC1" w:rsidRPr="00661924" w:rsidRDefault="00A05CC1" w:rsidP="00876426">
            <w:pPr>
              <w:pStyle w:val="TAC"/>
            </w:pPr>
            <w:r w:rsidRPr="00661924">
              <w:t>ms</w:t>
            </w:r>
          </w:p>
        </w:tc>
        <w:tc>
          <w:tcPr>
            <w:tcW w:w="2700" w:type="dxa"/>
            <w:vAlign w:val="center"/>
          </w:tcPr>
          <w:p w14:paraId="0DDEB1F5" w14:textId="77777777" w:rsidR="00A05CC1" w:rsidRPr="00661924" w:rsidRDefault="00A05CC1" w:rsidP="00876426">
            <w:pPr>
              <w:pStyle w:val="TAC"/>
            </w:pPr>
            <w:r>
              <w:t>9.5</w:t>
            </w:r>
          </w:p>
        </w:tc>
        <w:tc>
          <w:tcPr>
            <w:tcW w:w="2610" w:type="dxa"/>
          </w:tcPr>
          <w:p w14:paraId="335DB7DB" w14:textId="77777777" w:rsidR="00A05CC1" w:rsidRPr="00661924" w:rsidRDefault="00A05CC1" w:rsidP="00876426">
            <w:pPr>
              <w:pStyle w:val="TAC"/>
            </w:pPr>
            <w:r w:rsidRPr="00661924">
              <w:t>Not configured</w:t>
            </w:r>
          </w:p>
        </w:tc>
      </w:tr>
      <w:tr w:rsidR="00A05CC1" w:rsidRPr="00661924" w14:paraId="135CA408" w14:textId="77777777" w:rsidTr="00876426">
        <w:trPr>
          <w:trHeight w:val="70"/>
        </w:trPr>
        <w:tc>
          <w:tcPr>
            <w:tcW w:w="3573" w:type="dxa"/>
            <w:gridSpan w:val="3"/>
            <w:vAlign w:val="center"/>
          </w:tcPr>
          <w:p w14:paraId="4E047CE7" w14:textId="77777777" w:rsidR="00A05CC1" w:rsidRPr="00661924" w:rsidRDefault="00A05CC1" w:rsidP="00876426">
            <w:pPr>
              <w:pStyle w:val="TAL"/>
            </w:pPr>
            <w:r w:rsidRPr="00661924">
              <w:t>Maximum number of HARQ transmission</w:t>
            </w:r>
          </w:p>
        </w:tc>
        <w:tc>
          <w:tcPr>
            <w:tcW w:w="720" w:type="dxa"/>
            <w:vAlign w:val="center"/>
          </w:tcPr>
          <w:p w14:paraId="1D387A05" w14:textId="77777777" w:rsidR="00A05CC1" w:rsidRPr="00661924" w:rsidRDefault="00A05CC1" w:rsidP="00876426">
            <w:pPr>
              <w:pStyle w:val="TAC"/>
            </w:pPr>
          </w:p>
        </w:tc>
        <w:tc>
          <w:tcPr>
            <w:tcW w:w="2700" w:type="dxa"/>
            <w:vAlign w:val="center"/>
          </w:tcPr>
          <w:p w14:paraId="1AADCBF7" w14:textId="77777777" w:rsidR="00A05CC1" w:rsidRPr="00661924" w:rsidRDefault="00A05CC1" w:rsidP="00876426">
            <w:pPr>
              <w:pStyle w:val="TAC"/>
            </w:pPr>
            <w:r w:rsidRPr="00661924">
              <w:t>1</w:t>
            </w:r>
          </w:p>
        </w:tc>
        <w:tc>
          <w:tcPr>
            <w:tcW w:w="2610" w:type="dxa"/>
          </w:tcPr>
          <w:p w14:paraId="18767469" w14:textId="77777777" w:rsidR="00A05CC1" w:rsidRPr="00661924" w:rsidRDefault="00A05CC1" w:rsidP="00876426">
            <w:pPr>
              <w:pStyle w:val="TAC"/>
            </w:pPr>
            <w:r w:rsidRPr="00661924">
              <w:t>Not configured</w:t>
            </w:r>
          </w:p>
        </w:tc>
      </w:tr>
      <w:tr w:rsidR="00A05CC1" w:rsidRPr="00661924" w14:paraId="6B097FA8" w14:textId="77777777" w:rsidTr="00876426">
        <w:trPr>
          <w:trHeight w:val="70"/>
        </w:trPr>
        <w:tc>
          <w:tcPr>
            <w:tcW w:w="3573" w:type="dxa"/>
            <w:gridSpan w:val="3"/>
            <w:vAlign w:val="center"/>
            <w:hideMark/>
          </w:tcPr>
          <w:p w14:paraId="640D901C" w14:textId="77777777" w:rsidR="00A05CC1" w:rsidRPr="00661924" w:rsidRDefault="00A05CC1" w:rsidP="00876426">
            <w:pPr>
              <w:pStyle w:val="TAL"/>
            </w:pPr>
            <w:r w:rsidRPr="00661924">
              <w:t>Measurement channel</w:t>
            </w:r>
          </w:p>
        </w:tc>
        <w:tc>
          <w:tcPr>
            <w:tcW w:w="720" w:type="dxa"/>
            <w:vAlign w:val="center"/>
          </w:tcPr>
          <w:p w14:paraId="775E6DC4" w14:textId="77777777" w:rsidR="00A05CC1" w:rsidRPr="00661924" w:rsidRDefault="00A05CC1" w:rsidP="00876426">
            <w:pPr>
              <w:pStyle w:val="TAC"/>
            </w:pPr>
          </w:p>
        </w:tc>
        <w:tc>
          <w:tcPr>
            <w:tcW w:w="2700" w:type="dxa"/>
            <w:vAlign w:val="center"/>
          </w:tcPr>
          <w:p w14:paraId="7CA5F21C" w14:textId="77777777" w:rsidR="00A05CC1" w:rsidRPr="00661924" w:rsidRDefault="00A05CC1" w:rsidP="00876426">
            <w:pPr>
              <w:pStyle w:val="TAC"/>
            </w:pPr>
            <w:r w:rsidRPr="00661924">
              <w:t>As specified in Table A.4-</w:t>
            </w:r>
            <w:r w:rsidRPr="00661924">
              <w:rPr>
                <w:rFonts w:hint="eastAsia"/>
              </w:rPr>
              <w:t>2</w:t>
            </w:r>
            <w:r w:rsidRPr="00661924">
              <w:t>, TBS.2-</w:t>
            </w:r>
            <w:r>
              <w:t>3</w:t>
            </w:r>
          </w:p>
        </w:tc>
        <w:tc>
          <w:tcPr>
            <w:tcW w:w="2610" w:type="dxa"/>
          </w:tcPr>
          <w:p w14:paraId="05460A65" w14:textId="77777777" w:rsidR="00A05CC1" w:rsidRPr="00661924" w:rsidRDefault="00A05CC1" w:rsidP="00876426">
            <w:pPr>
              <w:pStyle w:val="TAC"/>
            </w:pPr>
          </w:p>
        </w:tc>
      </w:tr>
      <w:tr w:rsidR="00A05CC1" w:rsidRPr="00661924" w14:paraId="502A4B9B" w14:textId="77777777" w:rsidTr="00876426">
        <w:trPr>
          <w:trHeight w:val="70"/>
        </w:trPr>
        <w:tc>
          <w:tcPr>
            <w:tcW w:w="3573" w:type="dxa"/>
            <w:gridSpan w:val="3"/>
            <w:vAlign w:val="center"/>
          </w:tcPr>
          <w:p w14:paraId="66734E5C" w14:textId="77777777" w:rsidR="00A05CC1" w:rsidRPr="009405D8" w:rsidRDefault="00A05CC1" w:rsidP="00876426">
            <w:pPr>
              <w:pStyle w:val="TAL"/>
            </w:pPr>
            <w:r w:rsidRPr="009405D8">
              <w:t>INR</w:t>
            </w:r>
          </w:p>
        </w:tc>
        <w:tc>
          <w:tcPr>
            <w:tcW w:w="720" w:type="dxa"/>
            <w:vAlign w:val="center"/>
          </w:tcPr>
          <w:p w14:paraId="709202D9" w14:textId="77777777" w:rsidR="00A05CC1" w:rsidRPr="009405D8" w:rsidRDefault="00A05CC1" w:rsidP="00876426">
            <w:pPr>
              <w:pStyle w:val="TAC"/>
            </w:pPr>
            <w:r w:rsidRPr="009405D8">
              <w:t>dB</w:t>
            </w:r>
          </w:p>
        </w:tc>
        <w:tc>
          <w:tcPr>
            <w:tcW w:w="2700" w:type="dxa"/>
            <w:vAlign w:val="center"/>
          </w:tcPr>
          <w:p w14:paraId="2C844076" w14:textId="77777777" w:rsidR="00A05CC1" w:rsidRPr="009405D8" w:rsidRDefault="00A05CC1" w:rsidP="00876426">
            <w:pPr>
              <w:pStyle w:val="TAC"/>
            </w:pPr>
            <w:r w:rsidRPr="009405D8">
              <w:t>N/A</w:t>
            </w:r>
          </w:p>
        </w:tc>
        <w:tc>
          <w:tcPr>
            <w:tcW w:w="2610" w:type="dxa"/>
          </w:tcPr>
          <w:p w14:paraId="68A9ABA2" w14:textId="77777777" w:rsidR="00A05CC1" w:rsidRPr="009405D8" w:rsidRDefault="00A05CC1" w:rsidP="00876426">
            <w:pPr>
              <w:pStyle w:val="TAC"/>
            </w:pPr>
            <w:r w:rsidRPr="009405D8">
              <w:t>10.04</w:t>
            </w:r>
          </w:p>
        </w:tc>
      </w:tr>
      <w:tr w:rsidR="00A05CC1" w:rsidRPr="00661924" w14:paraId="4FCE01F2" w14:textId="77777777" w:rsidTr="00876426">
        <w:trPr>
          <w:trHeight w:val="70"/>
        </w:trPr>
        <w:tc>
          <w:tcPr>
            <w:tcW w:w="3573" w:type="dxa"/>
            <w:gridSpan w:val="3"/>
            <w:vAlign w:val="center"/>
          </w:tcPr>
          <w:p w14:paraId="01A3466A" w14:textId="77777777" w:rsidR="00A05CC1" w:rsidRPr="009405D8" w:rsidRDefault="00A05CC1" w:rsidP="00876426">
            <w:pPr>
              <w:pStyle w:val="TAL"/>
            </w:pPr>
            <w:r w:rsidRPr="009405D8">
              <w:t>Propagation condition</w:t>
            </w:r>
          </w:p>
        </w:tc>
        <w:tc>
          <w:tcPr>
            <w:tcW w:w="720" w:type="dxa"/>
            <w:vAlign w:val="center"/>
          </w:tcPr>
          <w:p w14:paraId="6FD10076" w14:textId="77777777" w:rsidR="00A05CC1" w:rsidRPr="009405D8" w:rsidRDefault="00A05CC1" w:rsidP="00876426">
            <w:pPr>
              <w:pStyle w:val="TAC"/>
            </w:pPr>
          </w:p>
        </w:tc>
        <w:tc>
          <w:tcPr>
            <w:tcW w:w="2700" w:type="dxa"/>
            <w:vAlign w:val="center"/>
          </w:tcPr>
          <w:p w14:paraId="400B924C" w14:textId="77777777" w:rsidR="00A05CC1" w:rsidRPr="009405D8" w:rsidRDefault="00A05CC1" w:rsidP="00876426">
            <w:pPr>
              <w:pStyle w:val="TAC"/>
            </w:pPr>
            <w:r w:rsidRPr="009405D8">
              <w:t>TDLA30-5</w:t>
            </w:r>
          </w:p>
        </w:tc>
        <w:tc>
          <w:tcPr>
            <w:tcW w:w="2610" w:type="dxa"/>
            <w:vAlign w:val="center"/>
          </w:tcPr>
          <w:p w14:paraId="16F8547D" w14:textId="77777777" w:rsidR="00A05CC1" w:rsidRPr="009405D8" w:rsidRDefault="00A05CC1" w:rsidP="00876426">
            <w:pPr>
              <w:pStyle w:val="TAC"/>
            </w:pPr>
            <w:r w:rsidRPr="009405D8">
              <w:t>AWGN</w:t>
            </w:r>
          </w:p>
        </w:tc>
      </w:tr>
      <w:tr w:rsidR="00A05CC1" w:rsidRPr="00661924" w14:paraId="0EF90D5B" w14:textId="77777777" w:rsidTr="00876426">
        <w:trPr>
          <w:trHeight w:val="138"/>
        </w:trPr>
        <w:tc>
          <w:tcPr>
            <w:tcW w:w="3573" w:type="dxa"/>
            <w:gridSpan w:val="3"/>
            <w:vAlign w:val="center"/>
          </w:tcPr>
          <w:p w14:paraId="2D2D8625" w14:textId="77777777" w:rsidR="00A05CC1" w:rsidRPr="00046E8B" w:rsidRDefault="00A05CC1" w:rsidP="00876426">
            <w:pPr>
              <w:pStyle w:val="TAL"/>
            </w:pPr>
            <w:r>
              <w:t>A</w:t>
            </w:r>
            <w:r w:rsidRPr="00046E8B">
              <w:t>ntenna configuration</w:t>
            </w:r>
          </w:p>
        </w:tc>
        <w:tc>
          <w:tcPr>
            <w:tcW w:w="720" w:type="dxa"/>
            <w:vAlign w:val="center"/>
          </w:tcPr>
          <w:p w14:paraId="467FFC21" w14:textId="77777777" w:rsidR="00A05CC1" w:rsidRDefault="00A05CC1" w:rsidP="00876426">
            <w:pPr>
              <w:pStyle w:val="TAC"/>
            </w:pPr>
          </w:p>
        </w:tc>
        <w:tc>
          <w:tcPr>
            <w:tcW w:w="2700" w:type="dxa"/>
            <w:vAlign w:val="center"/>
          </w:tcPr>
          <w:p w14:paraId="36F84ACA" w14:textId="77777777" w:rsidR="00A05CC1" w:rsidRDefault="00A05CC1" w:rsidP="00876426">
            <w:pPr>
              <w:pStyle w:val="TAC"/>
            </w:pPr>
            <w:r w:rsidRPr="00E304CC">
              <w:t>2</w:t>
            </w:r>
            <w:r w:rsidRPr="00661924">
              <w:t>×2</w:t>
            </w:r>
          </w:p>
        </w:tc>
        <w:tc>
          <w:tcPr>
            <w:tcW w:w="2610" w:type="dxa"/>
            <w:vAlign w:val="center"/>
          </w:tcPr>
          <w:p w14:paraId="6E5A0830" w14:textId="77777777" w:rsidR="00A05CC1" w:rsidRPr="005A3299" w:rsidRDefault="00A05CC1" w:rsidP="00876426">
            <w:pPr>
              <w:pStyle w:val="TAC"/>
              <w:rPr>
                <w:highlight w:val="cyan"/>
              </w:rPr>
            </w:pPr>
            <w:r>
              <w:t>1</w:t>
            </w:r>
            <w:r w:rsidRPr="00661924">
              <w:t>×2</w:t>
            </w:r>
          </w:p>
        </w:tc>
      </w:tr>
      <w:tr w:rsidR="00A05CC1" w:rsidRPr="00661924" w14:paraId="3DC59147" w14:textId="77777777" w:rsidTr="00A05CC1">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5" w:author="R4-2214860" w:date="2022-08-29T23:17: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8"/>
          <w:trPrChange w:id="566" w:author="R4-2214860" w:date="2022-08-29T23:17:00Z">
            <w:trPr>
              <w:trHeight w:val="138"/>
            </w:trPr>
          </w:trPrChange>
        </w:trPr>
        <w:tc>
          <w:tcPr>
            <w:tcW w:w="3573" w:type="dxa"/>
            <w:gridSpan w:val="3"/>
            <w:vAlign w:val="center"/>
            <w:tcPrChange w:id="567" w:author="R4-2214860" w:date="2022-08-29T23:17:00Z">
              <w:tcPr>
                <w:tcW w:w="3573" w:type="dxa"/>
                <w:gridSpan w:val="3"/>
                <w:vAlign w:val="center"/>
              </w:tcPr>
            </w:tcPrChange>
          </w:tcPr>
          <w:p w14:paraId="03820F8A" w14:textId="77777777" w:rsidR="00A05CC1" w:rsidRDefault="00A05CC1" w:rsidP="00876426">
            <w:pPr>
              <w:pStyle w:val="TAL"/>
            </w:pPr>
            <w:r w:rsidRPr="00046E8B">
              <w:t xml:space="preserve">Correlation configuration </w:t>
            </w:r>
          </w:p>
        </w:tc>
        <w:tc>
          <w:tcPr>
            <w:tcW w:w="720" w:type="dxa"/>
            <w:vAlign w:val="center"/>
            <w:tcPrChange w:id="568" w:author="R4-2214860" w:date="2022-08-29T23:17:00Z">
              <w:tcPr>
                <w:tcW w:w="720" w:type="dxa"/>
                <w:vAlign w:val="center"/>
              </w:tcPr>
            </w:tcPrChange>
          </w:tcPr>
          <w:p w14:paraId="2F9ACC71" w14:textId="77777777" w:rsidR="00A05CC1" w:rsidRDefault="00A05CC1" w:rsidP="00876426">
            <w:pPr>
              <w:pStyle w:val="TAC"/>
            </w:pPr>
          </w:p>
        </w:tc>
        <w:tc>
          <w:tcPr>
            <w:tcW w:w="2700" w:type="dxa"/>
            <w:vAlign w:val="center"/>
            <w:tcPrChange w:id="569" w:author="R4-2214860" w:date="2022-08-29T23:17:00Z">
              <w:tcPr>
                <w:tcW w:w="2655" w:type="dxa"/>
                <w:vAlign w:val="center"/>
              </w:tcPr>
            </w:tcPrChange>
          </w:tcPr>
          <w:p w14:paraId="70C67993" w14:textId="77777777" w:rsidR="00A05CC1" w:rsidRPr="00546626" w:rsidRDefault="00A05CC1" w:rsidP="00876426">
            <w:pPr>
              <w:pStyle w:val="TAC"/>
            </w:pPr>
            <w:r w:rsidRPr="00546626">
              <w:t>ULA Low</w:t>
            </w:r>
          </w:p>
        </w:tc>
        <w:tc>
          <w:tcPr>
            <w:tcW w:w="2610" w:type="dxa"/>
            <w:vAlign w:val="center"/>
            <w:tcPrChange w:id="570" w:author="R4-2214860" w:date="2022-08-29T23:17:00Z">
              <w:tcPr>
                <w:tcW w:w="2655" w:type="dxa"/>
                <w:gridSpan w:val="2"/>
                <w:vAlign w:val="center"/>
              </w:tcPr>
            </w:tcPrChange>
          </w:tcPr>
          <w:p w14:paraId="60A1E470" w14:textId="17858B66" w:rsidR="00A05CC1" w:rsidRPr="00546626" w:rsidRDefault="00A05CC1" w:rsidP="00876426">
            <w:pPr>
              <w:pStyle w:val="TAC"/>
            </w:pPr>
            <w:ins w:id="571" w:author="R4-2214860" w:date="2022-08-29T23:17:00Z">
              <w:r>
                <w:t>N/A</w:t>
              </w:r>
            </w:ins>
          </w:p>
        </w:tc>
      </w:tr>
      <w:tr w:rsidR="00A05CC1" w:rsidRPr="00661924" w14:paraId="5BA84EFE" w14:textId="77777777" w:rsidTr="00876426">
        <w:trPr>
          <w:trHeight w:val="138"/>
        </w:trPr>
        <w:tc>
          <w:tcPr>
            <w:tcW w:w="9603" w:type="dxa"/>
            <w:gridSpan w:val="6"/>
            <w:vAlign w:val="center"/>
          </w:tcPr>
          <w:p w14:paraId="5F631C8B" w14:textId="38A071EA" w:rsidR="00A05CC1" w:rsidRDefault="00A05CC1" w:rsidP="00876426">
            <w:pPr>
              <w:pStyle w:val="TAN"/>
            </w:pPr>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00E1522D" w:rsidRPr="00310FBC">
              <w:rPr>
                <w:i/>
                <w:noProof/>
                <w:position w:val="-12"/>
              </w:rPr>
              <w:object w:dxaOrig="480" w:dyaOrig="360" w14:anchorId="32A4EA82">
                <v:shape id="_x0000_i1030" type="#_x0000_t75" alt="" style="width:21.85pt;height:17.1pt;mso-width-percent:0;mso-height-percent:0;mso-width-percent:0;mso-height-percent:0" o:ole="">
                  <v:imagedata r:id="rId13" o:title=""/>
                </v:shape>
                <o:OLEObject Type="Embed" ProgID="Equation.3" ShapeID="_x0000_i1030" DrawAspect="Content" ObjectID="_1723532576" r:id="rId17"/>
              </w:object>
            </w:r>
            <w:r w:rsidRPr="00310FBC">
              <w:rPr>
                <w:lang w:eastAsia="zh-CN"/>
              </w:rPr>
              <w:t xml:space="preserve"> is defined by its associated </w:t>
            </w:r>
            <w:r>
              <w:rPr>
                <w:lang w:eastAsia="zh-CN"/>
              </w:rPr>
              <w:t>INR</w:t>
            </w:r>
            <w:r w:rsidRPr="00310FBC">
              <w:rPr>
                <w:lang w:eastAsia="zh-CN"/>
              </w:rPr>
              <w:t xml:space="preserve"> value as specified in clause </w:t>
            </w:r>
            <w:r>
              <w:rPr>
                <w:lang w:eastAsia="zh-CN"/>
              </w:rPr>
              <w:t>[</w:t>
            </w:r>
            <w:r w:rsidRPr="00310FBC">
              <w:rPr>
                <w:lang w:eastAsia="zh-CN"/>
              </w:rPr>
              <w:t>B.</w:t>
            </w:r>
            <w:ins w:id="572" w:author="R4-2214860" w:date="2022-08-29T23:17:00Z">
              <w:r>
                <w:rPr>
                  <w:lang w:eastAsia="zh-CN"/>
                </w:rPr>
                <w:t>6.</w:t>
              </w:r>
            </w:ins>
            <w:ins w:id="573" w:author="R4-2214860" w:date="2022-08-29T23:18:00Z">
              <w:r>
                <w:rPr>
                  <w:lang w:eastAsia="zh-CN"/>
                </w:rPr>
                <w:t>1</w:t>
              </w:r>
            </w:ins>
            <w:del w:id="574" w:author="R4-2214860" w:date="2022-08-29T23:17:00Z">
              <w:r w:rsidDel="00A05CC1">
                <w:rPr>
                  <w:lang w:eastAsia="zh-CN"/>
                </w:rPr>
                <w:delText>xxx</w:delText>
              </w:r>
            </w:del>
            <w:r>
              <w:rPr>
                <w:lang w:eastAsia="zh-CN"/>
              </w:rPr>
              <w:t>]</w:t>
            </w:r>
            <w:r w:rsidRPr="00310FBC">
              <w:rPr>
                <w:lang w:eastAsia="zh-CN"/>
              </w:rPr>
              <w:t>.</w:t>
            </w:r>
          </w:p>
          <w:p w14:paraId="784AF2D5" w14:textId="1FE5C6D8" w:rsidR="00A05CC1" w:rsidRPr="00931110" w:rsidRDefault="00A05CC1" w:rsidP="00876426">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del w:id="575" w:author="R4-2214860" w:date="2022-08-29T23:18:00Z">
              <w:r w:rsidRPr="00931110" w:rsidDel="00A05CC1">
                <w:delText xml:space="preserve">Intefering </w:delText>
              </w:r>
            </w:del>
            <w:ins w:id="576" w:author="R4-2214860" w:date="2022-08-29T23:18:00Z">
              <w:r>
                <w:t>Interfering</w:t>
              </w:r>
              <w:r w:rsidRPr="00931110">
                <w:t xml:space="preserve"> </w:t>
              </w:r>
            </w:ins>
            <w:r w:rsidRPr="00931110">
              <w:t>cell is fully loaded.</w:t>
            </w:r>
          </w:p>
          <w:p w14:paraId="6E52DC9F" w14:textId="77777777" w:rsidR="00A05CC1" w:rsidRPr="00931110" w:rsidRDefault="00A05CC1" w:rsidP="00876426">
            <w:pPr>
              <w:pStyle w:val="TAN"/>
            </w:pPr>
            <w:r w:rsidRPr="00931110">
              <w:t xml:space="preserve">Note </w:t>
            </w:r>
            <w:r>
              <w:t>3</w:t>
            </w:r>
            <w:r w:rsidRPr="00931110">
              <w:t>:</w:t>
            </w:r>
            <w:r w:rsidRPr="00931110">
              <w:tab/>
              <w:t>Both cells are time-synchronous.</w:t>
            </w:r>
          </w:p>
          <w:p w14:paraId="7BE6BAB7" w14:textId="77777777" w:rsidR="00A05CC1" w:rsidRDefault="00A05CC1" w:rsidP="00876426">
            <w:pPr>
              <w:pStyle w:val="TAN"/>
            </w:pPr>
            <w:r w:rsidRPr="00546626">
              <w:t>Note 4:</w:t>
            </w:r>
            <w:r w:rsidRPr="00546626">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5D960187" w14:textId="77777777" w:rsidR="00A05CC1" w:rsidRDefault="00A05CC1" w:rsidP="00876426">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00E1522D" w:rsidRPr="00310FBC">
              <w:rPr>
                <w:noProof/>
                <w:position w:val="-12"/>
              </w:rPr>
              <w:object w:dxaOrig="840" w:dyaOrig="380" w14:anchorId="778C1E63">
                <v:shape id="_x0000_i1029" type="#_x0000_t75" alt="" style="width:40.7pt;height:18.9pt;mso-width-percent:0;mso-height-percent:0;mso-width-percent:0;mso-height-percent:0" o:ole="">
                  <v:imagedata r:id="rId15" o:title=""/>
                </v:shape>
                <o:OLEObject Type="Embed" ProgID="Equation.3" ShapeID="_x0000_i1029" DrawAspect="Content" ObjectID="_1723532577" r:id="rId18"/>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5EC58C68" w14:textId="722F84C6" w:rsidR="00A05CC1" w:rsidRPr="005A3299" w:rsidRDefault="00A05CC1" w:rsidP="00876426">
            <w:pPr>
              <w:pStyle w:val="TAN"/>
              <w:rPr>
                <w:highlight w:val="cyan"/>
              </w:rPr>
            </w:pPr>
            <w:r>
              <w:rPr>
                <w:lang w:eastAsia="zh-CN"/>
              </w:rPr>
              <w:t xml:space="preserve">Note 6: </w:t>
            </w:r>
            <w:r w:rsidRPr="00310FBC">
              <w:rPr>
                <w:lang w:eastAsia="zh-CN"/>
              </w:rPr>
              <w:tab/>
            </w:r>
            <w:r>
              <w:rPr>
                <w:lang w:eastAsia="zh-CN"/>
              </w:rPr>
              <w:t xml:space="preserve">INR </w:t>
            </w:r>
            <w:r w:rsidRPr="00310FBC">
              <w:rPr>
                <w:rFonts w:hint="eastAsia"/>
                <w:lang w:eastAsia="zh-CN"/>
              </w:rPr>
              <w:t>corresponds to</w:t>
            </w:r>
            <w:r>
              <w:rPr>
                <w:lang w:eastAsia="zh-CN"/>
              </w:rPr>
              <w:t xml:space="preserve"> Cell 2 is defined in clause [B.</w:t>
            </w:r>
            <w:del w:id="577" w:author="R4-2214860" w:date="2022-08-29T23:18:00Z">
              <w:r w:rsidDel="00A05CC1">
                <w:rPr>
                  <w:lang w:eastAsia="zh-CN"/>
                </w:rPr>
                <w:delText>X</w:delText>
              </w:r>
            </w:del>
            <w:ins w:id="578" w:author="R4-2214860" w:date="2022-08-29T23:18:00Z">
              <w:r>
                <w:rPr>
                  <w:lang w:eastAsia="zh-CN"/>
                </w:rPr>
                <w:t>6</w:t>
              </w:r>
            </w:ins>
            <w:r>
              <w:rPr>
                <w:lang w:eastAsia="zh-CN"/>
              </w:rPr>
              <w:t>.1]</w:t>
            </w:r>
          </w:p>
        </w:tc>
      </w:tr>
    </w:tbl>
    <w:p w14:paraId="62EB3E9D" w14:textId="77777777" w:rsidR="00A05CC1" w:rsidRPr="00310FBC" w:rsidRDefault="00A05CC1" w:rsidP="00A05CC1"/>
    <w:p w14:paraId="75CDECCA" w14:textId="77777777" w:rsidR="00A05CC1" w:rsidRPr="00310FBC" w:rsidRDefault="00A05CC1" w:rsidP="00A05CC1">
      <w:pPr>
        <w:pStyle w:val="TH"/>
      </w:pPr>
      <w:r w:rsidRPr="00310FBC">
        <w:t xml:space="preserve">Table </w:t>
      </w:r>
      <w:r>
        <w:t>6.2.2.2.2.3</w:t>
      </w:r>
      <w:r w:rsidRPr="00310FBC">
        <w:t>-2</w:t>
      </w:r>
      <w:r>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A05CC1" w:rsidRPr="00310FBC" w14:paraId="4EC15DF0" w14:textId="77777777" w:rsidTr="00876426">
        <w:trPr>
          <w:cantSplit/>
          <w:jc w:val="center"/>
        </w:trPr>
        <w:tc>
          <w:tcPr>
            <w:tcW w:w="1705" w:type="dxa"/>
          </w:tcPr>
          <w:p w14:paraId="780206D4" w14:textId="77777777" w:rsidR="00A05CC1" w:rsidRPr="003A7124" w:rsidRDefault="00A05CC1" w:rsidP="00876426">
            <w:pPr>
              <w:pStyle w:val="TAC"/>
              <w:rPr>
                <w:rFonts w:ascii="Symbol" w:eastAsia="?? ??" w:hAnsi="Symbol" w:cs="Arial" w:hint="eastAsia"/>
                <w:b/>
                <w:bCs/>
                <w:i/>
                <w:iCs/>
              </w:rPr>
            </w:pPr>
            <w:r w:rsidRPr="00D24943">
              <w:rPr>
                <w:b/>
                <w:bCs/>
              </w:rPr>
              <w:t>Parameters</w:t>
            </w:r>
          </w:p>
        </w:tc>
        <w:tc>
          <w:tcPr>
            <w:tcW w:w="1516" w:type="dxa"/>
          </w:tcPr>
          <w:p w14:paraId="00CCE031" w14:textId="77777777" w:rsidR="00A05CC1" w:rsidRPr="003A7124" w:rsidRDefault="00A05CC1" w:rsidP="00876426">
            <w:pPr>
              <w:pStyle w:val="TAC"/>
              <w:rPr>
                <w:rFonts w:eastAsia="?? ??" w:cs="v5.0.0"/>
                <w:b/>
                <w:bCs/>
              </w:rPr>
            </w:pPr>
            <w:r w:rsidRPr="00D24943">
              <w:rPr>
                <w:rFonts w:eastAsia="?? ??" w:cs="v5.0.0"/>
                <w:b/>
                <w:bCs/>
              </w:rPr>
              <w:t>Test 1</w:t>
            </w:r>
          </w:p>
        </w:tc>
      </w:tr>
      <w:tr w:rsidR="00A05CC1" w:rsidRPr="00310FBC" w14:paraId="71F0D41B" w14:textId="77777777" w:rsidTr="00876426">
        <w:trPr>
          <w:cantSplit/>
          <w:jc w:val="center"/>
        </w:trPr>
        <w:tc>
          <w:tcPr>
            <w:tcW w:w="1705" w:type="dxa"/>
          </w:tcPr>
          <w:p w14:paraId="6B3DAB7C" w14:textId="77777777" w:rsidR="00A05CC1" w:rsidRPr="00310FBC" w:rsidRDefault="00A05CC1" w:rsidP="00876426">
            <w:pPr>
              <w:pStyle w:val="TAC"/>
              <w:rPr>
                <w:rFonts w:eastAsia="?? ??" w:cs="v5.0.0"/>
              </w:rPr>
            </w:pPr>
            <w:r w:rsidRPr="00310FBC">
              <w:rPr>
                <w:rFonts w:ascii="Symbol" w:eastAsia="?? ??" w:hAnsi="Symbol" w:cs="Arial"/>
                <w:i/>
                <w:iCs/>
              </w:rPr>
              <w:t></w:t>
            </w:r>
            <w:r w:rsidRPr="00310FBC">
              <w:rPr>
                <w:rFonts w:eastAsia="?? ??" w:cs="Arial"/>
              </w:rPr>
              <w:t xml:space="preserve"> </w:t>
            </w:r>
          </w:p>
        </w:tc>
        <w:tc>
          <w:tcPr>
            <w:tcW w:w="1516" w:type="dxa"/>
          </w:tcPr>
          <w:p w14:paraId="37E89D8C" w14:textId="7898FF5D" w:rsidR="00A05CC1" w:rsidRPr="00310FBC" w:rsidRDefault="00A05CC1" w:rsidP="00876426">
            <w:pPr>
              <w:pStyle w:val="TAC"/>
              <w:rPr>
                <w:rFonts w:eastAsia="?? ??" w:cs="v5.0.0"/>
              </w:rPr>
            </w:pPr>
            <w:del w:id="579" w:author="R4-2214860" w:date="2022-08-29T23:18:00Z">
              <w:r w:rsidDel="00A05CC1">
                <w:rPr>
                  <w:rFonts w:eastAsia="?? ??" w:cs="v5.0.0"/>
                </w:rPr>
                <w:delText>TBD</w:delText>
              </w:r>
            </w:del>
            <w:ins w:id="580" w:author="R4-2214860" w:date="2022-08-29T23:18:00Z">
              <w:r>
                <w:rPr>
                  <w:rFonts w:eastAsia="?? ??" w:cs="v5.0.0"/>
                </w:rPr>
                <w:t>1.9</w:t>
              </w:r>
            </w:ins>
          </w:p>
        </w:tc>
      </w:tr>
    </w:tbl>
    <w:p w14:paraId="321F1046" w14:textId="22B5EB68" w:rsidR="006F0AD0" w:rsidRDefault="006F0AD0">
      <w:pPr>
        <w:rPr>
          <w:noProof/>
        </w:rPr>
      </w:pPr>
    </w:p>
    <w:p w14:paraId="0A4F3D68" w14:textId="77777777" w:rsidR="00BB26CC" w:rsidRDefault="00BB26CC" w:rsidP="00BB26CC">
      <w:pPr>
        <w:rPr>
          <w:i/>
          <w:iCs/>
          <w:color w:val="FF0000"/>
        </w:rPr>
      </w:pPr>
      <w:r>
        <w:rPr>
          <w:i/>
          <w:iCs/>
          <w:color w:val="FF0000"/>
        </w:rPr>
        <w:t>&lt;</w:t>
      </w:r>
      <w:r w:rsidRPr="00A55507">
        <w:rPr>
          <w:i/>
          <w:iCs/>
          <w:color w:val="FF0000"/>
        </w:rPr>
        <w:t>Unchanged sections skipped</w:t>
      </w:r>
      <w:r>
        <w:rPr>
          <w:i/>
          <w:iCs/>
          <w:color w:val="FF0000"/>
        </w:rPr>
        <w:t>&gt;</w:t>
      </w:r>
    </w:p>
    <w:p w14:paraId="3814B0A6" w14:textId="1CF3623A" w:rsidR="006F0AD0" w:rsidRDefault="00BB26CC" w:rsidP="00BB26CC">
      <w:pPr>
        <w:jc w:val="center"/>
        <w:rPr>
          <w:noProof/>
        </w:rPr>
      </w:pPr>
      <w:r>
        <w:rPr>
          <w:i/>
          <w:iCs/>
          <w:color w:val="FF0000"/>
        </w:rPr>
        <w:t>-----------------Change 7---------------------</w:t>
      </w:r>
    </w:p>
    <w:p w14:paraId="4FB9A63C" w14:textId="77777777" w:rsidR="00BB26CC" w:rsidRPr="00E965C4" w:rsidRDefault="00BB26CC" w:rsidP="00BB26CC">
      <w:pPr>
        <w:pStyle w:val="Heading6"/>
      </w:pPr>
      <w:bookmarkStart w:id="581" w:name="_Toc107234789"/>
      <w:bookmarkStart w:id="582" w:name="_Toc107419759"/>
      <w:bookmarkStart w:id="583" w:name="_Toc107477055"/>
      <w:r w:rsidRPr="00E965C4">
        <w:rPr>
          <w:rFonts w:hint="eastAsia"/>
        </w:rPr>
        <w:t>6.2.</w:t>
      </w:r>
      <w:r>
        <w:t>3</w:t>
      </w:r>
      <w:r w:rsidRPr="00E965C4">
        <w:rPr>
          <w:rFonts w:hint="eastAsia"/>
        </w:rPr>
        <w:t>.1.2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581"/>
      <w:bookmarkEnd w:id="582"/>
      <w:bookmarkEnd w:id="583"/>
    </w:p>
    <w:p w14:paraId="202B2F87" w14:textId="77777777" w:rsidR="00BB26CC" w:rsidRDefault="00BB26CC" w:rsidP="00BB26CC">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33CB1ED1" w14:textId="77777777" w:rsidR="00BB26CC" w:rsidRDefault="00BB26CC" w:rsidP="00BB26CC">
      <w:r w:rsidRPr="00310FBC">
        <w:t xml:space="preserve">For the parameters specified in Table </w:t>
      </w:r>
      <w:r w:rsidRPr="000B06A9">
        <w:t>6.2.</w:t>
      </w:r>
      <w:r>
        <w:t>3</w:t>
      </w:r>
      <w:r w:rsidRPr="000B06A9">
        <w:t>.1.2.3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126A0A6D" w14:textId="77777777" w:rsidR="00BB26CC" w:rsidRPr="00310FBC" w:rsidRDefault="00BB26CC" w:rsidP="00BB26CC">
      <w:pPr>
        <w:pStyle w:val="B1"/>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w:t>
      </w:r>
      <w:r w:rsidRPr="000B06A9">
        <w:t>6.2.</w:t>
      </w:r>
      <w:r>
        <w:t>3</w:t>
      </w:r>
      <w:r w:rsidRPr="000B06A9">
        <w:t>.1.2.3</w:t>
      </w:r>
      <w:r w:rsidRPr="00310FBC">
        <w:t>-2;</w:t>
      </w:r>
    </w:p>
    <w:p w14:paraId="091EAA8D" w14:textId="77777777" w:rsidR="00BB26CC" w:rsidRPr="00310FBC" w:rsidRDefault="00BB26CC" w:rsidP="00BB26CC">
      <w:pPr>
        <w:pStyle w:val="B1"/>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7881AA7A" w14:textId="77777777" w:rsidR="00BB26CC" w:rsidRDefault="00BB26CC" w:rsidP="00BB26CC">
      <w:pPr>
        <w:pStyle w:val="TH"/>
      </w:pPr>
      <w:r w:rsidRPr="00310FBC">
        <w:lastRenderedPageBreak/>
        <w:t xml:space="preserve">Table </w:t>
      </w:r>
      <w:r w:rsidRPr="00E965C4">
        <w:rPr>
          <w:rFonts w:hint="eastAsia"/>
        </w:rPr>
        <w:t>6.2.</w:t>
      </w:r>
      <w:r>
        <w:t>3</w:t>
      </w:r>
      <w:r w:rsidRPr="00E965C4">
        <w:rPr>
          <w:rFonts w:hint="eastAsia"/>
        </w:rPr>
        <w:t>.1.2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00"/>
        <w:gridCol w:w="2610"/>
        <w:tblGridChange w:id="584">
          <w:tblGrid>
            <w:gridCol w:w="1143"/>
            <w:gridCol w:w="505"/>
            <w:gridCol w:w="1925"/>
            <w:gridCol w:w="720"/>
            <w:gridCol w:w="2655"/>
            <w:gridCol w:w="45"/>
            <w:gridCol w:w="2610"/>
          </w:tblGrid>
        </w:tblGridChange>
      </w:tblGrid>
      <w:tr w:rsidR="00BB26CC" w:rsidRPr="00661924" w14:paraId="500D4908" w14:textId="77777777" w:rsidTr="00876426">
        <w:trPr>
          <w:trHeight w:val="70"/>
        </w:trPr>
        <w:tc>
          <w:tcPr>
            <w:tcW w:w="3573" w:type="dxa"/>
            <w:gridSpan w:val="3"/>
            <w:vMerge w:val="restart"/>
            <w:vAlign w:val="center"/>
            <w:hideMark/>
          </w:tcPr>
          <w:p w14:paraId="2176008F" w14:textId="77777777" w:rsidR="00BB26CC" w:rsidRPr="00661924" w:rsidRDefault="00BB26CC" w:rsidP="00876426">
            <w:pPr>
              <w:pStyle w:val="TAH"/>
            </w:pPr>
            <w:r w:rsidRPr="00661924">
              <w:lastRenderedPageBreak/>
              <w:t>Parameter</w:t>
            </w:r>
          </w:p>
        </w:tc>
        <w:tc>
          <w:tcPr>
            <w:tcW w:w="720" w:type="dxa"/>
            <w:vMerge w:val="restart"/>
            <w:vAlign w:val="center"/>
            <w:hideMark/>
          </w:tcPr>
          <w:p w14:paraId="470039B4" w14:textId="77777777" w:rsidR="00BB26CC" w:rsidRPr="00661924" w:rsidRDefault="00BB26CC" w:rsidP="00876426">
            <w:pPr>
              <w:pStyle w:val="TAH"/>
            </w:pPr>
            <w:r w:rsidRPr="00661924">
              <w:t>Unit</w:t>
            </w:r>
          </w:p>
        </w:tc>
        <w:tc>
          <w:tcPr>
            <w:tcW w:w="5310" w:type="dxa"/>
            <w:gridSpan w:val="2"/>
            <w:vAlign w:val="center"/>
          </w:tcPr>
          <w:p w14:paraId="6EB27A5E" w14:textId="77777777" w:rsidR="00BB26CC" w:rsidRPr="00661924" w:rsidRDefault="00BB26CC" w:rsidP="00876426">
            <w:pPr>
              <w:pStyle w:val="TAH"/>
            </w:pPr>
            <w:r>
              <w:t>Test1</w:t>
            </w:r>
          </w:p>
        </w:tc>
      </w:tr>
      <w:tr w:rsidR="00BB26CC" w:rsidRPr="00661924" w14:paraId="693B40CD" w14:textId="77777777" w:rsidTr="00876426">
        <w:trPr>
          <w:trHeight w:val="70"/>
        </w:trPr>
        <w:tc>
          <w:tcPr>
            <w:tcW w:w="3573" w:type="dxa"/>
            <w:gridSpan w:val="3"/>
            <w:vMerge/>
            <w:vAlign w:val="center"/>
          </w:tcPr>
          <w:p w14:paraId="28B78C81" w14:textId="77777777" w:rsidR="00BB26CC" w:rsidRPr="00661924" w:rsidRDefault="00BB26CC" w:rsidP="00876426">
            <w:pPr>
              <w:pStyle w:val="TAH"/>
            </w:pPr>
          </w:p>
        </w:tc>
        <w:tc>
          <w:tcPr>
            <w:tcW w:w="720" w:type="dxa"/>
            <w:vMerge/>
            <w:vAlign w:val="center"/>
          </w:tcPr>
          <w:p w14:paraId="2495E71D" w14:textId="77777777" w:rsidR="00BB26CC" w:rsidRPr="00661924" w:rsidRDefault="00BB26CC" w:rsidP="00876426">
            <w:pPr>
              <w:pStyle w:val="TAH"/>
            </w:pPr>
          </w:p>
        </w:tc>
        <w:tc>
          <w:tcPr>
            <w:tcW w:w="2700" w:type="dxa"/>
            <w:vAlign w:val="center"/>
          </w:tcPr>
          <w:p w14:paraId="25D00A7F" w14:textId="77777777" w:rsidR="00BB26CC" w:rsidRDefault="00BB26CC" w:rsidP="00876426">
            <w:pPr>
              <w:pStyle w:val="TAH"/>
            </w:pPr>
            <w:r>
              <w:t>Cell 1</w:t>
            </w:r>
          </w:p>
        </w:tc>
        <w:tc>
          <w:tcPr>
            <w:tcW w:w="2610" w:type="dxa"/>
          </w:tcPr>
          <w:p w14:paraId="392F5E23" w14:textId="77777777" w:rsidR="00BB26CC" w:rsidRDefault="00BB26CC" w:rsidP="00876426">
            <w:pPr>
              <w:pStyle w:val="TAH"/>
            </w:pPr>
            <w:r>
              <w:t>Cell 2</w:t>
            </w:r>
          </w:p>
        </w:tc>
      </w:tr>
      <w:tr w:rsidR="00BB26CC" w:rsidRPr="00661924" w14:paraId="59A4FDA8" w14:textId="77777777" w:rsidTr="00876426">
        <w:trPr>
          <w:trHeight w:val="70"/>
        </w:trPr>
        <w:tc>
          <w:tcPr>
            <w:tcW w:w="3573" w:type="dxa"/>
            <w:gridSpan w:val="3"/>
            <w:vAlign w:val="center"/>
            <w:hideMark/>
          </w:tcPr>
          <w:p w14:paraId="2131DB61" w14:textId="77777777" w:rsidR="00BB26CC" w:rsidRPr="00661924" w:rsidRDefault="00BB26CC" w:rsidP="00876426">
            <w:pPr>
              <w:pStyle w:val="TAL"/>
            </w:pPr>
            <w:r w:rsidRPr="00661924">
              <w:t>Bandwidth</w:t>
            </w:r>
          </w:p>
        </w:tc>
        <w:tc>
          <w:tcPr>
            <w:tcW w:w="720" w:type="dxa"/>
            <w:vAlign w:val="center"/>
            <w:hideMark/>
          </w:tcPr>
          <w:p w14:paraId="10B9E917" w14:textId="77777777" w:rsidR="00BB26CC" w:rsidRPr="00661924" w:rsidRDefault="00BB26CC" w:rsidP="00876426">
            <w:pPr>
              <w:pStyle w:val="TAC"/>
            </w:pPr>
            <w:r w:rsidRPr="00661924">
              <w:t>MHz</w:t>
            </w:r>
          </w:p>
        </w:tc>
        <w:tc>
          <w:tcPr>
            <w:tcW w:w="2700" w:type="dxa"/>
            <w:vAlign w:val="center"/>
          </w:tcPr>
          <w:p w14:paraId="472FCA75" w14:textId="77777777" w:rsidR="00BB26CC" w:rsidRPr="00661924" w:rsidRDefault="00BB26CC" w:rsidP="00876426">
            <w:pPr>
              <w:pStyle w:val="TAC"/>
            </w:pPr>
            <w:r>
              <w:t>10</w:t>
            </w:r>
          </w:p>
        </w:tc>
        <w:tc>
          <w:tcPr>
            <w:tcW w:w="2610" w:type="dxa"/>
            <w:vAlign w:val="center"/>
          </w:tcPr>
          <w:p w14:paraId="0F76BFB3" w14:textId="77777777" w:rsidR="00BB26CC" w:rsidRPr="00661924" w:rsidRDefault="00BB26CC" w:rsidP="00876426">
            <w:pPr>
              <w:pStyle w:val="TAC"/>
            </w:pPr>
            <w:r>
              <w:t>10</w:t>
            </w:r>
          </w:p>
        </w:tc>
      </w:tr>
      <w:tr w:rsidR="00BB26CC" w:rsidRPr="00661924" w14:paraId="00A52B44" w14:textId="77777777" w:rsidTr="00876426">
        <w:trPr>
          <w:trHeight w:val="70"/>
        </w:trPr>
        <w:tc>
          <w:tcPr>
            <w:tcW w:w="3573" w:type="dxa"/>
            <w:gridSpan w:val="3"/>
            <w:vAlign w:val="center"/>
            <w:hideMark/>
          </w:tcPr>
          <w:p w14:paraId="29A408C0" w14:textId="77777777" w:rsidR="00BB26CC" w:rsidRPr="00661924" w:rsidRDefault="00BB26CC" w:rsidP="00876426">
            <w:pPr>
              <w:pStyle w:val="TAL"/>
            </w:pPr>
            <w:r w:rsidRPr="00661924">
              <w:t>Duplex Mode</w:t>
            </w:r>
          </w:p>
        </w:tc>
        <w:tc>
          <w:tcPr>
            <w:tcW w:w="720" w:type="dxa"/>
            <w:vAlign w:val="center"/>
          </w:tcPr>
          <w:p w14:paraId="14F064C0" w14:textId="77777777" w:rsidR="00BB26CC" w:rsidRPr="00661924" w:rsidRDefault="00BB26CC" w:rsidP="00876426">
            <w:pPr>
              <w:pStyle w:val="TAC"/>
            </w:pPr>
          </w:p>
        </w:tc>
        <w:tc>
          <w:tcPr>
            <w:tcW w:w="2700" w:type="dxa"/>
            <w:vAlign w:val="center"/>
          </w:tcPr>
          <w:p w14:paraId="6555D9A9" w14:textId="77777777" w:rsidR="00BB26CC" w:rsidRPr="00661924" w:rsidRDefault="00BB26CC" w:rsidP="00876426">
            <w:pPr>
              <w:pStyle w:val="TAC"/>
            </w:pPr>
            <w:r>
              <w:t>FDD</w:t>
            </w:r>
          </w:p>
        </w:tc>
        <w:tc>
          <w:tcPr>
            <w:tcW w:w="2610" w:type="dxa"/>
            <w:vAlign w:val="center"/>
          </w:tcPr>
          <w:p w14:paraId="298C2647" w14:textId="77777777" w:rsidR="00BB26CC" w:rsidRPr="00661924" w:rsidRDefault="00BB26CC" w:rsidP="00876426">
            <w:pPr>
              <w:pStyle w:val="TAC"/>
            </w:pPr>
            <w:r>
              <w:t>FDD</w:t>
            </w:r>
          </w:p>
        </w:tc>
      </w:tr>
      <w:tr w:rsidR="00BB26CC" w:rsidRPr="00661924" w14:paraId="1F8E53AC" w14:textId="77777777" w:rsidTr="00876426">
        <w:trPr>
          <w:trHeight w:val="70"/>
        </w:trPr>
        <w:tc>
          <w:tcPr>
            <w:tcW w:w="3573" w:type="dxa"/>
            <w:gridSpan w:val="3"/>
            <w:vAlign w:val="center"/>
          </w:tcPr>
          <w:p w14:paraId="5B798F64" w14:textId="77777777" w:rsidR="00BB26CC" w:rsidRPr="00661924" w:rsidRDefault="00BB26CC" w:rsidP="00876426">
            <w:pPr>
              <w:pStyle w:val="TAL"/>
              <w:rPr>
                <w:rFonts w:eastAsia="?? ??"/>
              </w:rPr>
            </w:pPr>
            <w:r w:rsidRPr="00661924">
              <w:t>Subcarrier spacing</w:t>
            </w:r>
          </w:p>
        </w:tc>
        <w:tc>
          <w:tcPr>
            <w:tcW w:w="720" w:type="dxa"/>
            <w:vAlign w:val="center"/>
          </w:tcPr>
          <w:p w14:paraId="617ED84D" w14:textId="77777777" w:rsidR="00BB26CC" w:rsidRPr="00661924" w:rsidRDefault="00BB26CC" w:rsidP="00876426">
            <w:pPr>
              <w:pStyle w:val="TAC"/>
            </w:pPr>
            <w:r w:rsidRPr="00661924">
              <w:t>kHz</w:t>
            </w:r>
          </w:p>
        </w:tc>
        <w:tc>
          <w:tcPr>
            <w:tcW w:w="2700" w:type="dxa"/>
            <w:vAlign w:val="center"/>
          </w:tcPr>
          <w:p w14:paraId="5A3CF9A2" w14:textId="77777777" w:rsidR="00BB26CC" w:rsidRPr="00661924" w:rsidRDefault="00BB26CC" w:rsidP="00876426">
            <w:pPr>
              <w:pStyle w:val="TAC"/>
            </w:pPr>
            <w:r>
              <w:t>15</w:t>
            </w:r>
          </w:p>
        </w:tc>
        <w:tc>
          <w:tcPr>
            <w:tcW w:w="2610" w:type="dxa"/>
            <w:vAlign w:val="center"/>
          </w:tcPr>
          <w:p w14:paraId="704198C3" w14:textId="77777777" w:rsidR="00BB26CC" w:rsidRPr="00661924" w:rsidRDefault="00BB26CC" w:rsidP="00876426">
            <w:pPr>
              <w:pStyle w:val="TAC"/>
            </w:pPr>
            <w:r>
              <w:t>15</w:t>
            </w:r>
          </w:p>
        </w:tc>
      </w:tr>
      <w:tr w:rsidR="00BB26CC" w:rsidRPr="00661924" w14:paraId="79C5F41A" w14:textId="77777777" w:rsidTr="00876426">
        <w:trPr>
          <w:trHeight w:val="70"/>
        </w:trPr>
        <w:tc>
          <w:tcPr>
            <w:tcW w:w="3573" w:type="dxa"/>
            <w:gridSpan w:val="3"/>
            <w:vAlign w:val="center"/>
            <w:hideMark/>
          </w:tcPr>
          <w:p w14:paraId="322CB771" w14:textId="77777777" w:rsidR="00BB26CC" w:rsidRPr="009405D8" w:rsidRDefault="00BB26CC" w:rsidP="00876426">
            <w:pPr>
              <w:pStyle w:val="TAL"/>
            </w:pPr>
            <w:r w:rsidRPr="009405D8">
              <w:rPr>
                <w:rFonts w:eastAsia="?? ??"/>
              </w:rPr>
              <w:t>SINR</w:t>
            </w:r>
          </w:p>
        </w:tc>
        <w:tc>
          <w:tcPr>
            <w:tcW w:w="720" w:type="dxa"/>
            <w:vAlign w:val="center"/>
            <w:hideMark/>
          </w:tcPr>
          <w:p w14:paraId="7886283D" w14:textId="77777777" w:rsidR="00BB26CC" w:rsidRPr="009405D8" w:rsidRDefault="00BB26CC" w:rsidP="00876426">
            <w:pPr>
              <w:pStyle w:val="TAC"/>
            </w:pPr>
            <w:r w:rsidRPr="009405D8">
              <w:t>dB</w:t>
            </w:r>
          </w:p>
        </w:tc>
        <w:tc>
          <w:tcPr>
            <w:tcW w:w="2700" w:type="dxa"/>
            <w:vAlign w:val="center"/>
          </w:tcPr>
          <w:p w14:paraId="4DC2A338" w14:textId="77777777" w:rsidR="00BB26CC" w:rsidRPr="009405D8" w:rsidRDefault="00BB26CC" w:rsidP="00876426">
            <w:pPr>
              <w:pStyle w:val="TAC"/>
            </w:pPr>
            <w:r>
              <w:t>-2</w:t>
            </w:r>
          </w:p>
        </w:tc>
        <w:tc>
          <w:tcPr>
            <w:tcW w:w="2610" w:type="dxa"/>
          </w:tcPr>
          <w:p w14:paraId="3EFC8D4F" w14:textId="77777777" w:rsidR="00BB26CC" w:rsidRPr="009405D8" w:rsidRDefault="00BB26CC" w:rsidP="00876426">
            <w:pPr>
              <w:pStyle w:val="TAC"/>
            </w:pPr>
            <w:r w:rsidRPr="009405D8">
              <w:t>-</w:t>
            </w:r>
          </w:p>
        </w:tc>
      </w:tr>
      <w:tr w:rsidR="00BB26CC" w:rsidRPr="00661924" w14:paraId="26FB8748" w14:textId="77777777" w:rsidTr="00876426">
        <w:trPr>
          <w:trHeight w:val="70"/>
        </w:trPr>
        <w:tc>
          <w:tcPr>
            <w:tcW w:w="3573" w:type="dxa"/>
            <w:gridSpan w:val="3"/>
            <w:vAlign w:val="center"/>
            <w:hideMark/>
          </w:tcPr>
          <w:p w14:paraId="3A327292" w14:textId="77777777" w:rsidR="00BB26CC" w:rsidRPr="00661924" w:rsidRDefault="00BB26CC" w:rsidP="00876426">
            <w:pPr>
              <w:pStyle w:val="TAL"/>
            </w:pPr>
            <w:r w:rsidRPr="00661924">
              <w:t>Beamforming Model</w:t>
            </w:r>
          </w:p>
        </w:tc>
        <w:tc>
          <w:tcPr>
            <w:tcW w:w="720" w:type="dxa"/>
            <w:vAlign w:val="center"/>
          </w:tcPr>
          <w:p w14:paraId="3C621EE2" w14:textId="77777777" w:rsidR="00BB26CC" w:rsidRPr="00661924" w:rsidRDefault="00BB26CC" w:rsidP="00876426">
            <w:pPr>
              <w:pStyle w:val="TAC"/>
            </w:pPr>
          </w:p>
        </w:tc>
        <w:tc>
          <w:tcPr>
            <w:tcW w:w="5310" w:type="dxa"/>
            <w:gridSpan w:val="2"/>
            <w:vAlign w:val="center"/>
          </w:tcPr>
          <w:p w14:paraId="1B47A7C2" w14:textId="77777777" w:rsidR="00BB26CC" w:rsidRPr="00661924" w:rsidRDefault="00BB26CC" w:rsidP="00876426">
            <w:pPr>
              <w:pStyle w:val="TAC"/>
            </w:pPr>
            <w:r w:rsidRPr="00661924">
              <w:t xml:space="preserve">As specified in </w:t>
            </w:r>
            <w:r w:rsidRPr="00661924">
              <w:rPr>
                <w:rFonts w:hint="eastAsia"/>
              </w:rPr>
              <w:t>Annex B.4.1</w:t>
            </w:r>
          </w:p>
        </w:tc>
      </w:tr>
      <w:tr w:rsidR="00BB26CC" w:rsidRPr="00661924" w14:paraId="1943A8EA" w14:textId="77777777" w:rsidTr="00876426">
        <w:trPr>
          <w:trHeight w:val="70"/>
        </w:trPr>
        <w:tc>
          <w:tcPr>
            <w:tcW w:w="1143" w:type="dxa"/>
            <w:vMerge w:val="restart"/>
            <w:vAlign w:val="center"/>
          </w:tcPr>
          <w:p w14:paraId="1A81ABC7" w14:textId="77777777" w:rsidR="00BB26CC" w:rsidRPr="00C25669" w:rsidRDefault="00BB26CC" w:rsidP="00876426">
            <w:pPr>
              <w:pStyle w:val="TAL"/>
              <w:rPr>
                <w:rFonts w:eastAsia="SimSun"/>
              </w:rPr>
            </w:pPr>
            <w:r w:rsidRPr="00C25669">
              <w:rPr>
                <w:rFonts w:eastAsia="SimSun"/>
              </w:rPr>
              <w:t>ZP CSI-RS configuration</w:t>
            </w:r>
          </w:p>
          <w:p w14:paraId="7BA7A3DE" w14:textId="77777777" w:rsidR="00BB26CC" w:rsidRPr="00661924" w:rsidRDefault="00BB26CC" w:rsidP="00876426">
            <w:pPr>
              <w:pStyle w:val="TAL"/>
            </w:pPr>
          </w:p>
        </w:tc>
        <w:tc>
          <w:tcPr>
            <w:tcW w:w="2430" w:type="dxa"/>
            <w:gridSpan w:val="2"/>
            <w:vAlign w:val="center"/>
          </w:tcPr>
          <w:p w14:paraId="69466CCA" w14:textId="77777777" w:rsidR="00BB26CC" w:rsidRPr="00661924" w:rsidRDefault="00BB26CC" w:rsidP="00876426">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20" w:type="dxa"/>
            <w:vAlign w:val="center"/>
          </w:tcPr>
          <w:p w14:paraId="4DC86603" w14:textId="77777777" w:rsidR="00BB26CC" w:rsidRPr="00661924" w:rsidRDefault="00BB26CC" w:rsidP="00876426">
            <w:pPr>
              <w:pStyle w:val="TAC"/>
            </w:pPr>
          </w:p>
        </w:tc>
        <w:tc>
          <w:tcPr>
            <w:tcW w:w="2700" w:type="dxa"/>
            <w:vAlign w:val="center"/>
          </w:tcPr>
          <w:p w14:paraId="1BFE58C2" w14:textId="77777777" w:rsidR="00BB26CC" w:rsidRPr="00661924" w:rsidRDefault="00BB26CC" w:rsidP="00876426">
            <w:pPr>
              <w:pStyle w:val="TAC"/>
            </w:pPr>
            <w:r w:rsidRPr="00C25669">
              <w:rPr>
                <w:rFonts w:eastAsia="SimSun"/>
              </w:rPr>
              <w:t>Periodic</w:t>
            </w:r>
          </w:p>
        </w:tc>
        <w:tc>
          <w:tcPr>
            <w:tcW w:w="2610" w:type="dxa"/>
            <w:vAlign w:val="center"/>
          </w:tcPr>
          <w:p w14:paraId="079FD1E3" w14:textId="77777777" w:rsidR="00BB26CC" w:rsidRPr="00661924" w:rsidRDefault="00BB26CC" w:rsidP="00876426">
            <w:pPr>
              <w:pStyle w:val="TAC"/>
            </w:pPr>
            <w:r w:rsidRPr="00C25669">
              <w:rPr>
                <w:rFonts w:eastAsia="SimSun"/>
              </w:rPr>
              <w:t>Periodic</w:t>
            </w:r>
          </w:p>
        </w:tc>
      </w:tr>
      <w:tr w:rsidR="00BB26CC" w:rsidRPr="00661924" w14:paraId="51F2BBF7" w14:textId="77777777" w:rsidTr="00876426">
        <w:trPr>
          <w:trHeight w:val="70"/>
        </w:trPr>
        <w:tc>
          <w:tcPr>
            <w:tcW w:w="1143" w:type="dxa"/>
            <w:vMerge/>
            <w:vAlign w:val="center"/>
          </w:tcPr>
          <w:p w14:paraId="53B3DC5E" w14:textId="77777777" w:rsidR="00BB26CC" w:rsidRPr="00661924" w:rsidRDefault="00BB26CC" w:rsidP="00876426">
            <w:pPr>
              <w:pStyle w:val="TAL"/>
            </w:pPr>
          </w:p>
        </w:tc>
        <w:tc>
          <w:tcPr>
            <w:tcW w:w="2430" w:type="dxa"/>
            <w:gridSpan w:val="2"/>
            <w:vAlign w:val="center"/>
          </w:tcPr>
          <w:p w14:paraId="3619E74D" w14:textId="77777777" w:rsidR="00BB26CC" w:rsidRPr="00661924" w:rsidRDefault="00BB26CC" w:rsidP="00876426">
            <w:pPr>
              <w:pStyle w:val="TAL"/>
            </w:pPr>
            <w:r w:rsidRPr="00C25669">
              <w:rPr>
                <w:rFonts w:eastAsia="SimSun"/>
              </w:rPr>
              <w:t>Number of CSI-RS ports (</w:t>
            </w:r>
            <w:r w:rsidRPr="00C25669">
              <w:rPr>
                <w:rFonts w:eastAsia="SimSun"/>
                <w:i/>
              </w:rPr>
              <w:t>X</w:t>
            </w:r>
            <w:r w:rsidRPr="00C25669">
              <w:rPr>
                <w:rFonts w:eastAsia="SimSun"/>
              </w:rPr>
              <w:t>)</w:t>
            </w:r>
          </w:p>
        </w:tc>
        <w:tc>
          <w:tcPr>
            <w:tcW w:w="720" w:type="dxa"/>
            <w:vAlign w:val="center"/>
          </w:tcPr>
          <w:p w14:paraId="1ACB570E" w14:textId="77777777" w:rsidR="00BB26CC" w:rsidRPr="00661924" w:rsidRDefault="00BB26CC" w:rsidP="00876426">
            <w:pPr>
              <w:pStyle w:val="TAC"/>
            </w:pPr>
          </w:p>
        </w:tc>
        <w:tc>
          <w:tcPr>
            <w:tcW w:w="2700" w:type="dxa"/>
            <w:vAlign w:val="center"/>
          </w:tcPr>
          <w:p w14:paraId="05D78503" w14:textId="77777777" w:rsidR="00BB26CC" w:rsidRPr="00661924" w:rsidRDefault="00BB26CC" w:rsidP="00876426">
            <w:pPr>
              <w:pStyle w:val="TAC"/>
            </w:pPr>
            <w:r w:rsidRPr="00C25669">
              <w:rPr>
                <w:rFonts w:eastAsia="SimSun" w:hint="eastAsia"/>
                <w:lang w:eastAsia="zh-CN"/>
              </w:rPr>
              <w:t>4</w:t>
            </w:r>
          </w:p>
        </w:tc>
        <w:tc>
          <w:tcPr>
            <w:tcW w:w="2610" w:type="dxa"/>
            <w:vAlign w:val="center"/>
          </w:tcPr>
          <w:p w14:paraId="38167E29" w14:textId="77777777" w:rsidR="00BB26CC" w:rsidRPr="00661924" w:rsidRDefault="00BB26CC" w:rsidP="00876426">
            <w:pPr>
              <w:pStyle w:val="TAC"/>
            </w:pPr>
            <w:r>
              <w:rPr>
                <w:rFonts w:eastAsia="SimSun"/>
                <w:lang w:eastAsia="zh-CN"/>
              </w:rPr>
              <w:t>4</w:t>
            </w:r>
          </w:p>
        </w:tc>
      </w:tr>
      <w:tr w:rsidR="00BB26CC" w:rsidRPr="00661924" w14:paraId="1FD7966D" w14:textId="77777777" w:rsidTr="00876426">
        <w:trPr>
          <w:trHeight w:val="70"/>
        </w:trPr>
        <w:tc>
          <w:tcPr>
            <w:tcW w:w="1143" w:type="dxa"/>
            <w:vMerge/>
            <w:vAlign w:val="center"/>
          </w:tcPr>
          <w:p w14:paraId="6821E119" w14:textId="77777777" w:rsidR="00BB26CC" w:rsidRPr="00661924" w:rsidRDefault="00BB26CC" w:rsidP="00876426">
            <w:pPr>
              <w:pStyle w:val="TAL"/>
            </w:pPr>
          </w:p>
        </w:tc>
        <w:tc>
          <w:tcPr>
            <w:tcW w:w="2430" w:type="dxa"/>
            <w:gridSpan w:val="2"/>
            <w:vAlign w:val="center"/>
          </w:tcPr>
          <w:p w14:paraId="76C56B46" w14:textId="77777777" w:rsidR="00BB26CC" w:rsidRPr="00661924" w:rsidRDefault="00BB26CC" w:rsidP="00876426">
            <w:pPr>
              <w:pStyle w:val="TAL"/>
            </w:pPr>
            <w:r w:rsidRPr="00C25669">
              <w:rPr>
                <w:rFonts w:eastAsia="SimSun"/>
              </w:rPr>
              <w:t>CDM Type</w:t>
            </w:r>
          </w:p>
        </w:tc>
        <w:tc>
          <w:tcPr>
            <w:tcW w:w="720" w:type="dxa"/>
            <w:vAlign w:val="center"/>
          </w:tcPr>
          <w:p w14:paraId="0EB14B8D" w14:textId="77777777" w:rsidR="00BB26CC" w:rsidRPr="00661924" w:rsidRDefault="00BB26CC" w:rsidP="00876426">
            <w:pPr>
              <w:pStyle w:val="TAC"/>
            </w:pPr>
          </w:p>
        </w:tc>
        <w:tc>
          <w:tcPr>
            <w:tcW w:w="2700" w:type="dxa"/>
            <w:vAlign w:val="center"/>
          </w:tcPr>
          <w:p w14:paraId="42AC2216" w14:textId="77777777" w:rsidR="00BB26CC" w:rsidRPr="00661924" w:rsidRDefault="00BB26CC" w:rsidP="00876426">
            <w:pPr>
              <w:pStyle w:val="TAC"/>
            </w:pPr>
            <w:r w:rsidRPr="00C25669">
              <w:rPr>
                <w:rFonts w:eastAsia="SimSun"/>
              </w:rPr>
              <w:t>FD-CDM2</w:t>
            </w:r>
          </w:p>
        </w:tc>
        <w:tc>
          <w:tcPr>
            <w:tcW w:w="2610" w:type="dxa"/>
            <w:vAlign w:val="center"/>
          </w:tcPr>
          <w:p w14:paraId="60A472DE" w14:textId="77777777" w:rsidR="00BB26CC" w:rsidRPr="00661924" w:rsidRDefault="00BB26CC" w:rsidP="00876426">
            <w:pPr>
              <w:pStyle w:val="TAC"/>
            </w:pPr>
            <w:r w:rsidRPr="00C25669">
              <w:rPr>
                <w:rFonts w:eastAsia="SimSun"/>
              </w:rPr>
              <w:t>FD-CDM2</w:t>
            </w:r>
          </w:p>
        </w:tc>
      </w:tr>
      <w:tr w:rsidR="00BB26CC" w:rsidRPr="00661924" w14:paraId="58C9892E" w14:textId="77777777" w:rsidTr="00876426">
        <w:trPr>
          <w:trHeight w:val="70"/>
        </w:trPr>
        <w:tc>
          <w:tcPr>
            <w:tcW w:w="1143" w:type="dxa"/>
            <w:vMerge/>
            <w:vAlign w:val="center"/>
          </w:tcPr>
          <w:p w14:paraId="2CB29D07" w14:textId="77777777" w:rsidR="00BB26CC" w:rsidRPr="00661924" w:rsidRDefault="00BB26CC" w:rsidP="00876426">
            <w:pPr>
              <w:pStyle w:val="TAL"/>
            </w:pPr>
          </w:p>
        </w:tc>
        <w:tc>
          <w:tcPr>
            <w:tcW w:w="2430" w:type="dxa"/>
            <w:gridSpan w:val="2"/>
            <w:vAlign w:val="center"/>
          </w:tcPr>
          <w:p w14:paraId="5B3EEFAE" w14:textId="77777777" w:rsidR="00BB26CC" w:rsidRPr="00661924" w:rsidRDefault="00BB26CC" w:rsidP="00876426">
            <w:pPr>
              <w:pStyle w:val="TAL"/>
            </w:pPr>
            <w:r w:rsidRPr="00C25669">
              <w:rPr>
                <w:rFonts w:eastAsia="SimSun"/>
              </w:rPr>
              <w:t>Density (ρ)</w:t>
            </w:r>
          </w:p>
        </w:tc>
        <w:tc>
          <w:tcPr>
            <w:tcW w:w="720" w:type="dxa"/>
            <w:vAlign w:val="center"/>
          </w:tcPr>
          <w:p w14:paraId="187DD3C2" w14:textId="77777777" w:rsidR="00BB26CC" w:rsidRPr="00661924" w:rsidRDefault="00BB26CC" w:rsidP="00876426">
            <w:pPr>
              <w:pStyle w:val="TAC"/>
            </w:pPr>
          </w:p>
        </w:tc>
        <w:tc>
          <w:tcPr>
            <w:tcW w:w="2700" w:type="dxa"/>
            <w:vAlign w:val="center"/>
          </w:tcPr>
          <w:p w14:paraId="2E318262" w14:textId="77777777" w:rsidR="00BB26CC" w:rsidRPr="00661924" w:rsidRDefault="00BB26CC" w:rsidP="00876426">
            <w:pPr>
              <w:pStyle w:val="TAC"/>
            </w:pPr>
            <w:r w:rsidRPr="00C25669">
              <w:t>1</w:t>
            </w:r>
          </w:p>
        </w:tc>
        <w:tc>
          <w:tcPr>
            <w:tcW w:w="2610" w:type="dxa"/>
            <w:vAlign w:val="center"/>
          </w:tcPr>
          <w:p w14:paraId="3C63B953" w14:textId="77777777" w:rsidR="00BB26CC" w:rsidRPr="00661924" w:rsidRDefault="00BB26CC" w:rsidP="00876426">
            <w:pPr>
              <w:pStyle w:val="TAC"/>
            </w:pPr>
            <w:r w:rsidRPr="00C25669">
              <w:t>1</w:t>
            </w:r>
          </w:p>
        </w:tc>
      </w:tr>
      <w:tr w:rsidR="00BB26CC" w:rsidRPr="00661924" w14:paraId="53AAE40E" w14:textId="77777777" w:rsidTr="00876426">
        <w:trPr>
          <w:trHeight w:val="70"/>
        </w:trPr>
        <w:tc>
          <w:tcPr>
            <w:tcW w:w="1143" w:type="dxa"/>
            <w:vMerge/>
            <w:vAlign w:val="center"/>
          </w:tcPr>
          <w:p w14:paraId="46A0965B" w14:textId="77777777" w:rsidR="00BB26CC" w:rsidRPr="00661924" w:rsidRDefault="00BB26CC" w:rsidP="00876426">
            <w:pPr>
              <w:pStyle w:val="TAL"/>
            </w:pPr>
          </w:p>
        </w:tc>
        <w:tc>
          <w:tcPr>
            <w:tcW w:w="2430" w:type="dxa"/>
            <w:gridSpan w:val="2"/>
            <w:vAlign w:val="center"/>
          </w:tcPr>
          <w:p w14:paraId="19B50970" w14:textId="77777777" w:rsidR="00BB26CC" w:rsidRPr="00661924" w:rsidRDefault="00BB26CC" w:rsidP="00876426">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720" w:type="dxa"/>
            <w:vAlign w:val="center"/>
          </w:tcPr>
          <w:p w14:paraId="5137C223" w14:textId="77777777" w:rsidR="00BB26CC" w:rsidRPr="00661924" w:rsidRDefault="00BB26CC" w:rsidP="00876426">
            <w:pPr>
              <w:pStyle w:val="TAC"/>
            </w:pPr>
          </w:p>
        </w:tc>
        <w:tc>
          <w:tcPr>
            <w:tcW w:w="2700" w:type="dxa"/>
            <w:vAlign w:val="center"/>
          </w:tcPr>
          <w:p w14:paraId="631F983F" w14:textId="77777777" w:rsidR="00BB26CC" w:rsidRPr="00661924" w:rsidRDefault="00BB26CC" w:rsidP="00876426">
            <w:pPr>
              <w:pStyle w:val="TAC"/>
            </w:pPr>
            <w:r w:rsidRPr="00C25669">
              <w:rPr>
                <w:rFonts w:eastAsia="SimSun" w:hint="eastAsia"/>
                <w:lang w:eastAsia="zh-CN"/>
              </w:rPr>
              <w:t>Row 5,4</w:t>
            </w:r>
          </w:p>
        </w:tc>
        <w:tc>
          <w:tcPr>
            <w:tcW w:w="2610" w:type="dxa"/>
            <w:vAlign w:val="center"/>
          </w:tcPr>
          <w:p w14:paraId="4E20996E" w14:textId="77777777" w:rsidR="00BB26CC" w:rsidRPr="00661924" w:rsidRDefault="00BB26CC" w:rsidP="00876426">
            <w:pPr>
              <w:pStyle w:val="TAC"/>
            </w:pPr>
            <w:r w:rsidRPr="00C25669">
              <w:rPr>
                <w:rFonts w:eastAsia="SimSun" w:hint="eastAsia"/>
                <w:lang w:eastAsia="zh-CN"/>
              </w:rPr>
              <w:t>Row 5,4</w:t>
            </w:r>
          </w:p>
        </w:tc>
      </w:tr>
      <w:tr w:rsidR="00BB26CC" w:rsidRPr="00661924" w14:paraId="4982D83C" w14:textId="77777777" w:rsidTr="00876426">
        <w:trPr>
          <w:trHeight w:val="70"/>
        </w:trPr>
        <w:tc>
          <w:tcPr>
            <w:tcW w:w="1143" w:type="dxa"/>
            <w:vMerge/>
            <w:vAlign w:val="center"/>
          </w:tcPr>
          <w:p w14:paraId="5DFBD7C8" w14:textId="77777777" w:rsidR="00BB26CC" w:rsidRPr="00661924" w:rsidRDefault="00BB26CC" w:rsidP="00876426">
            <w:pPr>
              <w:pStyle w:val="TAL"/>
            </w:pPr>
          </w:p>
        </w:tc>
        <w:tc>
          <w:tcPr>
            <w:tcW w:w="2430" w:type="dxa"/>
            <w:gridSpan w:val="2"/>
            <w:vAlign w:val="center"/>
          </w:tcPr>
          <w:p w14:paraId="219206AC" w14:textId="77777777" w:rsidR="00BB26CC" w:rsidRPr="00661924" w:rsidRDefault="00BB26CC" w:rsidP="00876426">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720" w:type="dxa"/>
            <w:vAlign w:val="center"/>
          </w:tcPr>
          <w:p w14:paraId="7A16C75A" w14:textId="77777777" w:rsidR="00BB26CC" w:rsidRPr="00661924" w:rsidRDefault="00BB26CC" w:rsidP="00876426">
            <w:pPr>
              <w:pStyle w:val="TAC"/>
            </w:pPr>
          </w:p>
        </w:tc>
        <w:tc>
          <w:tcPr>
            <w:tcW w:w="2700" w:type="dxa"/>
            <w:vAlign w:val="center"/>
          </w:tcPr>
          <w:p w14:paraId="56EAC3DA" w14:textId="77777777" w:rsidR="00BB26CC" w:rsidRPr="00661924" w:rsidRDefault="00BB26CC" w:rsidP="00876426">
            <w:pPr>
              <w:pStyle w:val="TAC"/>
            </w:pPr>
            <w:r w:rsidRPr="00C25669">
              <w:rPr>
                <w:rFonts w:eastAsia="SimSun" w:hint="eastAsia"/>
                <w:lang w:eastAsia="zh-CN"/>
              </w:rPr>
              <w:t>9</w:t>
            </w:r>
          </w:p>
        </w:tc>
        <w:tc>
          <w:tcPr>
            <w:tcW w:w="2610" w:type="dxa"/>
            <w:vAlign w:val="center"/>
          </w:tcPr>
          <w:p w14:paraId="07685B4A" w14:textId="77777777" w:rsidR="00BB26CC" w:rsidRPr="00661924" w:rsidRDefault="00BB26CC" w:rsidP="00876426">
            <w:pPr>
              <w:pStyle w:val="TAC"/>
            </w:pPr>
            <w:r w:rsidRPr="00C25669">
              <w:rPr>
                <w:rFonts w:eastAsia="SimSun" w:hint="eastAsia"/>
                <w:lang w:eastAsia="zh-CN"/>
              </w:rPr>
              <w:t>9</w:t>
            </w:r>
          </w:p>
        </w:tc>
      </w:tr>
      <w:tr w:rsidR="00BB26CC" w:rsidRPr="00661924" w14:paraId="46D4441B" w14:textId="77777777" w:rsidTr="00876426">
        <w:trPr>
          <w:trHeight w:val="70"/>
        </w:trPr>
        <w:tc>
          <w:tcPr>
            <w:tcW w:w="1143" w:type="dxa"/>
            <w:vMerge/>
            <w:vAlign w:val="center"/>
          </w:tcPr>
          <w:p w14:paraId="3BAE5209" w14:textId="77777777" w:rsidR="00BB26CC" w:rsidRPr="00661924" w:rsidRDefault="00BB26CC" w:rsidP="00876426">
            <w:pPr>
              <w:pStyle w:val="TAL"/>
            </w:pPr>
          </w:p>
        </w:tc>
        <w:tc>
          <w:tcPr>
            <w:tcW w:w="2430" w:type="dxa"/>
            <w:gridSpan w:val="2"/>
          </w:tcPr>
          <w:p w14:paraId="298DEDC0" w14:textId="77777777" w:rsidR="00BB26CC" w:rsidRPr="00C25669" w:rsidRDefault="00BB26CC" w:rsidP="00876426">
            <w:pPr>
              <w:pStyle w:val="TAL"/>
              <w:rPr>
                <w:rFonts w:eastAsia="SimSun"/>
              </w:rPr>
            </w:pPr>
            <w:r w:rsidRPr="00C25669">
              <w:rPr>
                <w:rFonts w:eastAsia="SimSun"/>
              </w:rPr>
              <w:t>CSI-RS</w:t>
            </w:r>
          </w:p>
          <w:p w14:paraId="44E6A75B" w14:textId="77777777" w:rsidR="00BB26CC" w:rsidRPr="00661924" w:rsidRDefault="00BB26CC" w:rsidP="00876426">
            <w:pPr>
              <w:pStyle w:val="TAL"/>
            </w:pPr>
            <w:r w:rsidRPr="00C25669">
              <w:rPr>
                <w:rFonts w:eastAsia="SimSun"/>
              </w:rPr>
              <w:t>periodicity and offset</w:t>
            </w:r>
          </w:p>
        </w:tc>
        <w:tc>
          <w:tcPr>
            <w:tcW w:w="720" w:type="dxa"/>
            <w:vAlign w:val="center"/>
          </w:tcPr>
          <w:p w14:paraId="5FAF2845" w14:textId="77777777" w:rsidR="00BB26CC" w:rsidRPr="00661924" w:rsidRDefault="00BB26CC" w:rsidP="00876426">
            <w:pPr>
              <w:pStyle w:val="TAC"/>
            </w:pPr>
            <w:r w:rsidRPr="00C25669">
              <w:t>slot</w:t>
            </w:r>
          </w:p>
        </w:tc>
        <w:tc>
          <w:tcPr>
            <w:tcW w:w="2700" w:type="dxa"/>
            <w:vAlign w:val="center"/>
          </w:tcPr>
          <w:p w14:paraId="5DA8D394" w14:textId="77777777" w:rsidR="00BB26CC" w:rsidRPr="00661924" w:rsidRDefault="00BB26CC" w:rsidP="00876426">
            <w:pPr>
              <w:pStyle w:val="TAC"/>
            </w:pPr>
            <w:r w:rsidRPr="00C25669">
              <w:rPr>
                <w:rFonts w:eastAsia="SimSun" w:hint="eastAsia"/>
                <w:lang w:eastAsia="zh-CN"/>
              </w:rPr>
              <w:t>5/1</w:t>
            </w:r>
          </w:p>
        </w:tc>
        <w:tc>
          <w:tcPr>
            <w:tcW w:w="2610" w:type="dxa"/>
            <w:vAlign w:val="center"/>
          </w:tcPr>
          <w:p w14:paraId="30C9BFEA" w14:textId="77777777" w:rsidR="00BB26CC" w:rsidRPr="00661924" w:rsidRDefault="00BB26CC" w:rsidP="00876426">
            <w:pPr>
              <w:pStyle w:val="TAC"/>
            </w:pPr>
            <w:r>
              <w:t>Same as serving cell</w:t>
            </w:r>
          </w:p>
        </w:tc>
      </w:tr>
      <w:tr w:rsidR="00BB26CC" w:rsidRPr="00661924" w14:paraId="7B5BBF23" w14:textId="77777777" w:rsidTr="00876426">
        <w:trPr>
          <w:trHeight w:val="70"/>
        </w:trPr>
        <w:tc>
          <w:tcPr>
            <w:tcW w:w="1143" w:type="dxa"/>
            <w:vMerge w:val="restart"/>
            <w:vAlign w:val="center"/>
            <w:hideMark/>
          </w:tcPr>
          <w:p w14:paraId="5845A051" w14:textId="77777777" w:rsidR="00BB26CC" w:rsidRPr="00661924" w:rsidRDefault="00BB26CC" w:rsidP="00876426">
            <w:pPr>
              <w:pStyle w:val="TAL"/>
            </w:pPr>
            <w:r w:rsidRPr="00661924">
              <w:t>NZP CSI-RS for CSI acquisition</w:t>
            </w:r>
          </w:p>
          <w:p w14:paraId="02241B78" w14:textId="77777777" w:rsidR="00BB26CC" w:rsidRPr="00661924" w:rsidRDefault="00BB26CC" w:rsidP="00876426">
            <w:pPr>
              <w:pStyle w:val="TAL"/>
            </w:pPr>
          </w:p>
        </w:tc>
        <w:tc>
          <w:tcPr>
            <w:tcW w:w="2430" w:type="dxa"/>
            <w:gridSpan w:val="2"/>
            <w:vAlign w:val="center"/>
          </w:tcPr>
          <w:p w14:paraId="3E3E8E7B" w14:textId="77777777" w:rsidR="00BB26CC" w:rsidRPr="00661924" w:rsidRDefault="00BB26CC" w:rsidP="00876426">
            <w:pPr>
              <w:pStyle w:val="TAL"/>
            </w:pPr>
            <w:r w:rsidRPr="00661924">
              <w:t>CSI-RS resource</w:t>
            </w:r>
            <w:r w:rsidRPr="00661924">
              <w:rPr>
                <w:rFonts w:hint="eastAsia"/>
              </w:rPr>
              <w:t xml:space="preserve"> </w:t>
            </w:r>
            <w:r w:rsidRPr="00661924">
              <w:t>Type</w:t>
            </w:r>
          </w:p>
        </w:tc>
        <w:tc>
          <w:tcPr>
            <w:tcW w:w="720" w:type="dxa"/>
            <w:vAlign w:val="center"/>
          </w:tcPr>
          <w:p w14:paraId="00ECCDE5" w14:textId="77777777" w:rsidR="00BB26CC" w:rsidRPr="00661924" w:rsidRDefault="00BB26CC" w:rsidP="00876426">
            <w:pPr>
              <w:pStyle w:val="TAC"/>
            </w:pPr>
          </w:p>
        </w:tc>
        <w:tc>
          <w:tcPr>
            <w:tcW w:w="2700" w:type="dxa"/>
            <w:vAlign w:val="center"/>
          </w:tcPr>
          <w:p w14:paraId="17A38011" w14:textId="77777777" w:rsidR="00BB26CC" w:rsidRPr="00661924" w:rsidRDefault="00BB26CC" w:rsidP="00876426">
            <w:pPr>
              <w:pStyle w:val="TAC"/>
            </w:pPr>
            <w:r w:rsidRPr="00661924">
              <w:t>Periodic</w:t>
            </w:r>
          </w:p>
        </w:tc>
        <w:tc>
          <w:tcPr>
            <w:tcW w:w="2610" w:type="dxa"/>
          </w:tcPr>
          <w:p w14:paraId="7674D6A7" w14:textId="77777777" w:rsidR="00BB26CC" w:rsidRPr="00661924" w:rsidRDefault="00BB26CC" w:rsidP="00876426">
            <w:pPr>
              <w:pStyle w:val="TAC"/>
            </w:pPr>
            <w:r w:rsidRPr="00661924">
              <w:t>Periodic</w:t>
            </w:r>
          </w:p>
        </w:tc>
      </w:tr>
      <w:tr w:rsidR="00BB26CC" w:rsidRPr="00661924" w14:paraId="6F204215" w14:textId="77777777" w:rsidTr="00876426">
        <w:trPr>
          <w:trHeight w:val="70"/>
        </w:trPr>
        <w:tc>
          <w:tcPr>
            <w:tcW w:w="1143" w:type="dxa"/>
            <w:vMerge/>
            <w:vAlign w:val="center"/>
          </w:tcPr>
          <w:p w14:paraId="09C08AB1" w14:textId="77777777" w:rsidR="00BB26CC" w:rsidRPr="00661924" w:rsidRDefault="00BB26CC" w:rsidP="00876426">
            <w:pPr>
              <w:pStyle w:val="TAL"/>
            </w:pPr>
          </w:p>
        </w:tc>
        <w:tc>
          <w:tcPr>
            <w:tcW w:w="2430" w:type="dxa"/>
            <w:gridSpan w:val="2"/>
            <w:vAlign w:val="center"/>
          </w:tcPr>
          <w:p w14:paraId="3A956E36" w14:textId="77777777" w:rsidR="00BB26CC" w:rsidRPr="00661924" w:rsidRDefault="00BB26CC" w:rsidP="00876426">
            <w:pPr>
              <w:pStyle w:val="TAL"/>
            </w:pPr>
            <w:r w:rsidRPr="00661924">
              <w:t>Number of CSI-RS ports (</w:t>
            </w:r>
            <w:r w:rsidRPr="00661924">
              <w:rPr>
                <w:i/>
              </w:rPr>
              <w:t>X</w:t>
            </w:r>
            <w:r w:rsidRPr="00661924">
              <w:t>)</w:t>
            </w:r>
          </w:p>
        </w:tc>
        <w:tc>
          <w:tcPr>
            <w:tcW w:w="720" w:type="dxa"/>
            <w:vAlign w:val="center"/>
          </w:tcPr>
          <w:p w14:paraId="11B1D327" w14:textId="77777777" w:rsidR="00BB26CC" w:rsidRPr="00661924" w:rsidRDefault="00BB26CC" w:rsidP="00876426">
            <w:pPr>
              <w:pStyle w:val="TAC"/>
            </w:pPr>
          </w:p>
        </w:tc>
        <w:tc>
          <w:tcPr>
            <w:tcW w:w="2700" w:type="dxa"/>
            <w:vAlign w:val="center"/>
          </w:tcPr>
          <w:p w14:paraId="6DFE4838" w14:textId="77777777" w:rsidR="00BB26CC" w:rsidRPr="00661924" w:rsidRDefault="00BB26CC" w:rsidP="00876426">
            <w:pPr>
              <w:pStyle w:val="TAC"/>
            </w:pPr>
            <w:r w:rsidRPr="00661924">
              <w:rPr>
                <w:rFonts w:hint="eastAsia"/>
              </w:rPr>
              <w:t>2</w:t>
            </w:r>
          </w:p>
        </w:tc>
        <w:tc>
          <w:tcPr>
            <w:tcW w:w="2610" w:type="dxa"/>
            <w:vAlign w:val="center"/>
          </w:tcPr>
          <w:p w14:paraId="4F25905E" w14:textId="77777777" w:rsidR="00BB26CC" w:rsidRPr="00661924" w:rsidRDefault="00BB26CC" w:rsidP="00876426">
            <w:pPr>
              <w:pStyle w:val="TAC"/>
            </w:pPr>
            <w:r>
              <w:t>1</w:t>
            </w:r>
          </w:p>
        </w:tc>
      </w:tr>
      <w:tr w:rsidR="00BB26CC" w:rsidRPr="00661924" w14:paraId="17EE8B05" w14:textId="77777777" w:rsidTr="00876426">
        <w:trPr>
          <w:trHeight w:val="70"/>
        </w:trPr>
        <w:tc>
          <w:tcPr>
            <w:tcW w:w="1143" w:type="dxa"/>
            <w:vMerge/>
            <w:vAlign w:val="center"/>
            <w:hideMark/>
          </w:tcPr>
          <w:p w14:paraId="43941AF6" w14:textId="77777777" w:rsidR="00BB26CC" w:rsidRPr="00661924" w:rsidRDefault="00BB26CC" w:rsidP="00876426">
            <w:pPr>
              <w:pStyle w:val="TAL"/>
            </w:pPr>
          </w:p>
        </w:tc>
        <w:tc>
          <w:tcPr>
            <w:tcW w:w="2430" w:type="dxa"/>
            <w:gridSpan w:val="2"/>
            <w:vAlign w:val="center"/>
          </w:tcPr>
          <w:p w14:paraId="23DB289C" w14:textId="77777777" w:rsidR="00BB26CC" w:rsidRPr="00661924" w:rsidRDefault="00BB26CC" w:rsidP="00876426">
            <w:pPr>
              <w:pStyle w:val="TAL"/>
            </w:pPr>
            <w:r w:rsidRPr="00661924">
              <w:t>CDM Type</w:t>
            </w:r>
          </w:p>
        </w:tc>
        <w:tc>
          <w:tcPr>
            <w:tcW w:w="720" w:type="dxa"/>
            <w:vAlign w:val="center"/>
          </w:tcPr>
          <w:p w14:paraId="29B1A8F6" w14:textId="77777777" w:rsidR="00BB26CC" w:rsidRPr="00661924" w:rsidRDefault="00BB26CC" w:rsidP="00876426">
            <w:pPr>
              <w:pStyle w:val="TAC"/>
            </w:pPr>
          </w:p>
        </w:tc>
        <w:tc>
          <w:tcPr>
            <w:tcW w:w="2700" w:type="dxa"/>
            <w:vAlign w:val="center"/>
          </w:tcPr>
          <w:p w14:paraId="1FABB95D" w14:textId="77777777" w:rsidR="00BB26CC" w:rsidRPr="00661924" w:rsidRDefault="00BB26CC" w:rsidP="00876426">
            <w:pPr>
              <w:pStyle w:val="TAC"/>
            </w:pPr>
            <w:r w:rsidRPr="00661924">
              <w:t>FD-CDM2</w:t>
            </w:r>
          </w:p>
        </w:tc>
        <w:tc>
          <w:tcPr>
            <w:tcW w:w="2610" w:type="dxa"/>
          </w:tcPr>
          <w:p w14:paraId="19F2F004" w14:textId="77777777" w:rsidR="00BB26CC" w:rsidRPr="00661924" w:rsidRDefault="00BB26CC" w:rsidP="00876426">
            <w:pPr>
              <w:pStyle w:val="TAC"/>
            </w:pPr>
            <w:r>
              <w:t>noCDM</w:t>
            </w:r>
          </w:p>
        </w:tc>
      </w:tr>
      <w:tr w:rsidR="00BB26CC" w:rsidRPr="00661924" w14:paraId="3A81B887" w14:textId="77777777" w:rsidTr="00876426">
        <w:trPr>
          <w:trHeight w:val="70"/>
        </w:trPr>
        <w:tc>
          <w:tcPr>
            <w:tcW w:w="1143" w:type="dxa"/>
            <w:vMerge/>
            <w:vAlign w:val="center"/>
            <w:hideMark/>
          </w:tcPr>
          <w:p w14:paraId="3557EFD2" w14:textId="77777777" w:rsidR="00BB26CC" w:rsidRPr="00661924" w:rsidRDefault="00BB26CC" w:rsidP="00876426">
            <w:pPr>
              <w:pStyle w:val="TAL"/>
            </w:pPr>
          </w:p>
        </w:tc>
        <w:tc>
          <w:tcPr>
            <w:tcW w:w="2430" w:type="dxa"/>
            <w:gridSpan w:val="2"/>
            <w:vAlign w:val="center"/>
          </w:tcPr>
          <w:p w14:paraId="09981D30" w14:textId="77777777" w:rsidR="00BB26CC" w:rsidRPr="00661924" w:rsidRDefault="00BB26CC" w:rsidP="00876426">
            <w:pPr>
              <w:pStyle w:val="TAL"/>
            </w:pPr>
            <w:r w:rsidRPr="00661924">
              <w:t>Density (ρ)</w:t>
            </w:r>
          </w:p>
        </w:tc>
        <w:tc>
          <w:tcPr>
            <w:tcW w:w="720" w:type="dxa"/>
            <w:vAlign w:val="center"/>
          </w:tcPr>
          <w:p w14:paraId="2BA4825F" w14:textId="77777777" w:rsidR="00BB26CC" w:rsidRPr="00661924" w:rsidRDefault="00BB26CC" w:rsidP="00876426">
            <w:pPr>
              <w:pStyle w:val="TAC"/>
            </w:pPr>
          </w:p>
        </w:tc>
        <w:tc>
          <w:tcPr>
            <w:tcW w:w="2700" w:type="dxa"/>
            <w:vAlign w:val="center"/>
          </w:tcPr>
          <w:p w14:paraId="612A385F" w14:textId="77777777" w:rsidR="00BB26CC" w:rsidRPr="00661924" w:rsidRDefault="00BB26CC" w:rsidP="00876426">
            <w:pPr>
              <w:pStyle w:val="TAC"/>
            </w:pPr>
            <w:r w:rsidRPr="00661924">
              <w:t>1</w:t>
            </w:r>
          </w:p>
        </w:tc>
        <w:tc>
          <w:tcPr>
            <w:tcW w:w="2610" w:type="dxa"/>
          </w:tcPr>
          <w:p w14:paraId="2BC187C1" w14:textId="77777777" w:rsidR="00BB26CC" w:rsidRPr="00661924" w:rsidRDefault="00BB26CC" w:rsidP="00876426">
            <w:pPr>
              <w:pStyle w:val="TAC"/>
            </w:pPr>
            <w:r>
              <w:t>1</w:t>
            </w:r>
          </w:p>
        </w:tc>
      </w:tr>
      <w:tr w:rsidR="00BB26CC" w:rsidRPr="00661924" w14:paraId="1E9DFDB9" w14:textId="77777777" w:rsidTr="00876426">
        <w:trPr>
          <w:trHeight w:val="70"/>
        </w:trPr>
        <w:tc>
          <w:tcPr>
            <w:tcW w:w="1143" w:type="dxa"/>
            <w:vMerge/>
            <w:vAlign w:val="center"/>
            <w:hideMark/>
          </w:tcPr>
          <w:p w14:paraId="1D90DC7A" w14:textId="77777777" w:rsidR="00BB26CC" w:rsidRPr="00661924" w:rsidRDefault="00BB26CC" w:rsidP="00876426">
            <w:pPr>
              <w:pStyle w:val="TAL"/>
              <w:rPr>
                <w:b/>
              </w:rPr>
            </w:pPr>
          </w:p>
        </w:tc>
        <w:tc>
          <w:tcPr>
            <w:tcW w:w="2430" w:type="dxa"/>
            <w:gridSpan w:val="2"/>
            <w:vAlign w:val="center"/>
          </w:tcPr>
          <w:p w14:paraId="5966E818" w14:textId="77777777" w:rsidR="00BB26CC" w:rsidRPr="00661924" w:rsidRDefault="00BB26CC" w:rsidP="00876426">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5BE2CE43" w14:textId="77777777" w:rsidR="00BB26CC" w:rsidRPr="00661924" w:rsidRDefault="00BB26CC" w:rsidP="00876426">
            <w:pPr>
              <w:pStyle w:val="TAC"/>
            </w:pPr>
          </w:p>
        </w:tc>
        <w:tc>
          <w:tcPr>
            <w:tcW w:w="2700" w:type="dxa"/>
            <w:vAlign w:val="center"/>
          </w:tcPr>
          <w:p w14:paraId="270FCF9C" w14:textId="77777777" w:rsidR="00BB26CC" w:rsidRPr="00661924" w:rsidRDefault="00BB26CC" w:rsidP="00876426">
            <w:pPr>
              <w:pStyle w:val="TAC"/>
            </w:pPr>
            <w:r w:rsidRPr="00661924">
              <w:rPr>
                <w:rFonts w:hint="eastAsia"/>
              </w:rPr>
              <w:t>Row 3(6,</w:t>
            </w:r>
            <w:r>
              <w:t xml:space="preserve"> </w:t>
            </w:r>
            <w:r w:rsidRPr="00661924">
              <w:rPr>
                <w:rFonts w:hint="eastAsia"/>
              </w:rPr>
              <w:t>-)</w:t>
            </w:r>
          </w:p>
        </w:tc>
        <w:tc>
          <w:tcPr>
            <w:tcW w:w="2610" w:type="dxa"/>
            <w:vAlign w:val="center"/>
          </w:tcPr>
          <w:p w14:paraId="249C6366" w14:textId="77777777" w:rsidR="00BB26CC" w:rsidRPr="00661924" w:rsidRDefault="00BB26CC" w:rsidP="00876426">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BB26CC" w:rsidRPr="00661924" w14:paraId="47CC6588" w14:textId="77777777" w:rsidTr="00876426">
        <w:trPr>
          <w:trHeight w:val="70"/>
        </w:trPr>
        <w:tc>
          <w:tcPr>
            <w:tcW w:w="1143" w:type="dxa"/>
            <w:vMerge/>
            <w:vAlign w:val="center"/>
            <w:hideMark/>
          </w:tcPr>
          <w:p w14:paraId="2E1B687E" w14:textId="77777777" w:rsidR="00BB26CC" w:rsidRPr="00661924" w:rsidRDefault="00BB26CC" w:rsidP="00876426">
            <w:pPr>
              <w:pStyle w:val="TAL"/>
            </w:pPr>
          </w:p>
        </w:tc>
        <w:tc>
          <w:tcPr>
            <w:tcW w:w="2430" w:type="dxa"/>
            <w:gridSpan w:val="2"/>
            <w:vAlign w:val="center"/>
          </w:tcPr>
          <w:p w14:paraId="6C846BC8" w14:textId="77777777" w:rsidR="00BB26CC" w:rsidRPr="00661924" w:rsidRDefault="00BB26CC" w:rsidP="00876426">
            <w:pPr>
              <w:pStyle w:val="TAL"/>
            </w:pPr>
            <w:r w:rsidRPr="00661924">
              <w:t>First OFDM symbol in the PRB used for CSI-RS (l</w:t>
            </w:r>
            <w:r w:rsidRPr="00661924">
              <w:rPr>
                <w:vertAlign w:val="subscript"/>
              </w:rPr>
              <w:t>0</w:t>
            </w:r>
            <w:r w:rsidRPr="00661924">
              <w:t>)</w:t>
            </w:r>
          </w:p>
        </w:tc>
        <w:tc>
          <w:tcPr>
            <w:tcW w:w="720" w:type="dxa"/>
            <w:vAlign w:val="center"/>
          </w:tcPr>
          <w:p w14:paraId="2F27D8D5" w14:textId="77777777" w:rsidR="00BB26CC" w:rsidRPr="00661924" w:rsidRDefault="00BB26CC" w:rsidP="00876426">
            <w:pPr>
              <w:pStyle w:val="TAC"/>
            </w:pPr>
          </w:p>
        </w:tc>
        <w:tc>
          <w:tcPr>
            <w:tcW w:w="2700" w:type="dxa"/>
            <w:vAlign w:val="center"/>
          </w:tcPr>
          <w:p w14:paraId="26B642EA" w14:textId="77777777" w:rsidR="00BB26CC" w:rsidRPr="00661924" w:rsidRDefault="00BB26CC" w:rsidP="00876426">
            <w:pPr>
              <w:pStyle w:val="TAC"/>
            </w:pPr>
            <w:r w:rsidRPr="00661924">
              <w:rPr>
                <w:rFonts w:hint="eastAsia"/>
              </w:rPr>
              <w:t>13</w:t>
            </w:r>
          </w:p>
        </w:tc>
        <w:tc>
          <w:tcPr>
            <w:tcW w:w="2610" w:type="dxa"/>
            <w:vAlign w:val="center"/>
          </w:tcPr>
          <w:p w14:paraId="3931D530" w14:textId="77777777" w:rsidR="00BB26CC" w:rsidRPr="00661924" w:rsidRDefault="00BB26CC" w:rsidP="00876426">
            <w:pPr>
              <w:pStyle w:val="TAC"/>
            </w:pPr>
            <w:r>
              <w:t>13</w:t>
            </w:r>
          </w:p>
        </w:tc>
      </w:tr>
      <w:tr w:rsidR="00BB26CC" w:rsidRPr="00661924" w14:paraId="721C2D26" w14:textId="77777777" w:rsidTr="00876426">
        <w:trPr>
          <w:trHeight w:val="70"/>
        </w:trPr>
        <w:tc>
          <w:tcPr>
            <w:tcW w:w="1143" w:type="dxa"/>
            <w:vMerge/>
            <w:vAlign w:val="center"/>
          </w:tcPr>
          <w:p w14:paraId="075FFD1C" w14:textId="77777777" w:rsidR="00BB26CC" w:rsidRPr="00661924" w:rsidRDefault="00BB26CC" w:rsidP="00876426">
            <w:pPr>
              <w:pStyle w:val="TAL"/>
            </w:pPr>
          </w:p>
        </w:tc>
        <w:tc>
          <w:tcPr>
            <w:tcW w:w="2430" w:type="dxa"/>
            <w:gridSpan w:val="2"/>
            <w:vAlign w:val="center"/>
          </w:tcPr>
          <w:p w14:paraId="087DC177" w14:textId="77777777" w:rsidR="00BB26CC" w:rsidRPr="00661924" w:rsidRDefault="00BB26CC" w:rsidP="00876426">
            <w:pPr>
              <w:pStyle w:val="TAL"/>
            </w:pPr>
            <w:r w:rsidRPr="00661924">
              <w:t>NZP CSI-RS-timeConfig</w:t>
            </w:r>
          </w:p>
          <w:p w14:paraId="5B739EBD" w14:textId="77777777" w:rsidR="00BB26CC" w:rsidRPr="00661924" w:rsidRDefault="00BB26CC" w:rsidP="00876426">
            <w:pPr>
              <w:pStyle w:val="TAL"/>
            </w:pPr>
            <w:r w:rsidRPr="00661924">
              <w:t>periodicity and offset</w:t>
            </w:r>
          </w:p>
        </w:tc>
        <w:tc>
          <w:tcPr>
            <w:tcW w:w="720" w:type="dxa"/>
            <w:vAlign w:val="center"/>
          </w:tcPr>
          <w:p w14:paraId="7D9D8E73" w14:textId="77777777" w:rsidR="00BB26CC" w:rsidRPr="00661924" w:rsidRDefault="00BB26CC" w:rsidP="00876426">
            <w:pPr>
              <w:pStyle w:val="TAC"/>
            </w:pPr>
            <w:r w:rsidRPr="00661924">
              <w:t>slot</w:t>
            </w:r>
          </w:p>
        </w:tc>
        <w:tc>
          <w:tcPr>
            <w:tcW w:w="2700" w:type="dxa"/>
            <w:vAlign w:val="center"/>
          </w:tcPr>
          <w:p w14:paraId="206ED128" w14:textId="77777777" w:rsidR="00BB26CC" w:rsidRPr="00661924" w:rsidRDefault="00BB26CC" w:rsidP="00876426">
            <w:pPr>
              <w:pStyle w:val="TAC"/>
            </w:pPr>
            <w:r>
              <w:t>5</w:t>
            </w:r>
            <w:r w:rsidRPr="00661924">
              <w:rPr>
                <w:rFonts w:hint="eastAsia"/>
              </w:rPr>
              <w:t>/1</w:t>
            </w:r>
          </w:p>
        </w:tc>
        <w:tc>
          <w:tcPr>
            <w:tcW w:w="2610" w:type="dxa"/>
            <w:vAlign w:val="center"/>
          </w:tcPr>
          <w:p w14:paraId="565ABD47" w14:textId="77777777" w:rsidR="00BB26CC" w:rsidRPr="00661924" w:rsidRDefault="00BB26CC" w:rsidP="00876426">
            <w:pPr>
              <w:pStyle w:val="TAC"/>
            </w:pPr>
            <w:r>
              <w:t>Same as serving cell</w:t>
            </w:r>
          </w:p>
        </w:tc>
      </w:tr>
      <w:tr w:rsidR="00BB26CC" w:rsidRPr="00661924" w14:paraId="34CE92E0" w14:textId="77777777" w:rsidTr="00876426">
        <w:trPr>
          <w:trHeight w:val="70"/>
        </w:trPr>
        <w:tc>
          <w:tcPr>
            <w:tcW w:w="1143" w:type="dxa"/>
            <w:vMerge w:val="restart"/>
            <w:vAlign w:val="center"/>
          </w:tcPr>
          <w:p w14:paraId="3DFCFB46" w14:textId="77777777" w:rsidR="00BB26CC" w:rsidRPr="00661924" w:rsidRDefault="00BB26CC" w:rsidP="00876426">
            <w:pPr>
              <w:pStyle w:val="TAL"/>
            </w:pPr>
            <w:r w:rsidRPr="00661924">
              <w:t>CSI-IM configuration</w:t>
            </w:r>
          </w:p>
        </w:tc>
        <w:tc>
          <w:tcPr>
            <w:tcW w:w="2430" w:type="dxa"/>
            <w:gridSpan w:val="2"/>
          </w:tcPr>
          <w:p w14:paraId="2D4078A2" w14:textId="77777777" w:rsidR="00BB26CC" w:rsidRPr="00661924" w:rsidRDefault="00BB26CC" w:rsidP="00876426">
            <w:pPr>
              <w:pStyle w:val="TAL"/>
            </w:pPr>
            <w:r w:rsidRPr="00661924">
              <w:rPr>
                <w:rFonts w:hint="eastAsia"/>
              </w:rPr>
              <w:t>CSI-IM resource Type</w:t>
            </w:r>
          </w:p>
        </w:tc>
        <w:tc>
          <w:tcPr>
            <w:tcW w:w="720" w:type="dxa"/>
            <w:vAlign w:val="center"/>
          </w:tcPr>
          <w:p w14:paraId="1D60AE47" w14:textId="77777777" w:rsidR="00BB26CC" w:rsidRPr="00661924" w:rsidRDefault="00BB26CC" w:rsidP="00876426">
            <w:pPr>
              <w:pStyle w:val="TAC"/>
            </w:pPr>
          </w:p>
        </w:tc>
        <w:tc>
          <w:tcPr>
            <w:tcW w:w="2700" w:type="dxa"/>
            <w:vAlign w:val="center"/>
          </w:tcPr>
          <w:p w14:paraId="210AA1F3" w14:textId="77777777" w:rsidR="00BB26CC" w:rsidRPr="00661924" w:rsidRDefault="00BB26CC" w:rsidP="00876426">
            <w:pPr>
              <w:pStyle w:val="TAC"/>
            </w:pPr>
            <w:r w:rsidRPr="00661924">
              <w:rPr>
                <w:rFonts w:hint="eastAsia"/>
              </w:rPr>
              <w:t>Periodic</w:t>
            </w:r>
          </w:p>
        </w:tc>
        <w:tc>
          <w:tcPr>
            <w:tcW w:w="2610" w:type="dxa"/>
            <w:vAlign w:val="center"/>
          </w:tcPr>
          <w:p w14:paraId="2FF3BE0C" w14:textId="77777777" w:rsidR="00BB26CC" w:rsidRPr="00661924" w:rsidRDefault="00BB26CC" w:rsidP="00876426">
            <w:pPr>
              <w:pStyle w:val="TAC"/>
            </w:pPr>
            <w:r w:rsidRPr="00661924">
              <w:rPr>
                <w:rFonts w:hint="eastAsia"/>
              </w:rPr>
              <w:t>Periodic</w:t>
            </w:r>
          </w:p>
        </w:tc>
      </w:tr>
      <w:tr w:rsidR="00BB26CC" w:rsidRPr="00661924" w14:paraId="5C50E539" w14:textId="77777777" w:rsidTr="00876426">
        <w:trPr>
          <w:trHeight w:val="70"/>
        </w:trPr>
        <w:tc>
          <w:tcPr>
            <w:tcW w:w="1143" w:type="dxa"/>
            <w:vMerge/>
            <w:vAlign w:val="center"/>
            <w:hideMark/>
          </w:tcPr>
          <w:p w14:paraId="73E55DE9" w14:textId="77777777" w:rsidR="00BB26CC" w:rsidRPr="00661924" w:rsidRDefault="00BB26CC" w:rsidP="00876426">
            <w:pPr>
              <w:pStyle w:val="TAL"/>
            </w:pPr>
          </w:p>
        </w:tc>
        <w:tc>
          <w:tcPr>
            <w:tcW w:w="2430" w:type="dxa"/>
            <w:gridSpan w:val="2"/>
          </w:tcPr>
          <w:p w14:paraId="415098DF" w14:textId="77777777" w:rsidR="00BB26CC" w:rsidRPr="00661924" w:rsidRDefault="00BB26CC" w:rsidP="00876426">
            <w:pPr>
              <w:pStyle w:val="TAL"/>
            </w:pPr>
            <w:r w:rsidRPr="00661924">
              <w:t>CSI-IM RE pattern</w:t>
            </w:r>
          </w:p>
        </w:tc>
        <w:tc>
          <w:tcPr>
            <w:tcW w:w="720" w:type="dxa"/>
            <w:vAlign w:val="center"/>
          </w:tcPr>
          <w:p w14:paraId="4C058C23" w14:textId="77777777" w:rsidR="00BB26CC" w:rsidRPr="00661924" w:rsidRDefault="00BB26CC" w:rsidP="00876426">
            <w:pPr>
              <w:pStyle w:val="TAC"/>
            </w:pPr>
          </w:p>
        </w:tc>
        <w:tc>
          <w:tcPr>
            <w:tcW w:w="2700" w:type="dxa"/>
            <w:vAlign w:val="center"/>
          </w:tcPr>
          <w:p w14:paraId="0BDDEE7D" w14:textId="77777777" w:rsidR="00BB26CC" w:rsidRPr="00661924" w:rsidRDefault="00BB26CC" w:rsidP="00876426">
            <w:pPr>
              <w:pStyle w:val="TAC"/>
            </w:pPr>
            <w:r w:rsidRPr="00661924">
              <w:rPr>
                <w:rFonts w:hint="eastAsia"/>
              </w:rPr>
              <w:t>0</w:t>
            </w:r>
          </w:p>
        </w:tc>
        <w:tc>
          <w:tcPr>
            <w:tcW w:w="2610" w:type="dxa"/>
            <w:vAlign w:val="center"/>
          </w:tcPr>
          <w:p w14:paraId="5C12E7BB" w14:textId="77777777" w:rsidR="00BB26CC" w:rsidRPr="00661924" w:rsidRDefault="00BB26CC" w:rsidP="00876426">
            <w:pPr>
              <w:pStyle w:val="TAC"/>
            </w:pPr>
            <w:r>
              <w:t>0</w:t>
            </w:r>
          </w:p>
        </w:tc>
      </w:tr>
      <w:tr w:rsidR="00BB26CC" w:rsidRPr="00661924" w14:paraId="74C43B5F" w14:textId="77777777" w:rsidTr="00876426">
        <w:trPr>
          <w:trHeight w:val="70"/>
        </w:trPr>
        <w:tc>
          <w:tcPr>
            <w:tcW w:w="1143" w:type="dxa"/>
            <w:vMerge/>
            <w:hideMark/>
          </w:tcPr>
          <w:p w14:paraId="267691F4" w14:textId="77777777" w:rsidR="00BB26CC" w:rsidRPr="00661924" w:rsidRDefault="00BB26CC" w:rsidP="00876426">
            <w:pPr>
              <w:pStyle w:val="TAL"/>
            </w:pPr>
          </w:p>
        </w:tc>
        <w:tc>
          <w:tcPr>
            <w:tcW w:w="2430" w:type="dxa"/>
            <w:gridSpan w:val="2"/>
          </w:tcPr>
          <w:p w14:paraId="2DC9F3BE" w14:textId="77777777" w:rsidR="00BB26CC" w:rsidRPr="00661924" w:rsidRDefault="00BB26CC" w:rsidP="00876426">
            <w:pPr>
              <w:pStyle w:val="TAL"/>
            </w:pPr>
            <w:r w:rsidRPr="00661924">
              <w:t>CSI-IM Resource Mapping</w:t>
            </w:r>
          </w:p>
          <w:p w14:paraId="3798790B" w14:textId="77777777" w:rsidR="00BB26CC" w:rsidRPr="00661924" w:rsidRDefault="00BB26CC" w:rsidP="00876426">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6F687D99" w14:textId="77777777" w:rsidR="00BB26CC" w:rsidRPr="00661924" w:rsidRDefault="00BB26CC" w:rsidP="00876426">
            <w:pPr>
              <w:pStyle w:val="TAC"/>
            </w:pPr>
          </w:p>
        </w:tc>
        <w:tc>
          <w:tcPr>
            <w:tcW w:w="2700" w:type="dxa"/>
            <w:vAlign w:val="center"/>
          </w:tcPr>
          <w:p w14:paraId="16A75849" w14:textId="77777777" w:rsidR="00BB26CC" w:rsidRPr="00661924" w:rsidRDefault="00BB26CC" w:rsidP="00876426">
            <w:pPr>
              <w:pStyle w:val="TAC"/>
            </w:pPr>
            <w:r w:rsidRPr="00661924">
              <w:t>(</w:t>
            </w:r>
            <w:r w:rsidRPr="00661924">
              <w:rPr>
                <w:rFonts w:hint="eastAsia"/>
              </w:rPr>
              <w:t>4</w:t>
            </w:r>
            <w:r w:rsidRPr="00661924">
              <w:t xml:space="preserve">, </w:t>
            </w:r>
            <w:r w:rsidRPr="00661924">
              <w:rPr>
                <w:rFonts w:hint="eastAsia"/>
              </w:rPr>
              <w:t>9</w:t>
            </w:r>
            <w:r w:rsidRPr="00661924">
              <w:t>)</w:t>
            </w:r>
          </w:p>
        </w:tc>
        <w:tc>
          <w:tcPr>
            <w:tcW w:w="2610" w:type="dxa"/>
            <w:vAlign w:val="center"/>
          </w:tcPr>
          <w:p w14:paraId="2CF2AC2E" w14:textId="77777777" w:rsidR="00BB26CC" w:rsidRPr="00661924" w:rsidRDefault="00BB26CC" w:rsidP="00876426">
            <w:pPr>
              <w:pStyle w:val="TAC"/>
            </w:pPr>
            <w:r>
              <w:t>(6, 9)</w:t>
            </w:r>
          </w:p>
        </w:tc>
      </w:tr>
      <w:tr w:rsidR="00BB26CC" w:rsidRPr="00661924" w14:paraId="47F678CB" w14:textId="77777777" w:rsidTr="00876426">
        <w:trPr>
          <w:trHeight w:val="70"/>
        </w:trPr>
        <w:tc>
          <w:tcPr>
            <w:tcW w:w="1143" w:type="dxa"/>
            <w:vMerge/>
            <w:hideMark/>
          </w:tcPr>
          <w:p w14:paraId="2726A379" w14:textId="77777777" w:rsidR="00BB26CC" w:rsidRPr="00661924" w:rsidRDefault="00BB26CC" w:rsidP="00876426">
            <w:pPr>
              <w:pStyle w:val="TAL"/>
            </w:pPr>
          </w:p>
        </w:tc>
        <w:tc>
          <w:tcPr>
            <w:tcW w:w="2430" w:type="dxa"/>
            <w:gridSpan w:val="2"/>
          </w:tcPr>
          <w:p w14:paraId="105A2B75" w14:textId="77777777" w:rsidR="00BB26CC" w:rsidRPr="00661924" w:rsidRDefault="00BB26CC" w:rsidP="00876426">
            <w:pPr>
              <w:pStyle w:val="TAL"/>
            </w:pPr>
            <w:r w:rsidRPr="00661924">
              <w:t>CSI-IM timeConfig</w:t>
            </w:r>
          </w:p>
          <w:p w14:paraId="6E41DA74" w14:textId="77777777" w:rsidR="00BB26CC" w:rsidRPr="00661924" w:rsidRDefault="00BB26CC" w:rsidP="00876426">
            <w:pPr>
              <w:pStyle w:val="TAL"/>
            </w:pPr>
            <w:r w:rsidRPr="00661924">
              <w:t>periodicity and offset</w:t>
            </w:r>
          </w:p>
        </w:tc>
        <w:tc>
          <w:tcPr>
            <w:tcW w:w="720" w:type="dxa"/>
            <w:vAlign w:val="center"/>
          </w:tcPr>
          <w:p w14:paraId="6F6681C2" w14:textId="77777777" w:rsidR="00BB26CC" w:rsidRPr="00661924" w:rsidRDefault="00BB26CC" w:rsidP="00876426">
            <w:pPr>
              <w:pStyle w:val="TAC"/>
            </w:pPr>
            <w:r w:rsidRPr="00661924">
              <w:t>slot</w:t>
            </w:r>
          </w:p>
        </w:tc>
        <w:tc>
          <w:tcPr>
            <w:tcW w:w="2700" w:type="dxa"/>
            <w:vAlign w:val="center"/>
          </w:tcPr>
          <w:p w14:paraId="4A8CE5CA" w14:textId="77777777" w:rsidR="00BB26CC" w:rsidRPr="00661924" w:rsidRDefault="00BB26CC" w:rsidP="00876426">
            <w:pPr>
              <w:pStyle w:val="TAC"/>
            </w:pPr>
            <w:r>
              <w:t>5</w:t>
            </w:r>
            <w:r w:rsidRPr="00661924">
              <w:rPr>
                <w:rFonts w:hint="eastAsia"/>
              </w:rPr>
              <w:t>/1</w:t>
            </w:r>
          </w:p>
        </w:tc>
        <w:tc>
          <w:tcPr>
            <w:tcW w:w="2610" w:type="dxa"/>
            <w:vAlign w:val="center"/>
          </w:tcPr>
          <w:p w14:paraId="1A584908" w14:textId="77777777" w:rsidR="00BB26CC" w:rsidRPr="00661924" w:rsidRDefault="00BB26CC" w:rsidP="00876426">
            <w:pPr>
              <w:pStyle w:val="TAC"/>
            </w:pPr>
            <w:r>
              <w:t>Same as serving cell</w:t>
            </w:r>
          </w:p>
        </w:tc>
      </w:tr>
      <w:tr w:rsidR="00BB26CC" w:rsidRPr="00661924" w14:paraId="71761EFB" w14:textId="77777777" w:rsidTr="00876426">
        <w:trPr>
          <w:trHeight w:val="70"/>
        </w:trPr>
        <w:tc>
          <w:tcPr>
            <w:tcW w:w="3573" w:type="dxa"/>
            <w:gridSpan w:val="3"/>
            <w:vAlign w:val="center"/>
          </w:tcPr>
          <w:p w14:paraId="5584E920" w14:textId="77777777" w:rsidR="00BB26CC" w:rsidRPr="00661924" w:rsidRDefault="00BB26CC" w:rsidP="00876426">
            <w:pPr>
              <w:pStyle w:val="TAL"/>
            </w:pPr>
            <w:r w:rsidRPr="00661924">
              <w:t>ReportConfigType</w:t>
            </w:r>
          </w:p>
        </w:tc>
        <w:tc>
          <w:tcPr>
            <w:tcW w:w="720" w:type="dxa"/>
            <w:vAlign w:val="center"/>
          </w:tcPr>
          <w:p w14:paraId="66F0413F" w14:textId="77777777" w:rsidR="00BB26CC" w:rsidRPr="00661924" w:rsidRDefault="00BB26CC" w:rsidP="00876426">
            <w:pPr>
              <w:pStyle w:val="TAC"/>
            </w:pPr>
          </w:p>
        </w:tc>
        <w:tc>
          <w:tcPr>
            <w:tcW w:w="2700" w:type="dxa"/>
            <w:vAlign w:val="center"/>
          </w:tcPr>
          <w:p w14:paraId="2A03F8D0" w14:textId="77777777" w:rsidR="00BB26CC" w:rsidRPr="00661924" w:rsidRDefault="00BB26CC" w:rsidP="00876426">
            <w:pPr>
              <w:pStyle w:val="TAC"/>
            </w:pPr>
            <w:r w:rsidRPr="00661924">
              <w:t>Periodic</w:t>
            </w:r>
          </w:p>
        </w:tc>
        <w:tc>
          <w:tcPr>
            <w:tcW w:w="2610" w:type="dxa"/>
            <w:vAlign w:val="center"/>
          </w:tcPr>
          <w:p w14:paraId="756CFEC1" w14:textId="77777777" w:rsidR="00BB26CC" w:rsidRPr="00661924" w:rsidRDefault="00BB26CC" w:rsidP="00876426">
            <w:pPr>
              <w:pStyle w:val="TAC"/>
            </w:pPr>
            <w:r w:rsidRPr="00661924">
              <w:t>Not configured</w:t>
            </w:r>
          </w:p>
        </w:tc>
      </w:tr>
      <w:tr w:rsidR="00BB26CC" w:rsidRPr="00661924" w14:paraId="0BA7BFB5" w14:textId="77777777" w:rsidTr="00876426">
        <w:trPr>
          <w:trHeight w:val="70"/>
        </w:trPr>
        <w:tc>
          <w:tcPr>
            <w:tcW w:w="3573" w:type="dxa"/>
            <w:gridSpan w:val="3"/>
            <w:vAlign w:val="center"/>
          </w:tcPr>
          <w:p w14:paraId="5B8F808A" w14:textId="77777777" w:rsidR="00BB26CC" w:rsidRPr="00661924" w:rsidRDefault="00BB26CC" w:rsidP="00876426">
            <w:pPr>
              <w:pStyle w:val="TAL"/>
            </w:pPr>
            <w:r w:rsidRPr="00661924">
              <w:t>CQI-table</w:t>
            </w:r>
          </w:p>
        </w:tc>
        <w:tc>
          <w:tcPr>
            <w:tcW w:w="720" w:type="dxa"/>
            <w:vAlign w:val="center"/>
          </w:tcPr>
          <w:p w14:paraId="2B4303A1" w14:textId="77777777" w:rsidR="00BB26CC" w:rsidRPr="00661924" w:rsidRDefault="00BB26CC" w:rsidP="00876426">
            <w:pPr>
              <w:pStyle w:val="TAC"/>
            </w:pPr>
          </w:p>
        </w:tc>
        <w:tc>
          <w:tcPr>
            <w:tcW w:w="2700" w:type="dxa"/>
            <w:vAlign w:val="center"/>
          </w:tcPr>
          <w:p w14:paraId="44EEF4A1" w14:textId="77777777" w:rsidR="00BB26CC" w:rsidRPr="00661924" w:rsidRDefault="00BB26CC" w:rsidP="00876426">
            <w:pPr>
              <w:pStyle w:val="TAC"/>
            </w:pPr>
            <w:r w:rsidRPr="00661924">
              <w:t xml:space="preserve">Table </w:t>
            </w:r>
            <w:r w:rsidRPr="00661924">
              <w:rPr>
                <w:rFonts w:hint="eastAsia"/>
              </w:rPr>
              <w:t>2</w:t>
            </w:r>
          </w:p>
        </w:tc>
        <w:tc>
          <w:tcPr>
            <w:tcW w:w="2610" w:type="dxa"/>
            <w:vAlign w:val="center"/>
          </w:tcPr>
          <w:p w14:paraId="1E2BA6B9" w14:textId="77777777" w:rsidR="00BB26CC" w:rsidRPr="00661924" w:rsidRDefault="00BB26CC" w:rsidP="00876426">
            <w:pPr>
              <w:pStyle w:val="TAC"/>
            </w:pPr>
            <w:r w:rsidRPr="00661924">
              <w:t xml:space="preserve">Table </w:t>
            </w:r>
            <w:r w:rsidRPr="00661924">
              <w:rPr>
                <w:rFonts w:hint="eastAsia"/>
              </w:rPr>
              <w:t>2</w:t>
            </w:r>
          </w:p>
        </w:tc>
      </w:tr>
      <w:tr w:rsidR="00BB26CC" w:rsidRPr="00661924" w14:paraId="1971CFC0" w14:textId="77777777" w:rsidTr="00876426">
        <w:trPr>
          <w:trHeight w:val="70"/>
        </w:trPr>
        <w:tc>
          <w:tcPr>
            <w:tcW w:w="3573" w:type="dxa"/>
            <w:gridSpan w:val="3"/>
            <w:vAlign w:val="center"/>
          </w:tcPr>
          <w:p w14:paraId="3D723495" w14:textId="77777777" w:rsidR="00BB26CC" w:rsidRPr="00661924" w:rsidRDefault="00BB26CC" w:rsidP="00876426">
            <w:pPr>
              <w:pStyle w:val="TAL"/>
            </w:pPr>
            <w:r w:rsidRPr="00661924">
              <w:t>reportQuantity</w:t>
            </w:r>
          </w:p>
        </w:tc>
        <w:tc>
          <w:tcPr>
            <w:tcW w:w="720" w:type="dxa"/>
            <w:vAlign w:val="center"/>
          </w:tcPr>
          <w:p w14:paraId="615809F3" w14:textId="77777777" w:rsidR="00BB26CC" w:rsidRPr="00661924" w:rsidRDefault="00BB26CC" w:rsidP="00876426">
            <w:pPr>
              <w:pStyle w:val="TAC"/>
            </w:pPr>
          </w:p>
        </w:tc>
        <w:tc>
          <w:tcPr>
            <w:tcW w:w="2700" w:type="dxa"/>
            <w:vAlign w:val="center"/>
          </w:tcPr>
          <w:p w14:paraId="0982969B" w14:textId="77777777" w:rsidR="00BB26CC" w:rsidRPr="00661924" w:rsidRDefault="00BB26CC" w:rsidP="00876426">
            <w:pPr>
              <w:pStyle w:val="TAC"/>
            </w:pPr>
            <w:r w:rsidRPr="00661924">
              <w:t>cri-RI-PMI-CQI</w:t>
            </w:r>
          </w:p>
        </w:tc>
        <w:tc>
          <w:tcPr>
            <w:tcW w:w="2610" w:type="dxa"/>
            <w:vAlign w:val="center"/>
          </w:tcPr>
          <w:p w14:paraId="71D87E4A" w14:textId="77777777" w:rsidR="00BB26CC" w:rsidRPr="00661924" w:rsidRDefault="00BB26CC" w:rsidP="00876426">
            <w:pPr>
              <w:pStyle w:val="TAC"/>
            </w:pPr>
            <w:r w:rsidRPr="00661924">
              <w:t>Not configured</w:t>
            </w:r>
          </w:p>
        </w:tc>
      </w:tr>
      <w:tr w:rsidR="00BB26CC" w:rsidRPr="00661924" w14:paraId="149C1C66" w14:textId="77777777" w:rsidTr="00876426">
        <w:trPr>
          <w:trHeight w:val="70"/>
        </w:trPr>
        <w:tc>
          <w:tcPr>
            <w:tcW w:w="3573" w:type="dxa"/>
            <w:gridSpan w:val="3"/>
            <w:vAlign w:val="center"/>
          </w:tcPr>
          <w:p w14:paraId="3E3BBDC2" w14:textId="77777777" w:rsidR="00BB26CC" w:rsidRPr="00661924" w:rsidRDefault="00BB26CC" w:rsidP="00876426">
            <w:pPr>
              <w:pStyle w:val="TAL"/>
            </w:pPr>
            <w:r w:rsidRPr="00661924">
              <w:t>timeRestrictionFor</w:t>
            </w:r>
            <w:r w:rsidRPr="00661924">
              <w:rPr>
                <w:rFonts w:hint="eastAsia"/>
              </w:rPr>
              <w:t>Channel</w:t>
            </w:r>
            <w:r w:rsidRPr="00661924">
              <w:t>Measurements</w:t>
            </w:r>
          </w:p>
        </w:tc>
        <w:tc>
          <w:tcPr>
            <w:tcW w:w="720" w:type="dxa"/>
            <w:vAlign w:val="center"/>
          </w:tcPr>
          <w:p w14:paraId="14EBA07C" w14:textId="77777777" w:rsidR="00BB26CC" w:rsidRPr="00661924" w:rsidRDefault="00BB26CC" w:rsidP="00876426">
            <w:pPr>
              <w:pStyle w:val="TAC"/>
            </w:pPr>
          </w:p>
        </w:tc>
        <w:tc>
          <w:tcPr>
            <w:tcW w:w="2700" w:type="dxa"/>
            <w:vAlign w:val="center"/>
          </w:tcPr>
          <w:p w14:paraId="2E7862D4" w14:textId="77777777" w:rsidR="00BB26CC" w:rsidRPr="00661924" w:rsidRDefault="00BB26CC" w:rsidP="00876426">
            <w:pPr>
              <w:pStyle w:val="TAC"/>
            </w:pPr>
            <w:r w:rsidRPr="00661924">
              <w:t>Not configured</w:t>
            </w:r>
          </w:p>
        </w:tc>
        <w:tc>
          <w:tcPr>
            <w:tcW w:w="2610" w:type="dxa"/>
            <w:vAlign w:val="center"/>
          </w:tcPr>
          <w:p w14:paraId="5B74382E" w14:textId="77777777" w:rsidR="00BB26CC" w:rsidRPr="00661924" w:rsidRDefault="00BB26CC" w:rsidP="00876426">
            <w:pPr>
              <w:pStyle w:val="TAC"/>
            </w:pPr>
            <w:r w:rsidRPr="00661924">
              <w:t>Not configured</w:t>
            </w:r>
          </w:p>
        </w:tc>
      </w:tr>
      <w:tr w:rsidR="00BB26CC" w:rsidRPr="00661924" w14:paraId="427083FC" w14:textId="77777777" w:rsidTr="00876426">
        <w:trPr>
          <w:trHeight w:val="70"/>
        </w:trPr>
        <w:tc>
          <w:tcPr>
            <w:tcW w:w="3573" w:type="dxa"/>
            <w:gridSpan w:val="3"/>
            <w:vAlign w:val="center"/>
          </w:tcPr>
          <w:p w14:paraId="43FA26CF" w14:textId="77777777" w:rsidR="00BB26CC" w:rsidRPr="00661924" w:rsidRDefault="00BB26CC" w:rsidP="00876426">
            <w:pPr>
              <w:pStyle w:val="TAL"/>
            </w:pPr>
            <w:r w:rsidRPr="00661924">
              <w:t>timeRestrictionForInterferenceMeasurements</w:t>
            </w:r>
          </w:p>
        </w:tc>
        <w:tc>
          <w:tcPr>
            <w:tcW w:w="720" w:type="dxa"/>
            <w:vAlign w:val="center"/>
          </w:tcPr>
          <w:p w14:paraId="6EAF9E0D" w14:textId="77777777" w:rsidR="00BB26CC" w:rsidRPr="00661924" w:rsidRDefault="00BB26CC" w:rsidP="00876426">
            <w:pPr>
              <w:pStyle w:val="TAC"/>
            </w:pPr>
          </w:p>
        </w:tc>
        <w:tc>
          <w:tcPr>
            <w:tcW w:w="2700" w:type="dxa"/>
            <w:vAlign w:val="center"/>
          </w:tcPr>
          <w:p w14:paraId="624F442B" w14:textId="77777777" w:rsidR="00BB26CC" w:rsidRPr="00661924" w:rsidRDefault="00BB26CC" w:rsidP="00876426">
            <w:pPr>
              <w:pStyle w:val="TAC"/>
            </w:pPr>
            <w:r w:rsidRPr="00661924">
              <w:t>Not configured</w:t>
            </w:r>
          </w:p>
        </w:tc>
        <w:tc>
          <w:tcPr>
            <w:tcW w:w="2610" w:type="dxa"/>
            <w:vAlign w:val="center"/>
          </w:tcPr>
          <w:p w14:paraId="15F711BF" w14:textId="77777777" w:rsidR="00BB26CC" w:rsidRPr="00661924" w:rsidRDefault="00BB26CC" w:rsidP="00876426">
            <w:pPr>
              <w:pStyle w:val="TAC"/>
            </w:pPr>
            <w:r w:rsidRPr="00661924">
              <w:t>Not configured</w:t>
            </w:r>
          </w:p>
        </w:tc>
      </w:tr>
      <w:tr w:rsidR="00BB26CC" w:rsidRPr="00661924" w14:paraId="1099E068" w14:textId="77777777" w:rsidTr="00876426">
        <w:trPr>
          <w:trHeight w:val="70"/>
        </w:trPr>
        <w:tc>
          <w:tcPr>
            <w:tcW w:w="3573" w:type="dxa"/>
            <w:gridSpan w:val="3"/>
            <w:vAlign w:val="center"/>
          </w:tcPr>
          <w:p w14:paraId="71842BD7" w14:textId="77777777" w:rsidR="00BB26CC" w:rsidRPr="00661924" w:rsidRDefault="00BB26CC" w:rsidP="00876426">
            <w:pPr>
              <w:pStyle w:val="TAL"/>
            </w:pPr>
            <w:r w:rsidRPr="00661924">
              <w:t>cqi-FormatIndicator</w:t>
            </w:r>
          </w:p>
        </w:tc>
        <w:tc>
          <w:tcPr>
            <w:tcW w:w="720" w:type="dxa"/>
            <w:vAlign w:val="center"/>
          </w:tcPr>
          <w:p w14:paraId="7692DA60" w14:textId="77777777" w:rsidR="00BB26CC" w:rsidRPr="00661924" w:rsidRDefault="00BB26CC" w:rsidP="00876426">
            <w:pPr>
              <w:pStyle w:val="TAC"/>
            </w:pPr>
          </w:p>
        </w:tc>
        <w:tc>
          <w:tcPr>
            <w:tcW w:w="2700" w:type="dxa"/>
            <w:vAlign w:val="center"/>
          </w:tcPr>
          <w:p w14:paraId="7AD09E11" w14:textId="77777777" w:rsidR="00BB26CC" w:rsidRPr="00661924" w:rsidRDefault="00BB26CC" w:rsidP="00876426">
            <w:pPr>
              <w:pStyle w:val="TAC"/>
            </w:pPr>
            <w:r w:rsidRPr="00661924">
              <w:t>Wideband</w:t>
            </w:r>
          </w:p>
        </w:tc>
        <w:tc>
          <w:tcPr>
            <w:tcW w:w="2610" w:type="dxa"/>
            <w:vAlign w:val="center"/>
          </w:tcPr>
          <w:p w14:paraId="304CE27F" w14:textId="77777777" w:rsidR="00BB26CC" w:rsidRPr="00661924" w:rsidRDefault="00BB26CC" w:rsidP="00876426">
            <w:pPr>
              <w:pStyle w:val="TAC"/>
            </w:pPr>
            <w:r w:rsidRPr="00661924">
              <w:t>Wideband</w:t>
            </w:r>
          </w:p>
        </w:tc>
      </w:tr>
      <w:tr w:rsidR="00BB26CC" w:rsidRPr="00661924" w14:paraId="6A280FC5" w14:textId="77777777" w:rsidTr="00876426">
        <w:trPr>
          <w:trHeight w:val="70"/>
        </w:trPr>
        <w:tc>
          <w:tcPr>
            <w:tcW w:w="3573" w:type="dxa"/>
            <w:gridSpan w:val="3"/>
            <w:vAlign w:val="center"/>
          </w:tcPr>
          <w:p w14:paraId="7A42A715" w14:textId="77777777" w:rsidR="00BB26CC" w:rsidRPr="00661924" w:rsidRDefault="00BB26CC" w:rsidP="00876426">
            <w:pPr>
              <w:pStyle w:val="TAL"/>
            </w:pPr>
            <w:r w:rsidRPr="00661924">
              <w:t>pmi-FormatIndicator</w:t>
            </w:r>
            <w:r w:rsidRPr="00661924">
              <w:rPr>
                <w:i/>
              </w:rPr>
              <w:t xml:space="preserve">  </w:t>
            </w:r>
          </w:p>
        </w:tc>
        <w:tc>
          <w:tcPr>
            <w:tcW w:w="720" w:type="dxa"/>
            <w:vAlign w:val="center"/>
          </w:tcPr>
          <w:p w14:paraId="6A10BE66" w14:textId="77777777" w:rsidR="00BB26CC" w:rsidRPr="00661924" w:rsidRDefault="00BB26CC" w:rsidP="00876426">
            <w:pPr>
              <w:pStyle w:val="TAC"/>
            </w:pPr>
          </w:p>
        </w:tc>
        <w:tc>
          <w:tcPr>
            <w:tcW w:w="2700" w:type="dxa"/>
            <w:vAlign w:val="center"/>
          </w:tcPr>
          <w:p w14:paraId="1F652CF1" w14:textId="77777777" w:rsidR="00BB26CC" w:rsidRPr="00661924" w:rsidRDefault="00BB26CC" w:rsidP="00876426">
            <w:pPr>
              <w:pStyle w:val="TAC"/>
            </w:pPr>
            <w:r w:rsidRPr="00661924">
              <w:t>Wideband</w:t>
            </w:r>
          </w:p>
        </w:tc>
        <w:tc>
          <w:tcPr>
            <w:tcW w:w="2610" w:type="dxa"/>
            <w:vAlign w:val="center"/>
          </w:tcPr>
          <w:p w14:paraId="0779E3E2" w14:textId="77777777" w:rsidR="00BB26CC" w:rsidRPr="00661924" w:rsidRDefault="00BB26CC" w:rsidP="00876426">
            <w:pPr>
              <w:pStyle w:val="TAC"/>
            </w:pPr>
            <w:r w:rsidRPr="00661924">
              <w:t>Wideband</w:t>
            </w:r>
          </w:p>
        </w:tc>
      </w:tr>
      <w:tr w:rsidR="00BB26CC" w:rsidRPr="00661924" w14:paraId="19A9AD1E" w14:textId="77777777" w:rsidTr="00876426">
        <w:trPr>
          <w:trHeight w:val="70"/>
        </w:trPr>
        <w:tc>
          <w:tcPr>
            <w:tcW w:w="3573" w:type="dxa"/>
            <w:gridSpan w:val="3"/>
            <w:vAlign w:val="center"/>
          </w:tcPr>
          <w:p w14:paraId="1DF1DB06" w14:textId="77777777" w:rsidR="00BB26CC" w:rsidRPr="00661924" w:rsidRDefault="00BB26CC" w:rsidP="00876426">
            <w:pPr>
              <w:pStyle w:val="TAL"/>
            </w:pPr>
            <w:r w:rsidRPr="00661924">
              <w:t>Sub-band Size</w:t>
            </w:r>
          </w:p>
        </w:tc>
        <w:tc>
          <w:tcPr>
            <w:tcW w:w="720" w:type="dxa"/>
            <w:vAlign w:val="center"/>
          </w:tcPr>
          <w:p w14:paraId="626C4294" w14:textId="77777777" w:rsidR="00BB26CC" w:rsidRPr="00661924" w:rsidRDefault="00BB26CC" w:rsidP="00876426">
            <w:pPr>
              <w:pStyle w:val="TAC"/>
            </w:pPr>
            <w:r w:rsidRPr="00661924">
              <w:t>RB</w:t>
            </w:r>
          </w:p>
        </w:tc>
        <w:tc>
          <w:tcPr>
            <w:tcW w:w="2700" w:type="dxa"/>
            <w:vAlign w:val="center"/>
          </w:tcPr>
          <w:p w14:paraId="6E4319F4" w14:textId="77777777" w:rsidR="00BB26CC" w:rsidRPr="00661924" w:rsidRDefault="00BB26CC" w:rsidP="00876426">
            <w:pPr>
              <w:pStyle w:val="TAC"/>
            </w:pPr>
            <w:r>
              <w:t>8</w:t>
            </w:r>
          </w:p>
        </w:tc>
        <w:tc>
          <w:tcPr>
            <w:tcW w:w="2610" w:type="dxa"/>
            <w:vAlign w:val="center"/>
          </w:tcPr>
          <w:p w14:paraId="1F479EF4" w14:textId="77777777" w:rsidR="00BB26CC" w:rsidRPr="00661924" w:rsidRDefault="00BB26CC" w:rsidP="00876426">
            <w:pPr>
              <w:pStyle w:val="TAC"/>
            </w:pPr>
            <w:r>
              <w:t>-</w:t>
            </w:r>
          </w:p>
        </w:tc>
      </w:tr>
      <w:tr w:rsidR="00BB26CC" w:rsidRPr="00661924" w14:paraId="46BAEF09" w14:textId="77777777" w:rsidTr="00876426">
        <w:trPr>
          <w:trHeight w:val="70"/>
        </w:trPr>
        <w:tc>
          <w:tcPr>
            <w:tcW w:w="3573" w:type="dxa"/>
            <w:gridSpan w:val="3"/>
            <w:vAlign w:val="center"/>
          </w:tcPr>
          <w:p w14:paraId="1D630D66" w14:textId="77777777" w:rsidR="00BB26CC" w:rsidRPr="00661924" w:rsidRDefault="00BB26CC" w:rsidP="00876426">
            <w:pPr>
              <w:pStyle w:val="TAL"/>
            </w:pPr>
            <w:r w:rsidRPr="00661924">
              <w:t>Csi-ReportingBand</w:t>
            </w:r>
          </w:p>
        </w:tc>
        <w:tc>
          <w:tcPr>
            <w:tcW w:w="720" w:type="dxa"/>
            <w:vAlign w:val="center"/>
          </w:tcPr>
          <w:p w14:paraId="7C05D00D" w14:textId="77777777" w:rsidR="00BB26CC" w:rsidRPr="00661924" w:rsidRDefault="00BB26CC" w:rsidP="00876426">
            <w:pPr>
              <w:pStyle w:val="TAC"/>
            </w:pPr>
          </w:p>
        </w:tc>
        <w:tc>
          <w:tcPr>
            <w:tcW w:w="2700" w:type="dxa"/>
            <w:vAlign w:val="center"/>
          </w:tcPr>
          <w:p w14:paraId="060B864D" w14:textId="77777777" w:rsidR="00BB26CC" w:rsidRPr="00661924" w:rsidRDefault="00BB26CC" w:rsidP="00876426">
            <w:pPr>
              <w:pStyle w:val="TAC"/>
            </w:pPr>
            <w:r w:rsidRPr="00C25669">
              <w:rPr>
                <w:lang w:eastAsia="zh-CN"/>
              </w:rPr>
              <w:t>1111111</w:t>
            </w:r>
          </w:p>
        </w:tc>
        <w:tc>
          <w:tcPr>
            <w:tcW w:w="2610" w:type="dxa"/>
            <w:vAlign w:val="center"/>
          </w:tcPr>
          <w:p w14:paraId="032BE9F4" w14:textId="77777777" w:rsidR="00BB26CC" w:rsidRPr="00661924" w:rsidRDefault="00BB26CC" w:rsidP="00876426">
            <w:pPr>
              <w:pStyle w:val="TAC"/>
            </w:pPr>
            <w:r w:rsidRPr="00661924">
              <w:t>Not configured</w:t>
            </w:r>
          </w:p>
        </w:tc>
      </w:tr>
      <w:tr w:rsidR="00BB26CC" w:rsidRPr="00661924" w14:paraId="780EA1A2" w14:textId="77777777" w:rsidTr="00876426">
        <w:trPr>
          <w:trHeight w:val="70"/>
        </w:trPr>
        <w:tc>
          <w:tcPr>
            <w:tcW w:w="3573" w:type="dxa"/>
            <w:gridSpan w:val="3"/>
            <w:vAlign w:val="center"/>
          </w:tcPr>
          <w:p w14:paraId="0C710B5C" w14:textId="77777777" w:rsidR="00BB26CC" w:rsidRPr="00661924" w:rsidRDefault="00BB26CC" w:rsidP="00876426">
            <w:pPr>
              <w:pStyle w:val="TAL"/>
            </w:pPr>
            <w:r w:rsidRPr="00661924">
              <w:t>CSI-Report periodicity and offset</w:t>
            </w:r>
          </w:p>
        </w:tc>
        <w:tc>
          <w:tcPr>
            <w:tcW w:w="720" w:type="dxa"/>
            <w:vAlign w:val="center"/>
          </w:tcPr>
          <w:p w14:paraId="67CD7FCB" w14:textId="77777777" w:rsidR="00BB26CC" w:rsidRPr="00661924" w:rsidRDefault="00BB26CC" w:rsidP="00876426">
            <w:pPr>
              <w:pStyle w:val="TAC"/>
            </w:pPr>
            <w:r w:rsidRPr="00661924">
              <w:t>slot</w:t>
            </w:r>
          </w:p>
        </w:tc>
        <w:tc>
          <w:tcPr>
            <w:tcW w:w="2700" w:type="dxa"/>
            <w:vAlign w:val="center"/>
          </w:tcPr>
          <w:p w14:paraId="51AC7180" w14:textId="77777777" w:rsidR="00BB26CC" w:rsidRPr="00661924" w:rsidRDefault="00BB26CC" w:rsidP="00876426">
            <w:pPr>
              <w:pStyle w:val="TAC"/>
            </w:pPr>
            <w:r w:rsidRPr="003C2DCA">
              <w:rPr>
                <w:rFonts w:eastAsia="SimSun" w:hint="eastAsia"/>
                <w:lang w:eastAsia="zh-CN"/>
              </w:rPr>
              <w:t>5/</w:t>
            </w:r>
            <w:r>
              <w:rPr>
                <w:rFonts w:eastAsia="SimSun"/>
                <w:lang w:eastAsia="zh-CN"/>
              </w:rPr>
              <w:t>0</w:t>
            </w:r>
          </w:p>
        </w:tc>
        <w:tc>
          <w:tcPr>
            <w:tcW w:w="2610" w:type="dxa"/>
            <w:vAlign w:val="center"/>
          </w:tcPr>
          <w:p w14:paraId="5F8B24C6" w14:textId="77777777" w:rsidR="00BB26CC" w:rsidRPr="00661924" w:rsidRDefault="00BB26CC" w:rsidP="00876426">
            <w:pPr>
              <w:pStyle w:val="TAC"/>
            </w:pPr>
            <w:r w:rsidRPr="00661924">
              <w:t>Not configured</w:t>
            </w:r>
          </w:p>
        </w:tc>
      </w:tr>
      <w:tr w:rsidR="00BB26CC" w:rsidRPr="00661924" w14:paraId="79F0BDC2" w14:textId="77777777" w:rsidTr="00876426">
        <w:trPr>
          <w:trHeight w:val="70"/>
        </w:trPr>
        <w:tc>
          <w:tcPr>
            <w:tcW w:w="3573" w:type="dxa"/>
            <w:gridSpan w:val="3"/>
            <w:vAlign w:val="center"/>
          </w:tcPr>
          <w:p w14:paraId="645BBEA8" w14:textId="77777777" w:rsidR="00BB26CC" w:rsidRPr="00661924" w:rsidRDefault="00BB26CC" w:rsidP="00876426">
            <w:pPr>
              <w:pStyle w:val="TAL"/>
            </w:pPr>
            <w:r w:rsidRPr="00661924">
              <w:t>aperiodicTriggeringOffset</w:t>
            </w:r>
          </w:p>
        </w:tc>
        <w:tc>
          <w:tcPr>
            <w:tcW w:w="720" w:type="dxa"/>
            <w:vAlign w:val="center"/>
          </w:tcPr>
          <w:p w14:paraId="2EAE2825" w14:textId="77777777" w:rsidR="00BB26CC" w:rsidRPr="00661924" w:rsidRDefault="00BB26CC" w:rsidP="00876426">
            <w:pPr>
              <w:pStyle w:val="TAC"/>
            </w:pPr>
          </w:p>
        </w:tc>
        <w:tc>
          <w:tcPr>
            <w:tcW w:w="2700" w:type="dxa"/>
            <w:vAlign w:val="center"/>
          </w:tcPr>
          <w:p w14:paraId="6A46E99B" w14:textId="77777777" w:rsidR="00BB26CC" w:rsidRPr="00661924" w:rsidRDefault="00BB26CC" w:rsidP="00876426">
            <w:pPr>
              <w:pStyle w:val="TAC"/>
            </w:pPr>
            <w:r w:rsidRPr="00661924">
              <w:t>Not configured</w:t>
            </w:r>
          </w:p>
        </w:tc>
        <w:tc>
          <w:tcPr>
            <w:tcW w:w="2610" w:type="dxa"/>
            <w:vAlign w:val="center"/>
          </w:tcPr>
          <w:p w14:paraId="3D7CDB2A" w14:textId="77777777" w:rsidR="00BB26CC" w:rsidRPr="00661924" w:rsidRDefault="00BB26CC" w:rsidP="00876426">
            <w:pPr>
              <w:pStyle w:val="TAC"/>
            </w:pPr>
            <w:r w:rsidRPr="00661924">
              <w:t>Not configured</w:t>
            </w:r>
          </w:p>
        </w:tc>
      </w:tr>
      <w:tr w:rsidR="00BB26CC" w:rsidRPr="00661924" w14:paraId="2FBB99FB" w14:textId="77777777" w:rsidTr="00876426">
        <w:trPr>
          <w:trHeight w:val="70"/>
        </w:trPr>
        <w:tc>
          <w:tcPr>
            <w:tcW w:w="1648" w:type="dxa"/>
            <w:gridSpan w:val="2"/>
            <w:vMerge w:val="restart"/>
            <w:vAlign w:val="center"/>
            <w:hideMark/>
          </w:tcPr>
          <w:p w14:paraId="23ACC413" w14:textId="77777777" w:rsidR="00BB26CC" w:rsidRPr="00661924" w:rsidRDefault="00BB26CC" w:rsidP="00876426">
            <w:pPr>
              <w:pStyle w:val="TAL"/>
            </w:pPr>
            <w:r w:rsidRPr="00661924">
              <w:t>Codebook configuration</w:t>
            </w:r>
          </w:p>
        </w:tc>
        <w:tc>
          <w:tcPr>
            <w:tcW w:w="1925" w:type="dxa"/>
          </w:tcPr>
          <w:p w14:paraId="35EAC579" w14:textId="77777777" w:rsidR="00BB26CC" w:rsidRPr="00661924" w:rsidRDefault="00BB26CC" w:rsidP="00876426">
            <w:pPr>
              <w:pStyle w:val="TAL"/>
            </w:pPr>
            <w:r w:rsidRPr="00661924">
              <w:t>Codebook Type</w:t>
            </w:r>
          </w:p>
        </w:tc>
        <w:tc>
          <w:tcPr>
            <w:tcW w:w="720" w:type="dxa"/>
            <w:vAlign w:val="center"/>
          </w:tcPr>
          <w:p w14:paraId="0AA6921F" w14:textId="77777777" w:rsidR="00BB26CC" w:rsidRPr="00661924" w:rsidRDefault="00BB26CC" w:rsidP="00876426">
            <w:pPr>
              <w:pStyle w:val="TAC"/>
            </w:pPr>
          </w:p>
        </w:tc>
        <w:tc>
          <w:tcPr>
            <w:tcW w:w="2700" w:type="dxa"/>
            <w:vAlign w:val="center"/>
          </w:tcPr>
          <w:p w14:paraId="3340569A" w14:textId="77777777" w:rsidR="00BB26CC" w:rsidRPr="00661924" w:rsidRDefault="00BB26CC" w:rsidP="00876426">
            <w:pPr>
              <w:pStyle w:val="TAC"/>
            </w:pPr>
            <w:r w:rsidRPr="00661924">
              <w:t>typeI-SinglePanel</w:t>
            </w:r>
          </w:p>
        </w:tc>
        <w:tc>
          <w:tcPr>
            <w:tcW w:w="2610" w:type="dxa"/>
            <w:vAlign w:val="center"/>
          </w:tcPr>
          <w:p w14:paraId="46471348" w14:textId="77777777" w:rsidR="00BB26CC" w:rsidRPr="00661924" w:rsidRDefault="00BB26CC" w:rsidP="00876426">
            <w:pPr>
              <w:pStyle w:val="TAC"/>
            </w:pPr>
            <w:r w:rsidRPr="00661924">
              <w:t>typeI-SinglePanel</w:t>
            </w:r>
          </w:p>
        </w:tc>
      </w:tr>
      <w:tr w:rsidR="00BB26CC" w:rsidRPr="00661924" w14:paraId="48C3EA0B" w14:textId="77777777" w:rsidTr="00876426">
        <w:trPr>
          <w:trHeight w:val="70"/>
        </w:trPr>
        <w:tc>
          <w:tcPr>
            <w:tcW w:w="1648" w:type="dxa"/>
            <w:gridSpan w:val="2"/>
            <w:vMerge/>
            <w:hideMark/>
          </w:tcPr>
          <w:p w14:paraId="4B0F1071" w14:textId="77777777" w:rsidR="00BB26CC" w:rsidRPr="00661924" w:rsidRDefault="00BB26CC" w:rsidP="00876426">
            <w:pPr>
              <w:pStyle w:val="TAL"/>
            </w:pPr>
          </w:p>
        </w:tc>
        <w:tc>
          <w:tcPr>
            <w:tcW w:w="1925" w:type="dxa"/>
          </w:tcPr>
          <w:p w14:paraId="1BF6AC39" w14:textId="77777777" w:rsidR="00BB26CC" w:rsidRPr="00661924" w:rsidRDefault="00BB26CC" w:rsidP="00876426">
            <w:pPr>
              <w:pStyle w:val="TAL"/>
            </w:pPr>
            <w:r w:rsidRPr="00661924">
              <w:t>Codebook Mode</w:t>
            </w:r>
          </w:p>
        </w:tc>
        <w:tc>
          <w:tcPr>
            <w:tcW w:w="720" w:type="dxa"/>
            <w:vAlign w:val="center"/>
          </w:tcPr>
          <w:p w14:paraId="6139D322" w14:textId="77777777" w:rsidR="00BB26CC" w:rsidRPr="00661924" w:rsidRDefault="00BB26CC" w:rsidP="00876426">
            <w:pPr>
              <w:pStyle w:val="TAC"/>
            </w:pPr>
          </w:p>
        </w:tc>
        <w:tc>
          <w:tcPr>
            <w:tcW w:w="2700" w:type="dxa"/>
            <w:vAlign w:val="center"/>
          </w:tcPr>
          <w:p w14:paraId="0265A3AF" w14:textId="77777777" w:rsidR="00BB26CC" w:rsidRPr="00661924" w:rsidRDefault="00BB26CC" w:rsidP="00876426">
            <w:pPr>
              <w:pStyle w:val="TAC"/>
            </w:pPr>
            <w:r w:rsidRPr="00661924">
              <w:t>1</w:t>
            </w:r>
          </w:p>
        </w:tc>
        <w:tc>
          <w:tcPr>
            <w:tcW w:w="2610" w:type="dxa"/>
          </w:tcPr>
          <w:p w14:paraId="10452C5F" w14:textId="77777777" w:rsidR="00BB26CC" w:rsidRPr="00661924" w:rsidRDefault="00BB26CC" w:rsidP="00876426">
            <w:pPr>
              <w:pStyle w:val="TAC"/>
            </w:pPr>
            <w:r>
              <w:t>1</w:t>
            </w:r>
          </w:p>
        </w:tc>
      </w:tr>
      <w:tr w:rsidR="00BB26CC" w:rsidRPr="00661924" w14:paraId="6DF0C61A" w14:textId="77777777" w:rsidTr="00876426">
        <w:trPr>
          <w:trHeight w:val="70"/>
        </w:trPr>
        <w:tc>
          <w:tcPr>
            <w:tcW w:w="1648" w:type="dxa"/>
            <w:gridSpan w:val="2"/>
            <w:vMerge/>
            <w:hideMark/>
          </w:tcPr>
          <w:p w14:paraId="1EF674F3" w14:textId="77777777" w:rsidR="00BB26CC" w:rsidRPr="00661924" w:rsidRDefault="00BB26CC" w:rsidP="00876426">
            <w:pPr>
              <w:pStyle w:val="TAL"/>
            </w:pPr>
          </w:p>
        </w:tc>
        <w:tc>
          <w:tcPr>
            <w:tcW w:w="1925" w:type="dxa"/>
          </w:tcPr>
          <w:p w14:paraId="6FF156A8" w14:textId="77777777" w:rsidR="00BB26CC" w:rsidRPr="00661924" w:rsidRDefault="00BB26CC" w:rsidP="00876426">
            <w:pPr>
              <w:pStyle w:val="TAL"/>
            </w:pPr>
            <w:r w:rsidRPr="00661924">
              <w:t>(CodebookConfig-N1,CodebookConfig-N2)</w:t>
            </w:r>
          </w:p>
        </w:tc>
        <w:tc>
          <w:tcPr>
            <w:tcW w:w="720" w:type="dxa"/>
            <w:vAlign w:val="center"/>
          </w:tcPr>
          <w:p w14:paraId="189656B5" w14:textId="77777777" w:rsidR="00BB26CC" w:rsidRPr="00661924" w:rsidRDefault="00BB26CC" w:rsidP="00876426">
            <w:pPr>
              <w:pStyle w:val="TAC"/>
            </w:pPr>
          </w:p>
        </w:tc>
        <w:tc>
          <w:tcPr>
            <w:tcW w:w="2700" w:type="dxa"/>
            <w:vAlign w:val="center"/>
          </w:tcPr>
          <w:p w14:paraId="5A8911FA" w14:textId="77777777" w:rsidR="00BB26CC" w:rsidRPr="00661924" w:rsidRDefault="00BB26CC" w:rsidP="00876426">
            <w:pPr>
              <w:pStyle w:val="TAC"/>
            </w:pPr>
            <w:r w:rsidRPr="00661924">
              <w:t>Not configured</w:t>
            </w:r>
          </w:p>
        </w:tc>
        <w:tc>
          <w:tcPr>
            <w:tcW w:w="2610" w:type="dxa"/>
          </w:tcPr>
          <w:p w14:paraId="578394D0" w14:textId="77777777" w:rsidR="00BB26CC" w:rsidRPr="00661924" w:rsidRDefault="00BB26CC" w:rsidP="00876426">
            <w:pPr>
              <w:pStyle w:val="TAC"/>
            </w:pPr>
            <w:r w:rsidRPr="00661924">
              <w:t>Not configured</w:t>
            </w:r>
          </w:p>
        </w:tc>
      </w:tr>
      <w:tr w:rsidR="00BB26CC" w:rsidRPr="00661924" w14:paraId="282E0B3F" w14:textId="77777777" w:rsidTr="00876426">
        <w:trPr>
          <w:trHeight w:val="70"/>
        </w:trPr>
        <w:tc>
          <w:tcPr>
            <w:tcW w:w="1648" w:type="dxa"/>
            <w:gridSpan w:val="2"/>
            <w:vMerge/>
            <w:hideMark/>
          </w:tcPr>
          <w:p w14:paraId="48ECCBC8" w14:textId="77777777" w:rsidR="00BB26CC" w:rsidRPr="00661924" w:rsidRDefault="00BB26CC" w:rsidP="00876426">
            <w:pPr>
              <w:pStyle w:val="TAL"/>
            </w:pPr>
          </w:p>
        </w:tc>
        <w:tc>
          <w:tcPr>
            <w:tcW w:w="1925" w:type="dxa"/>
          </w:tcPr>
          <w:p w14:paraId="3F5286B5" w14:textId="77777777" w:rsidR="00BB26CC" w:rsidRPr="00661924" w:rsidRDefault="00BB26CC" w:rsidP="00876426">
            <w:pPr>
              <w:pStyle w:val="TAL"/>
            </w:pPr>
            <w:r w:rsidRPr="00661924">
              <w:t>CodebookSubsetRestriction</w:t>
            </w:r>
          </w:p>
        </w:tc>
        <w:tc>
          <w:tcPr>
            <w:tcW w:w="720" w:type="dxa"/>
            <w:vAlign w:val="center"/>
          </w:tcPr>
          <w:p w14:paraId="5C06996E" w14:textId="77777777" w:rsidR="00BB26CC" w:rsidRPr="00661924" w:rsidRDefault="00BB26CC" w:rsidP="00876426">
            <w:pPr>
              <w:pStyle w:val="TAC"/>
            </w:pPr>
          </w:p>
        </w:tc>
        <w:tc>
          <w:tcPr>
            <w:tcW w:w="2700" w:type="dxa"/>
            <w:vAlign w:val="center"/>
          </w:tcPr>
          <w:p w14:paraId="0438FC56" w14:textId="77777777" w:rsidR="00BB26CC" w:rsidRPr="00661924" w:rsidRDefault="00BB26CC" w:rsidP="00876426">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610" w:type="dxa"/>
            <w:vAlign w:val="center"/>
          </w:tcPr>
          <w:p w14:paraId="19352DE3" w14:textId="77777777" w:rsidR="00BB26CC" w:rsidRPr="00661924" w:rsidRDefault="00BB26CC" w:rsidP="00876426">
            <w:pPr>
              <w:pStyle w:val="TAC"/>
            </w:pPr>
            <w:r w:rsidRPr="00661924">
              <w:t>Not configured</w:t>
            </w:r>
          </w:p>
        </w:tc>
      </w:tr>
      <w:tr w:rsidR="00BB26CC" w:rsidRPr="00661924" w14:paraId="574A5B36" w14:textId="77777777" w:rsidTr="00876426">
        <w:trPr>
          <w:trHeight w:val="70"/>
        </w:trPr>
        <w:tc>
          <w:tcPr>
            <w:tcW w:w="1648" w:type="dxa"/>
            <w:gridSpan w:val="2"/>
            <w:vMerge/>
          </w:tcPr>
          <w:p w14:paraId="0972490E" w14:textId="77777777" w:rsidR="00BB26CC" w:rsidRPr="00661924" w:rsidRDefault="00BB26CC" w:rsidP="00876426">
            <w:pPr>
              <w:pStyle w:val="TAL"/>
            </w:pPr>
          </w:p>
        </w:tc>
        <w:tc>
          <w:tcPr>
            <w:tcW w:w="1925" w:type="dxa"/>
          </w:tcPr>
          <w:p w14:paraId="00695769" w14:textId="77777777" w:rsidR="00BB26CC" w:rsidRPr="00661924" w:rsidRDefault="00BB26CC" w:rsidP="00876426">
            <w:pPr>
              <w:pStyle w:val="TAL"/>
            </w:pPr>
            <w:r w:rsidRPr="00661924">
              <w:t>RI Restriction</w:t>
            </w:r>
          </w:p>
        </w:tc>
        <w:tc>
          <w:tcPr>
            <w:tcW w:w="720" w:type="dxa"/>
            <w:vAlign w:val="center"/>
          </w:tcPr>
          <w:p w14:paraId="644B08E5" w14:textId="77777777" w:rsidR="00BB26CC" w:rsidRPr="00661924" w:rsidRDefault="00BB26CC" w:rsidP="00876426">
            <w:pPr>
              <w:pStyle w:val="TAC"/>
            </w:pPr>
          </w:p>
        </w:tc>
        <w:tc>
          <w:tcPr>
            <w:tcW w:w="2700" w:type="dxa"/>
            <w:vAlign w:val="center"/>
          </w:tcPr>
          <w:p w14:paraId="2DA12A69" w14:textId="77777777" w:rsidR="00BB26CC" w:rsidRPr="00661924" w:rsidRDefault="00BB26CC" w:rsidP="00876426">
            <w:pPr>
              <w:pStyle w:val="TAC"/>
            </w:pPr>
            <w:r w:rsidRPr="00661924">
              <w:t>N/A</w:t>
            </w:r>
          </w:p>
        </w:tc>
        <w:tc>
          <w:tcPr>
            <w:tcW w:w="2610" w:type="dxa"/>
          </w:tcPr>
          <w:p w14:paraId="1AE4D19E" w14:textId="77777777" w:rsidR="00BB26CC" w:rsidRPr="00661924" w:rsidRDefault="00BB26CC" w:rsidP="00876426">
            <w:pPr>
              <w:pStyle w:val="TAC"/>
            </w:pPr>
            <w:r w:rsidRPr="00661924">
              <w:t>Not configured</w:t>
            </w:r>
          </w:p>
        </w:tc>
      </w:tr>
      <w:tr w:rsidR="00BB26CC" w:rsidRPr="00661924" w14:paraId="63B112B9" w14:textId="77777777" w:rsidTr="00876426">
        <w:trPr>
          <w:trHeight w:val="70"/>
        </w:trPr>
        <w:tc>
          <w:tcPr>
            <w:tcW w:w="3573" w:type="dxa"/>
            <w:gridSpan w:val="3"/>
            <w:hideMark/>
          </w:tcPr>
          <w:p w14:paraId="5A9A0507" w14:textId="77777777" w:rsidR="00BB26CC" w:rsidRPr="00661924" w:rsidRDefault="00BB26CC" w:rsidP="00876426">
            <w:pPr>
              <w:pStyle w:val="TAL"/>
            </w:pPr>
            <w:r w:rsidRPr="00661924">
              <w:t>Physical channel for CSI report</w:t>
            </w:r>
          </w:p>
        </w:tc>
        <w:tc>
          <w:tcPr>
            <w:tcW w:w="720" w:type="dxa"/>
            <w:vAlign w:val="center"/>
          </w:tcPr>
          <w:p w14:paraId="61BFB249" w14:textId="77777777" w:rsidR="00BB26CC" w:rsidRPr="00661924" w:rsidRDefault="00BB26CC" w:rsidP="00876426">
            <w:pPr>
              <w:pStyle w:val="TAC"/>
            </w:pPr>
          </w:p>
        </w:tc>
        <w:tc>
          <w:tcPr>
            <w:tcW w:w="2700" w:type="dxa"/>
            <w:vAlign w:val="center"/>
          </w:tcPr>
          <w:p w14:paraId="12278512" w14:textId="77777777" w:rsidR="00BB26CC" w:rsidRPr="00661924" w:rsidRDefault="00BB26CC" w:rsidP="00876426">
            <w:pPr>
              <w:pStyle w:val="TAC"/>
            </w:pPr>
            <w:r w:rsidRPr="00661924">
              <w:t>PUCCH</w:t>
            </w:r>
          </w:p>
        </w:tc>
        <w:tc>
          <w:tcPr>
            <w:tcW w:w="2610" w:type="dxa"/>
          </w:tcPr>
          <w:p w14:paraId="1128C242" w14:textId="77777777" w:rsidR="00BB26CC" w:rsidRPr="00661924" w:rsidRDefault="00BB26CC" w:rsidP="00876426">
            <w:pPr>
              <w:pStyle w:val="TAC"/>
            </w:pPr>
            <w:r w:rsidRPr="00661924">
              <w:t>Not configured</w:t>
            </w:r>
          </w:p>
        </w:tc>
      </w:tr>
      <w:tr w:rsidR="00BB26CC" w:rsidRPr="00661924" w14:paraId="50BF9EAD" w14:textId="77777777" w:rsidTr="00876426">
        <w:trPr>
          <w:trHeight w:val="70"/>
        </w:trPr>
        <w:tc>
          <w:tcPr>
            <w:tcW w:w="3573" w:type="dxa"/>
            <w:gridSpan w:val="3"/>
            <w:vAlign w:val="center"/>
            <w:hideMark/>
          </w:tcPr>
          <w:p w14:paraId="1B283E9E" w14:textId="77777777" w:rsidR="00BB26CC" w:rsidRPr="00661924" w:rsidRDefault="00BB26CC" w:rsidP="00876426">
            <w:pPr>
              <w:pStyle w:val="TAL"/>
            </w:pPr>
            <w:r w:rsidRPr="00661924">
              <w:t xml:space="preserve">CQI/RI/PMI delay </w:t>
            </w:r>
          </w:p>
        </w:tc>
        <w:tc>
          <w:tcPr>
            <w:tcW w:w="720" w:type="dxa"/>
            <w:vAlign w:val="center"/>
            <w:hideMark/>
          </w:tcPr>
          <w:p w14:paraId="71F6ED17" w14:textId="77777777" w:rsidR="00BB26CC" w:rsidRPr="00661924" w:rsidRDefault="00BB26CC" w:rsidP="00876426">
            <w:pPr>
              <w:pStyle w:val="TAC"/>
            </w:pPr>
            <w:r w:rsidRPr="00661924">
              <w:t>ms</w:t>
            </w:r>
          </w:p>
        </w:tc>
        <w:tc>
          <w:tcPr>
            <w:tcW w:w="2700" w:type="dxa"/>
            <w:vAlign w:val="center"/>
          </w:tcPr>
          <w:p w14:paraId="28F28651" w14:textId="77777777" w:rsidR="00BB26CC" w:rsidRPr="00661924" w:rsidRDefault="00BB26CC" w:rsidP="00876426">
            <w:pPr>
              <w:pStyle w:val="TAC"/>
            </w:pPr>
            <w:r>
              <w:t>8</w:t>
            </w:r>
          </w:p>
        </w:tc>
        <w:tc>
          <w:tcPr>
            <w:tcW w:w="2610" w:type="dxa"/>
          </w:tcPr>
          <w:p w14:paraId="7B1787BF" w14:textId="77777777" w:rsidR="00BB26CC" w:rsidRPr="00661924" w:rsidRDefault="00BB26CC" w:rsidP="00876426">
            <w:pPr>
              <w:pStyle w:val="TAC"/>
            </w:pPr>
            <w:r w:rsidRPr="00661924">
              <w:t>Not configured</w:t>
            </w:r>
          </w:p>
        </w:tc>
      </w:tr>
      <w:tr w:rsidR="00BB26CC" w:rsidRPr="00661924" w14:paraId="3235188C" w14:textId="77777777" w:rsidTr="00876426">
        <w:trPr>
          <w:trHeight w:val="70"/>
        </w:trPr>
        <w:tc>
          <w:tcPr>
            <w:tcW w:w="3573" w:type="dxa"/>
            <w:gridSpan w:val="3"/>
            <w:vAlign w:val="center"/>
          </w:tcPr>
          <w:p w14:paraId="62372917" w14:textId="77777777" w:rsidR="00BB26CC" w:rsidRPr="00661924" w:rsidRDefault="00BB26CC" w:rsidP="00876426">
            <w:pPr>
              <w:pStyle w:val="TAL"/>
            </w:pPr>
            <w:r w:rsidRPr="00661924">
              <w:t>Maximum number of HARQ transmission</w:t>
            </w:r>
          </w:p>
        </w:tc>
        <w:tc>
          <w:tcPr>
            <w:tcW w:w="720" w:type="dxa"/>
            <w:vAlign w:val="center"/>
          </w:tcPr>
          <w:p w14:paraId="793033D0" w14:textId="77777777" w:rsidR="00BB26CC" w:rsidRPr="00661924" w:rsidRDefault="00BB26CC" w:rsidP="00876426">
            <w:pPr>
              <w:pStyle w:val="TAC"/>
            </w:pPr>
          </w:p>
        </w:tc>
        <w:tc>
          <w:tcPr>
            <w:tcW w:w="2700" w:type="dxa"/>
            <w:vAlign w:val="center"/>
          </w:tcPr>
          <w:p w14:paraId="4940B84F" w14:textId="77777777" w:rsidR="00BB26CC" w:rsidRPr="00661924" w:rsidRDefault="00BB26CC" w:rsidP="00876426">
            <w:pPr>
              <w:pStyle w:val="TAC"/>
            </w:pPr>
            <w:r w:rsidRPr="00661924">
              <w:t>1</w:t>
            </w:r>
          </w:p>
        </w:tc>
        <w:tc>
          <w:tcPr>
            <w:tcW w:w="2610" w:type="dxa"/>
          </w:tcPr>
          <w:p w14:paraId="52EB9161" w14:textId="77777777" w:rsidR="00BB26CC" w:rsidRPr="00661924" w:rsidRDefault="00BB26CC" w:rsidP="00876426">
            <w:pPr>
              <w:pStyle w:val="TAC"/>
            </w:pPr>
            <w:r w:rsidRPr="00661924">
              <w:t>Not configured</w:t>
            </w:r>
          </w:p>
        </w:tc>
      </w:tr>
      <w:tr w:rsidR="00BB26CC" w:rsidRPr="00661924" w14:paraId="4708EFE5" w14:textId="77777777" w:rsidTr="00876426">
        <w:trPr>
          <w:trHeight w:val="70"/>
        </w:trPr>
        <w:tc>
          <w:tcPr>
            <w:tcW w:w="3573" w:type="dxa"/>
            <w:gridSpan w:val="3"/>
            <w:vAlign w:val="center"/>
            <w:hideMark/>
          </w:tcPr>
          <w:p w14:paraId="39FB7253" w14:textId="77777777" w:rsidR="00BB26CC" w:rsidRPr="00661924" w:rsidRDefault="00BB26CC" w:rsidP="00876426">
            <w:pPr>
              <w:pStyle w:val="TAL"/>
            </w:pPr>
            <w:r w:rsidRPr="00661924">
              <w:t>Measurement channel</w:t>
            </w:r>
          </w:p>
        </w:tc>
        <w:tc>
          <w:tcPr>
            <w:tcW w:w="720" w:type="dxa"/>
            <w:vAlign w:val="center"/>
          </w:tcPr>
          <w:p w14:paraId="7E5DAE38" w14:textId="77777777" w:rsidR="00BB26CC" w:rsidRPr="00661924" w:rsidRDefault="00BB26CC" w:rsidP="00876426">
            <w:pPr>
              <w:pStyle w:val="TAC"/>
            </w:pPr>
          </w:p>
        </w:tc>
        <w:tc>
          <w:tcPr>
            <w:tcW w:w="2700" w:type="dxa"/>
            <w:vAlign w:val="center"/>
          </w:tcPr>
          <w:p w14:paraId="6AF192E7" w14:textId="77777777" w:rsidR="00BB26CC" w:rsidRPr="00661924" w:rsidRDefault="00BB26CC" w:rsidP="00876426">
            <w:pPr>
              <w:pStyle w:val="TAC"/>
            </w:pPr>
            <w:r w:rsidRPr="00661924">
              <w:t>As specified in Table A.4-</w:t>
            </w:r>
            <w:r w:rsidRPr="00661924">
              <w:rPr>
                <w:rFonts w:hint="eastAsia"/>
              </w:rPr>
              <w:t>2</w:t>
            </w:r>
            <w:r w:rsidRPr="00661924">
              <w:t>, TBS.2-</w:t>
            </w:r>
            <w:r>
              <w:t>1</w:t>
            </w:r>
          </w:p>
        </w:tc>
        <w:tc>
          <w:tcPr>
            <w:tcW w:w="2610" w:type="dxa"/>
          </w:tcPr>
          <w:p w14:paraId="509D8BCC" w14:textId="77777777" w:rsidR="00BB26CC" w:rsidRPr="00661924" w:rsidRDefault="00BB26CC" w:rsidP="00876426">
            <w:pPr>
              <w:pStyle w:val="TAC"/>
            </w:pPr>
            <w:r>
              <w:t>-</w:t>
            </w:r>
          </w:p>
        </w:tc>
      </w:tr>
      <w:tr w:rsidR="00BB26CC" w:rsidRPr="00661924" w14:paraId="3BAF2BCC" w14:textId="77777777" w:rsidTr="00876426">
        <w:trPr>
          <w:trHeight w:val="70"/>
        </w:trPr>
        <w:tc>
          <w:tcPr>
            <w:tcW w:w="3573" w:type="dxa"/>
            <w:gridSpan w:val="3"/>
            <w:vAlign w:val="center"/>
          </w:tcPr>
          <w:p w14:paraId="3CE7F56A" w14:textId="77777777" w:rsidR="00BB26CC" w:rsidRPr="009405D8" w:rsidRDefault="00BB26CC" w:rsidP="00876426">
            <w:pPr>
              <w:pStyle w:val="TAL"/>
            </w:pPr>
            <w:r w:rsidRPr="009405D8">
              <w:t>INR</w:t>
            </w:r>
            <w:r>
              <w:t xml:space="preserve"> (Note 6)</w:t>
            </w:r>
          </w:p>
        </w:tc>
        <w:tc>
          <w:tcPr>
            <w:tcW w:w="720" w:type="dxa"/>
            <w:vAlign w:val="center"/>
          </w:tcPr>
          <w:p w14:paraId="29BEB974" w14:textId="77777777" w:rsidR="00BB26CC" w:rsidRPr="009405D8" w:rsidRDefault="00BB26CC" w:rsidP="00876426">
            <w:pPr>
              <w:pStyle w:val="TAC"/>
            </w:pPr>
            <w:r w:rsidRPr="009405D8">
              <w:t>dB</w:t>
            </w:r>
          </w:p>
        </w:tc>
        <w:tc>
          <w:tcPr>
            <w:tcW w:w="2700" w:type="dxa"/>
            <w:vAlign w:val="center"/>
          </w:tcPr>
          <w:p w14:paraId="14DD57BB" w14:textId="77777777" w:rsidR="00BB26CC" w:rsidRPr="009405D8" w:rsidRDefault="00BB26CC" w:rsidP="00876426">
            <w:pPr>
              <w:pStyle w:val="TAC"/>
            </w:pPr>
            <w:r w:rsidRPr="009405D8">
              <w:t>N/A</w:t>
            </w:r>
          </w:p>
        </w:tc>
        <w:tc>
          <w:tcPr>
            <w:tcW w:w="2610" w:type="dxa"/>
          </w:tcPr>
          <w:p w14:paraId="0A7B6A71" w14:textId="77777777" w:rsidR="00BB26CC" w:rsidRPr="009405D8" w:rsidRDefault="00BB26CC" w:rsidP="00876426">
            <w:pPr>
              <w:pStyle w:val="TAC"/>
            </w:pPr>
            <w:r w:rsidRPr="009405D8">
              <w:t>10.04</w:t>
            </w:r>
          </w:p>
        </w:tc>
      </w:tr>
      <w:tr w:rsidR="00BB26CC" w:rsidRPr="00661924" w14:paraId="46D543E9" w14:textId="77777777" w:rsidTr="00876426">
        <w:trPr>
          <w:trHeight w:val="70"/>
        </w:trPr>
        <w:tc>
          <w:tcPr>
            <w:tcW w:w="3573" w:type="dxa"/>
            <w:gridSpan w:val="3"/>
            <w:vAlign w:val="center"/>
          </w:tcPr>
          <w:p w14:paraId="4A2FF42B" w14:textId="77777777" w:rsidR="00BB26CC" w:rsidRPr="009405D8" w:rsidRDefault="00BB26CC" w:rsidP="00876426">
            <w:pPr>
              <w:pStyle w:val="TAL"/>
            </w:pPr>
            <w:r w:rsidRPr="009405D8">
              <w:t>Propagation condition</w:t>
            </w:r>
          </w:p>
        </w:tc>
        <w:tc>
          <w:tcPr>
            <w:tcW w:w="720" w:type="dxa"/>
            <w:vAlign w:val="center"/>
          </w:tcPr>
          <w:p w14:paraId="2CB70544" w14:textId="77777777" w:rsidR="00BB26CC" w:rsidRPr="009405D8" w:rsidRDefault="00BB26CC" w:rsidP="00876426">
            <w:pPr>
              <w:pStyle w:val="TAC"/>
            </w:pPr>
          </w:p>
        </w:tc>
        <w:tc>
          <w:tcPr>
            <w:tcW w:w="2700" w:type="dxa"/>
            <w:vAlign w:val="center"/>
          </w:tcPr>
          <w:p w14:paraId="0451CDE9" w14:textId="77777777" w:rsidR="00BB26CC" w:rsidRPr="009405D8" w:rsidRDefault="00BB26CC" w:rsidP="00876426">
            <w:pPr>
              <w:pStyle w:val="TAC"/>
            </w:pPr>
            <w:r w:rsidRPr="009405D8">
              <w:t>TDLA30-5</w:t>
            </w:r>
          </w:p>
        </w:tc>
        <w:tc>
          <w:tcPr>
            <w:tcW w:w="2610" w:type="dxa"/>
            <w:vAlign w:val="center"/>
          </w:tcPr>
          <w:p w14:paraId="51550CB4" w14:textId="77777777" w:rsidR="00BB26CC" w:rsidRPr="009405D8" w:rsidRDefault="00BB26CC" w:rsidP="00876426">
            <w:pPr>
              <w:pStyle w:val="TAC"/>
            </w:pPr>
            <w:r w:rsidRPr="009405D8">
              <w:t>AWGN</w:t>
            </w:r>
          </w:p>
        </w:tc>
      </w:tr>
      <w:tr w:rsidR="00BB26CC" w:rsidRPr="00661924" w14:paraId="11088EB2" w14:textId="77777777" w:rsidTr="00876426">
        <w:trPr>
          <w:trHeight w:val="138"/>
        </w:trPr>
        <w:tc>
          <w:tcPr>
            <w:tcW w:w="3573" w:type="dxa"/>
            <w:gridSpan w:val="3"/>
            <w:vAlign w:val="center"/>
          </w:tcPr>
          <w:p w14:paraId="7E9B1868" w14:textId="77777777" w:rsidR="00BB26CC" w:rsidRPr="00046E8B" w:rsidRDefault="00BB26CC" w:rsidP="00876426">
            <w:pPr>
              <w:pStyle w:val="TAL"/>
            </w:pPr>
            <w:r>
              <w:t>A</w:t>
            </w:r>
            <w:r w:rsidRPr="00046E8B">
              <w:t>ntenna configuration</w:t>
            </w:r>
          </w:p>
        </w:tc>
        <w:tc>
          <w:tcPr>
            <w:tcW w:w="720" w:type="dxa"/>
            <w:vAlign w:val="center"/>
          </w:tcPr>
          <w:p w14:paraId="1F045B06" w14:textId="77777777" w:rsidR="00BB26CC" w:rsidRDefault="00BB26CC" w:rsidP="00876426">
            <w:pPr>
              <w:pStyle w:val="TAC"/>
            </w:pPr>
          </w:p>
        </w:tc>
        <w:tc>
          <w:tcPr>
            <w:tcW w:w="2700" w:type="dxa"/>
            <w:vAlign w:val="center"/>
          </w:tcPr>
          <w:p w14:paraId="0524B7CB" w14:textId="77777777" w:rsidR="00BB26CC" w:rsidRDefault="00BB26CC" w:rsidP="00876426">
            <w:pPr>
              <w:pStyle w:val="TAC"/>
            </w:pPr>
            <w:r w:rsidRPr="00E304CC">
              <w:t>2</w:t>
            </w:r>
            <w:r w:rsidRPr="00661924">
              <w:t>×</w:t>
            </w:r>
            <w:r>
              <w:t>4</w:t>
            </w:r>
          </w:p>
        </w:tc>
        <w:tc>
          <w:tcPr>
            <w:tcW w:w="2610" w:type="dxa"/>
            <w:vAlign w:val="center"/>
          </w:tcPr>
          <w:p w14:paraId="6CABAC94" w14:textId="77777777" w:rsidR="00BB26CC" w:rsidRPr="005A3299" w:rsidRDefault="00BB26CC" w:rsidP="00876426">
            <w:pPr>
              <w:pStyle w:val="TAC"/>
              <w:rPr>
                <w:highlight w:val="cyan"/>
              </w:rPr>
            </w:pPr>
            <w:r>
              <w:t>1</w:t>
            </w:r>
            <w:r w:rsidRPr="00661924">
              <w:t>×</w:t>
            </w:r>
            <w:r>
              <w:t>4</w:t>
            </w:r>
          </w:p>
        </w:tc>
      </w:tr>
      <w:tr w:rsidR="004219F0" w:rsidRPr="00661924" w14:paraId="1663F022" w14:textId="77777777" w:rsidTr="004219F0">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5" w:author="Apple (Manasa)" w:date="2022-08-31T22:42: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8"/>
          <w:trPrChange w:id="586" w:author="Apple (Manasa)" w:date="2022-08-31T22:42:00Z">
            <w:trPr>
              <w:trHeight w:val="138"/>
            </w:trPr>
          </w:trPrChange>
        </w:trPr>
        <w:tc>
          <w:tcPr>
            <w:tcW w:w="3573" w:type="dxa"/>
            <w:gridSpan w:val="3"/>
            <w:vAlign w:val="center"/>
            <w:tcPrChange w:id="587" w:author="Apple (Manasa)" w:date="2022-08-31T22:42:00Z">
              <w:tcPr>
                <w:tcW w:w="3573" w:type="dxa"/>
                <w:gridSpan w:val="3"/>
                <w:vAlign w:val="center"/>
              </w:tcPr>
            </w:tcPrChange>
          </w:tcPr>
          <w:p w14:paraId="10570FEB" w14:textId="77777777" w:rsidR="004219F0" w:rsidRPr="00A80280" w:rsidRDefault="004219F0" w:rsidP="00876426">
            <w:pPr>
              <w:pStyle w:val="TAL"/>
            </w:pPr>
            <w:r w:rsidRPr="00046E8B">
              <w:t xml:space="preserve">Correlation configuration </w:t>
            </w:r>
          </w:p>
        </w:tc>
        <w:tc>
          <w:tcPr>
            <w:tcW w:w="720" w:type="dxa"/>
            <w:vAlign w:val="center"/>
            <w:tcPrChange w:id="588" w:author="Apple (Manasa)" w:date="2022-08-31T22:42:00Z">
              <w:tcPr>
                <w:tcW w:w="720" w:type="dxa"/>
                <w:vAlign w:val="center"/>
              </w:tcPr>
            </w:tcPrChange>
          </w:tcPr>
          <w:p w14:paraId="770A6842" w14:textId="77777777" w:rsidR="004219F0" w:rsidRDefault="004219F0" w:rsidP="00876426">
            <w:pPr>
              <w:pStyle w:val="TAC"/>
            </w:pPr>
          </w:p>
        </w:tc>
        <w:tc>
          <w:tcPr>
            <w:tcW w:w="2700" w:type="dxa"/>
            <w:vAlign w:val="center"/>
            <w:tcPrChange w:id="589" w:author="Apple (Manasa)" w:date="2022-08-31T22:42:00Z">
              <w:tcPr>
                <w:tcW w:w="2655" w:type="dxa"/>
                <w:vAlign w:val="center"/>
              </w:tcPr>
            </w:tcPrChange>
          </w:tcPr>
          <w:p w14:paraId="50F070C5" w14:textId="77777777" w:rsidR="004219F0" w:rsidRDefault="004219F0" w:rsidP="00876426">
            <w:pPr>
              <w:pStyle w:val="TAC"/>
            </w:pPr>
            <w:r w:rsidRPr="009405D8">
              <w:t>ULA Low</w:t>
            </w:r>
          </w:p>
        </w:tc>
        <w:tc>
          <w:tcPr>
            <w:tcW w:w="2610" w:type="dxa"/>
            <w:vAlign w:val="center"/>
            <w:tcPrChange w:id="590" w:author="Apple (Manasa)" w:date="2022-08-31T22:42:00Z">
              <w:tcPr>
                <w:tcW w:w="2655" w:type="dxa"/>
                <w:gridSpan w:val="2"/>
                <w:vAlign w:val="center"/>
              </w:tcPr>
            </w:tcPrChange>
          </w:tcPr>
          <w:p w14:paraId="654EAD87" w14:textId="61EDCAEE" w:rsidR="004219F0" w:rsidRDefault="004219F0" w:rsidP="00876426">
            <w:pPr>
              <w:pStyle w:val="TAC"/>
            </w:pPr>
            <w:ins w:id="591" w:author="Apple (Manasa)" w:date="2022-08-31T22:42:00Z">
              <w:r>
                <w:t>N/A</w:t>
              </w:r>
            </w:ins>
          </w:p>
        </w:tc>
      </w:tr>
      <w:tr w:rsidR="00BB26CC" w:rsidRPr="00661924" w14:paraId="33D2AF13" w14:textId="77777777" w:rsidTr="00876426">
        <w:trPr>
          <w:trHeight w:val="138"/>
        </w:trPr>
        <w:tc>
          <w:tcPr>
            <w:tcW w:w="9603" w:type="dxa"/>
            <w:gridSpan w:val="6"/>
            <w:vAlign w:val="center"/>
          </w:tcPr>
          <w:p w14:paraId="130004E6" w14:textId="4A1C5B57" w:rsidR="00BB26CC" w:rsidRDefault="00BB26CC" w:rsidP="00876426">
            <w:pPr>
              <w:pStyle w:val="TAN"/>
            </w:pPr>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00E1522D" w:rsidRPr="00310FBC">
              <w:rPr>
                <w:i/>
                <w:noProof/>
                <w:position w:val="-12"/>
              </w:rPr>
              <w:object w:dxaOrig="480" w:dyaOrig="360" w14:anchorId="7CA47511">
                <v:shape id="_x0000_i1028" type="#_x0000_t75" alt="" style="width:21.85pt;height:17.1pt;mso-width-percent:0;mso-height-percent:0;mso-width-percent:0;mso-height-percent:0" o:ole="">
                  <v:imagedata r:id="rId13" o:title=""/>
                </v:shape>
                <o:OLEObject Type="Embed" ProgID="Equation.3" ShapeID="_x0000_i1028" DrawAspect="Content" ObjectID="_1723532578" r:id="rId19"/>
              </w:object>
            </w:r>
            <w:r w:rsidRPr="00310FBC">
              <w:rPr>
                <w:lang w:eastAsia="zh-CN"/>
              </w:rPr>
              <w:t xml:space="preserve"> is defined by its associated </w:t>
            </w:r>
            <w:r>
              <w:rPr>
                <w:lang w:eastAsia="zh-CN"/>
              </w:rPr>
              <w:t>INR</w:t>
            </w:r>
            <w:r w:rsidRPr="00310FBC">
              <w:rPr>
                <w:lang w:eastAsia="zh-CN"/>
              </w:rPr>
              <w:t xml:space="preserve"> value as specified in clause </w:t>
            </w:r>
            <w:r>
              <w:rPr>
                <w:lang w:eastAsia="zh-CN"/>
              </w:rPr>
              <w:t>[</w:t>
            </w:r>
            <w:r w:rsidRPr="00310FBC">
              <w:rPr>
                <w:lang w:eastAsia="zh-CN"/>
              </w:rPr>
              <w:t>B.</w:t>
            </w:r>
            <w:del w:id="592" w:author="Apple (Manasa)" w:date="2022-08-31T22:42:00Z">
              <w:r w:rsidDel="004219F0">
                <w:rPr>
                  <w:lang w:eastAsia="zh-CN"/>
                </w:rPr>
                <w:delText>xxx</w:delText>
              </w:r>
            </w:del>
            <w:ins w:id="593" w:author="Apple (Manasa)" w:date="2022-08-31T22:42:00Z">
              <w:r w:rsidR="004219F0">
                <w:rPr>
                  <w:lang w:eastAsia="zh-CN"/>
                </w:rPr>
                <w:t>6.1</w:t>
              </w:r>
            </w:ins>
            <w:r>
              <w:rPr>
                <w:lang w:eastAsia="zh-CN"/>
              </w:rPr>
              <w:t>]</w:t>
            </w:r>
            <w:r w:rsidRPr="00310FBC">
              <w:rPr>
                <w:lang w:eastAsia="zh-CN"/>
              </w:rPr>
              <w:t>.</w:t>
            </w:r>
          </w:p>
          <w:p w14:paraId="02C8960B" w14:textId="4CF78B6A" w:rsidR="00BB26CC" w:rsidRPr="00931110" w:rsidRDefault="00BB26CC" w:rsidP="00876426">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Inte</w:t>
            </w:r>
            <w:ins w:id="594" w:author="Apple (Manasa)" w:date="2022-08-31T22:42:00Z">
              <w:r w:rsidR="004219F0">
                <w:t>r</w:t>
              </w:r>
            </w:ins>
            <w:r w:rsidRPr="00931110">
              <w:t>fering cell is fully loaded.</w:t>
            </w:r>
          </w:p>
          <w:p w14:paraId="6430D718" w14:textId="77777777" w:rsidR="00BB26CC" w:rsidRPr="00931110" w:rsidRDefault="00BB26CC" w:rsidP="00876426">
            <w:pPr>
              <w:pStyle w:val="TAN"/>
            </w:pPr>
            <w:r w:rsidRPr="00931110">
              <w:t xml:space="preserve">Note </w:t>
            </w:r>
            <w:r>
              <w:t>3</w:t>
            </w:r>
            <w:r w:rsidRPr="00931110">
              <w:t xml:space="preserve">: </w:t>
            </w:r>
            <w:r w:rsidRPr="00931110">
              <w:tab/>
              <w:t>Both cells are time-synchronous.</w:t>
            </w:r>
          </w:p>
          <w:p w14:paraId="40B8AF47" w14:textId="77777777" w:rsidR="00BB26CC" w:rsidRDefault="00BB26CC" w:rsidP="00876426">
            <w:pPr>
              <w:pStyle w:val="TAN"/>
            </w:pPr>
            <w:r w:rsidRPr="00931110">
              <w:t xml:space="preserve">Note </w:t>
            </w:r>
            <w:r>
              <w:t>4</w:t>
            </w:r>
            <w:r w:rsidRPr="00931110">
              <w:t>:</w:t>
            </w:r>
            <w:r w:rsidRPr="00931110">
              <w:tab/>
              <w:t>Static channel is used for the interference model. In case for white Gaussian noise model Cell 2 is not present.</w:t>
            </w:r>
          </w:p>
          <w:p w14:paraId="0829156E" w14:textId="6ACE6E54" w:rsidR="00BB26CC" w:rsidRDefault="00BB26CC" w:rsidP="00876426">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00E1522D" w:rsidRPr="00310FBC">
              <w:rPr>
                <w:noProof/>
                <w:position w:val="-12"/>
              </w:rPr>
              <w:object w:dxaOrig="840" w:dyaOrig="380" w14:anchorId="50749AB6">
                <v:shape id="_x0000_i1027" type="#_x0000_t75" alt="" style="width:40.7pt;height:18.9pt;mso-width-percent:0;mso-height-percent:0;mso-width-percent:0;mso-height-percent:0" o:ole="">
                  <v:imagedata r:id="rId15" o:title=""/>
                </v:shape>
                <o:OLEObject Type="Embed" ProgID="Equation.3" ShapeID="_x0000_i1027" DrawAspect="Content" ObjectID="_1723532579" r:id="rId20"/>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w:t>
            </w:r>
            <w:del w:id="595" w:author="Apple (Manasa)" w:date="2022-08-31T22:42:00Z">
              <w:r w:rsidDel="004219F0">
                <w:rPr>
                  <w:lang w:eastAsia="zh-CN"/>
                </w:rPr>
                <w:delText>xxx</w:delText>
              </w:r>
            </w:del>
            <w:ins w:id="596" w:author="Apple (Manasa)" w:date="2022-08-31T22:42:00Z">
              <w:r w:rsidR="004219F0">
                <w:rPr>
                  <w:lang w:eastAsia="zh-CN"/>
                </w:rPr>
                <w:t>4.4.5</w:t>
              </w:r>
            </w:ins>
            <w:r>
              <w:rPr>
                <w:lang w:eastAsia="zh-CN"/>
              </w:rPr>
              <w:t>]</w:t>
            </w:r>
            <w:r w:rsidRPr="00310FBC">
              <w:rPr>
                <w:rFonts w:hint="eastAsia"/>
                <w:lang w:eastAsia="zh-CN"/>
              </w:rPr>
              <w:t>.</w:t>
            </w:r>
          </w:p>
          <w:p w14:paraId="2B27E040" w14:textId="7AFC01C5" w:rsidR="00BB26CC" w:rsidRPr="004F7BC4" w:rsidRDefault="00BB26CC" w:rsidP="00876426">
            <w:pPr>
              <w:pStyle w:val="TAN"/>
            </w:pPr>
            <w:r w:rsidRPr="00931110">
              <w:t xml:space="preserve">Note </w:t>
            </w:r>
            <w:r>
              <w:t>6</w:t>
            </w:r>
            <w:r w:rsidRPr="00931110">
              <w:t xml:space="preserve">: </w:t>
            </w:r>
            <w:r w:rsidRPr="00931110">
              <w:tab/>
            </w:r>
            <w:r>
              <w:t>INR is defined in clause B.</w:t>
            </w:r>
            <w:del w:id="597" w:author="Apple (Manasa)" w:date="2022-08-31T22:42:00Z">
              <w:r w:rsidDel="004219F0">
                <w:delText>X</w:delText>
              </w:r>
            </w:del>
            <w:ins w:id="598" w:author="Apple (Manasa)" w:date="2022-08-31T22:42:00Z">
              <w:r w:rsidR="004219F0">
                <w:t>6</w:t>
              </w:r>
            </w:ins>
            <w:r>
              <w:t>.1</w:t>
            </w:r>
            <w:r w:rsidRPr="00931110">
              <w:t>.</w:t>
            </w:r>
          </w:p>
        </w:tc>
      </w:tr>
    </w:tbl>
    <w:p w14:paraId="34932BBE" w14:textId="77777777" w:rsidR="00BB26CC" w:rsidRPr="00310FBC" w:rsidRDefault="00BB26CC" w:rsidP="00BB26CC"/>
    <w:p w14:paraId="0D01E893" w14:textId="77777777" w:rsidR="00BB26CC" w:rsidRPr="00310FBC" w:rsidRDefault="00BB26CC" w:rsidP="00BB26CC">
      <w:pPr>
        <w:pStyle w:val="TH"/>
      </w:pPr>
      <w:r w:rsidRPr="00310FBC">
        <w:t xml:space="preserve">Table </w:t>
      </w:r>
      <w:r w:rsidRPr="000B06A9">
        <w:t>6.2.</w:t>
      </w:r>
      <w:r>
        <w:t>3</w:t>
      </w:r>
      <w:r w:rsidRPr="000B06A9">
        <w:t>.1.2.3</w:t>
      </w:r>
      <w:r w:rsidRPr="00310FBC">
        <w:t>-2</w:t>
      </w:r>
      <w:r>
        <w:t>:</w:t>
      </w:r>
      <w:r w:rsidRPr="00310FBC">
        <w:t xml:space="preserve">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BB26CC" w:rsidRPr="00310FBC" w14:paraId="385BC3C6" w14:textId="77777777" w:rsidTr="00876426">
        <w:trPr>
          <w:cantSplit/>
          <w:jc w:val="center"/>
        </w:trPr>
        <w:tc>
          <w:tcPr>
            <w:tcW w:w="1705" w:type="dxa"/>
          </w:tcPr>
          <w:p w14:paraId="1D440CFF" w14:textId="77777777" w:rsidR="00BB26CC" w:rsidRPr="00805272" w:rsidRDefault="00BB26CC" w:rsidP="00876426">
            <w:pPr>
              <w:pStyle w:val="TAH"/>
              <w:rPr>
                <w:rFonts w:ascii="Symbol" w:eastAsia="?? ??" w:hAnsi="Symbol" w:cs="Arial" w:hint="eastAsia"/>
              </w:rPr>
            </w:pPr>
            <w:r w:rsidRPr="00C25669">
              <w:rPr>
                <w:rFonts w:eastAsia="SimSun" w:hint="eastAsia"/>
                <w:lang w:eastAsia="zh-CN"/>
              </w:rPr>
              <w:t>Parameters</w:t>
            </w:r>
          </w:p>
        </w:tc>
        <w:tc>
          <w:tcPr>
            <w:tcW w:w="1516" w:type="dxa"/>
          </w:tcPr>
          <w:p w14:paraId="56B351F3" w14:textId="77777777" w:rsidR="00BB26CC" w:rsidRDefault="00BB26CC" w:rsidP="00876426">
            <w:pPr>
              <w:pStyle w:val="TAH"/>
              <w:rPr>
                <w:rFonts w:eastAsia="?? ??"/>
              </w:rPr>
            </w:pPr>
            <w:r w:rsidRPr="00C25669">
              <w:rPr>
                <w:rFonts w:eastAsia="SimSun"/>
              </w:rPr>
              <w:t>Test 1</w:t>
            </w:r>
          </w:p>
        </w:tc>
      </w:tr>
      <w:tr w:rsidR="00BB26CC" w:rsidRPr="00310FBC" w14:paraId="2B4B23AD" w14:textId="77777777" w:rsidTr="00876426">
        <w:trPr>
          <w:cantSplit/>
          <w:jc w:val="center"/>
        </w:trPr>
        <w:tc>
          <w:tcPr>
            <w:tcW w:w="1705" w:type="dxa"/>
          </w:tcPr>
          <w:p w14:paraId="33725D5F" w14:textId="77777777" w:rsidR="00BB26CC" w:rsidRPr="00310FBC" w:rsidRDefault="00BB26CC" w:rsidP="00876426">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4574C234" w14:textId="4BF28FC3" w:rsidR="00BB26CC" w:rsidRPr="00310FBC" w:rsidRDefault="00BB26CC" w:rsidP="00876426">
            <w:pPr>
              <w:pStyle w:val="TAC"/>
              <w:rPr>
                <w:rFonts w:eastAsia="?? ??" w:cs="v5.0.0"/>
              </w:rPr>
            </w:pPr>
            <w:del w:id="599" w:author="Apple (Manasa)" w:date="2022-08-31T22:42:00Z">
              <w:r w:rsidDel="004219F0">
                <w:rPr>
                  <w:rFonts w:eastAsia="?? ??" w:cs="v5.0.0"/>
                </w:rPr>
                <w:delText>TBD</w:delText>
              </w:r>
            </w:del>
            <w:ins w:id="600" w:author="Apple (Manasa)" w:date="2022-08-31T22:42:00Z">
              <w:r w:rsidR="004219F0">
                <w:rPr>
                  <w:rFonts w:eastAsia="?? ??" w:cs="v5.0.0"/>
                </w:rPr>
                <w:t>2.0</w:t>
              </w:r>
            </w:ins>
          </w:p>
        </w:tc>
      </w:tr>
    </w:tbl>
    <w:p w14:paraId="2EA3FB45" w14:textId="0E23EC17" w:rsidR="00BB26CC" w:rsidRDefault="00BB26CC">
      <w:pPr>
        <w:rPr>
          <w:noProof/>
        </w:rPr>
      </w:pPr>
    </w:p>
    <w:p w14:paraId="1324E4AE" w14:textId="2F04D5CA" w:rsidR="00BB26CC" w:rsidRDefault="00BB26CC">
      <w:pPr>
        <w:rPr>
          <w:noProof/>
        </w:rPr>
      </w:pPr>
    </w:p>
    <w:p w14:paraId="42A04A58" w14:textId="77777777" w:rsidR="00BB26CC" w:rsidRDefault="00BB26CC" w:rsidP="00BB26CC">
      <w:pPr>
        <w:rPr>
          <w:i/>
          <w:iCs/>
          <w:color w:val="FF0000"/>
        </w:rPr>
      </w:pPr>
      <w:r>
        <w:rPr>
          <w:i/>
          <w:iCs/>
          <w:color w:val="FF0000"/>
        </w:rPr>
        <w:t>&lt;</w:t>
      </w:r>
      <w:r w:rsidRPr="00A55507">
        <w:rPr>
          <w:i/>
          <w:iCs/>
          <w:color w:val="FF0000"/>
        </w:rPr>
        <w:t>Unchanged sections skipped</w:t>
      </w:r>
      <w:r>
        <w:rPr>
          <w:i/>
          <w:iCs/>
          <w:color w:val="FF0000"/>
        </w:rPr>
        <w:t>&gt;</w:t>
      </w:r>
    </w:p>
    <w:p w14:paraId="1A50FB65" w14:textId="511C8EA9" w:rsidR="00BB26CC" w:rsidRDefault="00BB26CC" w:rsidP="00BB26CC">
      <w:pPr>
        <w:jc w:val="center"/>
        <w:rPr>
          <w:noProof/>
        </w:rPr>
      </w:pPr>
      <w:r>
        <w:rPr>
          <w:i/>
          <w:iCs/>
          <w:color w:val="FF0000"/>
        </w:rPr>
        <w:t>-----------------Change 8---------------------</w:t>
      </w:r>
    </w:p>
    <w:p w14:paraId="575808E0" w14:textId="77777777" w:rsidR="00BB26CC" w:rsidRPr="00310FBC" w:rsidRDefault="00BB26CC" w:rsidP="00BB26CC">
      <w:pPr>
        <w:pStyle w:val="Heading6"/>
        <w:rPr>
          <w:noProof/>
        </w:rPr>
      </w:pPr>
      <w:bookmarkStart w:id="601" w:name="_Toc107234799"/>
      <w:bookmarkStart w:id="602" w:name="_Toc107419769"/>
      <w:bookmarkStart w:id="603" w:name="_Toc107477065"/>
      <w:bookmarkStart w:id="604" w:name="_Hlk106540075"/>
      <w:r>
        <w:t>6.2.3.2.2.3</w:t>
      </w:r>
      <w:r w:rsidRPr="00310FBC">
        <w:rPr>
          <w:noProof/>
        </w:rPr>
        <w:tab/>
      </w:r>
      <w:r w:rsidRPr="00E965C4">
        <w:t>Minimum requirement for w</w:t>
      </w:r>
      <w:r w:rsidRPr="00E965C4">
        <w:rPr>
          <w:rFonts w:hint="eastAsia"/>
        </w:rPr>
        <w:t>ideband CQI reporting</w:t>
      </w:r>
      <w:r>
        <w:t xml:space="preserve"> with inter-cell interference</w:t>
      </w:r>
      <w:bookmarkEnd w:id="601"/>
      <w:bookmarkEnd w:id="602"/>
      <w:bookmarkEnd w:id="603"/>
    </w:p>
    <w:p w14:paraId="6759693E" w14:textId="77777777" w:rsidR="00BB26CC" w:rsidRDefault="00BB26CC" w:rsidP="00BB26CC">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6C2750A1" w14:textId="77777777" w:rsidR="00BB26CC" w:rsidRDefault="00BB26CC" w:rsidP="00BB26CC">
      <w:r w:rsidRPr="00310FBC">
        <w:t xml:space="preserve">For the parameters specified in Table </w:t>
      </w:r>
      <w:r>
        <w:t>6.2.3.2.2.3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3B4D19EA" w14:textId="77777777" w:rsidR="00BB26CC" w:rsidRPr="00310FBC" w:rsidRDefault="00BB26CC" w:rsidP="00BB26CC">
      <w:pPr>
        <w:pStyle w:val="B1"/>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6.2.3.2.2.3</w:t>
      </w:r>
      <w:r w:rsidRPr="00310FBC">
        <w:t>-2;</w:t>
      </w:r>
    </w:p>
    <w:p w14:paraId="17E7EF5E" w14:textId="77777777" w:rsidR="00BB26CC" w:rsidRPr="00310FBC" w:rsidRDefault="00BB26CC" w:rsidP="00BB26CC">
      <w:pPr>
        <w:pStyle w:val="B1"/>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37D695F5" w14:textId="77777777" w:rsidR="00BB26CC" w:rsidRDefault="00BB26CC" w:rsidP="00BB26CC">
      <w:pPr>
        <w:pStyle w:val="TH"/>
      </w:pPr>
      <w:r w:rsidRPr="00310FBC">
        <w:lastRenderedPageBreak/>
        <w:t xml:space="preserve">Table </w:t>
      </w:r>
      <w:r>
        <w:t>6.2.3.2.2.3</w:t>
      </w:r>
      <w:r w:rsidRPr="00310FBC">
        <w:t>-1</w:t>
      </w:r>
      <w:r>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00"/>
        <w:gridCol w:w="2610"/>
        <w:tblGridChange w:id="605">
          <w:tblGrid>
            <w:gridCol w:w="1143"/>
            <w:gridCol w:w="505"/>
            <w:gridCol w:w="1925"/>
            <w:gridCol w:w="720"/>
            <w:gridCol w:w="2655"/>
            <w:gridCol w:w="45"/>
            <w:gridCol w:w="2610"/>
          </w:tblGrid>
        </w:tblGridChange>
      </w:tblGrid>
      <w:tr w:rsidR="00BB26CC" w:rsidRPr="00661924" w14:paraId="25A3AD7C" w14:textId="77777777" w:rsidTr="00876426">
        <w:trPr>
          <w:trHeight w:val="70"/>
        </w:trPr>
        <w:tc>
          <w:tcPr>
            <w:tcW w:w="3573" w:type="dxa"/>
            <w:gridSpan w:val="3"/>
            <w:vMerge w:val="restart"/>
            <w:vAlign w:val="center"/>
          </w:tcPr>
          <w:p w14:paraId="3E43A34F" w14:textId="77777777" w:rsidR="00BB26CC" w:rsidRPr="00661924" w:rsidRDefault="00BB26CC" w:rsidP="00876426">
            <w:pPr>
              <w:pStyle w:val="TAH"/>
            </w:pPr>
            <w:r w:rsidRPr="00661924">
              <w:lastRenderedPageBreak/>
              <w:t>Parameter</w:t>
            </w:r>
          </w:p>
        </w:tc>
        <w:tc>
          <w:tcPr>
            <w:tcW w:w="720" w:type="dxa"/>
            <w:vMerge w:val="restart"/>
            <w:vAlign w:val="center"/>
          </w:tcPr>
          <w:p w14:paraId="43DCD63B" w14:textId="77777777" w:rsidR="00BB26CC" w:rsidRPr="00661924" w:rsidRDefault="00BB26CC" w:rsidP="00876426">
            <w:pPr>
              <w:pStyle w:val="TAH"/>
            </w:pPr>
            <w:r w:rsidRPr="00661924">
              <w:t>Unit</w:t>
            </w:r>
          </w:p>
        </w:tc>
        <w:tc>
          <w:tcPr>
            <w:tcW w:w="5310" w:type="dxa"/>
            <w:gridSpan w:val="2"/>
            <w:vAlign w:val="center"/>
          </w:tcPr>
          <w:p w14:paraId="0A1368AF" w14:textId="77777777" w:rsidR="00BB26CC" w:rsidRDefault="00BB26CC" w:rsidP="00876426">
            <w:pPr>
              <w:pStyle w:val="TAH"/>
            </w:pPr>
            <w:r>
              <w:t>Test 1</w:t>
            </w:r>
          </w:p>
        </w:tc>
      </w:tr>
      <w:tr w:rsidR="00BB26CC" w:rsidRPr="00661924" w14:paraId="3A5DB87E" w14:textId="77777777" w:rsidTr="00876426">
        <w:trPr>
          <w:trHeight w:val="70"/>
        </w:trPr>
        <w:tc>
          <w:tcPr>
            <w:tcW w:w="3573" w:type="dxa"/>
            <w:gridSpan w:val="3"/>
            <w:vMerge/>
            <w:vAlign w:val="center"/>
            <w:hideMark/>
          </w:tcPr>
          <w:p w14:paraId="13433276" w14:textId="77777777" w:rsidR="00BB26CC" w:rsidRPr="00661924" w:rsidRDefault="00BB26CC" w:rsidP="00876426">
            <w:pPr>
              <w:pStyle w:val="TAH"/>
            </w:pPr>
          </w:p>
        </w:tc>
        <w:tc>
          <w:tcPr>
            <w:tcW w:w="720" w:type="dxa"/>
            <w:vMerge/>
            <w:vAlign w:val="center"/>
            <w:hideMark/>
          </w:tcPr>
          <w:p w14:paraId="13F38620" w14:textId="77777777" w:rsidR="00BB26CC" w:rsidRPr="00661924" w:rsidRDefault="00BB26CC" w:rsidP="00876426">
            <w:pPr>
              <w:pStyle w:val="TAH"/>
            </w:pPr>
          </w:p>
        </w:tc>
        <w:tc>
          <w:tcPr>
            <w:tcW w:w="2700" w:type="dxa"/>
            <w:vAlign w:val="center"/>
          </w:tcPr>
          <w:p w14:paraId="006D4861" w14:textId="77777777" w:rsidR="00BB26CC" w:rsidRPr="00661924" w:rsidRDefault="00BB26CC" w:rsidP="00876426">
            <w:pPr>
              <w:pStyle w:val="TAH"/>
            </w:pPr>
            <w:r>
              <w:t>Cell 1</w:t>
            </w:r>
          </w:p>
        </w:tc>
        <w:tc>
          <w:tcPr>
            <w:tcW w:w="2610" w:type="dxa"/>
          </w:tcPr>
          <w:p w14:paraId="7B7E610A" w14:textId="77777777" w:rsidR="00BB26CC" w:rsidRPr="00661924" w:rsidRDefault="00BB26CC" w:rsidP="00876426">
            <w:pPr>
              <w:pStyle w:val="TAH"/>
            </w:pPr>
            <w:r>
              <w:t>Cell 2</w:t>
            </w:r>
          </w:p>
        </w:tc>
      </w:tr>
      <w:tr w:rsidR="00BB26CC" w:rsidRPr="00661924" w14:paraId="087F0C9E" w14:textId="77777777" w:rsidTr="00876426">
        <w:trPr>
          <w:trHeight w:val="70"/>
        </w:trPr>
        <w:tc>
          <w:tcPr>
            <w:tcW w:w="3573" w:type="dxa"/>
            <w:gridSpan w:val="3"/>
            <w:vAlign w:val="center"/>
            <w:hideMark/>
          </w:tcPr>
          <w:p w14:paraId="387B8288" w14:textId="77777777" w:rsidR="00BB26CC" w:rsidRPr="00661924" w:rsidRDefault="00BB26CC" w:rsidP="00876426">
            <w:pPr>
              <w:pStyle w:val="TAL"/>
            </w:pPr>
            <w:r w:rsidRPr="00661924">
              <w:t>Bandwidth</w:t>
            </w:r>
          </w:p>
        </w:tc>
        <w:tc>
          <w:tcPr>
            <w:tcW w:w="720" w:type="dxa"/>
            <w:vAlign w:val="center"/>
            <w:hideMark/>
          </w:tcPr>
          <w:p w14:paraId="754B5D31" w14:textId="77777777" w:rsidR="00BB26CC" w:rsidRPr="00661924" w:rsidRDefault="00BB26CC" w:rsidP="00876426">
            <w:pPr>
              <w:pStyle w:val="TAC"/>
            </w:pPr>
            <w:r w:rsidRPr="00661924">
              <w:t>MHz</w:t>
            </w:r>
          </w:p>
        </w:tc>
        <w:tc>
          <w:tcPr>
            <w:tcW w:w="2700" w:type="dxa"/>
            <w:vAlign w:val="center"/>
          </w:tcPr>
          <w:p w14:paraId="67430D12" w14:textId="77777777" w:rsidR="00BB26CC" w:rsidRPr="00661924" w:rsidRDefault="00BB26CC" w:rsidP="00876426">
            <w:pPr>
              <w:pStyle w:val="TAC"/>
            </w:pPr>
            <w:r>
              <w:t>40</w:t>
            </w:r>
          </w:p>
        </w:tc>
        <w:tc>
          <w:tcPr>
            <w:tcW w:w="2610" w:type="dxa"/>
            <w:vAlign w:val="center"/>
          </w:tcPr>
          <w:p w14:paraId="12595784" w14:textId="77777777" w:rsidR="00BB26CC" w:rsidRPr="00661924" w:rsidRDefault="00BB26CC" w:rsidP="00876426">
            <w:pPr>
              <w:pStyle w:val="TAC"/>
            </w:pPr>
            <w:r>
              <w:t>40</w:t>
            </w:r>
          </w:p>
        </w:tc>
      </w:tr>
      <w:tr w:rsidR="00BB26CC" w:rsidRPr="00661924" w14:paraId="2FEC4419" w14:textId="77777777" w:rsidTr="00876426">
        <w:trPr>
          <w:trHeight w:val="70"/>
        </w:trPr>
        <w:tc>
          <w:tcPr>
            <w:tcW w:w="3573" w:type="dxa"/>
            <w:gridSpan w:val="3"/>
            <w:vAlign w:val="center"/>
            <w:hideMark/>
          </w:tcPr>
          <w:p w14:paraId="0D13BC94" w14:textId="77777777" w:rsidR="00BB26CC" w:rsidRPr="00661924" w:rsidRDefault="00BB26CC" w:rsidP="00876426">
            <w:pPr>
              <w:pStyle w:val="TAL"/>
            </w:pPr>
            <w:r w:rsidRPr="00661924">
              <w:t>Duplex Mode</w:t>
            </w:r>
          </w:p>
        </w:tc>
        <w:tc>
          <w:tcPr>
            <w:tcW w:w="720" w:type="dxa"/>
            <w:vAlign w:val="center"/>
          </w:tcPr>
          <w:p w14:paraId="49362F90" w14:textId="77777777" w:rsidR="00BB26CC" w:rsidRPr="00661924" w:rsidRDefault="00BB26CC" w:rsidP="00876426">
            <w:pPr>
              <w:pStyle w:val="TAC"/>
            </w:pPr>
          </w:p>
        </w:tc>
        <w:tc>
          <w:tcPr>
            <w:tcW w:w="2700" w:type="dxa"/>
            <w:vAlign w:val="center"/>
          </w:tcPr>
          <w:p w14:paraId="3ECB9130" w14:textId="77777777" w:rsidR="00BB26CC" w:rsidRPr="00661924" w:rsidRDefault="00BB26CC" w:rsidP="00876426">
            <w:pPr>
              <w:pStyle w:val="TAC"/>
            </w:pPr>
            <w:r>
              <w:t>TDD</w:t>
            </w:r>
          </w:p>
        </w:tc>
        <w:tc>
          <w:tcPr>
            <w:tcW w:w="2610" w:type="dxa"/>
            <w:vAlign w:val="center"/>
          </w:tcPr>
          <w:p w14:paraId="228DAB2B" w14:textId="77777777" w:rsidR="00BB26CC" w:rsidRPr="00661924" w:rsidRDefault="00BB26CC" w:rsidP="00876426">
            <w:pPr>
              <w:pStyle w:val="TAC"/>
            </w:pPr>
            <w:r>
              <w:t>TDD</w:t>
            </w:r>
          </w:p>
        </w:tc>
      </w:tr>
      <w:tr w:rsidR="00BB26CC" w:rsidRPr="00661924" w14:paraId="5F175C26" w14:textId="77777777" w:rsidTr="00876426">
        <w:trPr>
          <w:trHeight w:val="70"/>
        </w:trPr>
        <w:tc>
          <w:tcPr>
            <w:tcW w:w="3573" w:type="dxa"/>
            <w:gridSpan w:val="3"/>
            <w:vAlign w:val="center"/>
          </w:tcPr>
          <w:p w14:paraId="15FD44C2" w14:textId="77777777" w:rsidR="00BB26CC" w:rsidRPr="00661924" w:rsidRDefault="00BB26CC" w:rsidP="00876426">
            <w:pPr>
              <w:pStyle w:val="TAL"/>
              <w:rPr>
                <w:rFonts w:eastAsia="?? ??"/>
              </w:rPr>
            </w:pPr>
            <w:r w:rsidRPr="00661924">
              <w:t>Subcarrier spacing</w:t>
            </w:r>
          </w:p>
        </w:tc>
        <w:tc>
          <w:tcPr>
            <w:tcW w:w="720" w:type="dxa"/>
            <w:vAlign w:val="center"/>
          </w:tcPr>
          <w:p w14:paraId="30437981" w14:textId="77777777" w:rsidR="00BB26CC" w:rsidRPr="00661924" w:rsidRDefault="00BB26CC" w:rsidP="00876426">
            <w:pPr>
              <w:pStyle w:val="TAC"/>
            </w:pPr>
            <w:r w:rsidRPr="00661924">
              <w:t>kHz</w:t>
            </w:r>
          </w:p>
        </w:tc>
        <w:tc>
          <w:tcPr>
            <w:tcW w:w="2700" w:type="dxa"/>
            <w:vAlign w:val="center"/>
          </w:tcPr>
          <w:p w14:paraId="27991817" w14:textId="77777777" w:rsidR="00BB26CC" w:rsidRPr="00661924" w:rsidRDefault="00BB26CC" w:rsidP="00876426">
            <w:pPr>
              <w:pStyle w:val="TAC"/>
            </w:pPr>
            <w:r>
              <w:t>30</w:t>
            </w:r>
          </w:p>
        </w:tc>
        <w:tc>
          <w:tcPr>
            <w:tcW w:w="2610" w:type="dxa"/>
            <w:vAlign w:val="center"/>
          </w:tcPr>
          <w:p w14:paraId="373DF61C" w14:textId="77777777" w:rsidR="00BB26CC" w:rsidRPr="00661924" w:rsidRDefault="00BB26CC" w:rsidP="00876426">
            <w:pPr>
              <w:pStyle w:val="TAC"/>
            </w:pPr>
            <w:r>
              <w:t>30</w:t>
            </w:r>
          </w:p>
        </w:tc>
      </w:tr>
      <w:tr w:rsidR="00BB26CC" w:rsidRPr="00661924" w14:paraId="1706F418" w14:textId="77777777" w:rsidTr="00876426">
        <w:trPr>
          <w:trHeight w:val="70"/>
        </w:trPr>
        <w:tc>
          <w:tcPr>
            <w:tcW w:w="3573" w:type="dxa"/>
            <w:gridSpan w:val="3"/>
            <w:vAlign w:val="center"/>
          </w:tcPr>
          <w:p w14:paraId="1E36FEB0" w14:textId="77777777" w:rsidR="00BB26CC" w:rsidRPr="009405D8" w:rsidRDefault="00BB26CC" w:rsidP="00876426">
            <w:pPr>
              <w:pStyle w:val="TAL"/>
              <w:rPr>
                <w:rFonts w:eastAsia="?? ??"/>
              </w:rPr>
            </w:pPr>
            <w:r w:rsidRPr="00661924">
              <w:t>TDD UL-DL pattern</w:t>
            </w:r>
          </w:p>
        </w:tc>
        <w:tc>
          <w:tcPr>
            <w:tcW w:w="720" w:type="dxa"/>
            <w:vAlign w:val="center"/>
          </w:tcPr>
          <w:p w14:paraId="3ED57A75" w14:textId="77777777" w:rsidR="00BB26CC" w:rsidRPr="009405D8" w:rsidRDefault="00BB26CC" w:rsidP="00876426">
            <w:pPr>
              <w:pStyle w:val="TAC"/>
            </w:pPr>
          </w:p>
        </w:tc>
        <w:tc>
          <w:tcPr>
            <w:tcW w:w="2700" w:type="dxa"/>
            <w:vAlign w:val="center"/>
          </w:tcPr>
          <w:p w14:paraId="1EC7B026" w14:textId="77777777" w:rsidR="00BB26CC" w:rsidRDefault="00BB26CC" w:rsidP="00876426">
            <w:pPr>
              <w:pStyle w:val="TAC"/>
            </w:pPr>
            <w:r w:rsidRPr="00661924">
              <w:t>FR1.30-1</w:t>
            </w:r>
          </w:p>
        </w:tc>
        <w:tc>
          <w:tcPr>
            <w:tcW w:w="2610" w:type="dxa"/>
            <w:vAlign w:val="center"/>
          </w:tcPr>
          <w:p w14:paraId="6DBD6CE1" w14:textId="77777777" w:rsidR="00BB26CC" w:rsidRPr="009405D8" w:rsidRDefault="00BB26CC" w:rsidP="00876426">
            <w:pPr>
              <w:pStyle w:val="TAC"/>
            </w:pPr>
            <w:r w:rsidRPr="00661924">
              <w:t>FR1.30-1</w:t>
            </w:r>
          </w:p>
        </w:tc>
      </w:tr>
      <w:tr w:rsidR="00BB26CC" w:rsidRPr="00661924" w14:paraId="61E56072" w14:textId="77777777" w:rsidTr="00876426">
        <w:trPr>
          <w:trHeight w:val="70"/>
        </w:trPr>
        <w:tc>
          <w:tcPr>
            <w:tcW w:w="3573" w:type="dxa"/>
            <w:gridSpan w:val="3"/>
            <w:vAlign w:val="center"/>
            <w:hideMark/>
          </w:tcPr>
          <w:p w14:paraId="00CEF60B" w14:textId="77777777" w:rsidR="00BB26CC" w:rsidRPr="009405D8" w:rsidRDefault="00BB26CC" w:rsidP="00876426">
            <w:pPr>
              <w:pStyle w:val="TAL"/>
            </w:pPr>
            <w:r w:rsidRPr="009405D8">
              <w:rPr>
                <w:rFonts w:eastAsia="?? ??"/>
              </w:rPr>
              <w:t>SINR</w:t>
            </w:r>
          </w:p>
        </w:tc>
        <w:tc>
          <w:tcPr>
            <w:tcW w:w="720" w:type="dxa"/>
            <w:vAlign w:val="center"/>
            <w:hideMark/>
          </w:tcPr>
          <w:p w14:paraId="1EC1B5C0" w14:textId="77777777" w:rsidR="00BB26CC" w:rsidRPr="009405D8" w:rsidRDefault="00BB26CC" w:rsidP="00876426">
            <w:pPr>
              <w:pStyle w:val="TAC"/>
            </w:pPr>
            <w:r w:rsidRPr="009405D8">
              <w:t>dB</w:t>
            </w:r>
          </w:p>
        </w:tc>
        <w:tc>
          <w:tcPr>
            <w:tcW w:w="2700" w:type="dxa"/>
            <w:vAlign w:val="center"/>
          </w:tcPr>
          <w:p w14:paraId="0866519C" w14:textId="77777777" w:rsidR="00BB26CC" w:rsidRPr="009405D8" w:rsidRDefault="00BB26CC" w:rsidP="00876426">
            <w:pPr>
              <w:pStyle w:val="TAC"/>
            </w:pPr>
            <w:r>
              <w:t>-2</w:t>
            </w:r>
          </w:p>
        </w:tc>
        <w:tc>
          <w:tcPr>
            <w:tcW w:w="2610" w:type="dxa"/>
          </w:tcPr>
          <w:p w14:paraId="585577E5" w14:textId="77777777" w:rsidR="00BB26CC" w:rsidRPr="009405D8" w:rsidRDefault="00BB26CC" w:rsidP="00876426">
            <w:pPr>
              <w:pStyle w:val="TAC"/>
            </w:pPr>
            <w:r w:rsidRPr="009405D8">
              <w:t>-</w:t>
            </w:r>
          </w:p>
        </w:tc>
      </w:tr>
      <w:tr w:rsidR="00BB26CC" w:rsidRPr="00661924" w14:paraId="31814E57" w14:textId="77777777" w:rsidTr="00876426">
        <w:trPr>
          <w:trHeight w:val="70"/>
        </w:trPr>
        <w:tc>
          <w:tcPr>
            <w:tcW w:w="3573" w:type="dxa"/>
            <w:gridSpan w:val="3"/>
            <w:vAlign w:val="center"/>
            <w:hideMark/>
          </w:tcPr>
          <w:p w14:paraId="37B1EC40" w14:textId="77777777" w:rsidR="00BB26CC" w:rsidRPr="00661924" w:rsidRDefault="00BB26CC" w:rsidP="00876426">
            <w:pPr>
              <w:pStyle w:val="TAL"/>
            </w:pPr>
            <w:r w:rsidRPr="00661924">
              <w:t>Beamforming Model</w:t>
            </w:r>
          </w:p>
        </w:tc>
        <w:tc>
          <w:tcPr>
            <w:tcW w:w="720" w:type="dxa"/>
            <w:vAlign w:val="center"/>
          </w:tcPr>
          <w:p w14:paraId="3FC1303D" w14:textId="77777777" w:rsidR="00BB26CC" w:rsidRPr="00661924" w:rsidRDefault="00BB26CC" w:rsidP="00876426">
            <w:pPr>
              <w:pStyle w:val="TAC"/>
            </w:pPr>
          </w:p>
        </w:tc>
        <w:tc>
          <w:tcPr>
            <w:tcW w:w="5310" w:type="dxa"/>
            <w:gridSpan w:val="2"/>
            <w:vAlign w:val="center"/>
          </w:tcPr>
          <w:p w14:paraId="71645798" w14:textId="77777777" w:rsidR="00BB26CC" w:rsidRPr="00661924" w:rsidRDefault="00BB26CC" w:rsidP="00876426">
            <w:pPr>
              <w:pStyle w:val="TAC"/>
            </w:pPr>
            <w:r w:rsidRPr="00661924">
              <w:t xml:space="preserve">As specified in </w:t>
            </w:r>
            <w:r w:rsidRPr="00661924">
              <w:rPr>
                <w:rFonts w:hint="eastAsia"/>
              </w:rPr>
              <w:t>Annex B.4.1</w:t>
            </w:r>
          </w:p>
        </w:tc>
      </w:tr>
      <w:tr w:rsidR="00BB26CC" w:rsidRPr="00661924" w14:paraId="3F984D07" w14:textId="77777777" w:rsidTr="00876426">
        <w:trPr>
          <w:trHeight w:val="70"/>
        </w:trPr>
        <w:tc>
          <w:tcPr>
            <w:tcW w:w="1143" w:type="dxa"/>
            <w:vMerge w:val="restart"/>
            <w:vAlign w:val="center"/>
          </w:tcPr>
          <w:p w14:paraId="48A73DA4" w14:textId="77777777" w:rsidR="00BB26CC" w:rsidRPr="00661924" w:rsidRDefault="00BB26CC" w:rsidP="00876426">
            <w:pPr>
              <w:pStyle w:val="TAL"/>
            </w:pPr>
            <w:r w:rsidRPr="00546626">
              <w:t>ZP CSI-RS configuration</w:t>
            </w:r>
          </w:p>
          <w:p w14:paraId="52F494D8" w14:textId="77777777" w:rsidR="00BB26CC" w:rsidRPr="00661924" w:rsidRDefault="00BB26CC" w:rsidP="00876426">
            <w:pPr>
              <w:pStyle w:val="TAL"/>
            </w:pPr>
          </w:p>
        </w:tc>
        <w:tc>
          <w:tcPr>
            <w:tcW w:w="2430" w:type="dxa"/>
            <w:gridSpan w:val="2"/>
            <w:vAlign w:val="center"/>
          </w:tcPr>
          <w:p w14:paraId="0BFEFB43" w14:textId="77777777" w:rsidR="00BB26CC" w:rsidRPr="00661924" w:rsidRDefault="00BB26CC" w:rsidP="00876426">
            <w:pPr>
              <w:pStyle w:val="TAL"/>
            </w:pPr>
            <w:r w:rsidRPr="00661924">
              <w:t>CSI-RS resource</w:t>
            </w:r>
            <w:r w:rsidRPr="00661924">
              <w:rPr>
                <w:rFonts w:hint="eastAsia"/>
              </w:rPr>
              <w:t xml:space="preserve"> </w:t>
            </w:r>
            <w:r w:rsidRPr="00661924">
              <w:t>Type</w:t>
            </w:r>
          </w:p>
        </w:tc>
        <w:tc>
          <w:tcPr>
            <w:tcW w:w="720" w:type="dxa"/>
            <w:vAlign w:val="center"/>
          </w:tcPr>
          <w:p w14:paraId="4FF9F62E" w14:textId="77777777" w:rsidR="00BB26CC" w:rsidRPr="00661924" w:rsidRDefault="00BB26CC" w:rsidP="00876426">
            <w:pPr>
              <w:pStyle w:val="TAC"/>
            </w:pPr>
          </w:p>
        </w:tc>
        <w:tc>
          <w:tcPr>
            <w:tcW w:w="2700" w:type="dxa"/>
            <w:vAlign w:val="center"/>
          </w:tcPr>
          <w:p w14:paraId="43662F6F" w14:textId="77777777" w:rsidR="00BB26CC" w:rsidRPr="00661924" w:rsidRDefault="00BB26CC" w:rsidP="00876426">
            <w:pPr>
              <w:pStyle w:val="TAC"/>
            </w:pPr>
            <w:r w:rsidRPr="00661924">
              <w:t>Periodic</w:t>
            </w:r>
          </w:p>
        </w:tc>
        <w:tc>
          <w:tcPr>
            <w:tcW w:w="2610" w:type="dxa"/>
          </w:tcPr>
          <w:p w14:paraId="42367E4E" w14:textId="77777777" w:rsidR="00BB26CC" w:rsidRPr="00661924" w:rsidRDefault="00BB26CC" w:rsidP="00876426">
            <w:pPr>
              <w:pStyle w:val="TAC"/>
            </w:pPr>
            <w:r w:rsidRPr="00661924">
              <w:t>Periodic</w:t>
            </w:r>
          </w:p>
        </w:tc>
      </w:tr>
      <w:tr w:rsidR="00BB26CC" w:rsidRPr="00661924" w14:paraId="74D0E626" w14:textId="77777777" w:rsidTr="00876426">
        <w:trPr>
          <w:trHeight w:val="70"/>
        </w:trPr>
        <w:tc>
          <w:tcPr>
            <w:tcW w:w="1143" w:type="dxa"/>
            <w:vMerge/>
            <w:vAlign w:val="center"/>
          </w:tcPr>
          <w:p w14:paraId="50CFE573" w14:textId="77777777" w:rsidR="00BB26CC" w:rsidRPr="00661924" w:rsidRDefault="00BB26CC" w:rsidP="00876426">
            <w:pPr>
              <w:pStyle w:val="TAL"/>
            </w:pPr>
          </w:p>
        </w:tc>
        <w:tc>
          <w:tcPr>
            <w:tcW w:w="2430" w:type="dxa"/>
            <w:gridSpan w:val="2"/>
            <w:vAlign w:val="center"/>
          </w:tcPr>
          <w:p w14:paraId="52A259CC" w14:textId="77777777" w:rsidR="00BB26CC" w:rsidRPr="00661924" w:rsidRDefault="00BB26CC" w:rsidP="00876426">
            <w:pPr>
              <w:pStyle w:val="TAL"/>
            </w:pPr>
            <w:r w:rsidRPr="00661924">
              <w:t>Number of CSI-RS ports (</w:t>
            </w:r>
            <w:r w:rsidRPr="00661924">
              <w:rPr>
                <w:i/>
              </w:rPr>
              <w:t>X</w:t>
            </w:r>
            <w:r w:rsidRPr="00661924">
              <w:t>)</w:t>
            </w:r>
          </w:p>
        </w:tc>
        <w:tc>
          <w:tcPr>
            <w:tcW w:w="720" w:type="dxa"/>
            <w:vAlign w:val="center"/>
          </w:tcPr>
          <w:p w14:paraId="395BCBF7" w14:textId="77777777" w:rsidR="00BB26CC" w:rsidRPr="00661924" w:rsidRDefault="00BB26CC" w:rsidP="00876426">
            <w:pPr>
              <w:pStyle w:val="TAC"/>
            </w:pPr>
          </w:p>
        </w:tc>
        <w:tc>
          <w:tcPr>
            <w:tcW w:w="2700" w:type="dxa"/>
            <w:vAlign w:val="center"/>
          </w:tcPr>
          <w:p w14:paraId="11AC88F1" w14:textId="77777777" w:rsidR="00BB26CC" w:rsidRPr="00661924" w:rsidRDefault="00BB26CC" w:rsidP="00876426">
            <w:pPr>
              <w:pStyle w:val="TAC"/>
            </w:pPr>
            <w:r>
              <w:t>2</w:t>
            </w:r>
          </w:p>
        </w:tc>
        <w:tc>
          <w:tcPr>
            <w:tcW w:w="2610" w:type="dxa"/>
            <w:vAlign w:val="center"/>
          </w:tcPr>
          <w:p w14:paraId="230E4099" w14:textId="77777777" w:rsidR="00BB26CC" w:rsidRPr="00661924" w:rsidRDefault="00BB26CC" w:rsidP="00876426">
            <w:pPr>
              <w:pStyle w:val="TAC"/>
            </w:pPr>
            <w:r>
              <w:t>1</w:t>
            </w:r>
          </w:p>
        </w:tc>
      </w:tr>
      <w:tr w:rsidR="00BB26CC" w:rsidRPr="00661924" w14:paraId="6AA4EBF3" w14:textId="77777777" w:rsidTr="00876426">
        <w:trPr>
          <w:trHeight w:val="70"/>
        </w:trPr>
        <w:tc>
          <w:tcPr>
            <w:tcW w:w="1143" w:type="dxa"/>
            <w:vMerge/>
            <w:vAlign w:val="center"/>
          </w:tcPr>
          <w:p w14:paraId="0D1A4555" w14:textId="77777777" w:rsidR="00BB26CC" w:rsidRPr="00661924" w:rsidRDefault="00BB26CC" w:rsidP="00876426">
            <w:pPr>
              <w:pStyle w:val="TAL"/>
            </w:pPr>
          </w:p>
        </w:tc>
        <w:tc>
          <w:tcPr>
            <w:tcW w:w="2430" w:type="dxa"/>
            <w:gridSpan w:val="2"/>
            <w:vAlign w:val="center"/>
          </w:tcPr>
          <w:p w14:paraId="43E2755E" w14:textId="77777777" w:rsidR="00BB26CC" w:rsidRPr="00661924" w:rsidRDefault="00BB26CC" w:rsidP="00876426">
            <w:pPr>
              <w:pStyle w:val="TAL"/>
            </w:pPr>
            <w:r w:rsidRPr="00661924">
              <w:t>CDM Type</w:t>
            </w:r>
          </w:p>
        </w:tc>
        <w:tc>
          <w:tcPr>
            <w:tcW w:w="720" w:type="dxa"/>
            <w:vAlign w:val="center"/>
          </w:tcPr>
          <w:p w14:paraId="61BD666C" w14:textId="77777777" w:rsidR="00BB26CC" w:rsidRPr="00661924" w:rsidRDefault="00BB26CC" w:rsidP="00876426">
            <w:pPr>
              <w:pStyle w:val="TAC"/>
            </w:pPr>
          </w:p>
        </w:tc>
        <w:tc>
          <w:tcPr>
            <w:tcW w:w="2700" w:type="dxa"/>
            <w:vAlign w:val="center"/>
          </w:tcPr>
          <w:p w14:paraId="3A0F1DD1" w14:textId="77777777" w:rsidR="00BB26CC" w:rsidRPr="00661924" w:rsidRDefault="00BB26CC" w:rsidP="00876426">
            <w:pPr>
              <w:pStyle w:val="TAC"/>
            </w:pPr>
            <w:r w:rsidRPr="00661924">
              <w:t>FD-CDM2</w:t>
            </w:r>
          </w:p>
        </w:tc>
        <w:tc>
          <w:tcPr>
            <w:tcW w:w="2610" w:type="dxa"/>
          </w:tcPr>
          <w:p w14:paraId="70F7B9EF" w14:textId="77777777" w:rsidR="00BB26CC" w:rsidRPr="00661924" w:rsidRDefault="00BB26CC" w:rsidP="00876426">
            <w:pPr>
              <w:pStyle w:val="TAC"/>
            </w:pPr>
            <w:r>
              <w:t>noCDM</w:t>
            </w:r>
          </w:p>
        </w:tc>
      </w:tr>
      <w:tr w:rsidR="00BB26CC" w:rsidRPr="00661924" w14:paraId="58AA5C15" w14:textId="77777777" w:rsidTr="00876426">
        <w:trPr>
          <w:trHeight w:val="70"/>
        </w:trPr>
        <w:tc>
          <w:tcPr>
            <w:tcW w:w="1143" w:type="dxa"/>
            <w:vMerge/>
            <w:vAlign w:val="center"/>
          </w:tcPr>
          <w:p w14:paraId="53FCB94B" w14:textId="77777777" w:rsidR="00BB26CC" w:rsidRPr="00661924" w:rsidRDefault="00BB26CC" w:rsidP="00876426">
            <w:pPr>
              <w:pStyle w:val="TAL"/>
            </w:pPr>
          </w:p>
        </w:tc>
        <w:tc>
          <w:tcPr>
            <w:tcW w:w="2430" w:type="dxa"/>
            <w:gridSpan w:val="2"/>
            <w:vAlign w:val="center"/>
          </w:tcPr>
          <w:p w14:paraId="215D614B" w14:textId="77777777" w:rsidR="00BB26CC" w:rsidRPr="00661924" w:rsidRDefault="00BB26CC" w:rsidP="00876426">
            <w:pPr>
              <w:pStyle w:val="TAL"/>
            </w:pPr>
            <w:r w:rsidRPr="00661924">
              <w:t>Density (ρ)</w:t>
            </w:r>
          </w:p>
        </w:tc>
        <w:tc>
          <w:tcPr>
            <w:tcW w:w="720" w:type="dxa"/>
            <w:vAlign w:val="center"/>
          </w:tcPr>
          <w:p w14:paraId="166A3511" w14:textId="77777777" w:rsidR="00BB26CC" w:rsidRPr="00661924" w:rsidRDefault="00BB26CC" w:rsidP="00876426">
            <w:pPr>
              <w:pStyle w:val="TAC"/>
            </w:pPr>
          </w:p>
        </w:tc>
        <w:tc>
          <w:tcPr>
            <w:tcW w:w="2700" w:type="dxa"/>
            <w:vAlign w:val="center"/>
          </w:tcPr>
          <w:p w14:paraId="03829735" w14:textId="77777777" w:rsidR="00BB26CC" w:rsidRPr="00661924" w:rsidRDefault="00BB26CC" w:rsidP="00876426">
            <w:pPr>
              <w:pStyle w:val="TAC"/>
            </w:pPr>
            <w:r w:rsidRPr="00661924">
              <w:t>1</w:t>
            </w:r>
          </w:p>
        </w:tc>
        <w:tc>
          <w:tcPr>
            <w:tcW w:w="2610" w:type="dxa"/>
          </w:tcPr>
          <w:p w14:paraId="43EF916A" w14:textId="77777777" w:rsidR="00BB26CC" w:rsidRPr="00661924" w:rsidRDefault="00BB26CC" w:rsidP="00876426">
            <w:pPr>
              <w:pStyle w:val="TAC"/>
            </w:pPr>
            <w:r>
              <w:t>1</w:t>
            </w:r>
          </w:p>
        </w:tc>
      </w:tr>
      <w:tr w:rsidR="00BB26CC" w:rsidRPr="00661924" w14:paraId="57F98657" w14:textId="77777777" w:rsidTr="00876426">
        <w:trPr>
          <w:trHeight w:val="70"/>
        </w:trPr>
        <w:tc>
          <w:tcPr>
            <w:tcW w:w="1143" w:type="dxa"/>
            <w:vMerge/>
            <w:vAlign w:val="center"/>
          </w:tcPr>
          <w:p w14:paraId="1A9B83E6" w14:textId="77777777" w:rsidR="00BB26CC" w:rsidRPr="00661924" w:rsidRDefault="00BB26CC" w:rsidP="00876426">
            <w:pPr>
              <w:pStyle w:val="TAL"/>
            </w:pPr>
          </w:p>
        </w:tc>
        <w:tc>
          <w:tcPr>
            <w:tcW w:w="2430" w:type="dxa"/>
            <w:gridSpan w:val="2"/>
            <w:vAlign w:val="center"/>
          </w:tcPr>
          <w:p w14:paraId="5B1FC21B" w14:textId="77777777" w:rsidR="00BB26CC" w:rsidRPr="00661924" w:rsidRDefault="00BB26CC" w:rsidP="00876426">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6C665E72" w14:textId="77777777" w:rsidR="00BB26CC" w:rsidRPr="00661924" w:rsidRDefault="00BB26CC" w:rsidP="00876426">
            <w:pPr>
              <w:pStyle w:val="TAC"/>
            </w:pPr>
          </w:p>
        </w:tc>
        <w:tc>
          <w:tcPr>
            <w:tcW w:w="2700" w:type="dxa"/>
            <w:vAlign w:val="center"/>
          </w:tcPr>
          <w:p w14:paraId="2E42370C" w14:textId="77777777" w:rsidR="00BB26CC" w:rsidRPr="00661924" w:rsidRDefault="00BB26CC" w:rsidP="00876426">
            <w:pPr>
              <w:pStyle w:val="TAC"/>
            </w:pPr>
            <w:r w:rsidRPr="00661924">
              <w:rPr>
                <w:rFonts w:hint="eastAsia"/>
              </w:rPr>
              <w:t xml:space="preserve">Row </w:t>
            </w:r>
            <w:r>
              <w:t>3(8)</w:t>
            </w:r>
          </w:p>
        </w:tc>
        <w:tc>
          <w:tcPr>
            <w:tcW w:w="2610" w:type="dxa"/>
            <w:vAlign w:val="center"/>
          </w:tcPr>
          <w:p w14:paraId="3D46961C" w14:textId="77777777" w:rsidR="00BB26CC" w:rsidRPr="00661924" w:rsidRDefault="00BB26CC" w:rsidP="00876426">
            <w:pPr>
              <w:pStyle w:val="TAC"/>
            </w:pPr>
            <w:r w:rsidRPr="00661924">
              <w:rPr>
                <w:rFonts w:hint="eastAsia"/>
              </w:rPr>
              <w:t xml:space="preserve">Row </w:t>
            </w:r>
            <w:r>
              <w:t>2(8)</w:t>
            </w:r>
          </w:p>
        </w:tc>
      </w:tr>
      <w:tr w:rsidR="00BB26CC" w:rsidRPr="00661924" w14:paraId="0BEA2AF9" w14:textId="77777777" w:rsidTr="00876426">
        <w:trPr>
          <w:trHeight w:val="70"/>
        </w:trPr>
        <w:tc>
          <w:tcPr>
            <w:tcW w:w="1143" w:type="dxa"/>
            <w:vMerge/>
            <w:vAlign w:val="center"/>
          </w:tcPr>
          <w:p w14:paraId="1AA38D1A" w14:textId="77777777" w:rsidR="00BB26CC" w:rsidRPr="00661924" w:rsidRDefault="00BB26CC" w:rsidP="00876426">
            <w:pPr>
              <w:pStyle w:val="TAL"/>
            </w:pPr>
          </w:p>
        </w:tc>
        <w:tc>
          <w:tcPr>
            <w:tcW w:w="2430" w:type="dxa"/>
            <w:gridSpan w:val="2"/>
            <w:vAlign w:val="center"/>
          </w:tcPr>
          <w:p w14:paraId="0F68DB97" w14:textId="77777777" w:rsidR="00BB26CC" w:rsidRPr="00661924" w:rsidRDefault="00BB26CC" w:rsidP="00876426">
            <w:pPr>
              <w:pStyle w:val="TAL"/>
            </w:pPr>
            <w:r w:rsidRPr="00661924">
              <w:t>First OFDM symbol in the PRB used for CSI-RS (l</w:t>
            </w:r>
            <w:r w:rsidRPr="00661924">
              <w:rPr>
                <w:vertAlign w:val="subscript"/>
              </w:rPr>
              <w:t>0</w:t>
            </w:r>
            <w:r w:rsidRPr="00661924">
              <w:t>)</w:t>
            </w:r>
          </w:p>
        </w:tc>
        <w:tc>
          <w:tcPr>
            <w:tcW w:w="720" w:type="dxa"/>
            <w:vAlign w:val="center"/>
          </w:tcPr>
          <w:p w14:paraId="44BCEBB9" w14:textId="77777777" w:rsidR="00BB26CC" w:rsidRPr="00661924" w:rsidRDefault="00BB26CC" w:rsidP="00876426">
            <w:pPr>
              <w:pStyle w:val="TAC"/>
            </w:pPr>
          </w:p>
        </w:tc>
        <w:tc>
          <w:tcPr>
            <w:tcW w:w="2700" w:type="dxa"/>
            <w:vAlign w:val="center"/>
          </w:tcPr>
          <w:p w14:paraId="1EABF712" w14:textId="77777777" w:rsidR="00BB26CC" w:rsidRPr="00661924" w:rsidRDefault="00BB26CC" w:rsidP="00876426">
            <w:pPr>
              <w:pStyle w:val="TAC"/>
            </w:pPr>
            <w:r w:rsidRPr="00E87941">
              <w:rPr>
                <w:rFonts w:hint="eastAsia"/>
              </w:rPr>
              <w:t>9</w:t>
            </w:r>
            <w:r w:rsidRPr="00E87941">
              <w:t xml:space="preserve"> </w:t>
            </w:r>
          </w:p>
        </w:tc>
        <w:tc>
          <w:tcPr>
            <w:tcW w:w="2610" w:type="dxa"/>
            <w:vAlign w:val="center"/>
          </w:tcPr>
          <w:p w14:paraId="46321F5E" w14:textId="77777777" w:rsidR="00BB26CC" w:rsidRPr="00661924" w:rsidRDefault="00BB26CC" w:rsidP="00876426">
            <w:pPr>
              <w:pStyle w:val="TAC"/>
            </w:pPr>
            <w:r>
              <w:t>9</w:t>
            </w:r>
          </w:p>
        </w:tc>
      </w:tr>
      <w:tr w:rsidR="00BB26CC" w:rsidRPr="00661924" w14:paraId="41217897" w14:textId="77777777" w:rsidTr="00876426">
        <w:trPr>
          <w:trHeight w:val="70"/>
        </w:trPr>
        <w:tc>
          <w:tcPr>
            <w:tcW w:w="1143" w:type="dxa"/>
            <w:vMerge/>
            <w:vAlign w:val="center"/>
          </w:tcPr>
          <w:p w14:paraId="317F536C" w14:textId="77777777" w:rsidR="00BB26CC" w:rsidRPr="00661924" w:rsidRDefault="00BB26CC" w:rsidP="00876426">
            <w:pPr>
              <w:pStyle w:val="TAL"/>
            </w:pPr>
          </w:p>
        </w:tc>
        <w:tc>
          <w:tcPr>
            <w:tcW w:w="2430" w:type="dxa"/>
            <w:gridSpan w:val="2"/>
          </w:tcPr>
          <w:p w14:paraId="7CB01C37" w14:textId="77777777" w:rsidR="00BB26CC" w:rsidRPr="00661924" w:rsidRDefault="00BB26CC" w:rsidP="00876426">
            <w:pPr>
              <w:pStyle w:val="TAL"/>
            </w:pPr>
            <w:r w:rsidRPr="00661924">
              <w:t>CSI-RS</w:t>
            </w:r>
          </w:p>
          <w:p w14:paraId="0B375CD9" w14:textId="77777777" w:rsidR="00BB26CC" w:rsidRPr="00661924" w:rsidRDefault="00BB26CC" w:rsidP="00876426">
            <w:pPr>
              <w:pStyle w:val="TAL"/>
            </w:pPr>
            <w:r w:rsidRPr="00661924">
              <w:t>periodicity and offset</w:t>
            </w:r>
          </w:p>
        </w:tc>
        <w:tc>
          <w:tcPr>
            <w:tcW w:w="720" w:type="dxa"/>
            <w:vAlign w:val="center"/>
          </w:tcPr>
          <w:p w14:paraId="65F1B5D7" w14:textId="77777777" w:rsidR="00BB26CC" w:rsidRPr="00661924" w:rsidRDefault="00BB26CC" w:rsidP="00876426">
            <w:pPr>
              <w:pStyle w:val="TAC"/>
            </w:pPr>
            <w:r w:rsidRPr="00661924">
              <w:t>slot</w:t>
            </w:r>
          </w:p>
        </w:tc>
        <w:tc>
          <w:tcPr>
            <w:tcW w:w="2700" w:type="dxa"/>
            <w:vAlign w:val="center"/>
          </w:tcPr>
          <w:p w14:paraId="04D9DE1D" w14:textId="77777777" w:rsidR="00BB26CC" w:rsidRPr="00661924" w:rsidRDefault="00BB26CC" w:rsidP="00876426">
            <w:pPr>
              <w:pStyle w:val="TAC"/>
            </w:pPr>
            <w:r>
              <w:t>10</w:t>
            </w:r>
            <w:r w:rsidRPr="00661924">
              <w:rPr>
                <w:rFonts w:hint="eastAsia"/>
              </w:rPr>
              <w:t>/1</w:t>
            </w:r>
          </w:p>
        </w:tc>
        <w:tc>
          <w:tcPr>
            <w:tcW w:w="2610" w:type="dxa"/>
            <w:vAlign w:val="center"/>
          </w:tcPr>
          <w:p w14:paraId="352AAC51" w14:textId="77777777" w:rsidR="00BB26CC" w:rsidRPr="00661924" w:rsidRDefault="00BB26CC" w:rsidP="00876426">
            <w:pPr>
              <w:pStyle w:val="TAC"/>
            </w:pPr>
            <w:r>
              <w:t>Same as serving cell</w:t>
            </w:r>
          </w:p>
        </w:tc>
      </w:tr>
      <w:tr w:rsidR="00BB26CC" w:rsidRPr="00661924" w14:paraId="688E07AD" w14:textId="77777777" w:rsidTr="00876426">
        <w:trPr>
          <w:trHeight w:val="70"/>
        </w:trPr>
        <w:tc>
          <w:tcPr>
            <w:tcW w:w="1143" w:type="dxa"/>
            <w:vMerge w:val="restart"/>
            <w:vAlign w:val="center"/>
            <w:hideMark/>
          </w:tcPr>
          <w:p w14:paraId="3C1C188A" w14:textId="77777777" w:rsidR="00BB26CC" w:rsidRPr="00661924" w:rsidRDefault="00BB26CC" w:rsidP="00876426">
            <w:pPr>
              <w:pStyle w:val="TAL"/>
            </w:pPr>
            <w:r w:rsidRPr="00661924">
              <w:t>NZP CSI-RS for CSI acquisition</w:t>
            </w:r>
          </w:p>
          <w:p w14:paraId="1CE63E40" w14:textId="77777777" w:rsidR="00BB26CC" w:rsidRPr="00661924" w:rsidRDefault="00BB26CC" w:rsidP="00876426">
            <w:pPr>
              <w:pStyle w:val="TAL"/>
            </w:pPr>
          </w:p>
        </w:tc>
        <w:tc>
          <w:tcPr>
            <w:tcW w:w="2430" w:type="dxa"/>
            <w:gridSpan w:val="2"/>
            <w:vAlign w:val="center"/>
          </w:tcPr>
          <w:p w14:paraId="47EEE81A" w14:textId="77777777" w:rsidR="00BB26CC" w:rsidRPr="00661924" w:rsidRDefault="00BB26CC" w:rsidP="00876426">
            <w:pPr>
              <w:pStyle w:val="TAL"/>
            </w:pPr>
            <w:r w:rsidRPr="00661924">
              <w:t>CSI-RS resource</w:t>
            </w:r>
            <w:r w:rsidRPr="00661924">
              <w:rPr>
                <w:rFonts w:hint="eastAsia"/>
              </w:rPr>
              <w:t xml:space="preserve"> </w:t>
            </w:r>
            <w:r w:rsidRPr="00661924">
              <w:t>Type</w:t>
            </w:r>
          </w:p>
        </w:tc>
        <w:tc>
          <w:tcPr>
            <w:tcW w:w="720" w:type="dxa"/>
            <w:vAlign w:val="center"/>
          </w:tcPr>
          <w:p w14:paraId="334B18E5" w14:textId="77777777" w:rsidR="00BB26CC" w:rsidRPr="00661924" w:rsidRDefault="00BB26CC" w:rsidP="00876426">
            <w:pPr>
              <w:pStyle w:val="TAC"/>
            </w:pPr>
          </w:p>
        </w:tc>
        <w:tc>
          <w:tcPr>
            <w:tcW w:w="2700" w:type="dxa"/>
            <w:vAlign w:val="center"/>
          </w:tcPr>
          <w:p w14:paraId="6306CECC" w14:textId="77777777" w:rsidR="00BB26CC" w:rsidRPr="00661924" w:rsidRDefault="00BB26CC" w:rsidP="00876426">
            <w:pPr>
              <w:pStyle w:val="TAC"/>
            </w:pPr>
            <w:r w:rsidRPr="00661924">
              <w:t>Periodic</w:t>
            </w:r>
          </w:p>
        </w:tc>
        <w:tc>
          <w:tcPr>
            <w:tcW w:w="2610" w:type="dxa"/>
          </w:tcPr>
          <w:p w14:paraId="17385E80" w14:textId="77777777" w:rsidR="00BB26CC" w:rsidRPr="00661924" w:rsidRDefault="00BB26CC" w:rsidP="00876426">
            <w:pPr>
              <w:pStyle w:val="TAC"/>
            </w:pPr>
            <w:r w:rsidRPr="00661924">
              <w:t>Periodic</w:t>
            </w:r>
          </w:p>
        </w:tc>
      </w:tr>
      <w:tr w:rsidR="00BB26CC" w:rsidRPr="00661924" w14:paraId="38BBEF31" w14:textId="77777777" w:rsidTr="00876426">
        <w:trPr>
          <w:trHeight w:val="70"/>
        </w:trPr>
        <w:tc>
          <w:tcPr>
            <w:tcW w:w="1143" w:type="dxa"/>
            <w:vMerge/>
            <w:vAlign w:val="center"/>
          </w:tcPr>
          <w:p w14:paraId="2BC95403" w14:textId="77777777" w:rsidR="00BB26CC" w:rsidRPr="00661924" w:rsidRDefault="00BB26CC" w:rsidP="00876426">
            <w:pPr>
              <w:pStyle w:val="TAL"/>
            </w:pPr>
          </w:p>
        </w:tc>
        <w:tc>
          <w:tcPr>
            <w:tcW w:w="2430" w:type="dxa"/>
            <w:gridSpan w:val="2"/>
            <w:vAlign w:val="center"/>
          </w:tcPr>
          <w:p w14:paraId="65A8BA99" w14:textId="77777777" w:rsidR="00BB26CC" w:rsidRPr="00661924" w:rsidRDefault="00BB26CC" w:rsidP="00876426">
            <w:pPr>
              <w:pStyle w:val="TAL"/>
            </w:pPr>
            <w:r w:rsidRPr="00661924">
              <w:t>Number of CSI-RS ports (</w:t>
            </w:r>
            <w:r w:rsidRPr="00661924">
              <w:rPr>
                <w:i/>
              </w:rPr>
              <w:t>X</w:t>
            </w:r>
            <w:r w:rsidRPr="00661924">
              <w:t>)</w:t>
            </w:r>
          </w:p>
        </w:tc>
        <w:tc>
          <w:tcPr>
            <w:tcW w:w="720" w:type="dxa"/>
            <w:vAlign w:val="center"/>
          </w:tcPr>
          <w:p w14:paraId="150B72AD" w14:textId="77777777" w:rsidR="00BB26CC" w:rsidRPr="00661924" w:rsidRDefault="00BB26CC" w:rsidP="00876426">
            <w:pPr>
              <w:pStyle w:val="TAC"/>
            </w:pPr>
          </w:p>
        </w:tc>
        <w:tc>
          <w:tcPr>
            <w:tcW w:w="2700" w:type="dxa"/>
            <w:vAlign w:val="center"/>
          </w:tcPr>
          <w:p w14:paraId="733B0A52" w14:textId="77777777" w:rsidR="00BB26CC" w:rsidRPr="00661924" w:rsidRDefault="00BB26CC" w:rsidP="00876426">
            <w:pPr>
              <w:pStyle w:val="TAC"/>
            </w:pPr>
            <w:r w:rsidRPr="00661924">
              <w:rPr>
                <w:rFonts w:hint="eastAsia"/>
              </w:rPr>
              <w:t>2</w:t>
            </w:r>
          </w:p>
        </w:tc>
        <w:tc>
          <w:tcPr>
            <w:tcW w:w="2610" w:type="dxa"/>
            <w:vAlign w:val="center"/>
          </w:tcPr>
          <w:p w14:paraId="3B07E3D3" w14:textId="77777777" w:rsidR="00BB26CC" w:rsidRPr="00661924" w:rsidRDefault="00BB26CC" w:rsidP="00876426">
            <w:pPr>
              <w:pStyle w:val="TAC"/>
            </w:pPr>
            <w:r>
              <w:t>1</w:t>
            </w:r>
          </w:p>
        </w:tc>
      </w:tr>
      <w:tr w:rsidR="00BB26CC" w:rsidRPr="00661924" w14:paraId="50E6CB15" w14:textId="77777777" w:rsidTr="00876426">
        <w:trPr>
          <w:trHeight w:val="70"/>
        </w:trPr>
        <w:tc>
          <w:tcPr>
            <w:tcW w:w="1143" w:type="dxa"/>
            <w:vMerge/>
            <w:vAlign w:val="center"/>
            <w:hideMark/>
          </w:tcPr>
          <w:p w14:paraId="1CD406F7" w14:textId="77777777" w:rsidR="00BB26CC" w:rsidRPr="00661924" w:rsidRDefault="00BB26CC" w:rsidP="00876426">
            <w:pPr>
              <w:pStyle w:val="TAL"/>
            </w:pPr>
          </w:p>
        </w:tc>
        <w:tc>
          <w:tcPr>
            <w:tcW w:w="2430" w:type="dxa"/>
            <w:gridSpan w:val="2"/>
            <w:vAlign w:val="center"/>
          </w:tcPr>
          <w:p w14:paraId="0D1BF53F" w14:textId="77777777" w:rsidR="00BB26CC" w:rsidRPr="00661924" w:rsidRDefault="00BB26CC" w:rsidP="00876426">
            <w:pPr>
              <w:pStyle w:val="TAL"/>
            </w:pPr>
            <w:r w:rsidRPr="00661924">
              <w:t>CDM Type</w:t>
            </w:r>
          </w:p>
        </w:tc>
        <w:tc>
          <w:tcPr>
            <w:tcW w:w="720" w:type="dxa"/>
            <w:vAlign w:val="center"/>
          </w:tcPr>
          <w:p w14:paraId="049C1841" w14:textId="77777777" w:rsidR="00BB26CC" w:rsidRPr="00661924" w:rsidRDefault="00BB26CC" w:rsidP="00876426">
            <w:pPr>
              <w:pStyle w:val="TAC"/>
            </w:pPr>
          </w:p>
        </w:tc>
        <w:tc>
          <w:tcPr>
            <w:tcW w:w="2700" w:type="dxa"/>
            <w:vAlign w:val="center"/>
          </w:tcPr>
          <w:p w14:paraId="735B2916" w14:textId="77777777" w:rsidR="00BB26CC" w:rsidRPr="00661924" w:rsidRDefault="00BB26CC" w:rsidP="00876426">
            <w:pPr>
              <w:pStyle w:val="TAC"/>
            </w:pPr>
            <w:r w:rsidRPr="00661924">
              <w:t>FD-CDM2</w:t>
            </w:r>
          </w:p>
        </w:tc>
        <w:tc>
          <w:tcPr>
            <w:tcW w:w="2610" w:type="dxa"/>
          </w:tcPr>
          <w:p w14:paraId="0B442908" w14:textId="77777777" w:rsidR="00BB26CC" w:rsidRPr="00661924" w:rsidRDefault="00BB26CC" w:rsidP="00876426">
            <w:pPr>
              <w:pStyle w:val="TAC"/>
            </w:pPr>
            <w:r>
              <w:t>noCDM</w:t>
            </w:r>
          </w:p>
        </w:tc>
      </w:tr>
      <w:tr w:rsidR="00BB26CC" w:rsidRPr="00661924" w14:paraId="6D338432" w14:textId="77777777" w:rsidTr="00876426">
        <w:trPr>
          <w:trHeight w:val="70"/>
        </w:trPr>
        <w:tc>
          <w:tcPr>
            <w:tcW w:w="1143" w:type="dxa"/>
            <w:vMerge/>
            <w:vAlign w:val="center"/>
            <w:hideMark/>
          </w:tcPr>
          <w:p w14:paraId="4109C0CA" w14:textId="77777777" w:rsidR="00BB26CC" w:rsidRPr="00661924" w:rsidRDefault="00BB26CC" w:rsidP="00876426">
            <w:pPr>
              <w:pStyle w:val="TAL"/>
            </w:pPr>
          </w:p>
        </w:tc>
        <w:tc>
          <w:tcPr>
            <w:tcW w:w="2430" w:type="dxa"/>
            <w:gridSpan w:val="2"/>
            <w:vAlign w:val="center"/>
          </w:tcPr>
          <w:p w14:paraId="2E35EF42" w14:textId="77777777" w:rsidR="00BB26CC" w:rsidRPr="00661924" w:rsidRDefault="00BB26CC" w:rsidP="00876426">
            <w:pPr>
              <w:pStyle w:val="TAL"/>
            </w:pPr>
            <w:r w:rsidRPr="00661924">
              <w:t>Density (ρ)</w:t>
            </w:r>
          </w:p>
        </w:tc>
        <w:tc>
          <w:tcPr>
            <w:tcW w:w="720" w:type="dxa"/>
            <w:vAlign w:val="center"/>
          </w:tcPr>
          <w:p w14:paraId="662883B3" w14:textId="77777777" w:rsidR="00BB26CC" w:rsidRPr="00661924" w:rsidRDefault="00BB26CC" w:rsidP="00876426">
            <w:pPr>
              <w:pStyle w:val="TAC"/>
            </w:pPr>
          </w:p>
        </w:tc>
        <w:tc>
          <w:tcPr>
            <w:tcW w:w="2700" w:type="dxa"/>
            <w:vAlign w:val="center"/>
          </w:tcPr>
          <w:p w14:paraId="3B516A3B" w14:textId="77777777" w:rsidR="00BB26CC" w:rsidRPr="00661924" w:rsidRDefault="00BB26CC" w:rsidP="00876426">
            <w:pPr>
              <w:pStyle w:val="TAC"/>
            </w:pPr>
            <w:r w:rsidRPr="00661924">
              <w:t>1</w:t>
            </w:r>
          </w:p>
        </w:tc>
        <w:tc>
          <w:tcPr>
            <w:tcW w:w="2610" w:type="dxa"/>
          </w:tcPr>
          <w:p w14:paraId="3D652B1B" w14:textId="77777777" w:rsidR="00BB26CC" w:rsidRPr="00661924" w:rsidRDefault="00BB26CC" w:rsidP="00876426">
            <w:pPr>
              <w:pStyle w:val="TAC"/>
            </w:pPr>
            <w:r>
              <w:t>1</w:t>
            </w:r>
          </w:p>
        </w:tc>
      </w:tr>
      <w:tr w:rsidR="00BB26CC" w:rsidRPr="00661924" w14:paraId="04AFABBD" w14:textId="77777777" w:rsidTr="00876426">
        <w:trPr>
          <w:trHeight w:val="70"/>
        </w:trPr>
        <w:tc>
          <w:tcPr>
            <w:tcW w:w="1143" w:type="dxa"/>
            <w:vMerge/>
            <w:vAlign w:val="center"/>
            <w:hideMark/>
          </w:tcPr>
          <w:p w14:paraId="6C6366C0" w14:textId="77777777" w:rsidR="00BB26CC" w:rsidRPr="00661924" w:rsidRDefault="00BB26CC" w:rsidP="00876426">
            <w:pPr>
              <w:pStyle w:val="TAL"/>
              <w:rPr>
                <w:b/>
              </w:rPr>
            </w:pPr>
          </w:p>
        </w:tc>
        <w:tc>
          <w:tcPr>
            <w:tcW w:w="2430" w:type="dxa"/>
            <w:gridSpan w:val="2"/>
            <w:vAlign w:val="center"/>
          </w:tcPr>
          <w:p w14:paraId="3C69C5DE" w14:textId="77777777" w:rsidR="00BB26CC" w:rsidRPr="00661924" w:rsidRDefault="00BB26CC" w:rsidP="00876426">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40D8A1B3" w14:textId="77777777" w:rsidR="00BB26CC" w:rsidRPr="00661924" w:rsidRDefault="00BB26CC" w:rsidP="00876426">
            <w:pPr>
              <w:pStyle w:val="TAC"/>
            </w:pPr>
          </w:p>
        </w:tc>
        <w:tc>
          <w:tcPr>
            <w:tcW w:w="2700" w:type="dxa"/>
            <w:vAlign w:val="center"/>
          </w:tcPr>
          <w:p w14:paraId="51C037E1" w14:textId="77777777" w:rsidR="00BB26CC" w:rsidRPr="00661924" w:rsidRDefault="00BB26CC" w:rsidP="00876426">
            <w:pPr>
              <w:pStyle w:val="TAC"/>
            </w:pPr>
            <w:r w:rsidRPr="00661924">
              <w:rPr>
                <w:rFonts w:hint="eastAsia"/>
              </w:rPr>
              <w:t>Row 3(6,</w:t>
            </w:r>
            <w:r>
              <w:t xml:space="preserve"> </w:t>
            </w:r>
            <w:r w:rsidRPr="00661924">
              <w:rPr>
                <w:rFonts w:hint="eastAsia"/>
              </w:rPr>
              <w:t>-)</w:t>
            </w:r>
          </w:p>
        </w:tc>
        <w:tc>
          <w:tcPr>
            <w:tcW w:w="2610" w:type="dxa"/>
            <w:vAlign w:val="center"/>
          </w:tcPr>
          <w:p w14:paraId="562C8323" w14:textId="77777777" w:rsidR="00BB26CC" w:rsidRPr="00661924" w:rsidRDefault="00BB26CC" w:rsidP="00876426">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BB26CC" w:rsidRPr="00661924" w14:paraId="38FA1173" w14:textId="77777777" w:rsidTr="00876426">
        <w:trPr>
          <w:trHeight w:val="70"/>
        </w:trPr>
        <w:tc>
          <w:tcPr>
            <w:tcW w:w="1143" w:type="dxa"/>
            <w:vMerge/>
            <w:vAlign w:val="center"/>
            <w:hideMark/>
          </w:tcPr>
          <w:p w14:paraId="625C12DA" w14:textId="77777777" w:rsidR="00BB26CC" w:rsidRPr="00661924" w:rsidRDefault="00BB26CC" w:rsidP="00876426">
            <w:pPr>
              <w:pStyle w:val="TAL"/>
            </w:pPr>
          </w:p>
        </w:tc>
        <w:tc>
          <w:tcPr>
            <w:tcW w:w="2430" w:type="dxa"/>
            <w:gridSpan w:val="2"/>
            <w:vAlign w:val="center"/>
          </w:tcPr>
          <w:p w14:paraId="014C20F2" w14:textId="77777777" w:rsidR="00BB26CC" w:rsidRPr="00661924" w:rsidRDefault="00BB26CC" w:rsidP="00876426">
            <w:pPr>
              <w:pStyle w:val="TAL"/>
            </w:pPr>
            <w:r w:rsidRPr="00661924">
              <w:t>First OFDM symbol in the PRB used for CSI-RS (l</w:t>
            </w:r>
            <w:r w:rsidRPr="00661924">
              <w:rPr>
                <w:vertAlign w:val="subscript"/>
              </w:rPr>
              <w:t>0</w:t>
            </w:r>
            <w:r w:rsidRPr="00661924">
              <w:t>)</w:t>
            </w:r>
          </w:p>
        </w:tc>
        <w:tc>
          <w:tcPr>
            <w:tcW w:w="720" w:type="dxa"/>
            <w:vAlign w:val="center"/>
          </w:tcPr>
          <w:p w14:paraId="60989F08" w14:textId="77777777" w:rsidR="00BB26CC" w:rsidRPr="00661924" w:rsidRDefault="00BB26CC" w:rsidP="00876426">
            <w:pPr>
              <w:pStyle w:val="TAC"/>
            </w:pPr>
          </w:p>
        </w:tc>
        <w:tc>
          <w:tcPr>
            <w:tcW w:w="2700" w:type="dxa"/>
            <w:vAlign w:val="center"/>
          </w:tcPr>
          <w:p w14:paraId="5A19DBCF" w14:textId="77777777" w:rsidR="00BB26CC" w:rsidRPr="00661924" w:rsidRDefault="00BB26CC" w:rsidP="00876426">
            <w:pPr>
              <w:pStyle w:val="TAC"/>
            </w:pPr>
            <w:r w:rsidRPr="00661924">
              <w:rPr>
                <w:rFonts w:hint="eastAsia"/>
              </w:rPr>
              <w:t>13</w:t>
            </w:r>
          </w:p>
        </w:tc>
        <w:tc>
          <w:tcPr>
            <w:tcW w:w="2610" w:type="dxa"/>
            <w:vAlign w:val="center"/>
          </w:tcPr>
          <w:p w14:paraId="2D127AB4" w14:textId="77777777" w:rsidR="00BB26CC" w:rsidRPr="00661924" w:rsidRDefault="00BB26CC" w:rsidP="00876426">
            <w:pPr>
              <w:pStyle w:val="TAC"/>
            </w:pPr>
            <w:r>
              <w:t>13</w:t>
            </w:r>
          </w:p>
        </w:tc>
      </w:tr>
      <w:tr w:rsidR="00BB26CC" w:rsidRPr="00661924" w14:paraId="587BAE02" w14:textId="77777777" w:rsidTr="00876426">
        <w:trPr>
          <w:trHeight w:val="70"/>
        </w:trPr>
        <w:tc>
          <w:tcPr>
            <w:tcW w:w="1143" w:type="dxa"/>
            <w:vMerge/>
            <w:vAlign w:val="center"/>
          </w:tcPr>
          <w:p w14:paraId="6C7C3C3F" w14:textId="77777777" w:rsidR="00BB26CC" w:rsidRPr="00661924" w:rsidRDefault="00BB26CC" w:rsidP="00876426">
            <w:pPr>
              <w:pStyle w:val="TAL"/>
            </w:pPr>
          </w:p>
        </w:tc>
        <w:tc>
          <w:tcPr>
            <w:tcW w:w="2430" w:type="dxa"/>
            <w:gridSpan w:val="2"/>
            <w:vAlign w:val="center"/>
          </w:tcPr>
          <w:p w14:paraId="7520240F" w14:textId="77777777" w:rsidR="00BB26CC" w:rsidRPr="00661924" w:rsidRDefault="00BB26CC" w:rsidP="00876426">
            <w:pPr>
              <w:pStyle w:val="TAL"/>
            </w:pPr>
            <w:r w:rsidRPr="00661924">
              <w:t>NZP CSI-RS-timeConfig</w:t>
            </w:r>
          </w:p>
          <w:p w14:paraId="6D14584B" w14:textId="77777777" w:rsidR="00BB26CC" w:rsidRPr="00661924" w:rsidRDefault="00BB26CC" w:rsidP="00876426">
            <w:pPr>
              <w:pStyle w:val="TAL"/>
            </w:pPr>
            <w:r w:rsidRPr="00661924">
              <w:t>periodicity and offset</w:t>
            </w:r>
          </w:p>
        </w:tc>
        <w:tc>
          <w:tcPr>
            <w:tcW w:w="720" w:type="dxa"/>
            <w:vAlign w:val="center"/>
          </w:tcPr>
          <w:p w14:paraId="408C3766" w14:textId="77777777" w:rsidR="00BB26CC" w:rsidRPr="00661924" w:rsidRDefault="00BB26CC" w:rsidP="00876426">
            <w:pPr>
              <w:pStyle w:val="TAC"/>
            </w:pPr>
            <w:r w:rsidRPr="00661924">
              <w:t>slot</w:t>
            </w:r>
          </w:p>
        </w:tc>
        <w:tc>
          <w:tcPr>
            <w:tcW w:w="2700" w:type="dxa"/>
            <w:vAlign w:val="center"/>
          </w:tcPr>
          <w:p w14:paraId="5E360B29" w14:textId="77777777" w:rsidR="00BB26CC" w:rsidRPr="00661924" w:rsidRDefault="00BB26CC" w:rsidP="00876426">
            <w:pPr>
              <w:pStyle w:val="TAC"/>
            </w:pPr>
            <w:r>
              <w:t>10</w:t>
            </w:r>
            <w:r w:rsidRPr="00661924">
              <w:rPr>
                <w:rFonts w:hint="eastAsia"/>
              </w:rPr>
              <w:t>/1</w:t>
            </w:r>
          </w:p>
        </w:tc>
        <w:tc>
          <w:tcPr>
            <w:tcW w:w="2610" w:type="dxa"/>
            <w:vAlign w:val="center"/>
          </w:tcPr>
          <w:p w14:paraId="5A570C32" w14:textId="77777777" w:rsidR="00BB26CC" w:rsidRPr="00661924" w:rsidRDefault="00BB26CC" w:rsidP="00876426">
            <w:pPr>
              <w:pStyle w:val="TAC"/>
            </w:pPr>
            <w:r>
              <w:t>Same as serving cell</w:t>
            </w:r>
          </w:p>
        </w:tc>
      </w:tr>
      <w:tr w:rsidR="00BB26CC" w:rsidRPr="00661924" w14:paraId="2C315FFD" w14:textId="77777777" w:rsidTr="00876426">
        <w:trPr>
          <w:trHeight w:val="70"/>
        </w:trPr>
        <w:tc>
          <w:tcPr>
            <w:tcW w:w="1143" w:type="dxa"/>
            <w:vMerge w:val="restart"/>
            <w:vAlign w:val="center"/>
          </w:tcPr>
          <w:p w14:paraId="1BCF6662" w14:textId="77777777" w:rsidR="00BB26CC" w:rsidRPr="00661924" w:rsidRDefault="00BB26CC" w:rsidP="00876426">
            <w:pPr>
              <w:pStyle w:val="TAL"/>
            </w:pPr>
            <w:r w:rsidRPr="00661924">
              <w:t>CSI-IM configuration</w:t>
            </w:r>
          </w:p>
        </w:tc>
        <w:tc>
          <w:tcPr>
            <w:tcW w:w="2430" w:type="dxa"/>
            <w:gridSpan w:val="2"/>
          </w:tcPr>
          <w:p w14:paraId="7E978767" w14:textId="77777777" w:rsidR="00BB26CC" w:rsidRPr="00661924" w:rsidRDefault="00BB26CC" w:rsidP="00876426">
            <w:pPr>
              <w:pStyle w:val="TAL"/>
            </w:pPr>
            <w:r w:rsidRPr="00661924">
              <w:rPr>
                <w:rFonts w:hint="eastAsia"/>
              </w:rPr>
              <w:t>CSI-IM resource Type</w:t>
            </w:r>
          </w:p>
        </w:tc>
        <w:tc>
          <w:tcPr>
            <w:tcW w:w="720" w:type="dxa"/>
            <w:vAlign w:val="center"/>
          </w:tcPr>
          <w:p w14:paraId="16327767" w14:textId="77777777" w:rsidR="00BB26CC" w:rsidRPr="00661924" w:rsidRDefault="00BB26CC" w:rsidP="00876426">
            <w:pPr>
              <w:pStyle w:val="TAC"/>
            </w:pPr>
          </w:p>
        </w:tc>
        <w:tc>
          <w:tcPr>
            <w:tcW w:w="2700" w:type="dxa"/>
            <w:vAlign w:val="center"/>
          </w:tcPr>
          <w:p w14:paraId="291B5CFF" w14:textId="77777777" w:rsidR="00BB26CC" w:rsidRPr="00661924" w:rsidRDefault="00BB26CC" w:rsidP="00876426">
            <w:pPr>
              <w:pStyle w:val="TAC"/>
            </w:pPr>
            <w:r w:rsidRPr="00661924">
              <w:rPr>
                <w:rFonts w:hint="eastAsia"/>
              </w:rPr>
              <w:t>Periodic</w:t>
            </w:r>
          </w:p>
        </w:tc>
        <w:tc>
          <w:tcPr>
            <w:tcW w:w="2610" w:type="dxa"/>
            <w:vAlign w:val="center"/>
          </w:tcPr>
          <w:p w14:paraId="19CB6D6B" w14:textId="77777777" w:rsidR="00BB26CC" w:rsidRPr="00661924" w:rsidRDefault="00BB26CC" w:rsidP="00876426">
            <w:pPr>
              <w:pStyle w:val="TAC"/>
            </w:pPr>
            <w:r w:rsidRPr="00661924">
              <w:rPr>
                <w:rFonts w:hint="eastAsia"/>
              </w:rPr>
              <w:t>Periodic</w:t>
            </w:r>
          </w:p>
        </w:tc>
      </w:tr>
      <w:tr w:rsidR="00BB26CC" w:rsidRPr="00661924" w14:paraId="1E089426" w14:textId="77777777" w:rsidTr="00876426">
        <w:trPr>
          <w:trHeight w:val="70"/>
        </w:trPr>
        <w:tc>
          <w:tcPr>
            <w:tcW w:w="1143" w:type="dxa"/>
            <w:vMerge/>
            <w:vAlign w:val="center"/>
            <w:hideMark/>
          </w:tcPr>
          <w:p w14:paraId="7D3C36A3" w14:textId="77777777" w:rsidR="00BB26CC" w:rsidRPr="00661924" w:rsidRDefault="00BB26CC" w:rsidP="00876426">
            <w:pPr>
              <w:pStyle w:val="TAL"/>
            </w:pPr>
          </w:p>
        </w:tc>
        <w:tc>
          <w:tcPr>
            <w:tcW w:w="2430" w:type="dxa"/>
            <w:gridSpan w:val="2"/>
          </w:tcPr>
          <w:p w14:paraId="0A09013B" w14:textId="77777777" w:rsidR="00BB26CC" w:rsidRPr="00661924" w:rsidRDefault="00BB26CC" w:rsidP="00876426">
            <w:pPr>
              <w:pStyle w:val="TAL"/>
            </w:pPr>
            <w:r w:rsidRPr="00661924">
              <w:t>CSI-IM RE pattern</w:t>
            </w:r>
          </w:p>
        </w:tc>
        <w:tc>
          <w:tcPr>
            <w:tcW w:w="720" w:type="dxa"/>
            <w:vAlign w:val="center"/>
          </w:tcPr>
          <w:p w14:paraId="1680EB36" w14:textId="77777777" w:rsidR="00BB26CC" w:rsidRPr="00661924" w:rsidRDefault="00BB26CC" w:rsidP="00876426">
            <w:pPr>
              <w:pStyle w:val="TAC"/>
            </w:pPr>
          </w:p>
        </w:tc>
        <w:tc>
          <w:tcPr>
            <w:tcW w:w="2700" w:type="dxa"/>
            <w:vAlign w:val="center"/>
          </w:tcPr>
          <w:p w14:paraId="6ACC21A0" w14:textId="77777777" w:rsidR="00BB26CC" w:rsidRPr="00661924" w:rsidRDefault="00BB26CC" w:rsidP="00876426">
            <w:pPr>
              <w:pStyle w:val="TAC"/>
            </w:pPr>
            <w:r w:rsidRPr="00661924">
              <w:rPr>
                <w:rFonts w:hint="eastAsia"/>
              </w:rPr>
              <w:t>0</w:t>
            </w:r>
          </w:p>
        </w:tc>
        <w:tc>
          <w:tcPr>
            <w:tcW w:w="2610" w:type="dxa"/>
            <w:vAlign w:val="center"/>
          </w:tcPr>
          <w:p w14:paraId="3432DB01" w14:textId="77777777" w:rsidR="00BB26CC" w:rsidRPr="00661924" w:rsidRDefault="00BB26CC" w:rsidP="00876426">
            <w:pPr>
              <w:pStyle w:val="TAC"/>
            </w:pPr>
            <w:r>
              <w:t>0</w:t>
            </w:r>
          </w:p>
        </w:tc>
      </w:tr>
      <w:tr w:rsidR="00BB26CC" w:rsidRPr="00661924" w14:paraId="2B25F77D" w14:textId="77777777" w:rsidTr="00876426">
        <w:trPr>
          <w:trHeight w:val="70"/>
        </w:trPr>
        <w:tc>
          <w:tcPr>
            <w:tcW w:w="1143" w:type="dxa"/>
            <w:vMerge/>
            <w:hideMark/>
          </w:tcPr>
          <w:p w14:paraId="4A284707" w14:textId="77777777" w:rsidR="00BB26CC" w:rsidRPr="00661924" w:rsidRDefault="00BB26CC" w:rsidP="00876426">
            <w:pPr>
              <w:pStyle w:val="TAL"/>
            </w:pPr>
          </w:p>
        </w:tc>
        <w:tc>
          <w:tcPr>
            <w:tcW w:w="2430" w:type="dxa"/>
            <w:gridSpan w:val="2"/>
          </w:tcPr>
          <w:p w14:paraId="0639AD7D" w14:textId="77777777" w:rsidR="00BB26CC" w:rsidRPr="00661924" w:rsidRDefault="00BB26CC" w:rsidP="00876426">
            <w:pPr>
              <w:pStyle w:val="TAL"/>
            </w:pPr>
            <w:r w:rsidRPr="00661924">
              <w:t>CSI-IM Resource Mapping</w:t>
            </w:r>
          </w:p>
          <w:p w14:paraId="6DC154FF" w14:textId="77777777" w:rsidR="00BB26CC" w:rsidRPr="00661924" w:rsidRDefault="00BB26CC" w:rsidP="00876426">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2CE6AA82" w14:textId="77777777" w:rsidR="00BB26CC" w:rsidRPr="00661924" w:rsidRDefault="00BB26CC" w:rsidP="00876426">
            <w:pPr>
              <w:pStyle w:val="TAC"/>
            </w:pPr>
          </w:p>
        </w:tc>
        <w:tc>
          <w:tcPr>
            <w:tcW w:w="2700" w:type="dxa"/>
            <w:vAlign w:val="center"/>
          </w:tcPr>
          <w:p w14:paraId="2827F80C" w14:textId="77777777" w:rsidR="00BB26CC" w:rsidRPr="00661924" w:rsidRDefault="00BB26CC" w:rsidP="00876426">
            <w:pPr>
              <w:pStyle w:val="TAC"/>
            </w:pPr>
            <w:r w:rsidRPr="00661924">
              <w:t>(</w:t>
            </w:r>
            <w:r w:rsidRPr="00661924">
              <w:rPr>
                <w:rFonts w:hint="eastAsia"/>
              </w:rPr>
              <w:t>4</w:t>
            </w:r>
            <w:r w:rsidRPr="00661924">
              <w:t xml:space="preserve">, </w:t>
            </w:r>
            <w:r w:rsidRPr="00661924">
              <w:rPr>
                <w:rFonts w:hint="eastAsia"/>
              </w:rPr>
              <w:t>9</w:t>
            </w:r>
            <w:r w:rsidRPr="00661924">
              <w:t>)</w:t>
            </w:r>
          </w:p>
        </w:tc>
        <w:tc>
          <w:tcPr>
            <w:tcW w:w="2610" w:type="dxa"/>
            <w:vAlign w:val="center"/>
          </w:tcPr>
          <w:p w14:paraId="2063AE64" w14:textId="77777777" w:rsidR="00BB26CC" w:rsidRPr="00661924" w:rsidRDefault="00BB26CC" w:rsidP="00876426">
            <w:pPr>
              <w:pStyle w:val="TAC"/>
            </w:pPr>
            <w:r>
              <w:t>(6,9)</w:t>
            </w:r>
          </w:p>
        </w:tc>
      </w:tr>
      <w:tr w:rsidR="00BB26CC" w:rsidRPr="00661924" w14:paraId="2D6A0328" w14:textId="77777777" w:rsidTr="00876426">
        <w:trPr>
          <w:trHeight w:val="70"/>
        </w:trPr>
        <w:tc>
          <w:tcPr>
            <w:tcW w:w="1143" w:type="dxa"/>
            <w:vMerge/>
            <w:hideMark/>
          </w:tcPr>
          <w:p w14:paraId="6A9442FC" w14:textId="77777777" w:rsidR="00BB26CC" w:rsidRPr="00661924" w:rsidRDefault="00BB26CC" w:rsidP="00876426">
            <w:pPr>
              <w:pStyle w:val="TAL"/>
            </w:pPr>
          </w:p>
        </w:tc>
        <w:tc>
          <w:tcPr>
            <w:tcW w:w="2430" w:type="dxa"/>
            <w:gridSpan w:val="2"/>
          </w:tcPr>
          <w:p w14:paraId="54DAAFD0" w14:textId="77777777" w:rsidR="00BB26CC" w:rsidRPr="00661924" w:rsidRDefault="00BB26CC" w:rsidP="00876426">
            <w:pPr>
              <w:pStyle w:val="TAL"/>
            </w:pPr>
            <w:r w:rsidRPr="00661924">
              <w:t>CSI-IM timeConfig</w:t>
            </w:r>
          </w:p>
          <w:p w14:paraId="64979879" w14:textId="77777777" w:rsidR="00BB26CC" w:rsidRPr="00661924" w:rsidRDefault="00BB26CC" w:rsidP="00876426">
            <w:pPr>
              <w:pStyle w:val="TAL"/>
            </w:pPr>
            <w:r w:rsidRPr="00661924">
              <w:t>periodicity and offset</w:t>
            </w:r>
          </w:p>
        </w:tc>
        <w:tc>
          <w:tcPr>
            <w:tcW w:w="720" w:type="dxa"/>
            <w:vAlign w:val="center"/>
          </w:tcPr>
          <w:p w14:paraId="26C158F6" w14:textId="77777777" w:rsidR="00BB26CC" w:rsidRPr="00661924" w:rsidRDefault="00BB26CC" w:rsidP="00876426">
            <w:pPr>
              <w:pStyle w:val="TAC"/>
            </w:pPr>
            <w:r w:rsidRPr="00661924">
              <w:t>slot</w:t>
            </w:r>
          </w:p>
        </w:tc>
        <w:tc>
          <w:tcPr>
            <w:tcW w:w="2700" w:type="dxa"/>
            <w:vAlign w:val="center"/>
          </w:tcPr>
          <w:p w14:paraId="627EAAA2" w14:textId="77777777" w:rsidR="00BB26CC" w:rsidRPr="00661924" w:rsidRDefault="00BB26CC" w:rsidP="00876426">
            <w:pPr>
              <w:pStyle w:val="TAC"/>
            </w:pPr>
            <w:r>
              <w:t>10</w:t>
            </w:r>
            <w:r w:rsidRPr="00661924">
              <w:rPr>
                <w:rFonts w:hint="eastAsia"/>
              </w:rPr>
              <w:t>/1</w:t>
            </w:r>
          </w:p>
        </w:tc>
        <w:tc>
          <w:tcPr>
            <w:tcW w:w="2610" w:type="dxa"/>
            <w:vAlign w:val="center"/>
          </w:tcPr>
          <w:p w14:paraId="3064FDD1" w14:textId="77777777" w:rsidR="00BB26CC" w:rsidRPr="00661924" w:rsidRDefault="00BB26CC" w:rsidP="00876426">
            <w:pPr>
              <w:pStyle w:val="TAC"/>
            </w:pPr>
            <w:r>
              <w:t>Same as serving cell</w:t>
            </w:r>
          </w:p>
        </w:tc>
      </w:tr>
      <w:tr w:rsidR="00BB26CC" w:rsidRPr="00661924" w14:paraId="3B29B372" w14:textId="77777777" w:rsidTr="00876426">
        <w:trPr>
          <w:trHeight w:val="70"/>
        </w:trPr>
        <w:tc>
          <w:tcPr>
            <w:tcW w:w="3573" w:type="dxa"/>
            <w:gridSpan w:val="3"/>
            <w:vAlign w:val="center"/>
          </w:tcPr>
          <w:p w14:paraId="5707F344" w14:textId="77777777" w:rsidR="00BB26CC" w:rsidRPr="00661924" w:rsidRDefault="00BB26CC" w:rsidP="00876426">
            <w:pPr>
              <w:pStyle w:val="TAL"/>
            </w:pPr>
            <w:r w:rsidRPr="00661924">
              <w:t>ReportConfigType</w:t>
            </w:r>
          </w:p>
        </w:tc>
        <w:tc>
          <w:tcPr>
            <w:tcW w:w="720" w:type="dxa"/>
            <w:vAlign w:val="center"/>
          </w:tcPr>
          <w:p w14:paraId="670C5A75" w14:textId="77777777" w:rsidR="00BB26CC" w:rsidRPr="00661924" w:rsidRDefault="00BB26CC" w:rsidP="00876426">
            <w:pPr>
              <w:pStyle w:val="TAC"/>
            </w:pPr>
          </w:p>
        </w:tc>
        <w:tc>
          <w:tcPr>
            <w:tcW w:w="2700" w:type="dxa"/>
            <w:vAlign w:val="center"/>
          </w:tcPr>
          <w:p w14:paraId="5FF723C7" w14:textId="77777777" w:rsidR="00BB26CC" w:rsidRPr="00661924" w:rsidRDefault="00BB26CC" w:rsidP="00876426">
            <w:pPr>
              <w:pStyle w:val="TAC"/>
            </w:pPr>
            <w:r w:rsidRPr="00661924">
              <w:t>Periodic</w:t>
            </w:r>
          </w:p>
        </w:tc>
        <w:tc>
          <w:tcPr>
            <w:tcW w:w="2610" w:type="dxa"/>
            <w:vAlign w:val="center"/>
          </w:tcPr>
          <w:p w14:paraId="27246B00" w14:textId="77777777" w:rsidR="00BB26CC" w:rsidRPr="00661924" w:rsidRDefault="00BB26CC" w:rsidP="00876426">
            <w:pPr>
              <w:pStyle w:val="TAC"/>
            </w:pPr>
            <w:r w:rsidRPr="00661924">
              <w:t>Not configured</w:t>
            </w:r>
          </w:p>
        </w:tc>
      </w:tr>
      <w:tr w:rsidR="00BB26CC" w:rsidRPr="00661924" w14:paraId="231926C9" w14:textId="77777777" w:rsidTr="00876426">
        <w:trPr>
          <w:trHeight w:val="70"/>
        </w:trPr>
        <w:tc>
          <w:tcPr>
            <w:tcW w:w="3573" w:type="dxa"/>
            <w:gridSpan w:val="3"/>
            <w:vAlign w:val="center"/>
          </w:tcPr>
          <w:p w14:paraId="49D5EB17" w14:textId="77777777" w:rsidR="00BB26CC" w:rsidRPr="00661924" w:rsidRDefault="00BB26CC" w:rsidP="00876426">
            <w:pPr>
              <w:pStyle w:val="TAL"/>
            </w:pPr>
            <w:r w:rsidRPr="00661924">
              <w:t>CQI-table</w:t>
            </w:r>
          </w:p>
        </w:tc>
        <w:tc>
          <w:tcPr>
            <w:tcW w:w="720" w:type="dxa"/>
            <w:vAlign w:val="center"/>
          </w:tcPr>
          <w:p w14:paraId="2EA8A08E" w14:textId="77777777" w:rsidR="00BB26CC" w:rsidRPr="00661924" w:rsidRDefault="00BB26CC" w:rsidP="00876426">
            <w:pPr>
              <w:pStyle w:val="TAC"/>
            </w:pPr>
          </w:p>
        </w:tc>
        <w:tc>
          <w:tcPr>
            <w:tcW w:w="2700" w:type="dxa"/>
            <w:vAlign w:val="center"/>
          </w:tcPr>
          <w:p w14:paraId="16244134" w14:textId="77777777" w:rsidR="00BB26CC" w:rsidRPr="00661924" w:rsidRDefault="00BB26CC" w:rsidP="00876426">
            <w:pPr>
              <w:pStyle w:val="TAC"/>
            </w:pPr>
            <w:r w:rsidRPr="00661924">
              <w:t xml:space="preserve">Table </w:t>
            </w:r>
            <w:r w:rsidRPr="00661924">
              <w:rPr>
                <w:rFonts w:hint="eastAsia"/>
              </w:rPr>
              <w:t>2</w:t>
            </w:r>
          </w:p>
        </w:tc>
        <w:tc>
          <w:tcPr>
            <w:tcW w:w="2610" w:type="dxa"/>
            <w:vAlign w:val="center"/>
          </w:tcPr>
          <w:p w14:paraId="07E624A9" w14:textId="77777777" w:rsidR="00BB26CC" w:rsidRPr="00661924" w:rsidRDefault="00BB26CC" w:rsidP="00876426">
            <w:pPr>
              <w:pStyle w:val="TAC"/>
            </w:pPr>
            <w:r w:rsidRPr="00661924">
              <w:t xml:space="preserve">Table </w:t>
            </w:r>
            <w:r w:rsidRPr="00661924">
              <w:rPr>
                <w:rFonts w:hint="eastAsia"/>
              </w:rPr>
              <w:t>2</w:t>
            </w:r>
          </w:p>
        </w:tc>
      </w:tr>
      <w:tr w:rsidR="00BB26CC" w:rsidRPr="00661924" w14:paraId="256B2794" w14:textId="77777777" w:rsidTr="00876426">
        <w:trPr>
          <w:trHeight w:val="70"/>
        </w:trPr>
        <w:tc>
          <w:tcPr>
            <w:tcW w:w="3573" w:type="dxa"/>
            <w:gridSpan w:val="3"/>
            <w:vAlign w:val="center"/>
          </w:tcPr>
          <w:p w14:paraId="16F1BA20" w14:textId="77777777" w:rsidR="00BB26CC" w:rsidRPr="00661924" w:rsidRDefault="00BB26CC" w:rsidP="00876426">
            <w:pPr>
              <w:pStyle w:val="TAL"/>
            </w:pPr>
            <w:r w:rsidRPr="00661924">
              <w:t>reportQuantity</w:t>
            </w:r>
          </w:p>
        </w:tc>
        <w:tc>
          <w:tcPr>
            <w:tcW w:w="720" w:type="dxa"/>
            <w:vAlign w:val="center"/>
          </w:tcPr>
          <w:p w14:paraId="527E0D94" w14:textId="77777777" w:rsidR="00BB26CC" w:rsidRPr="00661924" w:rsidRDefault="00BB26CC" w:rsidP="00876426">
            <w:pPr>
              <w:pStyle w:val="TAC"/>
            </w:pPr>
          </w:p>
        </w:tc>
        <w:tc>
          <w:tcPr>
            <w:tcW w:w="2700" w:type="dxa"/>
            <w:vAlign w:val="center"/>
          </w:tcPr>
          <w:p w14:paraId="48DBCA32" w14:textId="77777777" w:rsidR="00BB26CC" w:rsidRPr="00661924" w:rsidRDefault="00BB26CC" w:rsidP="00876426">
            <w:pPr>
              <w:pStyle w:val="TAC"/>
            </w:pPr>
            <w:r w:rsidRPr="00661924">
              <w:t>cri-RI-PMI-CQI</w:t>
            </w:r>
          </w:p>
        </w:tc>
        <w:tc>
          <w:tcPr>
            <w:tcW w:w="2610" w:type="dxa"/>
            <w:vAlign w:val="center"/>
          </w:tcPr>
          <w:p w14:paraId="32E8BB6E" w14:textId="77777777" w:rsidR="00BB26CC" w:rsidRPr="00661924" w:rsidRDefault="00BB26CC" w:rsidP="00876426">
            <w:pPr>
              <w:pStyle w:val="TAC"/>
            </w:pPr>
            <w:r w:rsidRPr="00661924">
              <w:t>Not configured</w:t>
            </w:r>
          </w:p>
        </w:tc>
      </w:tr>
      <w:tr w:rsidR="00BB26CC" w:rsidRPr="00661924" w14:paraId="4CBD4547" w14:textId="77777777" w:rsidTr="00876426">
        <w:trPr>
          <w:trHeight w:val="70"/>
        </w:trPr>
        <w:tc>
          <w:tcPr>
            <w:tcW w:w="3573" w:type="dxa"/>
            <w:gridSpan w:val="3"/>
            <w:vAlign w:val="center"/>
          </w:tcPr>
          <w:p w14:paraId="1ADA3096" w14:textId="77777777" w:rsidR="00BB26CC" w:rsidRPr="00661924" w:rsidRDefault="00BB26CC" w:rsidP="00876426">
            <w:pPr>
              <w:pStyle w:val="TAL"/>
            </w:pPr>
            <w:r w:rsidRPr="00661924">
              <w:t>timeRestrictionFor</w:t>
            </w:r>
            <w:r w:rsidRPr="00661924">
              <w:rPr>
                <w:rFonts w:hint="eastAsia"/>
              </w:rPr>
              <w:t>Channel</w:t>
            </w:r>
            <w:r w:rsidRPr="00661924">
              <w:t>Measurements</w:t>
            </w:r>
          </w:p>
        </w:tc>
        <w:tc>
          <w:tcPr>
            <w:tcW w:w="720" w:type="dxa"/>
            <w:vAlign w:val="center"/>
          </w:tcPr>
          <w:p w14:paraId="3F869979" w14:textId="77777777" w:rsidR="00BB26CC" w:rsidRPr="00661924" w:rsidRDefault="00BB26CC" w:rsidP="00876426">
            <w:pPr>
              <w:pStyle w:val="TAC"/>
            </w:pPr>
          </w:p>
        </w:tc>
        <w:tc>
          <w:tcPr>
            <w:tcW w:w="2700" w:type="dxa"/>
            <w:vAlign w:val="center"/>
          </w:tcPr>
          <w:p w14:paraId="29BA8C87" w14:textId="77777777" w:rsidR="00BB26CC" w:rsidRPr="00661924" w:rsidRDefault="00BB26CC" w:rsidP="00876426">
            <w:pPr>
              <w:pStyle w:val="TAC"/>
            </w:pPr>
            <w:r w:rsidRPr="00661924">
              <w:t>Not configured</w:t>
            </w:r>
          </w:p>
        </w:tc>
        <w:tc>
          <w:tcPr>
            <w:tcW w:w="2610" w:type="dxa"/>
            <w:vAlign w:val="center"/>
          </w:tcPr>
          <w:p w14:paraId="74ADDB26" w14:textId="77777777" w:rsidR="00BB26CC" w:rsidRPr="00661924" w:rsidRDefault="00BB26CC" w:rsidP="00876426">
            <w:pPr>
              <w:pStyle w:val="TAC"/>
            </w:pPr>
            <w:r w:rsidRPr="00661924">
              <w:t>Not configured</w:t>
            </w:r>
          </w:p>
        </w:tc>
      </w:tr>
      <w:tr w:rsidR="00BB26CC" w:rsidRPr="00661924" w14:paraId="346F8186" w14:textId="77777777" w:rsidTr="00876426">
        <w:trPr>
          <w:trHeight w:val="70"/>
        </w:trPr>
        <w:tc>
          <w:tcPr>
            <w:tcW w:w="3573" w:type="dxa"/>
            <w:gridSpan w:val="3"/>
            <w:vAlign w:val="center"/>
          </w:tcPr>
          <w:p w14:paraId="14179408" w14:textId="77777777" w:rsidR="00BB26CC" w:rsidRPr="00661924" w:rsidRDefault="00BB26CC" w:rsidP="00876426">
            <w:pPr>
              <w:pStyle w:val="TAL"/>
            </w:pPr>
            <w:r w:rsidRPr="00661924">
              <w:t>timeRestrictionForInterferenceMeasurements</w:t>
            </w:r>
          </w:p>
        </w:tc>
        <w:tc>
          <w:tcPr>
            <w:tcW w:w="720" w:type="dxa"/>
            <w:vAlign w:val="center"/>
          </w:tcPr>
          <w:p w14:paraId="6796A536" w14:textId="77777777" w:rsidR="00BB26CC" w:rsidRPr="00661924" w:rsidRDefault="00BB26CC" w:rsidP="00876426">
            <w:pPr>
              <w:pStyle w:val="TAC"/>
            </w:pPr>
          </w:p>
        </w:tc>
        <w:tc>
          <w:tcPr>
            <w:tcW w:w="2700" w:type="dxa"/>
            <w:vAlign w:val="center"/>
          </w:tcPr>
          <w:p w14:paraId="194CEC33" w14:textId="77777777" w:rsidR="00BB26CC" w:rsidRPr="00661924" w:rsidRDefault="00BB26CC" w:rsidP="00876426">
            <w:pPr>
              <w:pStyle w:val="TAC"/>
            </w:pPr>
            <w:r w:rsidRPr="00661924">
              <w:t>Not configured</w:t>
            </w:r>
          </w:p>
        </w:tc>
        <w:tc>
          <w:tcPr>
            <w:tcW w:w="2610" w:type="dxa"/>
            <w:vAlign w:val="center"/>
          </w:tcPr>
          <w:p w14:paraId="370E235D" w14:textId="77777777" w:rsidR="00BB26CC" w:rsidRPr="00661924" w:rsidRDefault="00BB26CC" w:rsidP="00876426">
            <w:pPr>
              <w:pStyle w:val="TAC"/>
            </w:pPr>
            <w:r w:rsidRPr="00661924">
              <w:t>Not configured</w:t>
            </w:r>
          </w:p>
        </w:tc>
      </w:tr>
      <w:tr w:rsidR="00BB26CC" w:rsidRPr="00661924" w14:paraId="3C96AC02" w14:textId="77777777" w:rsidTr="00876426">
        <w:trPr>
          <w:trHeight w:val="70"/>
        </w:trPr>
        <w:tc>
          <w:tcPr>
            <w:tcW w:w="3573" w:type="dxa"/>
            <w:gridSpan w:val="3"/>
            <w:vAlign w:val="center"/>
          </w:tcPr>
          <w:p w14:paraId="34C8CA3F" w14:textId="77777777" w:rsidR="00BB26CC" w:rsidRPr="00661924" w:rsidRDefault="00BB26CC" w:rsidP="00876426">
            <w:pPr>
              <w:pStyle w:val="TAL"/>
            </w:pPr>
            <w:r w:rsidRPr="00661924">
              <w:t>cqi-FormatIndicator</w:t>
            </w:r>
          </w:p>
        </w:tc>
        <w:tc>
          <w:tcPr>
            <w:tcW w:w="720" w:type="dxa"/>
            <w:vAlign w:val="center"/>
          </w:tcPr>
          <w:p w14:paraId="1603A131" w14:textId="77777777" w:rsidR="00BB26CC" w:rsidRPr="00661924" w:rsidRDefault="00BB26CC" w:rsidP="00876426">
            <w:pPr>
              <w:pStyle w:val="TAC"/>
            </w:pPr>
          </w:p>
        </w:tc>
        <w:tc>
          <w:tcPr>
            <w:tcW w:w="2700" w:type="dxa"/>
            <w:vAlign w:val="center"/>
          </w:tcPr>
          <w:p w14:paraId="244B8129" w14:textId="77777777" w:rsidR="00BB26CC" w:rsidRPr="00661924" w:rsidRDefault="00BB26CC" w:rsidP="00876426">
            <w:pPr>
              <w:pStyle w:val="TAC"/>
            </w:pPr>
            <w:r w:rsidRPr="00661924">
              <w:t>Wideband</w:t>
            </w:r>
          </w:p>
        </w:tc>
        <w:tc>
          <w:tcPr>
            <w:tcW w:w="2610" w:type="dxa"/>
            <w:vAlign w:val="center"/>
          </w:tcPr>
          <w:p w14:paraId="7FA6C9BF" w14:textId="77777777" w:rsidR="00BB26CC" w:rsidRPr="00661924" w:rsidRDefault="00BB26CC" w:rsidP="00876426">
            <w:pPr>
              <w:pStyle w:val="TAC"/>
            </w:pPr>
            <w:r w:rsidRPr="00661924">
              <w:t>Wideband</w:t>
            </w:r>
          </w:p>
        </w:tc>
      </w:tr>
      <w:tr w:rsidR="00BB26CC" w:rsidRPr="00661924" w14:paraId="34AD9B0E" w14:textId="77777777" w:rsidTr="00876426">
        <w:trPr>
          <w:trHeight w:val="70"/>
        </w:trPr>
        <w:tc>
          <w:tcPr>
            <w:tcW w:w="3573" w:type="dxa"/>
            <w:gridSpan w:val="3"/>
            <w:vAlign w:val="center"/>
          </w:tcPr>
          <w:p w14:paraId="7B5199DF" w14:textId="77777777" w:rsidR="00BB26CC" w:rsidRPr="00661924" w:rsidRDefault="00BB26CC" w:rsidP="00876426">
            <w:pPr>
              <w:pStyle w:val="TAL"/>
            </w:pPr>
            <w:r w:rsidRPr="00661924">
              <w:t>pmi-FormatIndicator</w:t>
            </w:r>
          </w:p>
        </w:tc>
        <w:tc>
          <w:tcPr>
            <w:tcW w:w="720" w:type="dxa"/>
            <w:vAlign w:val="center"/>
          </w:tcPr>
          <w:p w14:paraId="0488F55A" w14:textId="77777777" w:rsidR="00BB26CC" w:rsidRPr="00661924" w:rsidRDefault="00BB26CC" w:rsidP="00876426">
            <w:pPr>
              <w:pStyle w:val="TAC"/>
            </w:pPr>
          </w:p>
        </w:tc>
        <w:tc>
          <w:tcPr>
            <w:tcW w:w="2700" w:type="dxa"/>
            <w:vAlign w:val="center"/>
          </w:tcPr>
          <w:p w14:paraId="1539428F" w14:textId="77777777" w:rsidR="00BB26CC" w:rsidRPr="00661924" w:rsidRDefault="00BB26CC" w:rsidP="00876426">
            <w:pPr>
              <w:pStyle w:val="TAC"/>
            </w:pPr>
            <w:r w:rsidRPr="00661924">
              <w:t>Wideband</w:t>
            </w:r>
          </w:p>
        </w:tc>
        <w:tc>
          <w:tcPr>
            <w:tcW w:w="2610" w:type="dxa"/>
            <w:vAlign w:val="center"/>
          </w:tcPr>
          <w:p w14:paraId="50BB18A7" w14:textId="77777777" w:rsidR="00BB26CC" w:rsidRPr="00661924" w:rsidRDefault="00BB26CC" w:rsidP="00876426">
            <w:pPr>
              <w:pStyle w:val="TAC"/>
            </w:pPr>
            <w:r w:rsidRPr="00661924">
              <w:t>Wideband</w:t>
            </w:r>
          </w:p>
        </w:tc>
      </w:tr>
      <w:tr w:rsidR="00BB26CC" w:rsidRPr="00661924" w14:paraId="6974F878" w14:textId="77777777" w:rsidTr="00876426">
        <w:trPr>
          <w:trHeight w:val="70"/>
        </w:trPr>
        <w:tc>
          <w:tcPr>
            <w:tcW w:w="3573" w:type="dxa"/>
            <w:gridSpan w:val="3"/>
            <w:vAlign w:val="center"/>
          </w:tcPr>
          <w:p w14:paraId="03224081" w14:textId="77777777" w:rsidR="00BB26CC" w:rsidRPr="00661924" w:rsidRDefault="00BB26CC" w:rsidP="00876426">
            <w:pPr>
              <w:pStyle w:val="TAL"/>
            </w:pPr>
            <w:r w:rsidRPr="00661924">
              <w:t>Sub-band Size</w:t>
            </w:r>
          </w:p>
        </w:tc>
        <w:tc>
          <w:tcPr>
            <w:tcW w:w="720" w:type="dxa"/>
            <w:vAlign w:val="center"/>
          </w:tcPr>
          <w:p w14:paraId="5411553A" w14:textId="77777777" w:rsidR="00BB26CC" w:rsidRPr="00661924" w:rsidRDefault="00BB26CC" w:rsidP="00876426">
            <w:pPr>
              <w:pStyle w:val="TAC"/>
            </w:pPr>
            <w:r w:rsidRPr="00661924">
              <w:t>RB</w:t>
            </w:r>
          </w:p>
        </w:tc>
        <w:tc>
          <w:tcPr>
            <w:tcW w:w="2700" w:type="dxa"/>
            <w:vAlign w:val="center"/>
          </w:tcPr>
          <w:p w14:paraId="37FF6D09" w14:textId="77777777" w:rsidR="00BB26CC" w:rsidRPr="00661924" w:rsidRDefault="00BB26CC" w:rsidP="00876426">
            <w:pPr>
              <w:pStyle w:val="TAC"/>
            </w:pPr>
            <w:r>
              <w:t>16</w:t>
            </w:r>
          </w:p>
        </w:tc>
        <w:tc>
          <w:tcPr>
            <w:tcW w:w="2610" w:type="dxa"/>
            <w:vAlign w:val="center"/>
          </w:tcPr>
          <w:p w14:paraId="5D06D061" w14:textId="77777777" w:rsidR="00BB26CC" w:rsidRPr="00661924" w:rsidRDefault="00BB26CC" w:rsidP="00876426">
            <w:pPr>
              <w:pStyle w:val="TAC"/>
            </w:pPr>
          </w:p>
        </w:tc>
      </w:tr>
      <w:tr w:rsidR="00BB26CC" w:rsidRPr="00661924" w14:paraId="097E7FDD" w14:textId="77777777" w:rsidTr="00876426">
        <w:trPr>
          <w:trHeight w:val="70"/>
        </w:trPr>
        <w:tc>
          <w:tcPr>
            <w:tcW w:w="3573" w:type="dxa"/>
            <w:gridSpan w:val="3"/>
            <w:vAlign w:val="center"/>
          </w:tcPr>
          <w:p w14:paraId="476D0EA0" w14:textId="77777777" w:rsidR="00BB26CC" w:rsidRPr="00661924" w:rsidRDefault="00BB26CC" w:rsidP="00876426">
            <w:pPr>
              <w:pStyle w:val="TAL"/>
            </w:pPr>
            <w:r w:rsidRPr="00661924">
              <w:t>Csi-ReportingBand</w:t>
            </w:r>
          </w:p>
        </w:tc>
        <w:tc>
          <w:tcPr>
            <w:tcW w:w="720" w:type="dxa"/>
            <w:vAlign w:val="center"/>
          </w:tcPr>
          <w:p w14:paraId="3DD6F3B5" w14:textId="77777777" w:rsidR="00BB26CC" w:rsidRPr="00661924" w:rsidRDefault="00BB26CC" w:rsidP="00876426">
            <w:pPr>
              <w:pStyle w:val="TAC"/>
            </w:pPr>
          </w:p>
        </w:tc>
        <w:tc>
          <w:tcPr>
            <w:tcW w:w="2700" w:type="dxa"/>
            <w:vAlign w:val="center"/>
          </w:tcPr>
          <w:p w14:paraId="7A502996" w14:textId="77777777" w:rsidR="00BB26CC" w:rsidRPr="00661924" w:rsidRDefault="00BB26CC" w:rsidP="00876426">
            <w:pPr>
              <w:pStyle w:val="TAC"/>
            </w:pPr>
            <w:r w:rsidRPr="00661924">
              <w:t>1111111</w:t>
            </w:r>
          </w:p>
        </w:tc>
        <w:tc>
          <w:tcPr>
            <w:tcW w:w="2610" w:type="dxa"/>
            <w:vAlign w:val="center"/>
          </w:tcPr>
          <w:p w14:paraId="70586097" w14:textId="77777777" w:rsidR="00BB26CC" w:rsidRPr="00661924" w:rsidRDefault="00BB26CC" w:rsidP="00876426">
            <w:pPr>
              <w:pStyle w:val="TAC"/>
            </w:pPr>
            <w:r w:rsidRPr="00661924">
              <w:t>Not configured</w:t>
            </w:r>
          </w:p>
        </w:tc>
      </w:tr>
      <w:tr w:rsidR="00BB26CC" w:rsidRPr="00661924" w14:paraId="15AF1CC3" w14:textId="77777777" w:rsidTr="00876426">
        <w:trPr>
          <w:trHeight w:val="70"/>
        </w:trPr>
        <w:tc>
          <w:tcPr>
            <w:tcW w:w="3573" w:type="dxa"/>
            <w:gridSpan w:val="3"/>
            <w:vAlign w:val="center"/>
          </w:tcPr>
          <w:p w14:paraId="54FBF044" w14:textId="77777777" w:rsidR="00BB26CC" w:rsidRPr="00661924" w:rsidRDefault="00BB26CC" w:rsidP="00876426">
            <w:pPr>
              <w:pStyle w:val="TAL"/>
            </w:pPr>
            <w:r w:rsidRPr="00661924">
              <w:t>CSI-Report periodicity and offset</w:t>
            </w:r>
          </w:p>
        </w:tc>
        <w:tc>
          <w:tcPr>
            <w:tcW w:w="720" w:type="dxa"/>
            <w:vAlign w:val="center"/>
          </w:tcPr>
          <w:p w14:paraId="603D3645" w14:textId="77777777" w:rsidR="00BB26CC" w:rsidRPr="00661924" w:rsidRDefault="00BB26CC" w:rsidP="00876426">
            <w:pPr>
              <w:pStyle w:val="TAC"/>
            </w:pPr>
            <w:r w:rsidRPr="00661924">
              <w:t>slot</w:t>
            </w:r>
          </w:p>
        </w:tc>
        <w:tc>
          <w:tcPr>
            <w:tcW w:w="2700" w:type="dxa"/>
            <w:vAlign w:val="center"/>
          </w:tcPr>
          <w:p w14:paraId="2757DF8B" w14:textId="77777777" w:rsidR="00BB26CC" w:rsidRPr="00661924" w:rsidRDefault="00BB26CC" w:rsidP="00876426">
            <w:pPr>
              <w:pStyle w:val="TAC"/>
            </w:pPr>
            <w:r>
              <w:t>10/9</w:t>
            </w:r>
          </w:p>
        </w:tc>
        <w:tc>
          <w:tcPr>
            <w:tcW w:w="2610" w:type="dxa"/>
            <w:vAlign w:val="center"/>
          </w:tcPr>
          <w:p w14:paraId="71278F3D" w14:textId="77777777" w:rsidR="00BB26CC" w:rsidRPr="00661924" w:rsidRDefault="00BB26CC" w:rsidP="00876426">
            <w:pPr>
              <w:pStyle w:val="TAC"/>
            </w:pPr>
            <w:r w:rsidRPr="00661924">
              <w:t>Not configured</w:t>
            </w:r>
          </w:p>
        </w:tc>
      </w:tr>
      <w:tr w:rsidR="00BB26CC" w:rsidRPr="00661924" w14:paraId="43C35E84" w14:textId="77777777" w:rsidTr="00876426">
        <w:trPr>
          <w:trHeight w:val="70"/>
        </w:trPr>
        <w:tc>
          <w:tcPr>
            <w:tcW w:w="3573" w:type="dxa"/>
            <w:gridSpan w:val="3"/>
            <w:vAlign w:val="center"/>
          </w:tcPr>
          <w:p w14:paraId="79EF1338" w14:textId="77777777" w:rsidR="00BB26CC" w:rsidRPr="00661924" w:rsidRDefault="00BB26CC" w:rsidP="00876426">
            <w:pPr>
              <w:pStyle w:val="TAL"/>
            </w:pPr>
            <w:r w:rsidRPr="00661924">
              <w:t>aperiodicTriggeringOffset</w:t>
            </w:r>
          </w:p>
        </w:tc>
        <w:tc>
          <w:tcPr>
            <w:tcW w:w="720" w:type="dxa"/>
            <w:vAlign w:val="center"/>
          </w:tcPr>
          <w:p w14:paraId="63C135E4" w14:textId="77777777" w:rsidR="00BB26CC" w:rsidRPr="00661924" w:rsidRDefault="00BB26CC" w:rsidP="00876426">
            <w:pPr>
              <w:pStyle w:val="TAC"/>
            </w:pPr>
          </w:p>
        </w:tc>
        <w:tc>
          <w:tcPr>
            <w:tcW w:w="2700" w:type="dxa"/>
            <w:vAlign w:val="center"/>
          </w:tcPr>
          <w:p w14:paraId="063D510F" w14:textId="77777777" w:rsidR="00BB26CC" w:rsidRPr="00661924" w:rsidRDefault="00BB26CC" w:rsidP="00876426">
            <w:pPr>
              <w:pStyle w:val="TAC"/>
            </w:pPr>
            <w:r w:rsidRPr="00661924">
              <w:t>Not configured</w:t>
            </w:r>
          </w:p>
        </w:tc>
        <w:tc>
          <w:tcPr>
            <w:tcW w:w="2610" w:type="dxa"/>
            <w:vAlign w:val="center"/>
          </w:tcPr>
          <w:p w14:paraId="795B6F22" w14:textId="77777777" w:rsidR="00BB26CC" w:rsidRPr="00661924" w:rsidRDefault="00BB26CC" w:rsidP="00876426">
            <w:pPr>
              <w:pStyle w:val="TAC"/>
            </w:pPr>
            <w:r w:rsidRPr="00661924">
              <w:t>Not configured</w:t>
            </w:r>
          </w:p>
        </w:tc>
      </w:tr>
      <w:tr w:rsidR="00BB26CC" w:rsidRPr="00661924" w14:paraId="3A5D9125" w14:textId="77777777" w:rsidTr="00876426">
        <w:trPr>
          <w:trHeight w:val="70"/>
        </w:trPr>
        <w:tc>
          <w:tcPr>
            <w:tcW w:w="1648" w:type="dxa"/>
            <w:gridSpan w:val="2"/>
            <w:vMerge w:val="restart"/>
            <w:vAlign w:val="center"/>
            <w:hideMark/>
          </w:tcPr>
          <w:p w14:paraId="390DCED6" w14:textId="77777777" w:rsidR="00BB26CC" w:rsidRPr="00661924" w:rsidRDefault="00BB26CC" w:rsidP="00876426">
            <w:pPr>
              <w:pStyle w:val="TAL"/>
            </w:pPr>
            <w:r w:rsidRPr="00661924">
              <w:t>Codebook configuration</w:t>
            </w:r>
          </w:p>
        </w:tc>
        <w:tc>
          <w:tcPr>
            <w:tcW w:w="1925" w:type="dxa"/>
          </w:tcPr>
          <w:p w14:paraId="61C4BC42" w14:textId="77777777" w:rsidR="00BB26CC" w:rsidRPr="00661924" w:rsidRDefault="00BB26CC" w:rsidP="00876426">
            <w:pPr>
              <w:pStyle w:val="TAL"/>
            </w:pPr>
            <w:r w:rsidRPr="00661924">
              <w:t>Codebook Type</w:t>
            </w:r>
          </w:p>
        </w:tc>
        <w:tc>
          <w:tcPr>
            <w:tcW w:w="720" w:type="dxa"/>
            <w:vAlign w:val="center"/>
          </w:tcPr>
          <w:p w14:paraId="53772BFB" w14:textId="77777777" w:rsidR="00BB26CC" w:rsidRPr="00661924" w:rsidRDefault="00BB26CC" w:rsidP="00876426">
            <w:pPr>
              <w:pStyle w:val="TAC"/>
            </w:pPr>
          </w:p>
        </w:tc>
        <w:tc>
          <w:tcPr>
            <w:tcW w:w="2700" w:type="dxa"/>
            <w:vAlign w:val="center"/>
          </w:tcPr>
          <w:p w14:paraId="1DDF2DA1" w14:textId="77777777" w:rsidR="00BB26CC" w:rsidRPr="00661924" w:rsidRDefault="00BB26CC" w:rsidP="00876426">
            <w:pPr>
              <w:pStyle w:val="TAC"/>
            </w:pPr>
            <w:r w:rsidRPr="00661924">
              <w:t>typeI-SinglePanel</w:t>
            </w:r>
          </w:p>
        </w:tc>
        <w:tc>
          <w:tcPr>
            <w:tcW w:w="2610" w:type="dxa"/>
            <w:vAlign w:val="center"/>
          </w:tcPr>
          <w:p w14:paraId="15E62D1E" w14:textId="77777777" w:rsidR="00BB26CC" w:rsidRPr="00661924" w:rsidRDefault="00BB26CC" w:rsidP="00876426">
            <w:pPr>
              <w:pStyle w:val="TAC"/>
            </w:pPr>
            <w:r w:rsidRPr="00661924">
              <w:t>typeI-SinglePanel</w:t>
            </w:r>
          </w:p>
        </w:tc>
      </w:tr>
      <w:tr w:rsidR="00BB26CC" w:rsidRPr="00661924" w14:paraId="4E517083" w14:textId="77777777" w:rsidTr="00876426">
        <w:trPr>
          <w:trHeight w:val="70"/>
        </w:trPr>
        <w:tc>
          <w:tcPr>
            <w:tcW w:w="1648" w:type="dxa"/>
            <w:gridSpan w:val="2"/>
            <w:vMerge/>
            <w:hideMark/>
          </w:tcPr>
          <w:p w14:paraId="32960997" w14:textId="77777777" w:rsidR="00BB26CC" w:rsidRPr="00661924" w:rsidRDefault="00BB26CC" w:rsidP="00876426">
            <w:pPr>
              <w:pStyle w:val="TAL"/>
            </w:pPr>
          </w:p>
        </w:tc>
        <w:tc>
          <w:tcPr>
            <w:tcW w:w="1925" w:type="dxa"/>
          </w:tcPr>
          <w:p w14:paraId="40FAB4D5" w14:textId="77777777" w:rsidR="00BB26CC" w:rsidRPr="00661924" w:rsidRDefault="00BB26CC" w:rsidP="00876426">
            <w:pPr>
              <w:pStyle w:val="TAL"/>
            </w:pPr>
            <w:r w:rsidRPr="00661924">
              <w:t>Codebook Mode</w:t>
            </w:r>
          </w:p>
        </w:tc>
        <w:tc>
          <w:tcPr>
            <w:tcW w:w="720" w:type="dxa"/>
            <w:vAlign w:val="center"/>
          </w:tcPr>
          <w:p w14:paraId="6CF81416" w14:textId="77777777" w:rsidR="00BB26CC" w:rsidRPr="00661924" w:rsidRDefault="00BB26CC" w:rsidP="00876426">
            <w:pPr>
              <w:pStyle w:val="TAC"/>
            </w:pPr>
          </w:p>
        </w:tc>
        <w:tc>
          <w:tcPr>
            <w:tcW w:w="2700" w:type="dxa"/>
            <w:vAlign w:val="center"/>
          </w:tcPr>
          <w:p w14:paraId="04277F7D" w14:textId="77777777" w:rsidR="00BB26CC" w:rsidRPr="00661924" w:rsidRDefault="00BB26CC" w:rsidP="00876426">
            <w:pPr>
              <w:pStyle w:val="TAC"/>
            </w:pPr>
            <w:r w:rsidRPr="00661924">
              <w:t>1</w:t>
            </w:r>
          </w:p>
        </w:tc>
        <w:tc>
          <w:tcPr>
            <w:tcW w:w="2610" w:type="dxa"/>
          </w:tcPr>
          <w:p w14:paraId="7A529CAC" w14:textId="77777777" w:rsidR="00BB26CC" w:rsidRPr="00661924" w:rsidRDefault="00BB26CC" w:rsidP="00876426">
            <w:pPr>
              <w:pStyle w:val="TAC"/>
            </w:pPr>
            <w:r>
              <w:t>1</w:t>
            </w:r>
          </w:p>
        </w:tc>
      </w:tr>
      <w:tr w:rsidR="00BB26CC" w:rsidRPr="00661924" w14:paraId="621F66A8" w14:textId="77777777" w:rsidTr="00876426">
        <w:trPr>
          <w:trHeight w:val="70"/>
        </w:trPr>
        <w:tc>
          <w:tcPr>
            <w:tcW w:w="1648" w:type="dxa"/>
            <w:gridSpan w:val="2"/>
            <w:vMerge/>
            <w:hideMark/>
          </w:tcPr>
          <w:p w14:paraId="25563F83" w14:textId="77777777" w:rsidR="00BB26CC" w:rsidRPr="00661924" w:rsidRDefault="00BB26CC" w:rsidP="00876426">
            <w:pPr>
              <w:pStyle w:val="TAL"/>
            </w:pPr>
          </w:p>
        </w:tc>
        <w:tc>
          <w:tcPr>
            <w:tcW w:w="1925" w:type="dxa"/>
          </w:tcPr>
          <w:p w14:paraId="78CF49F8" w14:textId="77777777" w:rsidR="00BB26CC" w:rsidRPr="00661924" w:rsidRDefault="00BB26CC" w:rsidP="00876426">
            <w:pPr>
              <w:pStyle w:val="TAL"/>
            </w:pPr>
            <w:r w:rsidRPr="00661924">
              <w:t>(CodebookConfig-N1,CodebookConfig-N2)</w:t>
            </w:r>
          </w:p>
        </w:tc>
        <w:tc>
          <w:tcPr>
            <w:tcW w:w="720" w:type="dxa"/>
            <w:vAlign w:val="center"/>
          </w:tcPr>
          <w:p w14:paraId="4355B6F0" w14:textId="77777777" w:rsidR="00BB26CC" w:rsidRPr="00661924" w:rsidRDefault="00BB26CC" w:rsidP="00876426">
            <w:pPr>
              <w:pStyle w:val="TAC"/>
            </w:pPr>
          </w:p>
        </w:tc>
        <w:tc>
          <w:tcPr>
            <w:tcW w:w="2700" w:type="dxa"/>
            <w:vAlign w:val="center"/>
          </w:tcPr>
          <w:p w14:paraId="4A57FB2A" w14:textId="77777777" w:rsidR="00BB26CC" w:rsidRPr="00661924" w:rsidRDefault="00BB26CC" w:rsidP="00876426">
            <w:pPr>
              <w:pStyle w:val="TAC"/>
            </w:pPr>
            <w:r w:rsidRPr="00661924">
              <w:t>Not configured</w:t>
            </w:r>
          </w:p>
        </w:tc>
        <w:tc>
          <w:tcPr>
            <w:tcW w:w="2610" w:type="dxa"/>
          </w:tcPr>
          <w:p w14:paraId="2C4B5C44" w14:textId="77777777" w:rsidR="00BB26CC" w:rsidRPr="00661924" w:rsidRDefault="00BB26CC" w:rsidP="00876426">
            <w:pPr>
              <w:pStyle w:val="TAC"/>
            </w:pPr>
            <w:r w:rsidRPr="00661924">
              <w:t>Not configured</w:t>
            </w:r>
          </w:p>
        </w:tc>
      </w:tr>
      <w:tr w:rsidR="00BB26CC" w:rsidRPr="00661924" w14:paraId="3E3E6B13" w14:textId="77777777" w:rsidTr="00876426">
        <w:trPr>
          <w:trHeight w:val="70"/>
        </w:trPr>
        <w:tc>
          <w:tcPr>
            <w:tcW w:w="1648" w:type="dxa"/>
            <w:gridSpan w:val="2"/>
            <w:vMerge/>
            <w:hideMark/>
          </w:tcPr>
          <w:p w14:paraId="69B21F95" w14:textId="77777777" w:rsidR="00BB26CC" w:rsidRPr="00661924" w:rsidRDefault="00BB26CC" w:rsidP="00876426">
            <w:pPr>
              <w:pStyle w:val="TAL"/>
            </w:pPr>
          </w:p>
        </w:tc>
        <w:tc>
          <w:tcPr>
            <w:tcW w:w="1925" w:type="dxa"/>
          </w:tcPr>
          <w:p w14:paraId="71728E30" w14:textId="77777777" w:rsidR="00BB26CC" w:rsidRPr="00661924" w:rsidRDefault="00BB26CC" w:rsidP="00876426">
            <w:pPr>
              <w:pStyle w:val="TAL"/>
            </w:pPr>
            <w:r w:rsidRPr="00661924">
              <w:t>CodebookSubsetRestriction</w:t>
            </w:r>
          </w:p>
        </w:tc>
        <w:tc>
          <w:tcPr>
            <w:tcW w:w="720" w:type="dxa"/>
            <w:vAlign w:val="center"/>
          </w:tcPr>
          <w:p w14:paraId="52C5B954" w14:textId="77777777" w:rsidR="00BB26CC" w:rsidRPr="00661924" w:rsidRDefault="00BB26CC" w:rsidP="00876426">
            <w:pPr>
              <w:pStyle w:val="TAC"/>
            </w:pPr>
          </w:p>
        </w:tc>
        <w:tc>
          <w:tcPr>
            <w:tcW w:w="2700" w:type="dxa"/>
            <w:vAlign w:val="center"/>
          </w:tcPr>
          <w:p w14:paraId="0663A8F4" w14:textId="77777777" w:rsidR="00BB26CC" w:rsidRPr="00661924" w:rsidRDefault="00BB26CC" w:rsidP="00876426">
            <w:pPr>
              <w:pStyle w:val="TAC"/>
            </w:pPr>
            <w:r w:rsidRPr="00661924">
              <w:rPr>
                <w:lang w:eastAsia="zh-CN"/>
              </w:rPr>
              <w:t>0</w:t>
            </w:r>
            <w:r w:rsidRPr="00661924">
              <w:rPr>
                <w:rFonts w:hint="eastAsia"/>
                <w:lang w:eastAsia="zh-CN"/>
              </w:rPr>
              <w:t>0</w:t>
            </w:r>
            <w:r w:rsidRPr="00661924">
              <w:rPr>
                <w:lang w:eastAsia="zh-CN"/>
              </w:rPr>
              <w:t>000</w:t>
            </w:r>
            <w:r w:rsidRPr="00661924">
              <w:rPr>
                <w:rFonts w:hint="eastAsia"/>
                <w:lang w:eastAsia="zh-CN"/>
              </w:rPr>
              <w:t>1</w:t>
            </w:r>
          </w:p>
        </w:tc>
        <w:tc>
          <w:tcPr>
            <w:tcW w:w="2610" w:type="dxa"/>
            <w:vAlign w:val="center"/>
          </w:tcPr>
          <w:p w14:paraId="38555F86" w14:textId="77777777" w:rsidR="00BB26CC" w:rsidRPr="00661924" w:rsidRDefault="00BB26CC" w:rsidP="00876426">
            <w:pPr>
              <w:pStyle w:val="TAC"/>
            </w:pPr>
            <w:r w:rsidRPr="00661924">
              <w:t>Not configured</w:t>
            </w:r>
          </w:p>
        </w:tc>
      </w:tr>
      <w:tr w:rsidR="00BB26CC" w:rsidRPr="00661924" w14:paraId="1C94F128" w14:textId="77777777" w:rsidTr="00876426">
        <w:trPr>
          <w:trHeight w:val="70"/>
        </w:trPr>
        <w:tc>
          <w:tcPr>
            <w:tcW w:w="1648" w:type="dxa"/>
            <w:gridSpan w:val="2"/>
            <w:vMerge/>
          </w:tcPr>
          <w:p w14:paraId="7B9E981B" w14:textId="77777777" w:rsidR="00BB26CC" w:rsidRPr="00661924" w:rsidRDefault="00BB26CC" w:rsidP="00876426">
            <w:pPr>
              <w:pStyle w:val="TAL"/>
            </w:pPr>
          </w:p>
        </w:tc>
        <w:tc>
          <w:tcPr>
            <w:tcW w:w="1925" w:type="dxa"/>
          </w:tcPr>
          <w:p w14:paraId="0E3E4CB5" w14:textId="77777777" w:rsidR="00BB26CC" w:rsidRPr="00661924" w:rsidRDefault="00BB26CC" w:rsidP="00876426">
            <w:pPr>
              <w:pStyle w:val="TAL"/>
            </w:pPr>
            <w:r w:rsidRPr="00661924">
              <w:t>RI Restriction</w:t>
            </w:r>
          </w:p>
        </w:tc>
        <w:tc>
          <w:tcPr>
            <w:tcW w:w="720" w:type="dxa"/>
            <w:vAlign w:val="center"/>
          </w:tcPr>
          <w:p w14:paraId="071169D7" w14:textId="77777777" w:rsidR="00BB26CC" w:rsidRPr="00661924" w:rsidRDefault="00BB26CC" w:rsidP="00876426">
            <w:pPr>
              <w:pStyle w:val="TAC"/>
            </w:pPr>
          </w:p>
        </w:tc>
        <w:tc>
          <w:tcPr>
            <w:tcW w:w="2700" w:type="dxa"/>
            <w:vAlign w:val="center"/>
          </w:tcPr>
          <w:p w14:paraId="4216056B" w14:textId="77777777" w:rsidR="00BB26CC" w:rsidRPr="00661924" w:rsidRDefault="00BB26CC" w:rsidP="00876426">
            <w:pPr>
              <w:pStyle w:val="TAC"/>
            </w:pPr>
            <w:r w:rsidRPr="00661924">
              <w:t>N/A</w:t>
            </w:r>
          </w:p>
        </w:tc>
        <w:tc>
          <w:tcPr>
            <w:tcW w:w="2610" w:type="dxa"/>
          </w:tcPr>
          <w:p w14:paraId="61DAA912" w14:textId="77777777" w:rsidR="00BB26CC" w:rsidRPr="00661924" w:rsidRDefault="00BB26CC" w:rsidP="00876426">
            <w:pPr>
              <w:pStyle w:val="TAC"/>
            </w:pPr>
            <w:r w:rsidRPr="00661924">
              <w:t>Not configured</w:t>
            </w:r>
          </w:p>
        </w:tc>
      </w:tr>
      <w:tr w:rsidR="00BB26CC" w:rsidRPr="00661924" w14:paraId="0C40BEF6" w14:textId="77777777" w:rsidTr="00876426">
        <w:trPr>
          <w:trHeight w:val="70"/>
        </w:trPr>
        <w:tc>
          <w:tcPr>
            <w:tcW w:w="3573" w:type="dxa"/>
            <w:gridSpan w:val="3"/>
            <w:hideMark/>
          </w:tcPr>
          <w:p w14:paraId="18F4484D" w14:textId="77777777" w:rsidR="00BB26CC" w:rsidRPr="00661924" w:rsidRDefault="00BB26CC" w:rsidP="00876426">
            <w:pPr>
              <w:pStyle w:val="TAL"/>
            </w:pPr>
            <w:r w:rsidRPr="00661924">
              <w:t>Physical channel for CSI report</w:t>
            </w:r>
          </w:p>
        </w:tc>
        <w:tc>
          <w:tcPr>
            <w:tcW w:w="720" w:type="dxa"/>
            <w:vAlign w:val="center"/>
          </w:tcPr>
          <w:p w14:paraId="6E86715C" w14:textId="77777777" w:rsidR="00BB26CC" w:rsidRPr="00661924" w:rsidRDefault="00BB26CC" w:rsidP="00876426">
            <w:pPr>
              <w:pStyle w:val="TAC"/>
            </w:pPr>
          </w:p>
        </w:tc>
        <w:tc>
          <w:tcPr>
            <w:tcW w:w="2700" w:type="dxa"/>
            <w:vAlign w:val="center"/>
          </w:tcPr>
          <w:p w14:paraId="36B7C9E3" w14:textId="77777777" w:rsidR="00BB26CC" w:rsidRPr="00661924" w:rsidRDefault="00BB26CC" w:rsidP="00876426">
            <w:pPr>
              <w:pStyle w:val="TAC"/>
            </w:pPr>
            <w:r w:rsidRPr="00661924">
              <w:t>PUCCH</w:t>
            </w:r>
          </w:p>
        </w:tc>
        <w:tc>
          <w:tcPr>
            <w:tcW w:w="2610" w:type="dxa"/>
          </w:tcPr>
          <w:p w14:paraId="43C8DFDB" w14:textId="77777777" w:rsidR="00BB26CC" w:rsidRPr="00661924" w:rsidRDefault="00BB26CC" w:rsidP="00876426">
            <w:pPr>
              <w:pStyle w:val="TAC"/>
            </w:pPr>
            <w:r w:rsidRPr="00661924">
              <w:t>Not configured</w:t>
            </w:r>
          </w:p>
        </w:tc>
      </w:tr>
      <w:tr w:rsidR="00BB26CC" w:rsidRPr="00661924" w14:paraId="24EC13C2" w14:textId="77777777" w:rsidTr="00876426">
        <w:trPr>
          <w:trHeight w:val="70"/>
        </w:trPr>
        <w:tc>
          <w:tcPr>
            <w:tcW w:w="3573" w:type="dxa"/>
            <w:gridSpan w:val="3"/>
            <w:vAlign w:val="center"/>
            <w:hideMark/>
          </w:tcPr>
          <w:p w14:paraId="2AEA9426" w14:textId="77777777" w:rsidR="00BB26CC" w:rsidRPr="00661924" w:rsidRDefault="00BB26CC" w:rsidP="00876426">
            <w:pPr>
              <w:pStyle w:val="TAL"/>
            </w:pPr>
            <w:r w:rsidRPr="00661924">
              <w:t xml:space="preserve">CQI/RI/PMI delay </w:t>
            </w:r>
          </w:p>
        </w:tc>
        <w:tc>
          <w:tcPr>
            <w:tcW w:w="720" w:type="dxa"/>
            <w:vAlign w:val="center"/>
            <w:hideMark/>
          </w:tcPr>
          <w:p w14:paraId="044232CD" w14:textId="77777777" w:rsidR="00BB26CC" w:rsidRPr="00661924" w:rsidRDefault="00BB26CC" w:rsidP="00876426">
            <w:pPr>
              <w:pStyle w:val="TAC"/>
            </w:pPr>
            <w:r w:rsidRPr="00661924">
              <w:t>ms</w:t>
            </w:r>
          </w:p>
        </w:tc>
        <w:tc>
          <w:tcPr>
            <w:tcW w:w="2700" w:type="dxa"/>
            <w:vAlign w:val="center"/>
          </w:tcPr>
          <w:p w14:paraId="7AA39067" w14:textId="77777777" w:rsidR="00BB26CC" w:rsidRPr="00661924" w:rsidRDefault="00BB26CC" w:rsidP="00876426">
            <w:pPr>
              <w:pStyle w:val="TAC"/>
            </w:pPr>
            <w:r>
              <w:t>9.5</w:t>
            </w:r>
          </w:p>
        </w:tc>
        <w:tc>
          <w:tcPr>
            <w:tcW w:w="2610" w:type="dxa"/>
          </w:tcPr>
          <w:p w14:paraId="6FE7A684" w14:textId="77777777" w:rsidR="00BB26CC" w:rsidRPr="00661924" w:rsidRDefault="00BB26CC" w:rsidP="00876426">
            <w:pPr>
              <w:pStyle w:val="TAC"/>
            </w:pPr>
            <w:r w:rsidRPr="00661924">
              <w:t>Not configured</w:t>
            </w:r>
          </w:p>
        </w:tc>
      </w:tr>
      <w:tr w:rsidR="00BB26CC" w:rsidRPr="00661924" w14:paraId="1D3A5267" w14:textId="77777777" w:rsidTr="00876426">
        <w:trPr>
          <w:trHeight w:val="70"/>
        </w:trPr>
        <w:tc>
          <w:tcPr>
            <w:tcW w:w="3573" w:type="dxa"/>
            <w:gridSpan w:val="3"/>
            <w:vAlign w:val="center"/>
          </w:tcPr>
          <w:p w14:paraId="0FBED26B" w14:textId="77777777" w:rsidR="00BB26CC" w:rsidRPr="00661924" w:rsidRDefault="00BB26CC" w:rsidP="00876426">
            <w:pPr>
              <w:pStyle w:val="TAL"/>
            </w:pPr>
            <w:r w:rsidRPr="00661924">
              <w:t>Maximum number of HARQ transmission</w:t>
            </w:r>
          </w:p>
        </w:tc>
        <w:tc>
          <w:tcPr>
            <w:tcW w:w="720" w:type="dxa"/>
            <w:vAlign w:val="center"/>
          </w:tcPr>
          <w:p w14:paraId="269B1DA7" w14:textId="77777777" w:rsidR="00BB26CC" w:rsidRPr="00661924" w:rsidRDefault="00BB26CC" w:rsidP="00876426">
            <w:pPr>
              <w:pStyle w:val="TAC"/>
            </w:pPr>
          </w:p>
        </w:tc>
        <w:tc>
          <w:tcPr>
            <w:tcW w:w="2700" w:type="dxa"/>
            <w:vAlign w:val="center"/>
          </w:tcPr>
          <w:p w14:paraId="27CD4DC9" w14:textId="77777777" w:rsidR="00BB26CC" w:rsidRPr="00661924" w:rsidRDefault="00BB26CC" w:rsidP="00876426">
            <w:pPr>
              <w:pStyle w:val="TAC"/>
            </w:pPr>
            <w:r w:rsidRPr="00661924">
              <w:t>1</w:t>
            </w:r>
          </w:p>
        </w:tc>
        <w:tc>
          <w:tcPr>
            <w:tcW w:w="2610" w:type="dxa"/>
          </w:tcPr>
          <w:p w14:paraId="0A2DE1C1" w14:textId="77777777" w:rsidR="00BB26CC" w:rsidRPr="00661924" w:rsidRDefault="00BB26CC" w:rsidP="00876426">
            <w:pPr>
              <w:pStyle w:val="TAC"/>
            </w:pPr>
            <w:r w:rsidRPr="00661924">
              <w:t>Not configured</w:t>
            </w:r>
          </w:p>
        </w:tc>
      </w:tr>
      <w:tr w:rsidR="00BB26CC" w:rsidRPr="00661924" w14:paraId="17B10586" w14:textId="77777777" w:rsidTr="00876426">
        <w:trPr>
          <w:trHeight w:val="70"/>
        </w:trPr>
        <w:tc>
          <w:tcPr>
            <w:tcW w:w="3573" w:type="dxa"/>
            <w:gridSpan w:val="3"/>
            <w:vAlign w:val="center"/>
            <w:hideMark/>
          </w:tcPr>
          <w:p w14:paraId="6177F01D" w14:textId="77777777" w:rsidR="00BB26CC" w:rsidRPr="00661924" w:rsidRDefault="00BB26CC" w:rsidP="00876426">
            <w:pPr>
              <w:pStyle w:val="TAL"/>
            </w:pPr>
            <w:r w:rsidRPr="00661924">
              <w:t>Measurement channel</w:t>
            </w:r>
          </w:p>
        </w:tc>
        <w:tc>
          <w:tcPr>
            <w:tcW w:w="720" w:type="dxa"/>
            <w:vAlign w:val="center"/>
          </w:tcPr>
          <w:p w14:paraId="5143794D" w14:textId="77777777" w:rsidR="00BB26CC" w:rsidRPr="00661924" w:rsidRDefault="00BB26CC" w:rsidP="00876426">
            <w:pPr>
              <w:pStyle w:val="TAC"/>
            </w:pPr>
          </w:p>
        </w:tc>
        <w:tc>
          <w:tcPr>
            <w:tcW w:w="2700" w:type="dxa"/>
            <w:vAlign w:val="center"/>
          </w:tcPr>
          <w:p w14:paraId="249166FA" w14:textId="77777777" w:rsidR="00BB26CC" w:rsidRPr="00661924" w:rsidRDefault="00BB26CC" w:rsidP="00876426">
            <w:pPr>
              <w:pStyle w:val="TAC"/>
            </w:pPr>
            <w:r w:rsidRPr="00661924">
              <w:t>As specified in Table A.4-</w:t>
            </w:r>
            <w:r w:rsidRPr="00661924">
              <w:rPr>
                <w:rFonts w:hint="eastAsia"/>
              </w:rPr>
              <w:t>2</w:t>
            </w:r>
            <w:r w:rsidRPr="00661924">
              <w:t>, TBS.2-</w:t>
            </w:r>
            <w:r>
              <w:t>3</w:t>
            </w:r>
          </w:p>
        </w:tc>
        <w:tc>
          <w:tcPr>
            <w:tcW w:w="2610" w:type="dxa"/>
          </w:tcPr>
          <w:p w14:paraId="79283CCA" w14:textId="77777777" w:rsidR="00BB26CC" w:rsidRPr="00661924" w:rsidRDefault="00BB26CC" w:rsidP="00876426">
            <w:pPr>
              <w:pStyle w:val="TAC"/>
            </w:pPr>
          </w:p>
        </w:tc>
      </w:tr>
      <w:tr w:rsidR="00BB26CC" w:rsidRPr="00661924" w14:paraId="40A5D39B" w14:textId="77777777" w:rsidTr="00876426">
        <w:trPr>
          <w:trHeight w:val="70"/>
        </w:trPr>
        <w:tc>
          <w:tcPr>
            <w:tcW w:w="3573" w:type="dxa"/>
            <w:gridSpan w:val="3"/>
            <w:vAlign w:val="center"/>
          </w:tcPr>
          <w:p w14:paraId="7D2DAE22" w14:textId="77777777" w:rsidR="00BB26CC" w:rsidRPr="009405D8" w:rsidRDefault="00BB26CC" w:rsidP="00876426">
            <w:pPr>
              <w:pStyle w:val="TAL"/>
            </w:pPr>
            <w:r w:rsidRPr="009405D8">
              <w:t>INR</w:t>
            </w:r>
          </w:p>
        </w:tc>
        <w:tc>
          <w:tcPr>
            <w:tcW w:w="720" w:type="dxa"/>
            <w:vAlign w:val="center"/>
          </w:tcPr>
          <w:p w14:paraId="5C7E40FE" w14:textId="77777777" w:rsidR="00BB26CC" w:rsidRPr="009405D8" w:rsidRDefault="00BB26CC" w:rsidP="00876426">
            <w:pPr>
              <w:pStyle w:val="TAC"/>
            </w:pPr>
            <w:r w:rsidRPr="009405D8">
              <w:t>dB</w:t>
            </w:r>
          </w:p>
        </w:tc>
        <w:tc>
          <w:tcPr>
            <w:tcW w:w="2700" w:type="dxa"/>
            <w:vAlign w:val="center"/>
          </w:tcPr>
          <w:p w14:paraId="729026D0" w14:textId="77777777" w:rsidR="00BB26CC" w:rsidRPr="009405D8" w:rsidRDefault="00BB26CC" w:rsidP="00876426">
            <w:pPr>
              <w:pStyle w:val="TAC"/>
            </w:pPr>
            <w:r w:rsidRPr="009405D8">
              <w:t>N/A</w:t>
            </w:r>
          </w:p>
        </w:tc>
        <w:tc>
          <w:tcPr>
            <w:tcW w:w="2610" w:type="dxa"/>
          </w:tcPr>
          <w:p w14:paraId="1F2DF1E6" w14:textId="77777777" w:rsidR="00BB26CC" w:rsidRPr="009405D8" w:rsidRDefault="00BB26CC" w:rsidP="00876426">
            <w:pPr>
              <w:pStyle w:val="TAC"/>
            </w:pPr>
            <w:r w:rsidRPr="009405D8">
              <w:t>10.04</w:t>
            </w:r>
          </w:p>
        </w:tc>
      </w:tr>
      <w:tr w:rsidR="00BB26CC" w:rsidRPr="00661924" w14:paraId="1A5D61FC" w14:textId="77777777" w:rsidTr="00876426">
        <w:trPr>
          <w:trHeight w:val="70"/>
        </w:trPr>
        <w:tc>
          <w:tcPr>
            <w:tcW w:w="3573" w:type="dxa"/>
            <w:gridSpan w:val="3"/>
            <w:vAlign w:val="center"/>
          </w:tcPr>
          <w:p w14:paraId="34B3ACFD" w14:textId="77777777" w:rsidR="00BB26CC" w:rsidRPr="009405D8" w:rsidRDefault="00BB26CC" w:rsidP="00876426">
            <w:pPr>
              <w:pStyle w:val="TAL"/>
            </w:pPr>
            <w:r w:rsidRPr="009405D8">
              <w:t>Propagation condition</w:t>
            </w:r>
          </w:p>
        </w:tc>
        <w:tc>
          <w:tcPr>
            <w:tcW w:w="720" w:type="dxa"/>
            <w:vAlign w:val="center"/>
          </w:tcPr>
          <w:p w14:paraId="6C002AEB" w14:textId="77777777" w:rsidR="00BB26CC" w:rsidRPr="009405D8" w:rsidRDefault="00BB26CC" w:rsidP="00876426">
            <w:pPr>
              <w:pStyle w:val="TAC"/>
            </w:pPr>
          </w:p>
        </w:tc>
        <w:tc>
          <w:tcPr>
            <w:tcW w:w="2700" w:type="dxa"/>
            <w:vAlign w:val="center"/>
          </w:tcPr>
          <w:p w14:paraId="5D7B5E5F" w14:textId="77777777" w:rsidR="00BB26CC" w:rsidRPr="009405D8" w:rsidRDefault="00BB26CC" w:rsidP="00876426">
            <w:pPr>
              <w:pStyle w:val="TAC"/>
            </w:pPr>
            <w:r w:rsidRPr="009405D8">
              <w:t>TDLA30-5</w:t>
            </w:r>
          </w:p>
        </w:tc>
        <w:tc>
          <w:tcPr>
            <w:tcW w:w="2610" w:type="dxa"/>
            <w:vAlign w:val="center"/>
          </w:tcPr>
          <w:p w14:paraId="60E05D05" w14:textId="77777777" w:rsidR="00BB26CC" w:rsidRPr="009405D8" w:rsidRDefault="00BB26CC" w:rsidP="00876426">
            <w:pPr>
              <w:pStyle w:val="TAC"/>
            </w:pPr>
            <w:r w:rsidRPr="009405D8">
              <w:t>AWGN</w:t>
            </w:r>
          </w:p>
        </w:tc>
      </w:tr>
      <w:tr w:rsidR="00BB26CC" w:rsidRPr="00661924" w14:paraId="04DE3041" w14:textId="77777777" w:rsidTr="00876426">
        <w:trPr>
          <w:trHeight w:val="138"/>
        </w:trPr>
        <w:tc>
          <w:tcPr>
            <w:tcW w:w="3573" w:type="dxa"/>
            <w:gridSpan w:val="3"/>
            <w:vAlign w:val="center"/>
          </w:tcPr>
          <w:p w14:paraId="0B84B9DF" w14:textId="77777777" w:rsidR="00BB26CC" w:rsidRPr="00046E8B" w:rsidRDefault="00BB26CC" w:rsidP="00876426">
            <w:pPr>
              <w:pStyle w:val="TAL"/>
            </w:pPr>
            <w:r>
              <w:t>A</w:t>
            </w:r>
            <w:r w:rsidRPr="00046E8B">
              <w:t>ntenna configuration</w:t>
            </w:r>
          </w:p>
        </w:tc>
        <w:tc>
          <w:tcPr>
            <w:tcW w:w="720" w:type="dxa"/>
            <w:vAlign w:val="center"/>
          </w:tcPr>
          <w:p w14:paraId="7DDB51C3" w14:textId="77777777" w:rsidR="00BB26CC" w:rsidRDefault="00BB26CC" w:rsidP="00876426">
            <w:pPr>
              <w:pStyle w:val="TAC"/>
            </w:pPr>
          </w:p>
        </w:tc>
        <w:tc>
          <w:tcPr>
            <w:tcW w:w="2700" w:type="dxa"/>
            <w:vAlign w:val="center"/>
          </w:tcPr>
          <w:p w14:paraId="61DC970E" w14:textId="77777777" w:rsidR="00BB26CC" w:rsidRDefault="00BB26CC" w:rsidP="00876426">
            <w:pPr>
              <w:pStyle w:val="TAC"/>
            </w:pPr>
            <w:r>
              <w:t>2</w:t>
            </w:r>
            <w:r w:rsidRPr="00661924">
              <w:t>×</w:t>
            </w:r>
            <w:r>
              <w:t>4</w:t>
            </w:r>
          </w:p>
        </w:tc>
        <w:tc>
          <w:tcPr>
            <w:tcW w:w="2610" w:type="dxa"/>
            <w:vAlign w:val="center"/>
          </w:tcPr>
          <w:p w14:paraId="669BDF9B" w14:textId="77777777" w:rsidR="00BB26CC" w:rsidRPr="005A3299" w:rsidRDefault="00BB26CC" w:rsidP="00876426">
            <w:pPr>
              <w:pStyle w:val="TAC"/>
              <w:rPr>
                <w:highlight w:val="cyan"/>
              </w:rPr>
            </w:pPr>
            <w:r>
              <w:t>1</w:t>
            </w:r>
            <w:r w:rsidRPr="00661924">
              <w:t>×</w:t>
            </w:r>
            <w:r>
              <w:t>4</w:t>
            </w:r>
          </w:p>
        </w:tc>
      </w:tr>
      <w:tr w:rsidR="004219F0" w:rsidRPr="00661924" w14:paraId="179FB8B7" w14:textId="77777777" w:rsidTr="004219F0">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6" w:author="Apple (Manasa)" w:date="2022-08-31T22:43: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8"/>
          <w:trPrChange w:id="607" w:author="Apple (Manasa)" w:date="2022-08-31T22:43:00Z">
            <w:trPr>
              <w:trHeight w:val="138"/>
            </w:trPr>
          </w:trPrChange>
        </w:trPr>
        <w:tc>
          <w:tcPr>
            <w:tcW w:w="3573" w:type="dxa"/>
            <w:gridSpan w:val="3"/>
            <w:vAlign w:val="center"/>
            <w:tcPrChange w:id="608" w:author="Apple (Manasa)" w:date="2022-08-31T22:43:00Z">
              <w:tcPr>
                <w:tcW w:w="3573" w:type="dxa"/>
                <w:gridSpan w:val="3"/>
                <w:vAlign w:val="center"/>
              </w:tcPr>
            </w:tcPrChange>
          </w:tcPr>
          <w:p w14:paraId="5AEDD327" w14:textId="77777777" w:rsidR="004219F0" w:rsidRDefault="004219F0" w:rsidP="00876426">
            <w:pPr>
              <w:pStyle w:val="TAL"/>
            </w:pPr>
            <w:r w:rsidRPr="00046E8B">
              <w:t>Correlation configuration</w:t>
            </w:r>
          </w:p>
        </w:tc>
        <w:tc>
          <w:tcPr>
            <w:tcW w:w="720" w:type="dxa"/>
            <w:vAlign w:val="center"/>
            <w:tcPrChange w:id="609" w:author="Apple (Manasa)" w:date="2022-08-31T22:43:00Z">
              <w:tcPr>
                <w:tcW w:w="720" w:type="dxa"/>
                <w:vAlign w:val="center"/>
              </w:tcPr>
            </w:tcPrChange>
          </w:tcPr>
          <w:p w14:paraId="70CA5914" w14:textId="77777777" w:rsidR="004219F0" w:rsidRDefault="004219F0" w:rsidP="00876426">
            <w:pPr>
              <w:pStyle w:val="TAC"/>
            </w:pPr>
          </w:p>
        </w:tc>
        <w:tc>
          <w:tcPr>
            <w:tcW w:w="2700" w:type="dxa"/>
            <w:vAlign w:val="center"/>
            <w:tcPrChange w:id="610" w:author="Apple (Manasa)" w:date="2022-08-31T22:43:00Z">
              <w:tcPr>
                <w:tcW w:w="2655" w:type="dxa"/>
                <w:vAlign w:val="center"/>
              </w:tcPr>
            </w:tcPrChange>
          </w:tcPr>
          <w:p w14:paraId="0BEDF7E8" w14:textId="77777777" w:rsidR="004219F0" w:rsidRDefault="004219F0" w:rsidP="00876426">
            <w:pPr>
              <w:pStyle w:val="TAC"/>
            </w:pPr>
            <w:r w:rsidRPr="009405D8">
              <w:t>ULA Low</w:t>
            </w:r>
          </w:p>
        </w:tc>
        <w:tc>
          <w:tcPr>
            <w:tcW w:w="2610" w:type="dxa"/>
            <w:vAlign w:val="center"/>
            <w:tcPrChange w:id="611" w:author="Apple (Manasa)" w:date="2022-08-31T22:43:00Z">
              <w:tcPr>
                <w:tcW w:w="2655" w:type="dxa"/>
                <w:gridSpan w:val="2"/>
                <w:vAlign w:val="center"/>
              </w:tcPr>
            </w:tcPrChange>
          </w:tcPr>
          <w:p w14:paraId="292F5369" w14:textId="35F9BDF9" w:rsidR="004219F0" w:rsidRDefault="004219F0" w:rsidP="00876426">
            <w:pPr>
              <w:pStyle w:val="TAC"/>
            </w:pPr>
            <w:ins w:id="612" w:author="Apple (Manasa)" w:date="2022-08-31T22:43:00Z">
              <w:r>
                <w:t>N/A</w:t>
              </w:r>
            </w:ins>
          </w:p>
        </w:tc>
      </w:tr>
      <w:tr w:rsidR="00BB26CC" w:rsidRPr="00661924" w14:paraId="156EA51E" w14:textId="77777777" w:rsidTr="00876426">
        <w:trPr>
          <w:trHeight w:val="138"/>
        </w:trPr>
        <w:tc>
          <w:tcPr>
            <w:tcW w:w="9603" w:type="dxa"/>
            <w:gridSpan w:val="6"/>
            <w:vAlign w:val="center"/>
          </w:tcPr>
          <w:p w14:paraId="657E0897" w14:textId="718DFDE4" w:rsidR="00BB26CC" w:rsidRDefault="00BB26CC" w:rsidP="00876426">
            <w:pPr>
              <w:pStyle w:val="TAN"/>
              <w:rPr>
                <w:rFonts w:cs="Arial"/>
              </w:rPr>
            </w:pPr>
            <w:r w:rsidRPr="00310FBC">
              <w:rPr>
                <w:rFonts w:cs="Arial" w:hint="eastAsia"/>
              </w:rPr>
              <w:lastRenderedPageBreak/>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r w:rsidR="00E1522D" w:rsidRPr="00310FBC">
              <w:rPr>
                <w:rFonts w:cs="Arial"/>
                <w:i/>
                <w:noProof/>
                <w:position w:val="-12"/>
              </w:rPr>
              <w:object w:dxaOrig="480" w:dyaOrig="360" w14:anchorId="07521527">
                <v:shape id="_x0000_i1026" type="#_x0000_t75" alt="" style="width:23pt;height:17.1pt;mso-width-percent:0;mso-height-percent:0;mso-width-percent:0;mso-height-percent:0" o:ole="">
                  <v:imagedata r:id="rId13" o:title=""/>
                </v:shape>
                <o:OLEObject Type="Embed" ProgID="Equation.3" ShapeID="_x0000_i1026" DrawAspect="Content" ObjectID="_1723532580" r:id="rId21"/>
              </w:object>
            </w:r>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w:t>
            </w:r>
            <w:r>
              <w:rPr>
                <w:rFonts w:cs="Arial"/>
                <w:lang w:eastAsia="zh-CN"/>
              </w:rPr>
              <w:t>[</w:t>
            </w:r>
            <w:r w:rsidRPr="00310FBC">
              <w:rPr>
                <w:rFonts w:cs="Arial"/>
                <w:lang w:eastAsia="zh-CN"/>
              </w:rPr>
              <w:t>B.</w:t>
            </w:r>
            <w:del w:id="613" w:author="Apple (Manasa)" w:date="2022-08-31T22:43:00Z">
              <w:r w:rsidDel="004219F0">
                <w:rPr>
                  <w:rFonts w:cs="Arial"/>
                  <w:lang w:eastAsia="zh-CN"/>
                </w:rPr>
                <w:delText>xxx</w:delText>
              </w:r>
            </w:del>
            <w:ins w:id="614" w:author="Apple (Manasa)" w:date="2022-08-31T22:43:00Z">
              <w:r w:rsidR="004219F0">
                <w:rPr>
                  <w:rFonts w:cs="Arial"/>
                  <w:lang w:eastAsia="zh-CN"/>
                </w:rPr>
                <w:t>6.1</w:t>
              </w:r>
            </w:ins>
            <w:r>
              <w:rPr>
                <w:rFonts w:cs="Arial"/>
                <w:lang w:eastAsia="zh-CN"/>
              </w:rPr>
              <w:t>]</w:t>
            </w:r>
            <w:r w:rsidRPr="00310FBC">
              <w:rPr>
                <w:rFonts w:cs="Arial"/>
                <w:lang w:eastAsia="zh-CN"/>
              </w:rPr>
              <w:t>.</w:t>
            </w:r>
          </w:p>
          <w:p w14:paraId="2F1C66F7" w14:textId="4EB1AD68" w:rsidR="00BB26CC" w:rsidRPr="00931110" w:rsidRDefault="00BB26CC" w:rsidP="00876426">
            <w:pPr>
              <w:pStyle w:val="TAN"/>
              <w:rPr>
                <w:rFonts w:cs="Arial"/>
              </w:rPr>
            </w:pPr>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Inte</w:t>
            </w:r>
            <w:ins w:id="615" w:author="Apple (Manasa)" w:date="2022-08-31T22:43:00Z">
              <w:r w:rsidR="004219F0">
                <w:rPr>
                  <w:rFonts w:cs="Arial"/>
                </w:rPr>
                <w:t>r</w:t>
              </w:r>
            </w:ins>
            <w:r w:rsidRPr="00931110">
              <w:rPr>
                <w:rFonts w:cs="Arial"/>
              </w:rPr>
              <w:t>fering cell is fully loaded.</w:t>
            </w:r>
          </w:p>
          <w:p w14:paraId="6FA6F0F6" w14:textId="77777777" w:rsidR="00BB26CC" w:rsidRPr="00931110" w:rsidRDefault="00BB26CC" w:rsidP="00876426">
            <w:pPr>
              <w:pStyle w:val="TAN"/>
              <w:rPr>
                <w:rFonts w:cs="Arial"/>
              </w:rPr>
            </w:pPr>
            <w:r w:rsidRPr="00931110">
              <w:rPr>
                <w:rFonts w:cs="Arial"/>
              </w:rPr>
              <w:t xml:space="preserve">Note </w:t>
            </w:r>
            <w:r>
              <w:rPr>
                <w:rFonts w:cs="Arial"/>
              </w:rPr>
              <w:t>3</w:t>
            </w:r>
            <w:r w:rsidRPr="00931110">
              <w:rPr>
                <w:rFonts w:cs="Arial"/>
              </w:rPr>
              <w:t xml:space="preserve">: </w:t>
            </w:r>
            <w:r w:rsidRPr="00931110">
              <w:rPr>
                <w:rFonts w:cs="Arial"/>
              </w:rPr>
              <w:tab/>
              <w:t>Both cells are time-synchronous.</w:t>
            </w:r>
          </w:p>
          <w:p w14:paraId="72770866" w14:textId="77777777" w:rsidR="00BB26CC" w:rsidRDefault="00BB26CC" w:rsidP="00876426">
            <w:pPr>
              <w:pStyle w:val="TAN"/>
              <w:rPr>
                <w:rFonts w:cs="Arial"/>
              </w:rPr>
            </w:pPr>
            <w:r w:rsidRPr="00546626">
              <w:rPr>
                <w:rFonts w:cs="Arial"/>
              </w:rPr>
              <w:t>Note 4:</w:t>
            </w:r>
            <w:r w:rsidRPr="00546626">
              <w:rPr>
                <w:rFonts w:cs="Arial"/>
              </w:rPr>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5B8A14C8" w14:textId="77777777" w:rsidR="00BB26CC" w:rsidRDefault="00BB26CC" w:rsidP="00876426">
            <w:pPr>
              <w:pStyle w:val="TAN"/>
              <w:rPr>
                <w:rFonts w:cs="Arial"/>
                <w:lang w:eastAsia="zh-CN"/>
              </w:rPr>
            </w:pPr>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r w:rsidR="00E1522D" w:rsidRPr="00310FBC">
              <w:rPr>
                <w:rFonts w:cs="Arial"/>
                <w:noProof/>
                <w:position w:val="-12"/>
              </w:rPr>
              <w:object w:dxaOrig="840" w:dyaOrig="380" w14:anchorId="382C4872">
                <v:shape id="_x0000_i1025" type="#_x0000_t75" alt="" style="width:40.7pt;height:18.9pt;mso-width-percent:0;mso-height-percent:0;mso-width-percent:0;mso-height-percent:0" o:ole="">
                  <v:imagedata r:id="rId15" o:title=""/>
                </v:shape>
                <o:OLEObject Type="Embed" ProgID="Equation.3" ShapeID="_x0000_i1025" DrawAspect="Content" ObjectID="_1723532581" r:id="rId22"/>
              </w:object>
            </w:r>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r>
              <w:rPr>
                <w:rFonts w:cs="Arial"/>
                <w:lang w:eastAsia="zh-CN"/>
              </w:rPr>
              <w:t>[4.4.5]</w:t>
            </w:r>
            <w:r w:rsidRPr="00310FBC">
              <w:rPr>
                <w:rFonts w:cs="Arial" w:hint="eastAsia"/>
                <w:lang w:eastAsia="zh-CN"/>
              </w:rPr>
              <w:t>.</w:t>
            </w:r>
          </w:p>
          <w:p w14:paraId="5B4C33DE" w14:textId="27AFC381" w:rsidR="00BB26CC" w:rsidRPr="005A3299" w:rsidRDefault="00BB26CC" w:rsidP="00876426">
            <w:pPr>
              <w:pStyle w:val="TAN"/>
              <w:rPr>
                <w:highlight w:val="cyan"/>
              </w:rPr>
            </w:pPr>
            <w:r>
              <w:rPr>
                <w:rFonts w:cs="Arial"/>
                <w:lang w:eastAsia="zh-CN"/>
              </w:rPr>
              <w:t>Note 6:</w:t>
            </w:r>
            <w:r w:rsidRPr="00310FBC">
              <w:rPr>
                <w:rFonts w:cs="Arial"/>
                <w:lang w:eastAsia="zh-CN"/>
              </w:rPr>
              <w:tab/>
            </w:r>
            <w:r>
              <w:rPr>
                <w:rFonts w:cs="Arial"/>
                <w:lang w:eastAsia="zh-CN"/>
              </w:rPr>
              <w:t xml:space="preserve">NR </w:t>
            </w:r>
            <w:r w:rsidRPr="00310FBC">
              <w:rPr>
                <w:rFonts w:cs="Arial" w:hint="eastAsia"/>
                <w:lang w:eastAsia="zh-CN"/>
              </w:rPr>
              <w:t>corresponds to</w:t>
            </w:r>
            <w:r>
              <w:rPr>
                <w:rFonts w:cs="Arial"/>
                <w:lang w:eastAsia="zh-CN"/>
              </w:rPr>
              <w:t xml:space="preserve"> Cell 2 is defined in clause [B.</w:t>
            </w:r>
            <w:del w:id="616" w:author="Apple (Manasa)" w:date="2022-08-31T22:43:00Z">
              <w:r w:rsidDel="004219F0">
                <w:rPr>
                  <w:rFonts w:cs="Arial"/>
                  <w:lang w:eastAsia="zh-CN"/>
                </w:rPr>
                <w:delText>X</w:delText>
              </w:r>
            </w:del>
            <w:ins w:id="617" w:author="Apple (Manasa)" w:date="2022-08-31T22:43:00Z">
              <w:r w:rsidR="004219F0">
                <w:rPr>
                  <w:rFonts w:cs="Arial"/>
                  <w:lang w:eastAsia="zh-CN"/>
                </w:rPr>
                <w:t>6</w:t>
              </w:r>
            </w:ins>
            <w:r>
              <w:rPr>
                <w:rFonts w:cs="Arial"/>
                <w:lang w:eastAsia="zh-CN"/>
              </w:rPr>
              <w:t>.1].</w:t>
            </w:r>
          </w:p>
        </w:tc>
      </w:tr>
    </w:tbl>
    <w:p w14:paraId="50C11EBA" w14:textId="77777777" w:rsidR="00BB26CC" w:rsidRPr="00310FBC" w:rsidRDefault="00BB26CC" w:rsidP="00BB26CC"/>
    <w:p w14:paraId="1BC4B391" w14:textId="77777777" w:rsidR="00BB26CC" w:rsidRPr="00310FBC" w:rsidRDefault="00BB26CC" w:rsidP="00BB26CC">
      <w:pPr>
        <w:pStyle w:val="TH"/>
      </w:pPr>
      <w:r w:rsidRPr="00310FBC">
        <w:t xml:space="preserve">Table </w:t>
      </w:r>
      <w:r>
        <w:t>6.2.3.2.2.3</w:t>
      </w:r>
      <w:r w:rsidRPr="00310FBC">
        <w:t>-2</w:t>
      </w:r>
      <w:r>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412"/>
      </w:tblGrid>
      <w:tr w:rsidR="00BB26CC" w:rsidRPr="00310FBC" w14:paraId="4449A732" w14:textId="77777777" w:rsidTr="00876426">
        <w:trPr>
          <w:cantSplit/>
          <w:jc w:val="center"/>
        </w:trPr>
        <w:tc>
          <w:tcPr>
            <w:tcW w:w="1705" w:type="dxa"/>
          </w:tcPr>
          <w:p w14:paraId="64298E07" w14:textId="77777777" w:rsidR="00BB26CC" w:rsidRPr="003A7124" w:rsidRDefault="00BB26CC" w:rsidP="00876426">
            <w:pPr>
              <w:pStyle w:val="TAC"/>
              <w:rPr>
                <w:rFonts w:ascii="Symbol" w:eastAsia="?? ??" w:hAnsi="Symbol" w:cs="Arial" w:hint="eastAsia"/>
                <w:b/>
                <w:bCs/>
              </w:rPr>
            </w:pPr>
            <w:r w:rsidRPr="003A7124">
              <w:rPr>
                <w:b/>
                <w:bCs/>
              </w:rPr>
              <w:t>Parameters</w:t>
            </w:r>
          </w:p>
        </w:tc>
        <w:tc>
          <w:tcPr>
            <w:tcW w:w="1412" w:type="dxa"/>
          </w:tcPr>
          <w:p w14:paraId="293A7FE8" w14:textId="77777777" w:rsidR="00BB26CC" w:rsidRPr="003A7124" w:rsidRDefault="00BB26CC" w:rsidP="00876426">
            <w:pPr>
              <w:pStyle w:val="TAC"/>
              <w:rPr>
                <w:rFonts w:eastAsia="?? ??" w:cs="v5.0.0"/>
                <w:b/>
                <w:bCs/>
              </w:rPr>
            </w:pPr>
            <w:r w:rsidRPr="003A7124">
              <w:rPr>
                <w:rFonts w:eastAsia="?? ??" w:cs="v5.0.0"/>
                <w:b/>
                <w:bCs/>
              </w:rPr>
              <w:t>Test 1</w:t>
            </w:r>
          </w:p>
        </w:tc>
      </w:tr>
      <w:tr w:rsidR="00BB26CC" w:rsidRPr="00310FBC" w14:paraId="75E6D30C" w14:textId="77777777" w:rsidTr="00876426">
        <w:trPr>
          <w:cantSplit/>
          <w:jc w:val="center"/>
        </w:trPr>
        <w:tc>
          <w:tcPr>
            <w:tcW w:w="1705" w:type="dxa"/>
          </w:tcPr>
          <w:p w14:paraId="58A000AE" w14:textId="77777777" w:rsidR="00BB26CC" w:rsidRPr="00310FBC" w:rsidRDefault="00BB26CC" w:rsidP="00876426">
            <w:pPr>
              <w:pStyle w:val="TAC"/>
              <w:rPr>
                <w:rFonts w:eastAsia="?? ??" w:cs="v5.0.0"/>
              </w:rPr>
            </w:pPr>
            <w:r w:rsidRPr="00310FBC">
              <w:rPr>
                <w:rFonts w:ascii="Symbol" w:eastAsia="?? ??" w:hAnsi="Symbol" w:cs="Arial"/>
                <w:i/>
                <w:iCs/>
              </w:rPr>
              <w:t></w:t>
            </w:r>
            <w:r w:rsidRPr="00310FBC">
              <w:rPr>
                <w:rFonts w:eastAsia="?? ??" w:cs="Arial"/>
              </w:rPr>
              <w:t xml:space="preserve"> </w:t>
            </w:r>
          </w:p>
        </w:tc>
        <w:tc>
          <w:tcPr>
            <w:tcW w:w="1412" w:type="dxa"/>
          </w:tcPr>
          <w:p w14:paraId="0D46F30C" w14:textId="7C030350" w:rsidR="00BB26CC" w:rsidRDefault="00BB26CC" w:rsidP="00876426">
            <w:pPr>
              <w:pStyle w:val="TAC"/>
              <w:rPr>
                <w:rFonts w:eastAsia="?? ??" w:cs="v5.0.0"/>
              </w:rPr>
            </w:pPr>
            <w:del w:id="618" w:author="Apple (Manasa)" w:date="2022-08-31T22:43:00Z">
              <w:r w:rsidDel="004219F0">
                <w:rPr>
                  <w:rFonts w:eastAsia="?? ??" w:cs="v5.0.0"/>
                </w:rPr>
                <w:delText>TBD</w:delText>
              </w:r>
            </w:del>
            <w:ins w:id="619" w:author="Apple (Manasa)" w:date="2022-08-31T22:43:00Z">
              <w:r w:rsidR="004219F0">
                <w:rPr>
                  <w:rFonts w:eastAsia="?? ??" w:cs="v5.0.0"/>
                </w:rPr>
                <w:t>2.0</w:t>
              </w:r>
            </w:ins>
          </w:p>
        </w:tc>
      </w:tr>
      <w:bookmarkEnd w:id="604"/>
    </w:tbl>
    <w:p w14:paraId="333B5C56" w14:textId="77777777" w:rsidR="00BB26CC" w:rsidRPr="00C25669" w:rsidRDefault="00BB26CC" w:rsidP="00BB26CC">
      <w:pPr>
        <w:rPr>
          <w:rFonts w:eastAsia="SimSun"/>
          <w:lang w:eastAsia="zh-CN"/>
        </w:rPr>
      </w:pPr>
    </w:p>
    <w:p w14:paraId="678A6061" w14:textId="77777777" w:rsidR="00BB26CC" w:rsidRDefault="00BB26CC">
      <w:pPr>
        <w:rPr>
          <w:noProof/>
        </w:rPr>
      </w:pPr>
    </w:p>
    <w:p w14:paraId="3051B673" w14:textId="49D12B99" w:rsidR="006F0AD0" w:rsidRDefault="006F0AD0">
      <w:pPr>
        <w:rPr>
          <w:noProof/>
        </w:rPr>
      </w:pPr>
    </w:p>
    <w:p w14:paraId="3FA577A1" w14:textId="77777777" w:rsidR="006F0AD0" w:rsidRDefault="006F0AD0" w:rsidP="006F0AD0">
      <w:pPr>
        <w:rPr>
          <w:i/>
          <w:iCs/>
          <w:color w:val="FF0000"/>
        </w:rPr>
      </w:pPr>
      <w:r>
        <w:rPr>
          <w:i/>
          <w:iCs/>
          <w:color w:val="FF0000"/>
        </w:rPr>
        <w:t>&lt;</w:t>
      </w:r>
      <w:r w:rsidRPr="00A55507">
        <w:rPr>
          <w:i/>
          <w:iCs/>
          <w:color w:val="FF0000"/>
        </w:rPr>
        <w:t>Unchanged sections skipped</w:t>
      </w:r>
      <w:r>
        <w:rPr>
          <w:i/>
          <w:iCs/>
          <w:color w:val="FF0000"/>
        </w:rPr>
        <w:t>&gt;</w:t>
      </w:r>
    </w:p>
    <w:p w14:paraId="49EB2824" w14:textId="77D3DE38" w:rsidR="006F0AD0" w:rsidRPr="00A55507" w:rsidRDefault="006F0AD0" w:rsidP="006F0AD0">
      <w:pPr>
        <w:jc w:val="center"/>
        <w:rPr>
          <w:i/>
          <w:iCs/>
          <w:color w:val="FF0000"/>
        </w:rPr>
      </w:pPr>
      <w:r>
        <w:rPr>
          <w:i/>
          <w:iCs/>
          <w:color w:val="FF0000"/>
        </w:rPr>
        <w:t xml:space="preserve">-----------------Change </w:t>
      </w:r>
      <w:r w:rsidR="00BB26CC">
        <w:rPr>
          <w:i/>
          <w:iCs/>
          <w:color w:val="FF0000"/>
        </w:rPr>
        <w:t>9</w:t>
      </w:r>
      <w:r>
        <w:rPr>
          <w:i/>
          <w:iCs/>
          <w:color w:val="FF0000"/>
        </w:rPr>
        <w:t>---------------------</w:t>
      </w:r>
    </w:p>
    <w:p w14:paraId="408D2C6F" w14:textId="77777777" w:rsidR="00A05CC1" w:rsidRPr="001E3AEF" w:rsidRDefault="00A05CC1" w:rsidP="00A05CC1">
      <w:pPr>
        <w:pStyle w:val="Heading2"/>
      </w:pPr>
      <w:bookmarkStart w:id="620" w:name="_Toc106543630"/>
      <w:bookmarkStart w:id="621" w:name="_Toc106737728"/>
      <w:bookmarkStart w:id="622" w:name="_Toc107233495"/>
      <w:bookmarkStart w:id="623" w:name="_Toc107235113"/>
      <w:bookmarkStart w:id="624" w:name="_Toc107420083"/>
      <w:bookmarkStart w:id="625" w:name="_Toc107477381"/>
      <w:r w:rsidRPr="00CF5397">
        <w:rPr>
          <w:lang w:val="en-US"/>
        </w:rPr>
        <w:t>B.</w:t>
      </w:r>
      <w:r>
        <w:rPr>
          <w:lang w:val="en-US"/>
        </w:rPr>
        <w:t>6</w:t>
      </w:r>
      <w:r w:rsidRPr="00CF5397">
        <w:rPr>
          <w:lang w:val="en-US"/>
        </w:rPr>
        <w:t>.</w:t>
      </w:r>
      <w:r>
        <w:rPr>
          <w:lang w:val="en-US"/>
        </w:rPr>
        <w:t>2</w:t>
      </w:r>
      <w:r w:rsidRPr="00CF5397">
        <w:rPr>
          <w:lang w:val="en-US"/>
        </w:rPr>
        <w:tab/>
        <w:t xml:space="preserve">Interference model for </w:t>
      </w:r>
      <w:r>
        <w:t>PDSCH</w:t>
      </w:r>
      <w:r w:rsidRPr="00F977D8">
        <w:t xml:space="preserve"> requirements</w:t>
      </w:r>
      <w:bookmarkEnd w:id="620"/>
      <w:bookmarkEnd w:id="621"/>
      <w:bookmarkEnd w:id="622"/>
      <w:bookmarkEnd w:id="623"/>
      <w:bookmarkEnd w:id="624"/>
      <w:bookmarkEnd w:id="625"/>
    </w:p>
    <w:p w14:paraId="02EE716C" w14:textId="77777777" w:rsidR="00A05CC1" w:rsidRDefault="00A05CC1" w:rsidP="00A05CC1">
      <w:pPr>
        <w:rPr>
          <w:lang w:val="en-US"/>
        </w:rPr>
      </w:pPr>
      <w:r w:rsidRPr="00B90E88">
        <w:rPr>
          <w:lang w:val="en-US"/>
        </w:rPr>
        <w:t xml:space="preserve">This subclause provides </w:t>
      </w:r>
      <w:r>
        <w:rPr>
          <w:lang w:val="en-US"/>
        </w:rPr>
        <w:t xml:space="preserve">synchronous network deployment </w:t>
      </w:r>
      <w:r w:rsidRPr="00B90E88">
        <w:rPr>
          <w:lang w:val="en-US"/>
        </w:rPr>
        <w:t xml:space="preserve">interference model for each explicitly modelled interfering cell in the requirement scenario. In each subframe, each interfering cell shall transmit </w:t>
      </w:r>
      <w:r>
        <w:rPr>
          <w:lang w:val="en-US"/>
        </w:rPr>
        <w:t xml:space="preserve">16 QAM based </w:t>
      </w:r>
      <w:r w:rsidRPr="00B90E88">
        <w:rPr>
          <w:lang w:val="en-US"/>
        </w:rPr>
        <w:t xml:space="preserve">randomly modulated data over the </w:t>
      </w:r>
      <w:r>
        <w:rPr>
          <w:lang w:val="en-US"/>
        </w:rPr>
        <w:t xml:space="preserve">entire </w:t>
      </w:r>
      <w:r w:rsidRPr="00B90E88">
        <w:rPr>
          <w:lang w:val="en-US"/>
        </w:rPr>
        <w:t xml:space="preserve">PDSCH region </w:t>
      </w:r>
      <w:r>
        <w:rPr>
          <w:lang w:val="en-US"/>
        </w:rPr>
        <w:t>and over the full transmission bandwidth of the specified reference measurement channel</w:t>
      </w:r>
      <w:r w:rsidRPr="00B90E88">
        <w:rPr>
          <w:lang w:val="en-US"/>
        </w:rPr>
        <w:t xml:space="preserve">. Transmitted physical channels shall include </w:t>
      </w:r>
      <w:r>
        <w:rPr>
          <w:lang w:val="en-US"/>
        </w:rPr>
        <w:t>SSB</w:t>
      </w:r>
      <w:r w:rsidRPr="00B90E88">
        <w:rPr>
          <w:lang w:val="en-US"/>
        </w:rPr>
        <w:t xml:space="preserve"> and T</w:t>
      </w:r>
      <w:r>
        <w:rPr>
          <w:lang w:val="en-US"/>
        </w:rPr>
        <w:t>RS/CSI-RS as specified in requirements section.</w:t>
      </w:r>
    </w:p>
    <w:p w14:paraId="10820092" w14:textId="77777777" w:rsidR="00A05CC1" w:rsidRDefault="00A05CC1" w:rsidP="00A05CC1">
      <w:r>
        <w:t xml:space="preserve">Transmission rank of the interfering cell shall be randomly determined with probabilities as specified in the requirements. The rank configuration will be independent for each interfering cell </w:t>
      </w:r>
    </w:p>
    <w:p w14:paraId="665CADB1" w14:textId="77777777" w:rsidR="00A05CC1" w:rsidRDefault="00A05CC1" w:rsidP="00A05CC1">
      <w:r>
        <w:t xml:space="preserve">For each slot a single precoding matrix for the number of layers υ associated to the selected rank shall be selected randomly from </w:t>
      </w:r>
      <w:r w:rsidRPr="0048482F">
        <w:rPr>
          <w:color w:val="000000"/>
        </w:rPr>
        <w:t>Table 5.2.2.2.1-</w:t>
      </w:r>
      <w:r>
        <w:rPr>
          <w:color w:val="000000"/>
        </w:rPr>
        <w:t>1</w:t>
      </w:r>
      <w:r>
        <w:rPr>
          <w:color w:val="000000"/>
          <w:lang w:val="en-US"/>
        </w:rPr>
        <w:t xml:space="preserve"> </w:t>
      </w:r>
      <w:r>
        <w:t>of TS 38.214 [12] with PRB bundling size as given in the requirements.</w:t>
      </w:r>
    </w:p>
    <w:p w14:paraId="0C80492E" w14:textId="77777777" w:rsidR="00A05CC1" w:rsidRDefault="00A05CC1" w:rsidP="00A05CC1">
      <w:r>
        <w:t>The generic beamforming model in subclause B.4.1 shall be applied assuming number of antenna ports as specified in the requirement scenario.</w:t>
      </w:r>
    </w:p>
    <w:p w14:paraId="30841013" w14:textId="77777777" w:rsidR="00A05CC1" w:rsidRPr="00330D38" w:rsidRDefault="00A05CC1" w:rsidP="00A05CC1">
      <w:pPr>
        <w:rPr>
          <w:lang w:val="en-US"/>
        </w:rPr>
      </w:pPr>
      <w:r>
        <w:t>Random precoding with selected rank and precoding matrices for each slot shall be applied to 16 QAM randomly modulated layer symbols including the demodulation reference symbols over antenna port 1000 when the rank is one and antenna ports 1000, 1001 when the rank is two. DMRS type 1 with front loaded single symbol and one additional DMRS position with FDM applied between DMRS and data (</w:t>
      </w:r>
      <w:r w:rsidRPr="00330D38">
        <w:rPr>
          <w:lang w:val="en-US"/>
        </w:rPr>
        <w:t>n</w:t>
      </w:r>
      <w:r>
        <w:rPr>
          <w:lang w:val="en-US"/>
        </w:rPr>
        <w:t>umber of CDM groups without data is 1)</w:t>
      </w:r>
    </w:p>
    <w:p w14:paraId="06447831" w14:textId="77777777" w:rsidR="00A05CC1" w:rsidRDefault="00A05CC1" w:rsidP="00A05CC1">
      <w:pPr>
        <w:rPr>
          <w:ins w:id="626" w:author="R4-2214754" w:date="2022-08-29T23:23:00Z"/>
        </w:rPr>
      </w:pPr>
      <w:ins w:id="627" w:author="R4-2214754" w:date="2022-08-29T23:23:00Z">
        <w:r>
          <w:t>For REs in the control region, random precoding for the number of Tx antenna ports in the requirement scenario shall be applied to QPSK randomly modulated symbols. The EPRE ratio of these REs shall be as defined for PDCCH in Annex C.3.1</w:t>
        </w:r>
      </w:ins>
    </w:p>
    <w:p w14:paraId="556982BE" w14:textId="442279AD" w:rsidR="00A05CC1" w:rsidRPr="00317B55" w:rsidDel="00A05CC1" w:rsidRDefault="00A05CC1" w:rsidP="00A05CC1">
      <w:pPr>
        <w:pStyle w:val="NO"/>
        <w:rPr>
          <w:del w:id="628" w:author="R4-2214754" w:date="2022-08-29T23:23:00Z"/>
          <w:i/>
          <w:iCs/>
        </w:rPr>
      </w:pPr>
      <w:del w:id="629" w:author="R4-2214754" w:date="2022-08-29T23:23:00Z">
        <w:r w:rsidRPr="00317B55" w:rsidDel="00A05CC1">
          <w:rPr>
            <w:i/>
            <w:iCs/>
          </w:rPr>
          <w:delText xml:space="preserve">Editors’s note: Discussion on PDCCH interference modeling is ongoing and will be updated once there is a decision. </w:delText>
        </w:r>
      </w:del>
    </w:p>
    <w:p w14:paraId="788273E8" w14:textId="77777777" w:rsidR="006F0AD0" w:rsidRDefault="006F0AD0">
      <w:pPr>
        <w:rPr>
          <w:noProof/>
        </w:rPr>
      </w:pPr>
    </w:p>
    <w:sectPr w:rsidR="006F0AD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DD757" w14:textId="77777777" w:rsidR="00E1522D" w:rsidRDefault="00E1522D">
      <w:r>
        <w:separator/>
      </w:r>
    </w:p>
  </w:endnote>
  <w:endnote w:type="continuationSeparator" w:id="0">
    <w:p w14:paraId="077C314A" w14:textId="77777777" w:rsidR="00E1522D" w:rsidRDefault="00E15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500000000020000"/>
    <w:charset w:val="00"/>
    <w:family w:val="auto"/>
    <w:pitch w:val="variable"/>
    <w:sig w:usb0="E00002FF" w:usb1="5000205A" w:usb2="00000000" w:usb3="00000000" w:csb0="0000019F" w:csb1="00000000"/>
  </w:font>
  <w:font w:name="v5.0.0">
    <w:altName w:val="Times New Roman"/>
    <w:panose1 w:val="020B0604020202020204"/>
    <w:charset w:val="00"/>
    <w:family w:val="roman"/>
    <w:notTrueType/>
    <w:pitch w:val="default"/>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 ??">
    <w:altName w:val="MS Gothic"/>
    <w:panose1 w:val="020B06040202020202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8B1B6" w14:textId="77777777" w:rsidR="00E1522D" w:rsidRDefault="00E1522D">
      <w:r>
        <w:separator/>
      </w:r>
    </w:p>
  </w:footnote>
  <w:footnote w:type="continuationSeparator" w:id="0">
    <w:p w14:paraId="7123B72B" w14:textId="77777777" w:rsidR="00E1522D" w:rsidRDefault="00E15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DB1288"/>
    <w:multiLevelType w:val="hybridMultilevel"/>
    <w:tmpl w:val="F7EEF570"/>
    <w:lvl w:ilvl="0" w:tplc="A14A441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CC26BF2"/>
    <w:multiLevelType w:val="hybridMultilevel"/>
    <w:tmpl w:val="BDEC792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6CCA5518"/>
    <w:multiLevelType w:val="hybridMultilevel"/>
    <w:tmpl w:val="DFF6A5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num w:numId="1" w16cid:durableId="393894705">
    <w:abstractNumId w:val="1"/>
  </w:num>
  <w:num w:numId="2" w16cid:durableId="1163277649">
    <w:abstractNumId w:val="2"/>
  </w:num>
  <w:num w:numId="3" w16cid:durableId="9150454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214750">
    <w15:presenceInfo w15:providerId="None" w15:userId="R4-2214750"/>
  </w15:person>
  <w15:person w15:author="R4-2214763">
    <w15:presenceInfo w15:providerId="None" w15:userId="R4-2214763"/>
  </w15:person>
  <w15:person w15:author="R4-2214860">
    <w15:presenceInfo w15:providerId="None" w15:userId="R4-2214860"/>
  </w15:person>
  <w15:person w15:author="Apple (Manasa)">
    <w15:presenceInfo w15:providerId="None" w15:userId="Apple (Manasa)"/>
  </w15:person>
  <w15:person w15:author="R4-2214754">
    <w15:presenceInfo w15:providerId="None" w15:userId="R4-22147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8AA"/>
    <w:rsid w:val="000A6394"/>
    <w:rsid w:val="000B7FED"/>
    <w:rsid w:val="000C038A"/>
    <w:rsid w:val="000C48E3"/>
    <w:rsid w:val="000C6598"/>
    <w:rsid w:val="000D44B3"/>
    <w:rsid w:val="000D4584"/>
    <w:rsid w:val="00145D43"/>
    <w:rsid w:val="00192C46"/>
    <w:rsid w:val="001A08B3"/>
    <w:rsid w:val="001A2CA0"/>
    <w:rsid w:val="001A7B60"/>
    <w:rsid w:val="001B52F0"/>
    <w:rsid w:val="001B7A65"/>
    <w:rsid w:val="001C1EAC"/>
    <w:rsid w:val="001D2484"/>
    <w:rsid w:val="001E178D"/>
    <w:rsid w:val="001E41F3"/>
    <w:rsid w:val="0026004D"/>
    <w:rsid w:val="002640DD"/>
    <w:rsid w:val="00275D12"/>
    <w:rsid w:val="002821FC"/>
    <w:rsid w:val="00284FEB"/>
    <w:rsid w:val="002860C4"/>
    <w:rsid w:val="002A3E49"/>
    <w:rsid w:val="002B5741"/>
    <w:rsid w:val="002E472E"/>
    <w:rsid w:val="00305409"/>
    <w:rsid w:val="00314ABC"/>
    <w:rsid w:val="00350FB0"/>
    <w:rsid w:val="003609EF"/>
    <w:rsid w:val="0036231A"/>
    <w:rsid w:val="00374DD4"/>
    <w:rsid w:val="00374F9B"/>
    <w:rsid w:val="003E1A36"/>
    <w:rsid w:val="00410371"/>
    <w:rsid w:val="004219F0"/>
    <w:rsid w:val="004242F1"/>
    <w:rsid w:val="004B75B7"/>
    <w:rsid w:val="0051580D"/>
    <w:rsid w:val="0051721D"/>
    <w:rsid w:val="00547111"/>
    <w:rsid w:val="00592D74"/>
    <w:rsid w:val="005C78F9"/>
    <w:rsid w:val="005E0B3D"/>
    <w:rsid w:val="005E2C44"/>
    <w:rsid w:val="00621188"/>
    <w:rsid w:val="006257ED"/>
    <w:rsid w:val="00665C47"/>
    <w:rsid w:val="00695808"/>
    <w:rsid w:val="006B46FB"/>
    <w:rsid w:val="006E21FB"/>
    <w:rsid w:val="006F0AD0"/>
    <w:rsid w:val="007176FF"/>
    <w:rsid w:val="00741DA6"/>
    <w:rsid w:val="00792342"/>
    <w:rsid w:val="007977A8"/>
    <w:rsid w:val="007B512A"/>
    <w:rsid w:val="007C2097"/>
    <w:rsid w:val="007D6A07"/>
    <w:rsid w:val="007F7259"/>
    <w:rsid w:val="008040A8"/>
    <w:rsid w:val="008279FA"/>
    <w:rsid w:val="008626E7"/>
    <w:rsid w:val="00870EE7"/>
    <w:rsid w:val="008863B9"/>
    <w:rsid w:val="008A45A6"/>
    <w:rsid w:val="008F027E"/>
    <w:rsid w:val="008F3789"/>
    <w:rsid w:val="008F686C"/>
    <w:rsid w:val="009148DE"/>
    <w:rsid w:val="00926572"/>
    <w:rsid w:val="00941E30"/>
    <w:rsid w:val="009751E8"/>
    <w:rsid w:val="009777D9"/>
    <w:rsid w:val="00991B88"/>
    <w:rsid w:val="009A5753"/>
    <w:rsid w:val="009A579D"/>
    <w:rsid w:val="009E3297"/>
    <w:rsid w:val="009F734F"/>
    <w:rsid w:val="00A05CC1"/>
    <w:rsid w:val="00A246B6"/>
    <w:rsid w:val="00A47E70"/>
    <w:rsid w:val="00A50CF0"/>
    <w:rsid w:val="00A7671C"/>
    <w:rsid w:val="00AA2CBC"/>
    <w:rsid w:val="00AC5820"/>
    <w:rsid w:val="00AD1CD8"/>
    <w:rsid w:val="00B211AA"/>
    <w:rsid w:val="00B258BB"/>
    <w:rsid w:val="00B32C2E"/>
    <w:rsid w:val="00B66857"/>
    <w:rsid w:val="00B67B97"/>
    <w:rsid w:val="00B71D4A"/>
    <w:rsid w:val="00B968C8"/>
    <w:rsid w:val="00BA3EC5"/>
    <w:rsid w:val="00BA51D9"/>
    <w:rsid w:val="00BB26CC"/>
    <w:rsid w:val="00BB5DFC"/>
    <w:rsid w:val="00BD279D"/>
    <w:rsid w:val="00BD6BB8"/>
    <w:rsid w:val="00C66BA2"/>
    <w:rsid w:val="00C95985"/>
    <w:rsid w:val="00CC5026"/>
    <w:rsid w:val="00CC68D0"/>
    <w:rsid w:val="00CE683F"/>
    <w:rsid w:val="00D03F9A"/>
    <w:rsid w:val="00D06D51"/>
    <w:rsid w:val="00D16667"/>
    <w:rsid w:val="00D24991"/>
    <w:rsid w:val="00D34225"/>
    <w:rsid w:val="00D50255"/>
    <w:rsid w:val="00D66520"/>
    <w:rsid w:val="00D87F12"/>
    <w:rsid w:val="00DC467A"/>
    <w:rsid w:val="00DD3249"/>
    <w:rsid w:val="00DE34CF"/>
    <w:rsid w:val="00E13F3D"/>
    <w:rsid w:val="00E1522D"/>
    <w:rsid w:val="00E34898"/>
    <w:rsid w:val="00EB09B7"/>
    <w:rsid w:val="00EE7D7C"/>
    <w:rsid w:val="00F120C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TableGrid"/>
    <w:basedOn w:val="TableNormal"/>
    <w:uiPriority w:val="59"/>
    <w:qFormat/>
    <w:rsid w:val="00D87F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87F12"/>
    <w:rPr>
      <w:rFonts w:ascii="Arial" w:hAnsi="Arial"/>
      <w:sz w:val="18"/>
      <w:lang w:val="en-GB" w:eastAsia="en-US"/>
    </w:rPr>
  </w:style>
  <w:style w:type="character" w:customStyle="1" w:styleId="TACChar">
    <w:name w:val="TAC Char"/>
    <w:link w:val="TAC"/>
    <w:qFormat/>
    <w:rsid w:val="00D87F12"/>
    <w:rPr>
      <w:rFonts w:ascii="Arial" w:hAnsi="Arial"/>
      <w:sz w:val="18"/>
      <w:lang w:val="en-GB" w:eastAsia="en-US"/>
    </w:rPr>
  </w:style>
  <w:style w:type="character" w:customStyle="1" w:styleId="TAHCar">
    <w:name w:val="TAH Car"/>
    <w:link w:val="TAH"/>
    <w:qFormat/>
    <w:rsid w:val="00D87F12"/>
    <w:rPr>
      <w:rFonts w:ascii="Arial" w:hAnsi="Arial"/>
      <w:b/>
      <w:sz w:val="18"/>
      <w:lang w:val="en-GB" w:eastAsia="en-US"/>
    </w:rPr>
  </w:style>
  <w:style w:type="character" w:customStyle="1" w:styleId="THChar">
    <w:name w:val="TH Char"/>
    <w:link w:val="TH"/>
    <w:qFormat/>
    <w:rsid w:val="00D87F12"/>
    <w:rPr>
      <w:rFonts w:ascii="Arial" w:hAnsi="Arial"/>
      <w:b/>
      <w:lang w:val="en-GB" w:eastAsia="en-US"/>
    </w:rPr>
  </w:style>
  <w:style w:type="character" w:customStyle="1" w:styleId="TANChar">
    <w:name w:val="TAN Char"/>
    <w:link w:val="TAN"/>
    <w:qFormat/>
    <w:rsid w:val="00D87F12"/>
    <w:rPr>
      <w:rFonts w:ascii="Arial" w:hAnsi="Arial"/>
      <w:sz w:val="18"/>
      <w:lang w:val="en-GB" w:eastAsia="en-US"/>
    </w:rPr>
  </w:style>
  <w:style w:type="paragraph" w:styleId="Revision">
    <w:name w:val="Revision"/>
    <w:hidden/>
    <w:uiPriority w:val="99"/>
    <w:semiHidden/>
    <w:rsid w:val="00D87F12"/>
    <w:rPr>
      <w:rFonts w:ascii="Times New Roman" w:hAnsi="Times New Roman"/>
      <w:lang w:val="en-GB" w:eastAsia="en-US"/>
    </w:rPr>
  </w:style>
  <w:style w:type="character" w:customStyle="1" w:styleId="B1Char">
    <w:name w:val="B1 Char"/>
    <w:link w:val="B1"/>
    <w:qFormat/>
    <w:rsid w:val="00A05CC1"/>
    <w:rPr>
      <w:rFonts w:ascii="Times New Roman" w:hAnsi="Times New Roman"/>
      <w:lang w:val="en-GB" w:eastAsia="en-US"/>
    </w:rPr>
  </w:style>
  <w:style w:type="character" w:customStyle="1" w:styleId="NOChar">
    <w:name w:val="NO Char"/>
    <w:link w:val="NO"/>
    <w:qFormat/>
    <w:rsid w:val="00A05C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23</Pages>
  <Words>5115</Words>
  <Characters>29157</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34204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(Manasa)</cp:lastModifiedBy>
  <cp:revision>2</cp:revision>
  <cp:lastPrinted>1900-01-01T08:00:00Z</cp:lastPrinted>
  <dcterms:created xsi:type="dcterms:W3CDTF">2022-09-01T17:16:00Z</dcterms:created>
  <dcterms:modified xsi:type="dcterms:W3CDTF">2022-09-01T17:16:00Z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vt:lpwstr>
  </property>
  <property fmtid="{D5CDD505-2E9C-101B-9397-08002B2CF9AE}" pid="8" name="EndDate">
    <vt:lpwstr>26th August 2022</vt:lpwstr>
  </property>
  <property fmtid="{D5CDD505-2E9C-101B-9397-08002B2CF9AE}" pid="9" name="Tdoc#">
    <vt:lpwstr>R4-2214363</vt:lpwstr>
  </property>
  <property fmtid="{D5CDD505-2E9C-101B-9397-08002B2CF9AE}" pid="10" name="Spec#">
    <vt:lpwstr>38.101-4</vt:lpwstr>
  </property>
  <property fmtid="{D5CDD505-2E9C-101B-9397-08002B2CF9AE}" pid="11" name="Cr#">
    <vt:lpwstr>0299</vt:lpwstr>
  </property>
  <property fmtid="{D5CDD505-2E9C-101B-9397-08002B2CF9AE}" pid="12" name="Revision">
    <vt:lpwstr>-</vt:lpwstr>
  </property>
  <property fmtid="{D5CDD505-2E9C-101B-9397-08002B2CF9AE}" pid="13" name="Version">
    <vt:lpwstr>17.5.0</vt:lpwstr>
  </property>
  <property fmtid="{D5CDD505-2E9C-101B-9397-08002B2CF9AE}" pid="14" name="CrTitle">
    <vt:lpwstr>Big CR for inter-cell MMSE-IRC</vt:lpwstr>
  </property>
  <property fmtid="{D5CDD505-2E9C-101B-9397-08002B2CF9AE}" pid="15" name="SourceIfWg">
    <vt:lpwstr>Apple</vt:lpwstr>
  </property>
  <property fmtid="{D5CDD505-2E9C-101B-9397-08002B2CF9AE}" pid="16" name="SourceIfTsg">
    <vt:lpwstr>RAN4</vt:lpwstr>
  </property>
  <property fmtid="{D5CDD505-2E9C-101B-9397-08002B2CF9AE}" pid="17" name="RelatedWis">
    <vt:lpwstr>NR_demod_enh2-Perf</vt:lpwstr>
  </property>
  <property fmtid="{D5CDD505-2E9C-101B-9397-08002B2CF9AE}" pid="18" name="Cat">
    <vt:lpwstr>B</vt:lpwstr>
  </property>
  <property fmtid="{D5CDD505-2E9C-101B-9397-08002B2CF9AE}" pid="19" name="ResDate">
    <vt:lpwstr>2022-08-10</vt:lpwstr>
  </property>
  <property fmtid="{D5CDD505-2E9C-101B-9397-08002B2CF9AE}" pid="20" name="Release">
    <vt:lpwstr>Rel-17</vt:lpwstr>
  </property>
</Properties>
</file>